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227D8E" w:rsidRPr="006258FE" w:rsidRDefault="00227D8E" w:rsidP="00356436">
      <w:pPr>
        <w:pStyle w:val="1"/>
        <w:spacing w:after="0"/>
        <w:rPr>
          <w:sz w:val="26"/>
          <w:szCs w:val="26"/>
        </w:rPr>
      </w:pPr>
      <w:bookmarkStart w:id="0" w:name="_GoBack"/>
      <w:bookmarkEnd w:id="0"/>
      <w:r w:rsidRPr="006258FE">
        <w:rPr>
          <w:sz w:val="26"/>
          <w:szCs w:val="26"/>
        </w:rPr>
        <w:t>Центральный банк Российской Федерации</w:t>
      </w:r>
    </w:p>
    <w:p w:rsidR="00227D8E" w:rsidRPr="008077D1" w:rsidRDefault="00227D8E" w:rsidP="00227D8E">
      <w:pPr>
        <w:keepNext/>
        <w:keepLines/>
        <w:tabs>
          <w:tab w:val="left" w:pos="0"/>
        </w:tabs>
        <w:suppressAutoHyphens/>
        <w:spacing w:line="300" w:lineRule="atLeast"/>
        <w:jc w:val="center"/>
        <w:rPr>
          <w:b/>
          <w:bCs/>
          <w:caps/>
          <w:sz w:val="26"/>
          <w:szCs w:val="26"/>
        </w:rPr>
      </w:pPr>
      <w:r w:rsidRPr="008077D1">
        <w:rPr>
          <w:b/>
          <w:bCs/>
          <w:caps/>
          <w:sz w:val="26"/>
          <w:szCs w:val="26"/>
        </w:rPr>
        <w:t>(Банк России)</w:t>
      </w:r>
    </w:p>
    <w:p w:rsidR="00227D8E" w:rsidRPr="008077D1" w:rsidRDefault="00227D8E" w:rsidP="00227D8E">
      <w:pPr>
        <w:keepNext/>
        <w:keepLines/>
        <w:tabs>
          <w:tab w:val="left" w:pos="0"/>
        </w:tabs>
        <w:suppressAutoHyphens/>
        <w:spacing w:line="300" w:lineRule="atLeast"/>
        <w:jc w:val="center"/>
        <w:rPr>
          <w:b/>
          <w:bCs/>
          <w:caps/>
          <w:sz w:val="26"/>
          <w:szCs w:val="26"/>
        </w:rPr>
      </w:pPr>
    </w:p>
    <w:p w:rsidR="00227D8E" w:rsidRPr="008077D1" w:rsidRDefault="00227D8E" w:rsidP="00227D8E">
      <w:pPr>
        <w:pStyle w:val="Style3"/>
        <w:spacing w:line="240" w:lineRule="auto"/>
        <w:rPr>
          <w:rStyle w:val="FontStyle25"/>
          <w:b/>
          <w:bCs/>
          <w:sz w:val="26"/>
          <w:szCs w:val="26"/>
        </w:rPr>
      </w:pPr>
      <w:r w:rsidRPr="008077D1">
        <w:rPr>
          <w:rStyle w:val="FontStyle25"/>
          <w:b/>
          <w:bCs/>
          <w:sz w:val="26"/>
          <w:szCs w:val="26"/>
        </w:rPr>
        <w:t xml:space="preserve">Главное управление по Центральному федеральному округу </w:t>
      </w:r>
    </w:p>
    <w:p w:rsidR="00227D8E" w:rsidRPr="008077D1" w:rsidRDefault="00227D8E" w:rsidP="00227D8E">
      <w:pPr>
        <w:pStyle w:val="Style3"/>
        <w:spacing w:line="240" w:lineRule="auto"/>
        <w:rPr>
          <w:rStyle w:val="FontStyle25"/>
          <w:b/>
          <w:bCs/>
          <w:sz w:val="26"/>
          <w:szCs w:val="26"/>
        </w:rPr>
      </w:pPr>
      <w:r w:rsidRPr="008077D1">
        <w:rPr>
          <w:rStyle w:val="FontStyle25"/>
          <w:b/>
          <w:bCs/>
          <w:sz w:val="26"/>
          <w:szCs w:val="26"/>
        </w:rPr>
        <w:t>Отделение по Тульской области</w:t>
      </w:r>
    </w:p>
    <w:p w:rsidR="00FB2EC8" w:rsidRPr="00FF6716" w:rsidRDefault="00FB2EC8" w:rsidP="00C77336">
      <w:pPr>
        <w:pStyle w:val="a9"/>
        <w:spacing w:after="0"/>
        <w:ind w:firstLine="0"/>
        <w:jc w:val="center"/>
        <w:rPr>
          <w:rFonts w:ascii="Times New Roman" w:hAnsi="Times New Roman" w:cs="Times New Roman"/>
        </w:rPr>
      </w:pPr>
    </w:p>
    <w:p w:rsidR="008E6C8B" w:rsidRPr="00FF6716" w:rsidRDefault="008E6C8B" w:rsidP="00424E4D">
      <w:pPr>
        <w:pStyle w:val="a9"/>
        <w:spacing w:after="0" w:line="240" w:lineRule="atLeast"/>
        <w:jc w:val="both"/>
        <w:rPr>
          <w:rFonts w:ascii="Times New Roman" w:hAnsi="Times New Roman" w:cs="Times New Roman"/>
          <w:b/>
          <w:bCs/>
        </w:rPr>
      </w:pPr>
      <w:r w:rsidRPr="00FF6716">
        <w:rPr>
          <w:rFonts w:ascii="Times New Roman" w:hAnsi="Times New Roman" w:cs="Times New Roman"/>
          <w:b/>
          <w:bCs/>
        </w:rPr>
        <w:t>УТВЕРЖДЕН</w:t>
      </w:r>
    </w:p>
    <w:p w:rsidR="008E6C8B" w:rsidRPr="00FF6716" w:rsidRDefault="00424E4D" w:rsidP="00424E4D">
      <w:pPr>
        <w:spacing w:line="240" w:lineRule="atLeast"/>
      </w:pPr>
      <w:r w:rsidRPr="00FF6716">
        <w:t>ЦБРФ.</w:t>
      </w:r>
      <w:r w:rsidR="002D2B88" w:rsidRPr="00FF6716">
        <w:t>4</w:t>
      </w:r>
      <w:r w:rsidRPr="00FF6716">
        <w:t>25710.70001.П7.</w:t>
      </w:r>
      <w:r w:rsidR="004C5567" w:rsidRPr="00FF6716">
        <w:t>2</w:t>
      </w:r>
      <w:r w:rsidR="002D2B88" w:rsidRPr="00FF6716">
        <w:t>-</w:t>
      </w:r>
      <w:r w:rsidRPr="00FF6716">
        <w:t>2</w:t>
      </w:r>
      <w:r w:rsidR="008E6C8B" w:rsidRPr="00FF6716">
        <w:t>-ЛУ</w:t>
      </w:r>
    </w:p>
    <w:p w:rsidR="008E6C8B" w:rsidRPr="00FF6716" w:rsidRDefault="008E6C8B">
      <w:pPr>
        <w:spacing w:line="300" w:lineRule="atLeast"/>
      </w:pPr>
    </w:p>
    <w:p w:rsidR="008E6C8B" w:rsidRPr="00FF6716" w:rsidRDefault="008E6C8B">
      <w:pPr>
        <w:ind w:firstLine="0"/>
        <w:jc w:val="center"/>
        <w:rPr>
          <w:b/>
          <w:bCs/>
          <w:sz w:val="28"/>
          <w:szCs w:val="28"/>
        </w:rPr>
      </w:pPr>
      <w:r w:rsidRPr="00FF6716">
        <w:rPr>
          <w:b/>
          <w:bCs/>
          <w:sz w:val="28"/>
          <w:szCs w:val="28"/>
        </w:rPr>
        <w:t>ПОДГОТОВКА И СБОР ДАННЫХ</w:t>
      </w:r>
    </w:p>
    <w:p w:rsidR="008E6C8B" w:rsidRPr="00FF6716" w:rsidRDefault="008E6C8B">
      <w:pPr>
        <w:ind w:firstLine="0"/>
        <w:jc w:val="center"/>
        <w:rPr>
          <w:b/>
          <w:bCs/>
          <w:sz w:val="28"/>
          <w:szCs w:val="28"/>
        </w:rPr>
      </w:pPr>
      <w:r w:rsidRPr="00FF6716">
        <w:rPr>
          <w:b/>
          <w:bCs/>
          <w:sz w:val="28"/>
          <w:szCs w:val="28"/>
        </w:rPr>
        <w:t>ОПИСАНИЕ УНИФИЦИРОВАННЫХ ФОРМАТОВ ЭЛЕКТРОННОГО ОБМЕНА ДАННЫМИ ОТЧЕТНОСТИ</w:t>
      </w:r>
    </w:p>
    <w:p w:rsidR="008E6C8B" w:rsidRPr="00FF6716" w:rsidRDefault="008E6C8B">
      <w:pPr>
        <w:ind w:firstLine="0"/>
        <w:jc w:val="center"/>
        <w:rPr>
          <w:b/>
          <w:sz w:val="28"/>
          <w:szCs w:val="28"/>
        </w:rPr>
      </w:pPr>
    </w:p>
    <w:p w:rsidR="008E6C8B" w:rsidRPr="00FF6716" w:rsidRDefault="008E6C8B">
      <w:pPr>
        <w:ind w:firstLine="0"/>
        <w:jc w:val="center"/>
        <w:rPr>
          <w:b/>
          <w:sz w:val="28"/>
          <w:szCs w:val="28"/>
        </w:rPr>
      </w:pPr>
      <w:r w:rsidRPr="00FF6716">
        <w:rPr>
          <w:b/>
          <w:sz w:val="28"/>
          <w:szCs w:val="28"/>
        </w:rPr>
        <w:t>Часть 2</w:t>
      </w:r>
    </w:p>
    <w:p w:rsidR="00FF52F3" w:rsidRPr="00FF6716" w:rsidRDefault="00FF52F3" w:rsidP="00FF52F3">
      <w:pPr>
        <w:ind w:firstLine="0"/>
        <w:jc w:val="center"/>
        <w:rPr>
          <w:b/>
          <w:sz w:val="28"/>
          <w:szCs w:val="28"/>
        </w:rPr>
      </w:pPr>
      <w:r w:rsidRPr="00FF6716">
        <w:rPr>
          <w:b/>
          <w:sz w:val="28"/>
          <w:szCs w:val="28"/>
        </w:rPr>
        <w:t xml:space="preserve">(редакция </w:t>
      </w:r>
      <w:r w:rsidR="00B14E68" w:rsidRPr="00FF6716">
        <w:rPr>
          <w:b/>
          <w:sz w:val="28"/>
          <w:szCs w:val="28"/>
        </w:rPr>
        <w:t>2</w:t>
      </w:r>
      <w:r w:rsidRPr="00FF6716">
        <w:rPr>
          <w:b/>
          <w:sz w:val="28"/>
          <w:szCs w:val="28"/>
        </w:rPr>
        <w:t xml:space="preserve"> от </w:t>
      </w:r>
      <w:r w:rsidR="00886745" w:rsidRPr="003E2EC0">
        <w:rPr>
          <w:b/>
          <w:sz w:val="28"/>
          <w:szCs w:val="28"/>
        </w:rPr>
        <w:t>0</w:t>
      </w:r>
      <w:r w:rsidR="00693F41" w:rsidRPr="006258FE">
        <w:rPr>
          <w:b/>
          <w:sz w:val="28"/>
          <w:szCs w:val="28"/>
        </w:rPr>
        <w:t>9</w:t>
      </w:r>
      <w:r w:rsidRPr="00FF6716">
        <w:rPr>
          <w:b/>
          <w:sz w:val="28"/>
          <w:szCs w:val="28"/>
        </w:rPr>
        <w:t>.</w:t>
      </w:r>
      <w:r w:rsidR="00886745" w:rsidRPr="003E2EC0">
        <w:rPr>
          <w:b/>
          <w:sz w:val="28"/>
          <w:szCs w:val="28"/>
        </w:rPr>
        <w:t>10</w:t>
      </w:r>
      <w:r w:rsidRPr="00FF6716">
        <w:rPr>
          <w:b/>
          <w:sz w:val="28"/>
          <w:szCs w:val="28"/>
        </w:rPr>
        <w:t>.201</w:t>
      </w:r>
      <w:r w:rsidR="00175432">
        <w:rPr>
          <w:b/>
          <w:sz w:val="28"/>
          <w:szCs w:val="28"/>
        </w:rPr>
        <w:t>7</w:t>
      </w:r>
      <w:r w:rsidRPr="00FF6716">
        <w:rPr>
          <w:b/>
          <w:sz w:val="28"/>
          <w:szCs w:val="28"/>
        </w:rPr>
        <w:t>)</w:t>
      </w:r>
    </w:p>
    <w:p w:rsidR="00424E4D" w:rsidRPr="00FF6716" w:rsidRDefault="00424E4D">
      <w:pPr>
        <w:ind w:firstLine="0"/>
        <w:jc w:val="center"/>
        <w:rPr>
          <w:b/>
          <w:sz w:val="28"/>
          <w:szCs w:val="28"/>
        </w:rPr>
      </w:pPr>
    </w:p>
    <w:p w:rsidR="008E6C8B" w:rsidRPr="00FF6716" w:rsidRDefault="008E6C8B">
      <w:pPr>
        <w:pStyle w:val="32"/>
        <w:ind w:firstLine="0"/>
        <w:rPr>
          <w:sz w:val="28"/>
          <w:szCs w:val="28"/>
        </w:rPr>
      </w:pPr>
      <w:r w:rsidRPr="00FF6716">
        <w:rPr>
          <w:sz w:val="28"/>
          <w:szCs w:val="28"/>
        </w:rPr>
        <w:t>Структура электронных сообщений унифицированного формата для представления отчетности кредитных организаций в Банк России</w:t>
      </w:r>
    </w:p>
    <w:p w:rsidR="008E6C8B" w:rsidRPr="00FF6716" w:rsidRDefault="008E6C8B">
      <w:pPr>
        <w:jc w:val="center"/>
        <w:rPr>
          <w:b/>
        </w:rPr>
      </w:pPr>
    </w:p>
    <w:p w:rsidR="00FB2EC8" w:rsidRPr="00FF6716" w:rsidRDefault="00E7535B">
      <w:pPr>
        <w:spacing w:before="120"/>
        <w:ind w:left="2880" w:firstLine="720"/>
        <w:rPr>
          <w:lang w:val="en-US"/>
        </w:rPr>
      </w:pPr>
      <w:r w:rsidRPr="00FF6716">
        <w:rPr>
          <w:sz w:val="22"/>
          <w:szCs w:val="20"/>
        </w:rPr>
        <w:t>ЦБРФ.425710.70001.П7.</w:t>
      </w:r>
      <w:r w:rsidR="004D4FF3" w:rsidRPr="00FF6716">
        <w:rPr>
          <w:sz w:val="22"/>
          <w:szCs w:val="20"/>
          <w:lang w:val="en-US"/>
        </w:rPr>
        <w:t>2</w:t>
      </w:r>
      <w:r w:rsidR="002D2B88" w:rsidRPr="00FF6716">
        <w:rPr>
          <w:sz w:val="22"/>
          <w:szCs w:val="20"/>
        </w:rPr>
        <w:t>-</w:t>
      </w:r>
      <w:r w:rsidR="006755A7" w:rsidRPr="00FF6716">
        <w:rPr>
          <w:sz w:val="22"/>
          <w:szCs w:val="20"/>
          <w:lang w:val="en-US"/>
        </w:rPr>
        <w:t>2</w:t>
      </w:r>
    </w:p>
    <w:p w:rsidR="00AA7FE1" w:rsidRPr="00FF6716" w:rsidRDefault="00AA7FE1">
      <w:pPr>
        <w:spacing w:before="120"/>
        <w:ind w:firstLine="0"/>
        <w:jc w:val="center"/>
        <w:rPr>
          <w:lang w:val="en-US"/>
        </w:rPr>
      </w:pPr>
    </w:p>
    <w:p w:rsidR="008E6C8B" w:rsidRPr="00B24436" w:rsidRDefault="008E6C8B">
      <w:pPr>
        <w:spacing w:before="120"/>
        <w:ind w:firstLine="0"/>
        <w:jc w:val="center"/>
      </w:pPr>
      <w:r w:rsidRPr="00FF6716">
        <w:t xml:space="preserve">Листов </w:t>
      </w:r>
      <w:r w:rsidR="00C20C6B">
        <w:rPr>
          <w:lang w:val="en-US"/>
        </w:rPr>
        <w:t>59</w:t>
      </w:r>
      <w:r w:rsidR="00DE2FED">
        <w:rPr>
          <w:lang w:val="en-US"/>
        </w:rPr>
        <w:t>4</w:t>
      </w:r>
    </w:p>
    <w:tbl>
      <w:tblPr>
        <w:tblW w:w="0" w:type="auto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76"/>
      </w:tblGrid>
      <w:tr w:rsidR="008E6C8B" w:rsidRPr="00FF6716">
        <w:trPr>
          <w:cantSplit/>
          <w:trHeight w:val="1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8E6C8B" w:rsidRPr="00FF6716" w:rsidRDefault="008E6C8B">
            <w:pPr>
              <w:spacing w:line="300" w:lineRule="atLeast"/>
              <w:ind w:firstLine="0"/>
              <w:jc w:val="center"/>
              <w:rPr>
                <w:sz w:val="18"/>
                <w:szCs w:val="18"/>
              </w:rPr>
            </w:pPr>
            <w:r w:rsidRPr="00FF6716">
              <w:rPr>
                <w:sz w:val="18"/>
                <w:szCs w:val="18"/>
              </w:rPr>
              <w:t>Подп</w:t>
            </w:r>
            <w:proofErr w:type="gramStart"/>
            <w:r w:rsidRPr="00FF6716">
              <w:rPr>
                <w:sz w:val="18"/>
                <w:szCs w:val="18"/>
              </w:rPr>
              <w:t>.</w:t>
            </w:r>
            <w:proofErr w:type="gramEnd"/>
            <w:r w:rsidRPr="00FF6716">
              <w:rPr>
                <w:sz w:val="18"/>
                <w:szCs w:val="18"/>
              </w:rPr>
              <w:t>и дата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00" w:lineRule="atLeast"/>
            </w:pPr>
          </w:p>
        </w:tc>
      </w:tr>
      <w:tr w:rsidR="008E6C8B" w:rsidRPr="00FF6716">
        <w:trPr>
          <w:cantSplit/>
          <w:trHeight w:val="154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8E6C8B" w:rsidRPr="00FF6716" w:rsidRDefault="008E6C8B">
            <w:pPr>
              <w:spacing w:line="300" w:lineRule="atLeast"/>
              <w:ind w:firstLine="0"/>
              <w:jc w:val="center"/>
              <w:rPr>
                <w:sz w:val="18"/>
                <w:szCs w:val="18"/>
              </w:rPr>
            </w:pPr>
            <w:r w:rsidRPr="00FF6716">
              <w:rPr>
                <w:sz w:val="18"/>
                <w:szCs w:val="18"/>
              </w:rPr>
              <w:t>Инв. № дубл.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00" w:lineRule="atLeast"/>
            </w:pPr>
          </w:p>
        </w:tc>
      </w:tr>
      <w:tr w:rsidR="008E6C8B" w:rsidRPr="00FF6716">
        <w:trPr>
          <w:cantSplit/>
          <w:trHeight w:val="149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8E6C8B" w:rsidRPr="00FF6716" w:rsidRDefault="008E6C8B">
            <w:pPr>
              <w:spacing w:line="300" w:lineRule="atLeast"/>
              <w:ind w:firstLine="0"/>
              <w:jc w:val="center"/>
              <w:rPr>
                <w:sz w:val="18"/>
                <w:szCs w:val="18"/>
              </w:rPr>
            </w:pPr>
            <w:r w:rsidRPr="00FF6716">
              <w:rPr>
                <w:sz w:val="18"/>
                <w:szCs w:val="18"/>
              </w:rPr>
              <w:t>Взамен инв. №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00" w:lineRule="atLeast"/>
            </w:pPr>
          </w:p>
        </w:tc>
      </w:tr>
      <w:tr w:rsidR="008E6C8B" w:rsidRPr="00FF6716">
        <w:trPr>
          <w:cantSplit/>
          <w:trHeight w:val="13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8E6C8B" w:rsidRPr="00FF6716" w:rsidRDefault="008E6C8B">
            <w:pPr>
              <w:spacing w:line="300" w:lineRule="atLeast"/>
              <w:ind w:firstLine="0"/>
              <w:jc w:val="center"/>
              <w:rPr>
                <w:sz w:val="18"/>
                <w:szCs w:val="18"/>
              </w:rPr>
            </w:pPr>
            <w:r w:rsidRPr="00FF6716">
              <w:rPr>
                <w:sz w:val="18"/>
                <w:szCs w:val="18"/>
              </w:rPr>
              <w:t>Подпись и дата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00" w:lineRule="atLeast"/>
            </w:pPr>
          </w:p>
        </w:tc>
      </w:tr>
      <w:tr w:rsidR="008E6C8B" w:rsidRPr="00FF6716">
        <w:trPr>
          <w:cantSplit/>
          <w:trHeight w:val="142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8E6C8B" w:rsidRPr="00FF6716" w:rsidRDefault="008E6C8B">
            <w:pPr>
              <w:spacing w:line="300" w:lineRule="atLeast"/>
              <w:ind w:firstLine="0"/>
              <w:jc w:val="center"/>
              <w:rPr>
                <w:sz w:val="18"/>
                <w:szCs w:val="18"/>
              </w:rPr>
            </w:pPr>
            <w:r w:rsidRPr="00FF6716">
              <w:rPr>
                <w:sz w:val="18"/>
                <w:szCs w:val="18"/>
              </w:rPr>
              <w:t>Инв. № подл.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00" w:lineRule="atLeast"/>
            </w:pPr>
          </w:p>
        </w:tc>
      </w:tr>
    </w:tbl>
    <w:p w:rsidR="008E6C8B" w:rsidRPr="00FF6716" w:rsidRDefault="00424E4D" w:rsidP="00633BCD">
      <w:pPr>
        <w:ind w:firstLine="0"/>
        <w:jc w:val="center"/>
        <w:rPr>
          <w:b/>
          <w:lang w:val="en-US"/>
        </w:rPr>
        <w:sectPr w:rsidR="008E6C8B" w:rsidRPr="00FF6716">
          <w:headerReference w:type="default" r:id="rId8"/>
          <w:pgSz w:w="11907" w:h="16840" w:code="9"/>
          <w:pgMar w:top="967" w:right="567" w:bottom="851" w:left="1134" w:header="0" w:footer="0" w:gutter="0"/>
          <w:cols w:space="720"/>
          <w:titlePg/>
        </w:sectPr>
      </w:pPr>
      <w:r w:rsidRPr="00FF6716">
        <w:rPr>
          <w:b/>
        </w:rPr>
        <w:t>201</w:t>
      </w:r>
      <w:r w:rsidR="00C052B6">
        <w:rPr>
          <w:b/>
        </w:rPr>
        <w:t>7</w:t>
      </w:r>
    </w:p>
    <w:p w:rsidR="008E6C8B" w:rsidRPr="00FF6716" w:rsidRDefault="008E6C8B">
      <w:pPr>
        <w:ind w:firstLine="0"/>
        <w:jc w:val="center"/>
        <w:rPr>
          <w:b/>
          <w:sz w:val="28"/>
          <w:szCs w:val="28"/>
        </w:rPr>
      </w:pPr>
      <w:r w:rsidRPr="00FF6716">
        <w:rPr>
          <w:b/>
          <w:sz w:val="28"/>
          <w:szCs w:val="28"/>
        </w:rPr>
        <w:lastRenderedPageBreak/>
        <w:t>АННОТАЦИЯ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ind w:firstLine="0"/>
        <w:jc w:val="left"/>
      </w:pPr>
    </w:p>
    <w:p w:rsidR="008E6C8B" w:rsidRPr="00FF6716" w:rsidRDefault="008E6C8B" w:rsidP="005D2FF4">
      <w:pPr>
        <w:pStyle w:val="a6"/>
        <w:spacing w:line="360" w:lineRule="auto"/>
        <w:ind w:firstLine="720"/>
        <w:rPr>
          <w:lang w:val="ru-RU"/>
        </w:rPr>
      </w:pPr>
      <w:r w:rsidRPr="00FF6716">
        <w:rPr>
          <w:lang w:val="ru-RU"/>
        </w:rPr>
        <w:t xml:space="preserve">Настоящий документ описывает требования к структурам и форматам электронных сообщений, используемых в процессе электронного обмена данными </w:t>
      </w:r>
      <w:r w:rsidR="00267F3B" w:rsidRPr="00FF6716">
        <w:rPr>
          <w:lang w:val="ru-RU"/>
        </w:rPr>
        <w:t>отчетности. Документ состоит из четырех</w:t>
      </w:r>
      <w:r w:rsidRPr="00FF6716">
        <w:rPr>
          <w:lang w:val="ru-RU"/>
        </w:rPr>
        <w:t xml:space="preserve"> частей. В данной части документа приведены описания форматов информационных частей электронных сообщений унифицированного формата для представления отчетности кредитных организаций в Банк России.</w:t>
      </w:r>
    </w:p>
    <w:p w:rsidR="008E6C8B" w:rsidRPr="00FF6716" w:rsidRDefault="008E6C8B" w:rsidP="005D2FF4">
      <w:pPr>
        <w:pStyle w:val="a9"/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FF6716">
        <w:rPr>
          <w:rFonts w:ascii="Times New Roman" w:hAnsi="Times New Roman" w:cs="Times New Roman"/>
        </w:rPr>
        <w:t xml:space="preserve">Документ </w:t>
      </w:r>
      <w:r w:rsidR="00194699" w:rsidRPr="00FF6716">
        <w:rPr>
          <w:rFonts w:ascii="Times New Roman" w:hAnsi="Times New Roman" w:cs="Times New Roman"/>
        </w:rPr>
        <w:t>доработан Отделением по Тульской области Главного управления Центрального банка Российской Федерации по Центральному федеральному округу</w:t>
      </w:r>
      <w:r w:rsidRPr="00FF6716">
        <w:rPr>
          <w:rFonts w:ascii="Times New Roman" w:hAnsi="Times New Roman" w:cs="Times New Roman"/>
        </w:rPr>
        <w:t xml:space="preserve">. </w:t>
      </w:r>
    </w:p>
    <w:p w:rsidR="008E6C8B" w:rsidRPr="00FF6716" w:rsidRDefault="008E6C8B" w:rsidP="00227D8E">
      <w:pPr>
        <w:pStyle w:val="a9"/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FF6716">
        <w:rPr>
          <w:rFonts w:ascii="Times New Roman" w:hAnsi="Times New Roman" w:cs="Times New Roman"/>
        </w:rPr>
        <w:t>Документ предназначен для разработчиков автоматизированных систем, программных комплексов и пользователей программно-технологического комплекса подготовки и сбора данных (ПТК ПСД)</w:t>
      </w:r>
      <w:r w:rsidR="00267F3B" w:rsidRPr="00FF6716">
        <w:rPr>
          <w:rFonts w:ascii="Times New Roman" w:hAnsi="Times New Roman" w:cs="Times New Roman"/>
        </w:rPr>
        <w:t xml:space="preserve"> и Автоматизированной системы “Подготовка и сбор данных”</w:t>
      </w:r>
      <w:r w:rsidRPr="00FF6716">
        <w:rPr>
          <w:rFonts w:ascii="Times New Roman" w:hAnsi="Times New Roman" w:cs="Times New Roman"/>
        </w:rPr>
        <w:t>.</w:t>
      </w:r>
    </w:p>
    <w:p w:rsidR="00227D8E" w:rsidRPr="00227D8E" w:rsidRDefault="00227D8E" w:rsidP="00227D8E">
      <w:pPr>
        <w:pStyle w:val="a9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227D8E">
        <w:rPr>
          <w:rFonts w:ascii="Times New Roman" w:hAnsi="Times New Roman" w:cs="Times New Roman"/>
        </w:rPr>
        <w:t xml:space="preserve">Пользовательское сопровождение </w:t>
      </w:r>
      <w:r w:rsidRPr="00227D8E">
        <w:rPr>
          <w:rFonts w:ascii="Times New Roman" w:hAnsi="Times New Roman" w:cs="Times New Roman"/>
        </w:rPr>
        <w:sym w:font="Symbol" w:char="F02D"/>
      </w:r>
      <w:r w:rsidRPr="00227D8E">
        <w:rPr>
          <w:rFonts w:ascii="Times New Roman" w:hAnsi="Times New Roman" w:cs="Times New Roman"/>
        </w:rPr>
        <w:t xml:space="preserve"> </w:t>
      </w:r>
      <w:r w:rsidR="00EB5FF1">
        <w:rPr>
          <w:rFonts w:ascii="Times New Roman" w:hAnsi="Times New Roman" w:cs="Times New Roman"/>
          <w:lang w:val="en-US"/>
        </w:rPr>
        <w:t>e</w:t>
      </w:r>
      <w:r w:rsidR="00EB5FF1" w:rsidRPr="00EB5FF1">
        <w:rPr>
          <w:rFonts w:ascii="Times New Roman" w:hAnsi="Times New Roman" w:cs="Times New Roman"/>
        </w:rPr>
        <w:t>-</w:t>
      </w:r>
      <w:r w:rsidR="00EB5FF1">
        <w:rPr>
          <w:rFonts w:ascii="Times New Roman" w:hAnsi="Times New Roman" w:cs="Times New Roman"/>
          <w:lang w:val="en-US"/>
        </w:rPr>
        <w:t>mail</w:t>
      </w:r>
      <w:r w:rsidR="00EB5FF1" w:rsidRPr="00EB5FF1">
        <w:rPr>
          <w:rFonts w:ascii="Times New Roman" w:hAnsi="Times New Roman" w:cs="Times New Roman"/>
        </w:rPr>
        <w:t xml:space="preserve"> </w:t>
      </w:r>
      <w:hyperlink r:id="rId9" w:history="1">
        <w:r w:rsidRPr="00227D8E">
          <w:rPr>
            <w:rFonts w:ascii="Times New Roman" w:hAnsi="Times New Roman" w:cs="Times New Roman"/>
          </w:rPr>
          <w:t>70LogachevDV@cbr.ru</w:t>
        </w:r>
      </w:hyperlink>
      <w:r w:rsidRPr="00227D8E">
        <w:rPr>
          <w:rFonts w:ascii="Times New Roman" w:hAnsi="Times New Roman" w:cs="Times New Roman"/>
        </w:rPr>
        <w:t xml:space="preserve">, </w:t>
      </w:r>
      <w:hyperlink r:id="rId10" w:history="1">
        <w:r w:rsidRPr="00227D8E">
          <w:rPr>
            <w:rFonts w:ascii="Times New Roman" w:hAnsi="Times New Roman" w:cs="Times New Roman"/>
          </w:rPr>
          <w:t>70ZharkovAV@cbr.ru</w:t>
        </w:r>
      </w:hyperlink>
      <w:r w:rsidRPr="00227D8E">
        <w:rPr>
          <w:rFonts w:ascii="Times New Roman" w:hAnsi="Times New Roman" w:cs="Times New Roman"/>
        </w:rPr>
        <w:t>.</w:t>
      </w:r>
    </w:p>
    <w:p w:rsidR="008E6C8B" w:rsidRPr="00FF6716" w:rsidRDefault="008E6C8B">
      <w:pPr>
        <w:spacing w:line="360" w:lineRule="auto"/>
        <w:ind w:right="136" w:firstLine="0"/>
        <w:jc w:val="center"/>
        <w:rPr>
          <w:b/>
          <w:bCs/>
          <w:sz w:val="28"/>
          <w:szCs w:val="28"/>
        </w:rPr>
      </w:pPr>
      <w:r w:rsidRPr="00FF6716">
        <w:rPr>
          <w:b/>
          <w:bCs/>
        </w:rPr>
        <w:br w:type="page"/>
      </w:r>
      <w:r w:rsidRPr="00FF6716">
        <w:rPr>
          <w:b/>
          <w:bCs/>
          <w:sz w:val="28"/>
          <w:szCs w:val="28"/>
        </w:rPr>
        <w:lastRenderedPageBreak/>
        <w:t>СОДЕРЖАНИЕ</w:t>
      </w:r>
    </w:p>
    <w:p w:rsidR="00117A06" w:rsidRDefault="008E6C8B">
      <w:pPr>
        <w:pStyle w:val="13"/>
        <w:tabs>
          <w:tab w:val="left" w:pos="992"/>
          <w:tab w:val="right" w:leader="dot" w:pos="9913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FF6716">
        <w:rPr>
          <w:caps w:val="0"/>
        </w:rPr>
        <w:fldChar w:fldCharType="begin"/>
      </w:r>
      <w:r w:rsidRPr="00FF6716">
        <w:rPr>
          <w:caps w:val="0"/>
        </w:rPr>
        <w:instrText xml:space="preserve"> TOC \o "1-3" \h \z \u </w:instrText>
      </w:r>
      <w:r w:rsidRPr="00FF6716">
        <w:rPr>
          <w:caps w:val="0"/>
        </w:rPr>
        <w:fldChar w:fldCharType="separate"/>
      </w:r>
      <w:hyperlink w:anchor="_Toc494988360" w:history="1">
        <w:r w:rsidR="00117A06" w:rsidRPr="006D31B5">
          <w:rPr>
            <w:rStyle w:val="af6"/>
            <w:noProof/>
          </w:rPr>
          <w:t>1.</w:t>
        </w:r>
        <w:r w:rsidR="00117A0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Описания форматов информационных частей ОЭС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_Toc494988360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12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361" w:history="1">
        <w:r w:rsidR="00117A06" w:rsidRPr="006D31B5">
          <w:rPr>
            <w:rStyle w:val="af6"/>
            <w:noProof/>
          </w:rPr>
          <w:t>1.1.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0409024. Сведения о заключении договора на проведение аудиторской проверки деятельности кредитной организации, банковской (консолидированной) группы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_Toc494988361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12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362" w:history="1">
        <w:r w:rsidR="00117A06" w:rsidRPr="006D31B5">
          <w:rPr>
            <w:rStyle w:val="af6"/>
            <w:noProof/>
            <w:snapToGrid w:val="0"/>
          </w:rPr>
          <w:t>1.2.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0409025. Сведения об акционере (акционерах)/участнике (участниках) кредитной организации, голосовавшем (голосовавших) за решение о распределении прибыли (части прибыли), если такое распределение привело к несоблюдению кредитной организацией (банковской группой) установленной (установленных) Банком России надбавки (надбавок) к нормативам достаточности собственных средств (капитала)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_Toc494988362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16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363" w:history="1">
        <w:r w:rsidR="00117A06" w:rsidRPr="006D31B5">
          <w:rPr>
            <w:rStyle w:val="af6"/>
            <w:noProof/>
          </w:rPr>
          <w:t>1.3.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0409028. Отчет о работе по контролю за соблюдением кредитными организациями требований валютного законодательства, законодательства в области противодействия легализации (отмыванию) доходов, полученных преступным путем, и финансированию терроризма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_Toc494988363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20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364" w:history="1">
        <w:r w:rsidR="00117A06" w:rsidRPr="006D31B5">
          <w:rPr>
            <w:rStyle w:val="af6"/>
            <w:noProof/>
          </w:rPr>
          <w:t>1.4.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Формы 0409051, 0409052. Сведения об аффилированных лицах кредитной организации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_Toc494988364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24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365" w:history="1">
        <w:r w:rsidR="00117A06" w:rsidRPr="006D31B5">
          <w:rPr>
            <w:rStyle w:val="af6"/>
            <w:noProof/>
          </w:rPr>
          <w:t>1.5.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0409070. Сведения об использовании кредитной организацией Интернет-технологий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_Toc494988365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29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366" w:history="1">
        <w:r w:rsidR="00117A06" w:rsidRPr="006D31B5">
          <w:rPr>
            <w:rStyle w:val="af6"/>
            <w:noProof/>
          </w:rPr>
          <w:t>1.6.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0409101. Оборотная ведомость по счетам бухгалтерского учета кредитной организации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_Toc494988366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35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367" w:history="1">
        <w:r w:rsidR="00117A06" w:rsidRPr="006D31B5">
          <w:rPr>
            <w:rStyle w:val="af6"/>
            <w:noProof/>
          </w:rPr>
          <w:t>1.7.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0409101. Оборотная ведомость по счетам бухгалтерского учета кредитной организации (ежедневная, представляется на внутримесячные даты)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_Toc494988367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38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368" w:history="1">
        <w:r w:rsidR="00117A06" w:rsidRPr="006D31B5">
          <w:rPr>
            <w:rStyle w:val="af6"/>
            <w:noProof/>
          </w:rPr>
          <w:t>1.8.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0409101</w:t>
        </w:r>
        <w:r w:rsidR="00117A06" w:rsidRPr="006D31B5">
          <w:rPr>
            <w:rStyle w:val="af6"/>
            <w:noProof/>
            <w:lang w:val="en-US"/>
          </w:rPr>
          <w:t>B</w:t>
        </w:r>
        <w:r w:rsidR="00117A06" w:rsidRPr="006D31B5">
          <w:rPr>
            <w:rStyle w:val="af6"/>
            <w:noProof/>
          </w:rPr>
          <w:t>. Оборотная ведомость по счетам бухгалтерского учета кредитной организации (ежедневная, по запросу уполномоченного представителя Банка России в кредитной организации)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_Toc494988368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40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369" w:history="1">
        <w:r w:rsidR="00117A06" w:rsidRPr="006D31B5">
          <w:rPr>
            <w:rStyle w:val="af6"/>
            <w:noProof/>
          </w:rPr>
          <w:t>1.9.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0409102. Отчет о финансовых результатах кредитной организации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_Toc494988369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42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370" w:history="1">
        <w:r w:rsidR="00117A06" w:rsidRPr="006D31B5">
          <w:rPr>
            <w:rStyle w:val="af6"/>
            <w:noProof/>
          </w:rPr>
          <w:t>1.10.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0409110. Расшифровки отдельных показателей деятельности кредитной организации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_Toc494988370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44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371" w:history="1">
        <w:r w:rsidR="00117A06" w:rsidRPr="006D31B5">
          <w:rPr>
            <w:rStyle w:val="af6"/>
            <w:noProof/>
          </w:rPr>
          <w:t>1.11.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110K. Корректировочный отчет раздела IV к форме «Расшифровки отдельных показателей деятельности кредитной организации»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_Toc494988371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46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372" w:history="1">
        <w:r w:rsidR="00117A06" w:rsidRPr="006D31B5">
          <w:rPr>
            <w:rStyle w:val="af6"/>
            <w:noProof/>
          </w:rPr>
          <w:t>1.12.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0409115. Информация о качестве активов кредитной организации (банковской группы)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_Toc494988372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48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373" w:history="1">
        <w:r w:rsidR="00117A06" w:rsidRPr="006D31B5">
          <w:rPr>
            <w:rStyle w:val="af6"/>
            <w:noProof/>
          </w:rPr>
          <w:t>1.13.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0409116. Сведения о ценных бумагах, приобретенных кредитной организацией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_Toc494988373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53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374" w:history="1">
        <w:r w:rsidR="00117A06" w:rsidRPr="006D31B5">
          <w:rPr>
            <w:rStyle w:val="af6"/>
            <w:noProof/>
          </w:rPr>
          <w:t>1.14.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0409116</w:t>
        </w:r>
        <w:r w:rsidR="00117A06" w:rsidRPr="006D31B5">
          <w:rPr>
            <w:rStyle w:val="af6"/>
            <w:noProof/>
            <w:lang w:val="en-US"/>
          </w:rPr>
          <w:t>A</w:t>
        </w:r>
        <w:r w:rsidR="00117A06" w:rsidRPr="006D31B5">
          <w:rPr>
            <w:rStyle w:val="af6"/>
            <w:noProof/>
          </w:rPr>
          <w:t>. Сведения о ценных бумагах, приобретенных кредитной организацией  (операции, предполагаемые к совершению)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_Toc494988374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57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375" w:history="1">
        <w:r w:rsidR="00117A06" w:rsidRPr="006D31B5">
          <w:rPr>
            <w:rStyle w:val="af6"/>
            <w:noProof/>
          </w:rPr>
          <w:t>1.15.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0409116</w:t>
        </w:r>
        <w:r w:rsidR="00117A06" w:rsidRPr="006D31B5">
          <w:rPr>
            <w:rStyle w:val="af6"/>
            <w:noProof/>
            <w:lang w:val="en-US"/>
          </w:rPr>
          <w:t>B</w:t>
        </w:r>
        <w:r w:rsidR="00117A06" w:rsidRPr="006D31B5">
          <w:rPr>
            <w:rStyle w:val="af6"/>
            <w:noProof/>
          </w:rPr>
          <w:t>. Сведения о ценных бумагах, приобретенных кредитной организацией  (совершенные операции)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_Toc494988375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61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376" w:history="1">
        <w:r w:rsidR="00117A06" w:rsidRPr="006D31B5">
          <w:rPr>
            <w:rStyle w:val="af6"/>
            <w:noProof/>
          </w:rPr>
          <w:t>1.16.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0409117. Данные о крупных ссудах (117/117</w:t>
        </w:r>
        <w:r w:rsidR="00117A06" w:rsidRPr="006D31B5">
          <w:rPr>
            <w:rStyle w:val="af6"/>
            <w:noProof/>
            <w:lang w:val="en-US"/>
          </w:rPr>
          <w:t>V</w:t>
        </w:r>
        <w:r w:rsidR="00117A06" w:rsidRPr="006D31B5">
          <w:rPr>
            <w:rStyle w:val="af6"/>
            <w:noProof/>
          </w:rPr>
          <w:t>/117</w:t>
        </w:r>
        <w:r w:rsidR="00117A06" w:rsidRPr="006D31B5">
          <w:rPr>
            <w:rStyle w:val="af6"/>
            <w:noProof/>
            <w:lang w:val="en-US"/>
          </w:rPr>
          <w:t>BG</w:t>
        </w:r>
        <w:r w:rsidR="00117A06" w:rsidRPr="006D31B5">
          <w:rPr>
            <w:rStyle w:val="af6"/>
            <w:noProof/>
          </w:rPr>
          <w:t>)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_Toc494988376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65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377" w:history="1">
        <w:r w:rsidR="00117A06" w:rsidRPr="006D31B5">
          <w:rPr>
            <w:rStyle w:val="af6"/>
            <w:noProof/>
          </w:rPr>
          <w:t>1.17.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0409117</w:t>
        </w:r>
        <w:r w:rsidR="00117A06" w:rsidRPr="006D31B5">
          <w:rPr>
            <w:rStyle w:val="af6"/>
            <w:noProof/>
            <w:lang w:val="en-US"/>
          </w:rPr>
          <w:t>A</w:t>
        </w:r>
        <w:r w:rsidR="00117A06" w:rsidRPr="006D31B5">
          <w:rPr>
            <w:rStyle w:val="af6"/>
            <w:noProof/>
          </w:rPr>
          <w:t>. Данные о крупных ссудах (операции, предполагаемые к совершению)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_Toc494988377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71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378" w:history="1">
        <w:r w:rsidR="00117A06" w:rsidRPr="006D31B5">
          <w:rPr>
            <w:rStyle w:val="af6"/>
            <w:noProof/>
          </w:rPr>
          <w:t>1.18.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0409117</w:t>
        </w:r>
        <w:r w:rsidR="00117A06" w:rsidRPr="006D31B5">
          <w:rPr>
            <w:rStyle w:val="af6"/>
            <w:noProof/>
            <w:lang w:val="en-US"/>
          </w:rPr>
          <w:t>B</w:t>
        </w:r>
        <w:r w:rsidR="00117A06" w:rsidRPr="006D31B5">
          <w:rPr>
            <w:rStyle w:val="af6"/>
            <w:noProof/>
          </w:rPr>
          <w:t>. Данные о крупных ссудах (совершенные операции)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_Toc494988378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76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379" w:history="1">
        <w:r w:rsidR="00117A06" w:rsidRPr="006D31B5">
          <w:rPr>
            <w:rStyle w:val="af6"/>
            <w:noProof/>
          </w:rPr>
          <w:t>1.19.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0409117</w:t>
        </w:r>
        <w:r w:rsidR="00117A06" w:rsidRPr="006D31B5">
          <w:rPr>
            <w:rStyle w:val="af6"/>
            <w:noProof/>
            <w:lang w:val="en-US"/>
          </w:rPr>
          <w:t>C</w:t>
        </w:r>
        <w:r w:rsidR="00117A06" w:rsidRPr="006D31B5">
          <w:rPr>
            <w:rStyle w:val="af6"/>
            <w:noProof/>
          </w:rPr>
          <w:t>. Данные о крупных ссудах (юридическим лицам-некредитным организациям и физическим лицам)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_Toc494988379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82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380" w:history="1">
        <w:r w:rsidR="00117A06" w:rsidRPr="006D31B5">
          <w:rPr>
            <w:rStyle w:val="af6"/>
            <w:noProof/>
          </w:rPr>
          <w:t>1.20.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0409118. Данные о концентрации кредитного риска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_Toc494988380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88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381" w:history="1">
        <w:r w:rsidR="00117A06" w:rsidRPr="006D31B5">
          <w:rPr>
            <w:rStyle w:val="af6"/>
            <w:noProof/>
          </w:rPr>
          <w:t>1.21.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0409120. Данные о риске концентрации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_Toc494988381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100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382" w:history="1">
        <w:r w:rsidR="00117A06" w:rsidRPr="006D31B5">
          <w:rPr>
            <w:rStyle w:val="af6"/>
            <w:noProof/>
          </w:rPr>
          <w:t>1.22.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0409122. Расчет показателя краткосрочной ликвидности (“Базель III”)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_Toc494988382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117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383" w:history="1">
        <w:r w:rsidR="00117A06" w:rsidRPr="006D31B5">
          <w:rPr>
            <w:rStyle w:val="af6"/>
            <w:noProof/>
          </w:rPr>
          <w:t>1.23.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 xml:space="preserve">Форма 0409123. Расчет собственных средств (капитала) (“Базель </w:t>
        </w:r>
        <w:r w:rsidR="00117A06" w:rsidRPr="006D31B5">
          <w:rPr>
            <w:rStyle w:val="af6"/>
            <w:noProof/>
            <w:lang w:val="en-US"/>
          </w:rPr>
          <w:t>III</w:t>
        </w:r>
        <w:r w:rsidR="00117A06" w:rsidRPr="006D31B5">
          <w:rPr>
            <w:rStyle w:val="af6"/>
            <w:noProof/>
          </w:rPr>
          <w:t>”)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_Toc494988383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121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384" w:history="1">
        <w:r w:rsidR="00117A06" w:rsidRPr="006D31B5">
          <w:rPr>
            <w:rStyle w:val="af6"/>
            <w:noProof/>
          </w:rPr>
          <w:t>1.24.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 xml:space="preserve">Форма 0409124. Расчет показателей достаточности собственных средств (капитала) кредитной организации в соответствии с Базелем </w:t>
        </w:r>
        <w:r w:rsidR="00117A06" w:rsidRPr="006D31B5">
          <w:rPr>
            <w:rStyle w:val="af6"/>
            <w:noProof/>
            <w:lang w:val="en-US"/>
          </w:rPr>
          <w:t>III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_Toc494988384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123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385" w:history="1">
        <w:r w:rsidR="00117A06" w:rsidRPr="006D31B5">
          <w:rPr>
            <w:rStyle w:val="af6"/>
            <w:noProof/>
          </w:rPr>
          <w:t>1.25.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0409125. Сведения об активах и пассивах по срокам востребования и погашения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_Toc494988385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126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386" w:history="1">
        <w:r w:rsidR="00117A06" w:rsidRPr="006D31B5">
          <w:rPr>
            <w:rStyle w:val="af6"/>
            <w:noProof/>
          </w:rPr>
          <w:t>1.26.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0409126.  Данные о средневзвешенных значениях полной стоимости потребительских кредитов (займов)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_Toc494988386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128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387" w:history="1">
        <w:r w:rsidR="00117A06" w:rsidRPr="006D31B5">
          <w:rPr>
            <w:rStyle w:val="af6"/>
            <w:noProof/>
          </w:rPr>
          <w:t>1.27.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0409127. Сведения о риске процентной ставки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_Toc494988387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130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388" w:history="1">
        <w:r w:rsidR="00117A06" w:rsidRPr="006D31B5">
          <w:rPr>
            <w:rStyle w:val="af6"/>
            <w:noProof/>
          </w:rPr>
          <w:t>1.28.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0409127</w:t>
        </w:r>
        <w:r w:rsidR="00117A06" w:rsidRPr="006D31B5">
          <w:rPr>
            <w:rStyle w:val="af6"/>
            <w:noProof/>
            <w:lang w:val="en-US"/>
          </w:rPr>
          <w:t>BG</w:t>
        </w:r>
        <w:r w:rsidR="00117A06" w:rsidRPr="006D31B5">
          <w:rPr>
            <w:rStyle w:val="af6"/>
            <w:noProof/>
          </w:rPr>
          <w:t>. Сведения о риске процентной ставки (по банковской группе)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_Toc494988388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133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389" w:history="1">
        <w:r w:rsidR="00117A06" w:rsidRPr="006D31B5">
          <w:rPr>
            <w:rStyle w:val="af6"/>
            <w:noProof/>
          </w:rPr>
          <w:t>1.29.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0409128. Данные о средневзвешенных процентных ставках по кредитам, предоставленным кредитной организацией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_Toc494988389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136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390" w:history="1">
        <w:r w:rsidR="00117A06" w:rsidRPr="006D31B5">
          <w:rPr>
            <w:rStyle w:val="af6"/>
            <w:noProof/>
          </w:rPr>
          <w:t>1.30.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0409129. Данные о средневзвешенных процентных ставках по привлеченным кредитной организацией средствам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_Toc494988390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140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391" w:history="1">
        <w:r w:rsidR="00117A06" w:rsidRPr="006D31B5">
          <w:rPr>
            <w:rStyle w:val="af6"/>
            <w:noProof/>
          </w:rPr>
          <w:t>1.31.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0409130. Данные о средневзвешенных процентных ставках по выпущенным кредитной организацией депозитным и сберегательным сертификатам и облигациям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_Toc494988391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144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392" w:history="1">
        <w:r w:rsidR="00117A06" w:rsidRPr="006D31B5">
          <w:rPr>
            <w:rStyle w:val="af6"/>
            <w:noProof/>
          </w:rPr>
          <w:t>1.32.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0409131. Данные о средневзвешенных процентных ставках по выданным кредитной организацией собственным векселям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_Toc494988392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146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393" w:history="1">
        <w:r w:rsidR="00117A06" w:rsidRPr="006D31B5">
          <w:rPr>
            <w:rStyle w:val="af6"/>
            <w:noProof/>
          </w:rPr>
          <w:t>1.33.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0409132. Данные о средневзвешенных  процентных ставках по учтенным кредитной организацией  векселям и собственным векселям, выданным за счет средств целевого кредитования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_Toc494988393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148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394" w:history="1">
        <w:r w:rsidR="00117A06" w:rsidRPr="006D31B5">
          <w:rPr>
            <w:rStyle w:val="af6"/>
            <w:noProof/>
          </w:rPr>
          <w:t>1.34.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0409135. Информация об обязательных нормативах и о других показателях деятельности кредитной организации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_Toc494988394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150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395" w:history="1">
        <w:r w:rsidR="00117A06" w:rsidRPr="006D31B5">
          <w:rPr>
            <w:rStyle w:val="af6"/>
            <w:noProof/>
          </w:rPr>
          <w:t>1.35.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 xml:space="preserve">Форма </w:t>
        </w:r>
        <w:r w:rsidR="00117A06" w:rsidRPr="006D31B5">
          <w:rPr>
            <w:rStyle w:val="af6"/>
            <w:noProof/>
            <w:lang w:val="en-US"/>
          </w:rPr>
          <w:t>REZ</w:t>
        </w:r>
        <w:r w:rsidR="00117A06" w:rsidRPr="006D31B5">
          <w:rPr>
            <w:rStyle w:val="af6"/>
            <w:noProof/>
          </w:rPr>
          <w:t>. Расчет размера обязательных резервов, подлежащих депонированию в Банке России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_Toc494988395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159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396" w:history="1">
        <w:r w:rsidR="00117A06" w:rsidRPr="006D31B5">
          <w:rPr>
            <w:rStyle w:val="af6"/>
            <w:noProof/>
          </w:rPr>
          <w:t>1.36.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0409155. Сведения об условных обязательствах кредитного характера и производных финансовых инструментах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_Toc494988396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169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397" w:history="1">
        <w:r w:rsidR="00117A06" w:rsidRPr="006D31B5">
          <w:rPr>
            <w:rStyle w:val="af6"/>
            <w:noProof/>
          </w:rPr>
          <w:t>1.37.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0409156. Сведения об инвестициях кредитной организации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_Toc494988397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174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398" w:history="1">
        <w:r w:rsidR="00117A06" w:rsidRPr="006D31B5">
          <w:rPr>
            <w:rStyle w:val="af6"/>
            <w:noProof/>
          </w:rPr>
          <w:t>1.38.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0409157. Сведения о крупных кредиторах (вкладчиках) кредитной организации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_Toc494988398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176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399" w:history="1">
        <w:r w:rsidR="00117A06" w:rsidRPr="006D31B5">
          <w:rPr>
            <w:rStyle w:val="af6"/>
            <w:noProof/>
          </w:rPr>
          <w:t>1.39.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0409159. Сведения о банковских счетах, счетах по депозитам отдельных категорий юридических лиц и аккредитивах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_Toc494988399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178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00" w:history="1">
        <w:r w:rsidR="00117A06" w:rsidRPr="006D31B5">
          <w:rPr>
            <w:rStyle w:val="af6"/>
            <w:noProof/>
          </w:rPr>
          <w:t>1.40.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0409171. Сведения для расчета размера участия иностранного капитала в совокупном уставном капитале кредитных организаций, имеющих лицензию на осуществление банковских операций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_Toc494988400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186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01" w:history="1">
        <w:r w:rsidR="00117A06" w:rsidRPr="006D31B5">
          <w:rPr>
            <w:rStyle w:val="af6"/>
            <w:noProof/>
          </w:rPr>
          <w:t>1.41.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0409202. Отчет о наличном денежном обороте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_Toc494988401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191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02" w:history="1">
        <w:r w:rsidR="00117A06" w:rsidRPr="006D31B5">
          <w:rPr>
            <w:rStyle w:val="af6"/>
            <w:noProof/>
          </w:rPr>
          <w:t>1.42.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0409207. Сведения об имеющих признаки подделки денежных знаках, переданных территориальным органам внутренних дел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_Toc494988402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193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03" w:history="1">
        <w:r w:rsidR="00117A06" w:rsidRPr="006D31B5">
          <w:rPr>
            <w:rStyle w:val="af6"/>
            <w:noProof/>
          </w:rPr>
          <w:t>1.43.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0409212. Информация о проверках соблюдения предприятиями правил работы с наличными деньгами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_Toc494988403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195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04" w:history="1">
        <w:r w:rsidR="00117A06" w:rsidRPr="006D31B5">
          <w:rPr>
            <w:rStyle w:val="af6"/>
            <w:noProof/>
          </w:rPr>
          <w:t>1.44.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0409250. Сведения об операциях с использованием платежных карт и инфраструктуре, предназначенной для совершения с использованием и без использования платежных карт операций выдачи (приема) наличных денежных средств и платежей за товары (работы, услуги)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_Toc494988404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197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05" w:history="1">
        <w:r w:rsidR="00117A06" w:rsidRPr="006D31B5">
          <w:rPr>
            <w:rStyle w:val="af6"/>
            <w:noProof/>
            <w:lang w:val="en-US"/>
          </w:rPr>
          <w:t>1.45.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0409251. Сведения о счетах клиентов и платежах, проведенных через кредитную организацию (ее филиал)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_Toc494988405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207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06" w:history="1">
        <w:r w:rsidR="00117A06" w:rsidRPr="006D31B5">
          <w:rPr>
            <w:rStyle w:val="af6"/>
            <w:noProof/>
          </w:rPr>
          <w:t>1.46.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0409255. Сведения кредитных организаций о начале (завершении) эмиссии и (или) эквайринга платежных карт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_Toc494988406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213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07" w:history="1">
        <w:r w:rsidR="00117A06" w:rsidRPr="006D31B5">
          <w:rPr>
            <w:rStyle w:val="af6"/>
            <w:noProof/>
          </w:rPr>
          <w:t>1.47.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0409257. Сведения о клиентах кредитной организации и переводах денежных средств между банковскими счетами клиентов, являющихся кредитными организациями (их филиалами), государственной корпорацией "Банк развития и внешнеэкономической деятельности (Внешэкономбанк)", банками-нерезидентами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_Toc494988407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215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08" w:history="1">
        <w:r w:rsidR="00117A06" w:rsidRPr="006D31B5">
          <w:rPr>
            <w:rStyle w:val="af6"/>
            <w:noProof/>
          </w:rPr>
          <w:t>1.48.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0409258. Сведения о несанкционированных операциях, совершенных с использованием платежных карт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_Toc494988408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219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09" w:history="1">
        <w:r w:rsidR="00117A06" w:rsidRPr="006D31B5">
          <w:rPr>
            <w:rStyle w:val="af6"/>
            <w:noProof/>
          </w:rPr>
          <w:t>1.49.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0409259. Сведения о деятельности кредитной организации, связанной с переводом электронных денежных средств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_Toc494988409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228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10" w:history="1">
        <w:r w:rsidR="00117A06" w:rsidRPr="006D31B5">
          <w:rPr>
            <w:rStyle w:val="af6"/>
            <w:noProof/>
          </w:rPr>
          <w:t>1.50.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0409260. Информация о банкоматах и платежных терминалах кредитной организации, предназначенных для оказания платежных услуг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_Toc494988410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232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11" w:history="1">
        <w:r w:rsidR="00117A06" w:rsidRPr="006D31B5">
          <w:rPr>
            <w:rStyle w:val="af6"/>
            <w:noProof/>
          </w:rPr>
          <w:t>1.51.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0409301. Отдельные показатели, характеризующие деятельность кредитной организации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_Toc494988411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237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12" w:history="1">
        <w:r w:rsidR="00117A06" w:rsidRPr="006D31B5">
          <w:rPr>
            <w:rStyle w:val="af6"/>
            <w:noProof/>
          </w:rPr>
          <w:t>1.52.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0409302. Сведения о размещенных и привлеченных средствах кредитных организаций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_Toc494988412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240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13" w:history="1">
        <w:r w:rsidR="00117A06" w:rsidRPr="006D31B5">
          <w:rPr>
            <w:rStyle w:val="af6"/>
            <w:noProof/>
          </w:rPr>
          <w:t>1.53.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0409303. Сведения о ссудах, предоставленных юридическим лицам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_Toc494988413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244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14" w:history="1">
        <w:r w:rsidR="00117A06" w:rsidRPr="006D31B5">
          <w:rPr>
            <w:rStyle w:val="af6"/>
            <w:noProof/>
          </w:rPr>
          <w:t>1.54.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0409310. Отчет по картотеке к внебалансовому счету № 90902 “Расчетные документы, не оплаченные в срок”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_Toc494988414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256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15" w:history="1">
        <w:r w:rsidR="00117A06" w:rsidRPr="006D31B5">
          <w:rPr>
            <w:rStyle w:val="af6"/>
            <w:noProof/>
          </w:rPr>
          <w:t>1.55.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 xml:space="preserve">Форма 0409316. </w:t>
        </w:r>
        <w:r w:rsidR="00117A06" w:rsidRPr="006D31B5">
          <w:rPr>
            <w:rStyle w:val="af6"/>
            <w:noProof/>
            <w:snapToGrid w:val="0"/>
          </w:rPr>
          <w:t>Сведения о жилищных кредитах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_Toc494988415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258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16" w:history="1">
        <w:r w:rsidR="00117A06" w:rsidRPr="006D31B5">
          <w:rPr>
            <w:rStyle w:val="af6"/>
            <w:noProof/>
          </w:rPr>
          <w:t>1.56.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0409345. Данные о ежедневных остатках подлежащих страхованию денежных средств физических лиц, размещенных во вклады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_Toc494988416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275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17" w:history="1">
        <w:r w:rsidR="00117A06" w:rsidRPr="006D31B5">
          <w:rPr>
            <w:rStyle w:val="af6"/>
            <w:noProof/>
          </w:rPr>
          <w:t>1.57.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0409350. Отчет о наличии в кредитной организации неудовлетворенных требований отдельных кредиторов по денежным обязательствам и неисполнении обязанности по уплате обязательных платежей в связи с отсутствием или недостаточностью денежных средств на корреспондентских счетах кредитной организации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_Toc494988417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278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18" w:history="1">
        <w:r w:rsidR="00117A06" w:rsidRPr="006D31B5">
          <w:rPr>
            <w:rStyle w:val="af6"/>
            <w:noProof/>
          </w:rPr>
          <w:t>1.58.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0409357. Сведения о поступлении денежных средств, их источниках  и расходовании денежных средств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_Toc494988418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283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19" w:history="1">
        <w:r w:rsidR="00117A06" w:rsidRPr="006D31B5">
          <w:rPr>
            <w:rStyle w:val="af6"/>
            <w:noProof/>
          </w:rPr>
          <w:t>1.59.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0409358. Сведения о расходах на функционирование кредитной организации и других текущих расходах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_Toc494988419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286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20" w:history="1">
        <w:r w:rsidR="00117A06" w:rsidRPr="006D31B5">
          <w:rPr>
            <w:rStyle w:val="af6"/>
            <w:noProof/>
          </w:rPr>
          <w:t>1.60.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0409359. Сведения о формировании конкурсной массы, об итогах инвентаризации и оценки имущества (активов)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_Toc494988420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290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21" w:history="1">
        <w:r w:rsidR="00117A06" w:rsidRPr="006D31B5">
          <w:rPr>
            <w:rStyle w:val="af6"/>
            <w:noProof/>
          </w:rPr>
          <w:t>1.61.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0409360. Сведения о требованиях кредиторов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_Toc494988421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294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22" w:history="1">
        <w:r w:rsidR="00117A06" w:rsidRPr="006D31B5">
          <w:rPr>
            <w:rStyle w:val="af6"/>
            <w:noProof/>
          </w:rPr>
          <w:t>1.62.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0409361. Сведения о ходе реализации имущества (активов)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_Toc494988422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299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23" w:history="1">
        <w:r w:rsidR="00117A06" w:rsidRPr="006D31B5">
          <w:rPr>
            <w:rStyle w:val="af6"/>
            <w:noProof/>
          </w:rPr>
          <w:t>1.63.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0409362. Сведения об исковой работе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_Toc494988423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305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24" w:history="1">
        <w:r w:rsidR="00117A06" w:rsidRPr="006D31B5">
          <w:rPr>
            <w:rStyle w:val="af6"/>
            <w:noProof/>
          </w:rPr>
          <w:t>1.64.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0409401. Отчет уполномоченного банка об иностранных операциях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_Toc494988424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308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25" w:history="1">
        <w:r w:rsidR="00117A06" w:rsidRPr="006D31B5">
          <w:rPr>
            <w:rStyle w:val="af6"/>
            <w:noProof/>
          </w:rPr>
          <w:t>1.65.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0409402. Сведения о расчетах между резидентами и нерезидентами за выполнение работ, предоставление услуг, результатов интеллектуальной деятельности и операции неторгового характера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_Toc494988425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313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26" w:history="1">
        <w:r w:rsidR="00117A06" w:rsidRPr="006D31B5">
          <w:rPr>
            <w:rStyle w:val="af6"/>
            <w:noProof/>
          </w:rPr>
          <w:t>1.66.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0409404. Сведения об  инвестициях уполномоченного банка  и  его клиентов - резидентов (кроме кредитных организаций)  в ценные бумаги, выпущенные нерезидентами, и в уставный капитал (доли, паи) нерезидентов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_Toc494988426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320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27" w:history="1">
        <w:r w:rsidR="00117A06" w:rsidRPr="006D31B5">
          <w:rPr>
            <w:rStyle w:val="af6"/>
            <w:noProof/>
          </w:rPr>
          <w:t>1.67.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0409405. Сведения о расчетах по операциям с ценными бумагами, совершенных между резидентами и нерезидентами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_Toc494988427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322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28" w:history="1">
        <w:r w:rsidR="00117A06" w:rsidRPr="006D31B5">
          <w:rPr>
            <w:rStyle w:val="af6"/>
            <w:noProof/>
          </w:rPr>
          <w:t>1.68.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0409407. Сведения о трансграничных переводах физических лиц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_Toc494988428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326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29" w:history="1">
        <w:r w:rsidR="00117A06" w:rsidRPr="006D31B5">
          <w:rPr>
            <w:rStyle w:val="af6"/>
            <w:noProof/>
          </w:rPr>
          <w:t>1.69.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0409501. Сведения о межбанковских кредитах и депозитах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_Toc494988429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330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30" w:history="1">
        <w:r w:rsidR="00117A06" w:rsidRPr="006D31B5">
          <w:rPr>
            <w:rStyle w:val="af6"/>
            <w:noProof/>
          </w:rPr>
          <w:t>1.70.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0409601. Отчет о движении наличной иностранной валюты и платежных документов в иностранной валюте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_Toc494988430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337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31" w:history="1">
        <w:r w:rsidR="00117A06" w:rsidRPr="006D31B5">
          <w:rPr>
            <w:rStyle w:val="af6"/>
            <w:noProof/>
          </w:rPr>
          <w:t>1.71.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0409603. Сведения об открытых корреспондентских счетах и остатках средств на них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_Toc494988431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340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32" w:history="1">
        <w:r w:rsidR="00117A06" w:rsidRPr="006D31B5">
          <w:rPr>
            <w:rStyle w:val="af6"/>
            <w:noProof/>
          </w:rPr>
          <w:t>1.72.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0409608. Отчет по операциям ввоза и вывоза валюты Российской Федерации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_Toc494988432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343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33" w:history="1">
        <w:r w:rsidR="00117A06" w:rsidRPr="006D31B5">
          <w:rPr>
            <w:rStyle w:val="af6"/>
            <w:noProof/>
          </w:rPr>
          <w:t>1.73.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0409618. Отчет исполняющего банка о движении средств по специальным транзитным валютным счетам резидентов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_Toc494988433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345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34" w:history="1">
        <w:r w:rsidR="00117A06" w:rsidRPr="006D31B5">
          <w:rPr>
            <w:rStyle w:val="af6"/>
            <w:noProof/>
          </w:rPr>
          <w:t>1.74.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0409631. Отчет об открытых валютных позициях на конец операционного дня Сбербанка Российской Федерации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_Toc494988434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347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35" w:history="1">
        <w:r w:rsidR="00117A06" w:rsidRPr="006D31B5">
          <w:rPr>
            <w:rStyle w:val="af6"/>
            <w:noProof/>
          </w:rPr>
          <w:t>1.75.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0409634(800</w:t>
        </w:r>
        <w:r w:rsidR="00117A06" w:rsidRPr="006D31B5">
          <w:rPr>
            <w:rStyle w:val="af6"/>
            <w:noProof/>
            <w:lang w:val="en-US"/>
          </w:rPr>
          <w:t>I</w:t>
        </w:r>
        <w:r w:rsidR="00117A06" w:rsidRPr="006D31B5">
          <w:rPr>
            <w:rStyle w:val="af6"/>
            <w:noProof/>
          </w:rPr>
          <w:t>). Отчет об открытых валютных позициях в составе консолидированной отчетности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_Toc494988435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350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36" w:history="1">
        <w:r w:rsidR="00117A06" w:rsidRPr="006D31B5">
          <w:rPr>
            <w:rStyle w:val="af6"/>
            <w:noProof/>
          </w:rPr>
          <w:t>1.76.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0409634. Отчет об открытых валютных позициях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_Toc494988436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354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37" w:history="1">
        <w:r w:rsidR="00117A06" w:rsidRPr="006D31B5">
          <w:rPr>
            <w:rStyle w:val="af6"/>
            <w:noProof/>
          </w:rPr>
          <w:t>1.77.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0409639. Справка о внутреннем контроле в кредитной организации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_Toc494988437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359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38" w:history="1">
        <w:r w:rsidR="00117A06" w:rsidRPr="006D31B5">
          <w:rPr>
            <w:rStyle w:val="af6"/>
            <w:noProof/>
          </w:rPr>
          <w:t>1.78.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0409652. Отчет в движении средств в иностранной валюте на транзитных валютных счетах резидентов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_Toc494988438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373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39" w:history="1">
        <w:r w:rsidR="00117A06" w:rsidRPr="006D31B5">
          <w:rPr>
            <w:rStyle w:val="af6"/>
            <w:noProof/>
          </w:rPr>
          <w:t>1.79.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0409658. Отчет об операциях по экспортным контрактам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_Toc494988439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375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40" w:history="1">
        <w:r w:rsidR="00117A06" w:rsidRPr="006D31B5">
          <w:rPr>
            <w:rStyle w:val="af6"/>
            <w:noProof/>
          </w:rPr>
          <w:t>1.80.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0409661. Отчет об операциях по банковским счетам нерезидентов в валюте Российской Федерации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_Toc494988440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377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41" w:history="1">
        <w:r w:rsidR="00117A06" w:rsidRPr="006D31B5">
          <w:rPr>
            <w:rStyle w:val="af6"/>
            <w:noProof/>
          </w:rPr>
          <w:t>1.81.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0409664 (условный код - 664). Отчет о валютных операциях, осуществляемых по банковским счетам клиентов в уполномоченных банках (месячная)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_Toc494988441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379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42" w:history="1">
        <w:r w:rsidR="00117A06" w:rsidRPr="006D31B5">
          <w:rPr>
            <w:rStyle w:val="af6"/>
            <w:noProof/>
          </w:rPr>
          <w:t>1.82.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0409664 (условный код - 664</w:t>
        </w:r>
        <w:r w:rsidR="00117A06" w:rsidRPr="006D31B5">
          <w:rPr>
            <w:rStyle w:val="af6"/>
            <w:noProof/>
            <w:lang w:val="en-US"/>
          </w:rPr>
          <w:t>D</w:t>
        </w:r>
        <w:r w:rsidR="00117A06" w:rsidRPr="006D31B5">
          <w:rPr>
            <w:rStyle w:val="af6"/>
            <w:noProof/>
          </w:rPr>
          <w:t>). Отчет о валютных операциях, осуществляемых по банковским счетам клиентов в уполномоченных банках (декадная)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_Toc494988442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385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43" w:history="1">
        <w:r w:rsidR="00117A06" w:rsidRPr="006D31B5">
          <w:rPr>
            <w:rStyle w:val="af6"/>
            <w:noProof/>
          </w:rPr>
          <w:t>1.83.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0409701. Отчет о конверсионных операциях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_Toc494988443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391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44" w:history="1">
        <w:r w:rsidR="00117A06" w:rsidRPr="006D31B5">
          <w:rPr>
            <w:rStyle w:val="af6"/>
            <w:noProof/>
          </w:rPr>
          <w:t>1.84.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0409707 (условный код - 0409707). Сведения об осуществлении брокерской, депозитарной деятельности и деятельности по управлению ценными бумагами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_Toc494988444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394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45" w:history="1">
        <w:r w:rsidR="00117A06" w:rsidRPr="006D31B5">
          <w:rPr>
            <w:rStyle w:val="af6"/>
            <w:noProof/>
          </w:rPr>
          <w:t>1.85.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0409709. Сведения о  коллективном клиринговом обеспечении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_Toc494988445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398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46" w:history="1">
        <w:r w:rsidR="00117A06" w:rsidRPr="006D31B5">
          <w:rPr>
            <w:rStyle w:val="af6"/>
            <w:noProof/>
          </w:rPr>
          <w:t>1.86.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0409710. Сведения об индивидуальном клиринговом обеспечении и ином обеспечении участника клиринга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_Toc494988446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401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47" w:history="1">
        <w:r w:rsidR="00117A06" w:rsidRPr="006D31B5">
          <w:rPr>
            <w:rStyle w:val="af6"/>
            <w:noProof/>
          </w:rPr>
          <w:t>1.87.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0409711. Отчет по ценным бумагам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_Toc494988447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405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48" w:history="1">
        <w:r w:rsidR="00117A06" w:rsidRPr="006D31B5">
          <w:rPr>
            <w:rStyle w:val="af6"/>
            <w:noProof/>
          </w:rPr>
          <w:t>1.88.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0409801. Отчет о составе участников банковской группы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_Toc494988448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419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49" w:history="1">
        <w:r w:rsidR="00117A06" w:rsidRPr="006D31B5">
          <w:rPr>
            <w:rStyle w:val="af6"/>
            <w:noProof/>
          </w:rPr>
          <w:t>1.89.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0409802. Консолидированный балансовый отчет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_Toc494988449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426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50" w:history="1">
        <w:r w:rsidR="00117A06" w:rsidRPr="006D31B5">
          <w:rPr>
            <w:rStyle w:val="af6"/>
            <w:noProof/>
          </w:rPr>
          <w:t>1.90.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0409803. Консолидированный отчет о финансовых результатах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_Toc494988450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429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51" w:history="1">
        <w:r w:rsidR="00117A06" w:rsidRPr="006D31B5">
          <w:rPr>
            <w:rStyle w:val="af6"/>
            <w:noProof/>
          </w:rPr>
          <w:t>1.91.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0409805. Расчет собственных средств (капитала) и значений обязательных нормативов банковской группы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_Toc494988451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433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52" w:history="1">
        <w:r w:rsidR="00117A06" w:rsidRPr="006D31B5">
          <w:rPr>
            <w:rStyle w:val="af6"/>
            <w:noProof/>
          </w:rPr>
          <w:t>1.92.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0409805 "Расчет собственных средств (капитала) и значений обязательных нормативов банковской группы" раздела V "Норматив краткосрочной ликвидности банковской группы (Н26)"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_Toc494988452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443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53" w:history="1">
        <w:r w:rsidR="00117A06" w:rsidRPr="006D31B5">
          <w:rPr>
            <w:rStyle w:val="af6"/>
            <w:noProof/>
          </w:rPr>
          <w:t>1.93.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Формы 0409806, 0409807, 0409808, 0409813, 0409814 (код сводной телеграммы - 800P). Публикуемая отчетность кредитных организаций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_Toc494988453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447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54" w:history="1">
        <w:r w:rsidR="00117A06" w:rsidRPr="006D31B5">
          <w:rPr>
            <w:rStyle w:val="af6"/>
            <w:noProof/>
          </w:rPr>
          <w:t>1.94.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0409808 (условный код отчета 808BG). Отчет об уровне достаточности капитала для покрытия рисков, величине резервов на возможные потери по ссудам и иным активам (публикуемая форма) Головной кредитной организации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_Toc494988454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465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55" w:history="1">
        <w:r w:rsidR="00117A06" w:rsidRPr="006D31B5">
          <w:rPr>
            <w:rStyle w:val="af6"/>
            <w:noProof/>
          </w:rPr>
          <w:t>1.95.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0409813 (условный код отчета 813</w:t>
        </w:r>
        <w:r w:rsidR="00117A06" w:rsidRPr="006D31B5">
          <w:rPr>
            <w:rStyle w:val="af6"/>
            <w:noProof/>
            <w:lang w:val="en-US"/>
          </w:rPr>
          <w:t>BG</w:t>
        </w:r>
        <w:r w:rsidR="00117A06" w:rsidRPr="006D31B5">
          <w:rPr>
            <w:rStyle w:val="af6"/>
            <w:noProof/>
          </w:rPr>
          <w:t>). Сведения об обязательных нормативах, показателе финансового рычага и нормативе краткосрочной ликвидности (публикуемая форма) Головной кредитной организации банковской группы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_Toc494988455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474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56" w:history="1">
        <w:r w:rsidR="00117A06" w:rsidRPr="006D31B5">
          <w:rPr>
            <w:rStyle w:val="af6"/>
            <w:noProof/>
          </w:rPr>
          <w:t>1.96.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0409815. Отчет о финансовом положении кредитной организации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_Toc494988456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478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57" w:history="1">
        <w:r w:rsidR="00117A06" w:rsidRPr="006D31B5">
          <w:rPr>
            <w:rStyle w:val="af6"/>
            <w:noProof/>
          </w:rPr>
          <w:t>1.97.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0409816. Отчет о совокупном доходе кредитной организации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_Toc494988457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481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58" w:history="1">
        <w:r w:rsidR="00117A06" w:rsidRPr="006D31B5">
          <w:rPr>
            <w:rStyle w:val="af6"/>
            <w:noProof/>
          </w:rPr>
          <w:t>1.98.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0409817. Отчет о движении денежных средств кредитной организации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_Toc494988458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485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59" w:history="1">
        <w:r w:rsidR="00117A06" w:rsidRPr="006D31B5">
          <w:rPr>
            <w:rStyle w:val="af6"/>
            <w:noProof/>
          </w:rPr>
          <w:t>1.99.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0409818. Отчет об изменениях в капитале кредитной организации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_Toc494988459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488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60" w:history="1">
        <w:r w:rsidR="00117A06" w:rsidRPr="006D31B5">
          <w:rPr>
            <w:rStyle w:val="af6"/>
            <w:noProof/>
          </w:rPr>
          <w:t>1.100.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0409901. Оперативный отчет об остатках на счетах по учету доходов, распределяемых между уровнями бюджетной системы Российской Федерации, и средств федерального бюджета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_Toc494988460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491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61" w:history="1">
        <w:r w:rsidR="00117A06" w:rsidRPr="006D31B5">
          <w:rPr>
            <w:rStyle w:val="af6"/>
            <w:noProof/>
          </w:rPr>
          <w:t>1.101.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0409902. Отчет об остатках на счетах по учету доходов, распределяемых между уровнями бюджетной системы Российской Федерации, и средств федерального бюджета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_Toc494988461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493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62" w:history="1">
        <w:r w:rsidR="00117A06" w:rsidRPr="006D31B5">
          <w:rPr>
            <w:rStyle w:val="af6"/>
            <w:noProof/>
          </w:rPr>
          <w:t>1.102.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0409904. Отчет об остатках на счетах органов государственной власти, местных органов власти и государственных внебюджетных фондов Российской Федерации, открытых в кредитной организации (её филиале)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_Toc494988462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495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63" w:history="1">
        <w:r w:rsidR="00117A06" w:rsidRPr="006D31B5">
          <w:rPr>
            <w:rStyle w:val="af6"/>
            <w:noProof/>
          </w:rPr>
          <w:t>1.103.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0409906. Отчет о количестве счетов по учету средств бюджетов бюджетной системы Российской Федерации и средств от приносящей доход деятельности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_Toc494988463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497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64" w:history="1">
        <w:r w:rsidR="00117A06" w:rsidRPr="006D31B5">
          <w:rPr>
            <w:rStyle w:val="af6"/>
            <w:noProof/>
          </w:rPr>
          <w:t>1.104.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0409907. Отчет об остатках на счетах по учету средств бюджетов бюджетной системы Российской Федерации и средств от приносящей доход деятельности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_Toc494988464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500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65" w:history="1">
        <w:r w:rsidR="00117A06" w:rsidRPr="006D31B5">
          <w:rPr>
            <w:rStyle w:val="af6"/>
            <w:noProof/>
          </w:rPr>
          <w:t>1.105.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0409908. Отчет об остатках на счетах, открытых организациям, по учету средств федерального бюджета, выделенных на возвратной и платной основе на финансирование инвестиционных проектов и программ конверсии оборонной промышленности, формирование специального фонда льготного кредитования сезонных затрат в агропромышленном комплексе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_Toc494988465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503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66" w:history="1">
        <w:r w:rsidR="00117A06" w:rsidRPr="006D31B5">
          <w:rPr>
            <w:rStyle w:val="af6"/>
            <w:noProof/>
          </w:rPr>
          <w:t>1.106.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0409909. Информация о счетах, открытых казенным и бюджетным учреждениям, финансовым органам в кредитных организациях (их филиалах)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_Toc494988466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506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67" w:history="1">
        <w:r w:rsidR="00117A06" w:rsidRPr="006D31B5">
          <w:rPr>
            <w:rStyle w:val="af6"/>
            <w:noProof/>
          </w:rPr>
          <w:t>1.107.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 xml:space="preserve">Форма 0409410. </w:t>
        </w:r>
        <w:r w:rsidR="00117A06" w:rsidRPr="006D31B5">
          <w:rPr>
            <w:rStyle w:val="af6"/>
            <w:noProof/>
            <w:lang w:val="en-US"/>
          </w:rPr>
          <w:t>C</w:t>
        </w:r>
        <w:r w:rsidR="00117A06" w:rsidRPr="006D31B5">
          <w:rPr>
            <w:rStyle w:val="af6"/>
            <w:noProof/>
          </w:rPr>
          <w:t>ведения об активах и обязательствах уполномоченного банка по видам валют и странам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_Toc494988467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510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68" w:history="1">
        <w:r w:rsidR="00117A06" w:rsidRPr="006D31B5">
          <w:rPr>
            <w:rStyle w:val="af6"/>
            <w:noProof/>
          </w:rPr>
          <w:t>1.108.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2761. Сведения о дочерних кредитных организациях за рубежом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_Toc494988468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512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69" w:history="1">
        <w:r w:rsidR="00117A06" w:rsidRPr="006D31B5">
          <w:rPr>
            <w:rStyle w:val="af6"/>
            <w:noProof/>
          </w:rPr>
          <w:t>1.109.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2764. Сведения о  КО, в состав участников которых входят государственные и муниципальные органы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_Toc494988469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515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70" w:history="1">
        <w:r w:rsidR="00117A06" w:rsidRPr="006D31B5">
          <w:rPr>
            <w:rStyle w:val="af6"/>
            <w:noProof/>
          </w:rPr>
          <w:t>1.110.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2771. Информация о руководителях и главном бухгалтере кредитной  организации (филиала), допустившей (допустившего) нарушение банковского законодательства и нормативных актов Банка России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_Toc494988470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517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71" w:history="1">
        <w:r w:rsidR="00117A06" w:rsidRPr="006D31B5">
          <w:rPr>
            <w:rStyle w:val="af6"/>
            <w:noProof/>
          </w:rPr>
          <w:t>1.111.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2772. Сведения о составе Совета Директоров (Совета, Наблюдательного Совета) действующих кредитных организаций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_Toc494988471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520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72" w:history="1">
        <w:r w:rsidR="00117A06" w:rsidRPr="006D31B5">
          <w:rPr>
            <w:rStyle w:val="af6"/>
            <w:noProof/>
          </w:rPr>
          <w:t>1.112.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7504. Сведения об участниках и учредителях кредитных организаций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_Toc494988472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522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73" w:history="1">
        <w:r w:rsidR="00117A06" w:rsidRPr="006D31B5">
          <w:rPr>
            <w:rStyle w:val="af6"/>
            <w:noProof/>
          </w:rPr>
          <w:t>1.113.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 xml:space="preserve">Отчетность по форме </w:t>
        </w:r>
        <w:r w:rsidR="00117A06" w:rsidRPr="006D31B5">
          <w:rPr>
            <w:rStyle w:val="af6"/>
            <w:noProof/>
            <w:lang w:val="en-US"/>
          </w:rPr>
          <w:t>FO</w:t>
        </w:r>
        <w:r w:rsidR="00117A06" w:rsidRPr="006D31B5">
          <w:rPr>
            <w:rStyle w:val="af6"/>
            <w:noProof/>
          </w:rPr>
          <w:t>_</w:t>
        </w:r>
        <w:r w:rsidR="00117A06" w:rsidRPr="006D31B5">
          <w:rPr>
            <w:rStyle w:val="af6"/>
            <w:noProof/>
            <w:lang w:val="en-US"/>
          </w:rPr>
          <w:t>BH</w:t>
        </w:r>
        <w:r w:rsidR="00117A06" w:rsidRPr="006D31B5">
          <w:rPr>
            <w:rStyle w:val="af6"/>
            <w:noProof/>
          </w:rPr>
          <w:t>. Сканированные изображения финансовой отчетности банковских холдингов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_Toc494988473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530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74" w:history="1">
        <w:r w:rsidR="00117A06" w:rsidRPr="006D31B5">
          <w:rPr>
            <w:rStyle w:val="af6"/>
            <w:noProof/>
          </w:rPr>
          <w:t>1.114.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UP1A. Сведения о сделках (операциях) кредитной организации с недвижимым имуществом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_Toc494988474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533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75" w:history="1">
        <w:r w:rsidR="00117A06" w:rsidRPr="006D31B5">
          <w:rPr>
            <w:rStyle w:val="af6"/>
            <w:noProof/>
          </w:rPr>
          <w:t>1.115.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 xml:space="preserve">Форма </w:t>
        </w:r>
        <w:r w:rsidR="00117A06" w:rsidRPr="006D31B5">
          <w:rPr>
            <w:rStyle w:val="af6"/>
            <w:noProof/>
            <w:lang w:val="en-US"/>
          </w:rPr>
          <w:t>TPPU</w:t>
        </w:r>
        <w:r w:rsidR="00117A06" w:rsidRPr="006D31B5">
          <w:rPr>
            <w:rStyle w:val="af6"/>
            <w:noProof/>
          </w:rPr>
          <w:t>1. Точки предоставления платежных услуг кредитным организациям. Данные по подразделениям кредитной организации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_Toc494988475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536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76" w:history="1">
        <w:r w:rsidR="00117A06" w:rsidRPr="006D31B5">
          <w:rPr>
            <w:rStyle w:val="af6"/>
            <w:noProof/>
          </w:rPr>
          <w:t>1.116.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 xml:space="preserve">Форма </w:t>
        </w:r>
        <w:r w:rsidR="00117A06" w:rsidRPr="006D31B5">
          <w:rPr>
            <w:rStyle w:val="af6"/>
            <w:noProof/>
            <w:lang w:val="en-US"/>
          </w:rPr>
          <w:t>TPPU</w:t>
        </w:r>
        <w:r w:rsidR="00117A06" w:rsidRPr="006D31B5">
          <w:rPr>
            <w:rStyle w:val="af6"/>
            <w:noProof/>
          </w:rPr>
          <w:t>2. Точки предоставления платежных услуг кредитным организациям. Данные по банкоматам кредитной организации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_Toc494988476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539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77" w:history="1">
        <w:r w:rsidR="00117A06" w:rsidRPr="006D31B5">
          <w:rPr>
            <w:rStyle w:val="af6"/>
            <w:noProof/>
          </w:rPr>
          <w:t>1.117.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 xml:space="preserve">Форма </w:t>
        </w:r>
        <w:r w:rsidR="00117A06" w:rsidRPr="006D31B5">
          <w:rPr>
            <w:rStyle w:val="af6"/>
            <w:noProof/>
            <w:lang w:val="en-US"/>
          </w:rPr>
          <w:t>TPPU</w:t>
        </w:r>
        <w:r w:rsidR="00117A06" w:rsidRPr="006D31B5">
          <w:rPr>
            <w:rStyle w:val="af6"/>
            <w:noProof/>
          </w:rPr>
          <w:t>3. Точки предоставления платежных услуг кредитным организациям. Данные по электронным терминалам, используемым при оплате товаров и услуг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_Toc494988477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542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78" w:history="1">
        <w:r w:rsidR="00117A06" w:rsidRPr="006D31B5">
          <w:rPr>
            <w:rStyle w:val="af6"/>
            <w:noProof/>
          </w:rPr>
          <w:t>1.118.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 xml:space="preserve">Форма </w:t>
        </w:r>
        <w:r w:rsidR="00117A06" w:rsidRPr="006D31B5">
          <w:rPr>
            <w:rStyle w:val="af6"/>
            <w:noProof/>
            <w:lang w:val="en-US"/>
          </w:rPr>
          <w:t>TPPU</w:t>
        </w:r>
        <w:r w:rsidR="00117A06" w:rsidRPr="006D31B5">
          <w:rPr>
            <w:rStyle w:val="af6"/>
            <w:noProof/>
          </w:rPr>
          <w:t>4. Точки предоставления платежных услуг кредитным организациям. Данные банковских платежных агентов (субагентов)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_Toc494988478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545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79" w:history="1">
        <w:r w:rsidR="00117A06" w:rsidRPr="006D31B5">
          <w:rPr>
            <w:rStyle w:val="af6"/>
            <w:noProof/>
          </w:rPr>
          <w:t>1.119.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UP1</w:t>
        </w:r>
        <w:r w:rsidR="00117A06" w:rsidRPr="006D31B5">
          <w:rPr>
            <w:rStyle w:val="af6"/>
            <w:noProof/>
            <w:lang w:val="en-US"/>
          </w:rPr>
          <w:t>B</w:t>
        </w:r>
        <w:r w:rsidR="00117A06" w:rsidRPr="006D31B5">
          <w:rPr>
            <w:rStyle w:val="af6"/>
            <w:noProof/>
          </w:rPr>
          <w:t>. Сведения о сделках (операциях) кредитной организации с недвижимым имуществом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_Toc494988479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547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80" w:history="1">
        <w:r w:rsidR="00117A06" w:rsidRPr="006D31B5">
          <w:rPr>
            <w:rStyle w:val="af6"/>
            <w:noProof/>
          </w:rPr>
          <w:t>1.120.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UP2A. Сведения о гарантиях (поручительствах) кредитных организаций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_Toc494988480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550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81" w:history="1">
        <w:r w:rsidR="00117A06" w:rsidRPr="006D31B5">
          <w:rPr>
            <w:rStyle w:val="af6"/>
            <w:noProof/>
          </w:rPr>
          <w:t>1.121.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UP2</w:t>
        </w:r>
        <w:r w:rsidR="00117A06" w:rsidRPr="006D31B5">
          <w:rPr>
            <w:rStyle w:val="af6"/>
            <w:noProof/>
            <w:lang w:val="en-US"/>
          </w:rPr>
          <w:t>B</w:t>
        </w:r>
        <w:r w:rsidR="00117A06" w:rsidRPr="006D31B5">
          <w:rPr>
            <w:rStyle w:val="af6"/>
            <w:noProof/>
          </w:rPr>
          <w:t>. Сведения о гарантиях (поручительствах) кредитных организаций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_Toc494988481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554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82" w:history="1">
        <w:r w:rsidR="00117A06" w:rsidRPr="006D31B5">
          <w:rPr>
            <w:rStyle w:val="af6"/>
            <w:noProof/>
          </w:rPr>
          <w:t>1.122.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UP3A. Информация о срочных сделках кредитной организации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_Toc494988482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558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83" w:history="1">
        <w:r w:rsidR="00117A06" w:rsidRPr="006D31B5">
          <w:rPr>
            <w:rStyle w:val="af6"/>
            <w:noProof/>
          </w:rPr>
          <w:t>1.123.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UP3</w:t>
        </w:r>
        <w:r w:rsidR="00117A06" w:rsidRPr="006D31B5">
          <w:rPr>
            <w:rStyle w:val="af6"/>
            <w:noProof/>
            <w:lang w:val="en-US"/>
          </w:rPr>
          <w:t>B</w:t>
        </w:r>
        <w:r w:rsidR="00117A06" w:rsidRPr="006D31B5">
          <w:rPr>
            <w:rStyle w:val="af6"/>
            <w:noProof/>
          </w:rPr>
          <w:t>. Информация о срочных сделках кредитной организации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_Toc494988483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561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84" w:history="1">
        <w:r w:rsidR="00117A06" w:rsidRPr="006D31B5">
          <w:rPr>
            <w:rStyle w:val="af6"/>
            <w:noProof/>
          </w:rPr>
          <w:t>1.124.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UP4A. Перечень сделок, связанных с исполнением обязательств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_Toc494988484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565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85" w:history="1">
        <w:r w:rsidR="00117A06" w:rsidRPr="006D31B5">
          <w:rPr>
            <w:rStyle w:val="af6"/>
            <w:noProof/>
          </w:rPr>
          <w:t>1.125.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UP4</w:t>
        </w:r>
        <w:r w:rsidR="00117A06" w:rsidRPr="006D31B5">
          <w:rPr>
            <w:rStyle w:val="af6"/>
            <w:noProof/>
            <w:lang w:val="en-US"/>
          </w:rPr>
          <w:t>B</w:t>
        </w:r>
        <w:r w:rsidR="00117A06" w:rsidRPr="006D31B5">
          <w:rPr>
            <w:rStyle w:val="af6"/>
            <w:noProof/>
          </w:rPr>
          <w:t>. Перечень сделок, связанных с исполнением обязательств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_Toc494988485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568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86" w:history="1">
        <w:r w:rsidR="00117A06" w:rsidRPr="006D31B5">
          <w:rPr>
            <w:rStyle w:val="af6"/>
            <w:noProof/>
          </w:rPr>
          <w:t>1.126.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FUP5A. Сведения о финансовом положении заемщиков, эмитентов, принципалов, должников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_Toc494988486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571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87" w:history="1">
        <w:r w:rsidR="00117A06" w:rsidRPr="006D31B5">
          <w:rPr>
            <w:rStyle w:val="af6"/>
            <w:noProof/>
          </w:rPr>
          <w:t>1.127.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FUP5</w:t>
        </w:r>
        <w:r w:rsidR="00117A06" w:rsidRPr="006D31B5">
          <w:rPr>
            <w:rStyle w:val="af6"/>
            <w:noProof/>
            <w:lang w:val="en-US"/>
          </w:rPr>
          <w:t>B</w:t>
        </w:r>
        <w:r w:rsidR="00117A06" w:rsidRPr="006D31B5">
          <w:rPr>
            <w:rStyle w:val="af6"/>
            <w:noProof/>
          </w:rPr>
          <w:t>. Сведения о финансовом положении заемщиков, эмитентов, принципалов, должников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_Toc494988487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575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88" w:history="1">
        <w:r w:rsidR="00117A06" w:rsidRPr="006D31B5">
          <w:rPr>
            <w:rStyle w:val="af6"/>
            <w:noProof/>
          </w:rPr>
          <w:t>1.128.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 xml:space="preserve">Форма </w:t>
        </w:r>
        <w:r w:rsidR="00117A06" w:rsidRPr="006D31B5">
          <w:rPr>
            <w:rStyle w:val="af6"/>
            <w:noProof/>
            <w:lang w:val="en-US"/>
          </w:rPr>
          <w:t>BICSW</w:t>
        </w:r>
        <w:r w:rsidR="00117A06" w:rsidRPr="006D31B5">
          <w:rPr>
            <w:rStyle w:val="af6"/>
            <w:noProof/>
          </w:rPr>
          <w:t>. Данные для Справочника соответствия БИК и СВИФТ БИК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_Toc494988488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580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4988489" w:history="1">
        <w:r w:rsidR="00117A06" w:rsidRPr="006D31B5">
          <w:rPr>
            <w:rStyle w:val="af6"/>
            <w:noProof/>
          </w:rPr>
          <w:t>1.129.</w:t>
        </w:r>
        <w:r w:rsidR="00117A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17A06" w:rsidRPr="006D31B5">
          <w:rPr>
            <w:rStyle w:val="af6"/>
            <w:noProof/>
          </w:rPr>
          <w:t>Форма "Консолидированная отчетность (код общей телеграммы - 800I)"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_Toc494988489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583</w:t>
        </w:r>
        <w:r w:rsidR="00117A06">
          <w:rPr>
            <w:noProof/>
            <w:webHidden/>
          </w:rPr>
          <w:fldChar w:fldCharType="end"/>
        </w:r>
      </w:hyperlink>
    </w:p>
    <w:p w:rsidR="00117A06" w:rsidRDefault="004B5AF4">
      <w:pPr>
        <w:pStyle w:val="13"/>
        <w:tabs>
          <w:tab w:val="right" w:leader="dot" w:pos="9913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94988490" w:history="1">
        <w:r w:rsidR="00117A06" w:rsidRPr="006D31B5">
          <w:rPr>
            <w:rStyle w:val="af6"/>
            <w:noProof/>
          </w:rPr>
          <w:t>ПРИЛОЖЕНИЕ</w:t>
        </w:r>
        <w:r w:rsidR="00117A06">
          <w:rPr>
            <w:noProof/>
            <w:webHidden/>
          </w:rPr>
          <w:tab/>
        </w:r>
        <w:r w:rsidR="00117A06">
          <w:rPr>
            <w:noProof/>
            <w:webHidden/>
          </w:rPr>
          <w:fldChar w:fldCharType="begin"/>
        </w:r>
        <w:r w:rsidR="00117A06">
          <w:rPr>
            <w:noProof/>
            <w:webHidden/>
          </w:rPr>
          <w:instrText xml:space="preserve"> PAGEREF _Toc494988490 \h </w:instrText>
        </w:r>
        <w:r w:rsidR="00117A06">
          <w:rPr>
            <w:noProof/>
            <w:webHidden/>
          </w:rPr>
        </w:r>
        <w:r w:rsidR="00117A06">
          <w:rPr>
            <w:noProof/>
            <w:webHidden/>
          </w:rPr>
          <w:fldChar w:fldCharType="separate"/>
        </w:r>
        <w:r w:rsidR="00117A06">
          <w:rPr>
            <w:noProof/>
            <w:webHidden/>
          </w:rPr>
          <w:t>585</w:t>
        </w:r>
        <w:r w:rsidR="00117A06">
          <w:rPr>
            <w:noProof/>
            <w:webHidden/>
          </w:rPr>
          <w:fldChar w:fldCharType="end"/>
        </w:r>
      </w:hyperlink>
    </w:p>
    <w:p w:rsidR="008E6C8B" w:rsidRPr="00FF6716" w:rsidRDefault="008E6C8B" w:rsidP="00481F94">
      <w:pPr>
        <w:pStyle w:val="afe"/>
        <w:tabs>
          <w:tab w:val="right" w:leader="dot" w:pos="10196"/>
        </w:tabs>
        <w:spacing w:before="0" w:after="0" w:line="360" w:lineRule="auto"/>
        <w:outlineLvl w:val="9"/>
      </w:pPr>
      <w:r w:rsidRPr="00FF6716">
        <w:rPr>
          <w:caps/>
          <w:sz w:val="24"/>
          <w:szCs w:val="20"/>
        </w:rPr>
        <w:fldChar w:fldCharType="end"/>
      </w:r>
      <w:r w:rsidRPr="00FF6716">
        <w:br w:type="page"/>
      </w:r>
      <w:bookmarkStart w:id="3" w:name="_Toc47339045"/>
      <w:bookmarkStart w:id="4" w:name="_Toc47348512"/>
      <w:r w:rsidRPr="00FF6716">
        <w:lastRenderedPageBreak/>
        <w:t>ВВЕДЕНИЕ</w:t>
      </w:r>
      <w:bookmarkEnd w:id="3"/>
      <w:bookmarkEnd w:id="4"/>
    </w:p>
    <w:p w:rsidR="00481F94" w:rsidRPr="00FF6716" w:rsidRDefault="00481F94" w:rsidP="00481F94"/>
    <w:p w:rsidR="008E6C8B" w:rsidRPr="00FF6716" w:rsidRDefault="008E6C8B" w:rsidP="00481F94">
      <w:pPr>
        <w:spacing w:line="360" w:lineRule="auto"/>
        <w:ind w:firstLine="709"/>
      </w:pPr>
      <w:r w:rsidRPr="00FF6716">
        <w:t>В соответствии с Федеральным законом “О Центральном банке Российской Федерации (Банке России)” (статья 57) Банк России устанавливает обязательные для кредитных организаций и банковских групп правила составления и представления бухгалтерской и статистической отчетности.</w:t>
      </w:r>
    </w:p>
    <w:p w:rsidR="008E6C8B" w:rsidRPr="00FF6716" w:rsidRDefault="008E6C8B" w:rsidP="00481F94">
      <w:pPr>
        <w:spacing w:line="360" w:lineRule="auto"/>
        <w:ind w:firstLine="709"/>
      </w:pPr>
      <w:r w:rsidRPr="00FF6716">
        <w:t>Перечень</w:t>
      </w:r>
      <w:r w:rsidRPr="00FF6716">
        <w:rPr>
          <w:color w:val="000000"/>
        </w:rPr>
        <w:t xml:space="preserve"> </w:t>
      </w:r>
      <w:r w:rsidRPr="00FF6716">
        <w:t>отчетности и другой информации, предоставляемой кредитными организациями в Центральный банк Российской Федерации, а также формы отчетности, порядок их составления и представления, определены Указанием Банка России от 1</w:t>
      </w:r>
      <w:r w:rsidR="00B96AC5" w:rsidRPr="00FF6716">
        <w:t>2</w:t>
      </w:r>
      <w:r w:rsidRPr="00FF6716">
        <w:t xml:space="preserve"> </w:t>
      </w:r>
      <w:r w:rsidR="00B96AC5" w:rsidRPr="00FF6716">
        <w:t>нояб</w:t>
      </w:r>
      <w:r w:rsidRPr="00FF6716">
        <w:t xml:space="preserve">ря </w:t>
      </w:r>
      <w:smartTag w:uri="urn:schemas-microsoft-com:office:smarttags" w:element="metricconverter">
        <w:smartTagPr>
          <w:attr w:name="ProductID" w:val="2009 г"/>
        </w:smartTagPr>
        <w:r w:rsidRPr="00FF6716">
          <w:t>200</w:t>
        </w:r>
        <w:r w:rsidR="00B96AC5" w:rsidRPr="00FF6716">
          <w:t>9</w:t>
        </w:r>
        <w:r w:rsidRPr="00FF6716">
          <w:t xml:space="preserve"> г</w:t>
        </w:r>
      </w:smartTag>
      <w:r w:rsidRPr="00FF6716">
        <w:t xml:space="preserve">. № </w:t>
      </w:r>
      <w:r w:rsidR="00B96AC5" w:rsidRPr="00FF6716">
        <w:t>2332</w:t>
      </w:r>
      <w:r w:rsidRPr="00FF6716">
        <w:t xml:space="preserve">-У "О перечне, формах и порядке составления и представления форм отчетности кредитных организаций в Центральный банк Российской Федерации" (с изменениями) и Указанием Банка России от 16 </w:t>
      </w:r>
      <w:r w:rsidR="00A767F1" w:rsidRPr="00FF6716">
        <w:t>июля  2012 года</w:t>
      </w:r>
      <w:r w:rsidRPr="00FF6716">
        <w:t xml:space="preserve"> №</w:t>
      </w:r>
      <w:r w:rsidR="00A767F1" w:rsidRPr="00FF6716">
        <w:t>2851</w:t>
      </w:r>
      <w:r w:rsidRPr="00FF6716">
        <w:t>-У "О правилах составления и представления отчетности кредитными организациями в Центральный банк Российской Федерации" (с изменениями).</w:t>
      </w:r>
    </w:p>
    <w:p w:rsidR="008E6C8B" w:rsidRPr="00FF6716" w:rsidRDefault="008E6C8B" w:rsidP="00481F94">
      <w:pPr>
        <w:spacing w:line="360" w:lineRule="auto"/>
        <w:ind w:firstLine="709"/>
      </w:pPr>
      <w:r w:rsidRPr="00FF6716">
        <w:t xml:space="preserve">Порядок представления отчетности кредитными организациями в электронном виде определен Указанием Банка России от 24 января 2005 </w:t>
      </w:r>
      <w:r w:rsidR="00A767F1" w:rsidRPr="00FF6716">
        <w:t xml:space="preserve">года </w:t>
      </w:r>
      <w:r w:rsidRPr="00FF6716">
        <w:t>№1546-У "О порядке представления кредитными организациями в Центральный банк Российской Федерации отчетности в виде электронных сообщений, снабженных кодом аутентификации".</w:t>
      </w:r>
    </w:p>
    <w:p w:rsidR="008E6C8B" w:rsidRPr="00FF6716" w:rsidRDefault="008E6C8B" w:rsidP="00481F94">
      <w:pPr>
        <w:spacing w:line="360" w:lineRule="auto"/>
        <w:ind w:firstLine="709"/>
      </w:pPr>
      <w:r w:rsidRPr="00FF6716">
        <w:t>Документ содержит описания форматов информационных частей электронных сообщений, содержащих отчетные данные.</w:t>
      </w:r>
    </w:p>
    <w:p w:rsidR="00130F1E" w:rsidRPr="00FF6716" w:rsidRDefault="00130F1E" w:rsidP="00481F94">
      <w:pPr>
        <w:spacing w:line="360" w:lineRule="auto"/>
        <w:ind w:firstLine="709"/>
      </w:pPr>
      <w:r w:rsidRPr="00FF6716">
        <w:t xml:space="preserve">Документ разработан по состоянию </w:t>
      </w:r>
      <w:r w:rsidR="00B96AC5" w:rsidRPr="00FF6716">
        <w:t>с</w:t>
      </w:r>
      <w:r w:rsidRPr="00FF6716">
        <w:t xml:space="preserve"> 12 октября </w:t>
      </w:r>
      <w:smartTag w:uri="urn:schemas-microsoft-com:office:smarttags" w:element="metricconverter">
        <w:smartTagPr>
          <w:attr w:name="ProductID" w:val="2006 г"/>
        </w:smartTagPr>
        <w:r w:rsidRPr="00FF6716">
          <w:t>2006 г</w:t>
        </w:r>
      </w:smartTag>
      <w:r w:rsidRPr="00FF6716">
        <w:t>.</w:t>
      </w:r>
    </w:p>
    <w:p w:rsidR="008E6C8B" w:rsidRPr="00FF6716" w:rsidRDefault="008E6C8B" w:rsidP="006258FE">
      <w:pPr>
        <w:pStyle w:val="1"/>
      </w:pPr>
      <w:r w:rsidRPr="00FF6716">
        <w:br w:type="page"/>
      </w:r>
      <w:bookmarkStart w:id="5" w:name="_Toc46658883"/>
      <w:bookmarkStart w:id="6" w:name="_Toc47339062"/>
      <w:bookmarkStart w:id="7" w:name="_Toc47348522"/>
      <w:bookmarkStart w:id="8" w:name="_Toc494988360"/>
      <w:r w:rsidRPr="00FF6716">
        <w:lastRenderedPageBreak/>
        <w:t xml:space="preserve">Описания форматов информационных частей </w:t>
      </w:r>
      <w:bookmarkEnd w:id="5"/>
      <w:bookmarkEnd w:id="6"/>
      <w:bookmarkEnd w:id="7"/>
      <w:r w:rsidRPr="00FF6716">
        <w:t>ОЭС</w:t>
      </w:r>
      <w:bookmarkEnd w:id="8"/>
    </w:p>
    <w:p w:rsidR="008E6C8B" w:rsidRDefault="008E6C8B" w:rsidP="006258FE">
      <w:pPr>
        <w:pStyle w:val="2"/>
        <w:rPr>
          <w:lang w:val="ru-RU"/>
        </w:rPr>
      </w:pPr>
      <w:bookmarkStart w:id="9" w:name="_Toc46658929"/>
      <w:bookmarkStart w:id="10" w:name="_Toc47339108"/>
      <w:bookmarkStart w:id="11" w:name="_Toc47348568"/>
      <w:bookmarkStart w:id="12" w:name="_Toc494988361"/>
      <w:bookmarkStart w:id="13" w:name="_Toc46658914"/>
      <w:bookmarkStart w:id="14" w:name="_Toc47339093"/>
      <w:bookmarkStart w:id="15" w:name="_Toc47348553"/>
      <w:bookmarkStart w:id="16" w:name="_Toc46658909"/>
      <w:bookmarkStart w:id="17" w:name="_Toc47339088"/>
      <w:bookmarkStart w:id="18" w:name="_Toc47348548"/>
      <w:bookmarkStart w:id="19" w:name="_Toc46658894"/>
      <w:bookmarkStart w:id="20" w:name="_Toc47339073"/>
      <w:bookmarkStart w:id="21" w:name="_Toc47348533"/>
      <w:r w:rsidRPr="00FF6716">
        <w:t xml:space="preserve">Форма 0409024. Сведения о заключении договора на проведение аудиторской проверки </w:t>
      </w:r>
      <w:r w:rsidR="005732F8" w:rsidRPr="00FF6716">
        <w:t xml:space="preserve">деятельности </w:t>
      </w:r>
      <w:r w:rsidRPr="00FF6716">
        <w:t xml:space="preserve">кредитной организации, банковской </w:t>
      </w:r>
      <w:r w:rsidR="005732F8" w:rsidRPr="00FF6716">
        <w:t xml:space="preserve">(консолидированной) </w:t>
      </w:r>
      <w:r w:rsidRPr="00FF6716">
        <w:t>группы</w:t>
      </w:r>
      <w:bookmarkEnd w:id="9"/>
      <w:bookmarkEnd w:id="10"/>
      <w:bookmarkEnd w:id="11"/>
      <w:bookmarkEnd w:id="12"/>
    </w:p>
    <w:p w:rsidR="00F96E04" w:rsidRPr="007368E3" w:rsidRDefault="00F96E04" w:rsidP="00B45931"/>
    <w:p w:rsidR="00F96E04" w:rsidRPr="007368E3" w:rsidRDefault="00F96E04" w:rsidP="00F96E04">
      <w:pPr>
        <w:pStyle w:val="a6"/>
        <w:ind w:firstLine="567"/>
        <w:rPr>
          <w:u w:val="single"/>
          <w:lang w:val="ru-RU"/>
        </w:rPr>
      </w:pPr>
      <w:r w:rsidRPr="007368E3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F96E04" w:rsidRPr="007368E3" w:rsidRDefault="00F96E04">
      <w:pPr>
        <w:rPr>
          <w:b/>
          <w:bCs/>
        </w:rPr>
      </w:pPr>
    </w:p>
    <w:p w:rsidR="00F96E04" w:rsidRPr="007368E3" w:rsidRDefault="00F96E04">
      <w:r w:rsidRPr="007368E3">
        <w:rPr>
          <w:b/>
          <w:bCs/>
        </w:rPr>
        <w:t>ARR+Код приложения</w:t>
      </w:r>
      <w:r w:rsidRPr="007368E3">
        <w:rPr>
          <w:vertAlign w:val="subscript"/>
        </w:rPr>
        <w:t>1</w:t>
      </w:r>
      <w:r w:rsidRPr="007368E3">
        <w:rPr>
          <w:b/>
          <w:bCs/>
        </w:rPr>
        <w:t>:$empty$:</w:t>
      </w:r>
      <w:r w:rsidRPr="007368E3">
        <w:t>код строки</w:t>
      </w:r>
      <w:r w:rsidRPr="007368E3">
        <w:rPr>
          <w:vertAlign w:val="subscript"/>
        </w:rPr>
        <w:t>1</w:t>
      </w:r>
      <w:r w:rsidRPr="007368E3">
        <w:t>:~код колонки</w:t>
      </w:r>
      <w:r w:rsidRPr="007368E3">
        <w:rPr>
          <w:vertAlign w:val="subscript"/>
        </w:rPr>
        <w:t>1</w:t>
      </w:r>
      <w:r w:rsidRPr="007368E3">
        <w:t>=</w:t>
      </w:r>
      <w:r w:rsidRPr="007368E3">
        <w:rPr>
          <w:i/>
          <w:iCs/>
        </w:rPr>
        <w:t>значение</w:t>
      </w:r>
      <w:r w:rsidRPr="007368E3">
        <w:t>~;…;~код колонки</w:t>
      </w:r>
      <w:r w:rsidRPr="007368E3">
        <w:rPr>
          <w:vertAlign w:val="subscript"/>
          <w:lang w:val="en-US"/>
        </w:rPr>
        <w:t>n</w:t>
      </w:r>
      <w:r w:rsidRPr="007368E3">
        <w:t>=</w:t>
      </w:r>
      <w:r w:rsidRPr="007368E3">
        <w:rPr>
          <w:i/>
          <w:iCs/>
        </w:rPr>
        <w:t>значение</w:t>
      </w:r>
      <w:r w:rsidRPr="007368E3">
        <w:t>~;'</w:t>
      </w:r>
    </w:p>
    <w:p w:rsidR="00F96E04" w:rsidRPr="007368E3" w:rsidRDefault="00F96E04">
      <w:pPr>
        <w:pStyle w:val="a6"/>
        <w:spacing w:line="360" w:lineRule="auto"/>
        <w:rPr>
          <w:lang w:val="ru-RU"/>
        </w:rPr>
      </w:pPr>
      <w:r w:rsidRPr="007368E3">
        <w:rPr>
          <w:lang w:val="ru-RU"/>
        </w:rPr>
        <w:t>………………………………………….</w:t>
      </w:r>
    </w:p>
    <w:p w:rsidR="00F96E04" w:rsidRPr="007368E3" w:rsidRDefault="00F96E04">
      <w:pPr>
        <w:spacing w:line="360" w:lineRule="auto"/>
        <w:rPr>
          <w:b/>
          <w:bCs/>
        </w:rPr>
      </w:pPr>
      <w:r w:rsidRPr="007368E3">
        <w:rPr>
          <w:b/>
          <w:bCs/>
        </w:rPr>
        <w:t xml:space="preserve"> и т.д. по всем кодам приложений и строк</w:t>
      </w:r>
    </w:p>
    <w:p w:rsidR="00F96E04" w:rsidRPr="007368E3" w:rsidRDefault="00F96E04">
      <w:r w:rsidRPr="007368E3">
        <w:rPr>
          <w:b/>
          <w:bCs/>
        </w:rPr>
        <w:t>ARR+ Код приложения</w:t>
      </w:r>
      <w:r w:rsidRPr="007368E3">
        <w:rPr>
          <w:vertAlign w:val="subscript"/>
          <w:lang w:val="en-US"/>
        </w:rPr>
        <w:t>n</w:t>
      </w:r>
      <w:r w:rsidRPr="007368E3">
        <w:rPr>
          <w:b/>
          <w:bCs/>
        </w:rPr>
        <w:t>:$empty$:</w:t>
      </w:r>
      <w:r w:rsidRPr="007368E3">
        <w:t>код строки</w:t>
      </w:r>
      <w:r w:rsidRPr="007368E3">
        <w:rPr>
          <w:vertAlign w:val="subscript"/>
          <w:lang w:val="en-US"/>
        </w:rPr>
        <w:t>n</w:t>
      </w:r>
      <w:r w:rsidRPr="007368E3">
        <w:t>:~код колонки</w:t>
      </w:r>
      <w:r w:rsidRPr="007368E3">
        <w:rPr>
          <w:vertAlign w:val="subscript"/>
        </w:rPr>
        <w:t>1</w:t>
      </w:r>
      <w:r w:rsidRPr="007368E3">
        <w:t>=</w:t>
      </w:r>
      <w:r w:rsidRPr="007368E3">
        <w:rPr>
          <w:i/>
          <w:iCs/>
        </w:rPr>
        <w:t>значение</w:t>
      </w:r>
      <w:r w:rsidRPr="007368E3">
        <w:t>~;…;~код колонки</w:t>
      </w:r>
      <w:r w:rsidRPr="007368E3">
        <w:rPr>
          <w:vertAlign w:val="subscript"/>
          <w:lang w:val="en-US"/>
        </w:rPr>
        <w:t>n</w:t>
      </w:r>
      <w:r w:rsidRPr="007368E3">
        <w:t>=</w:t>
      </w:r>
      <w:r w:rsidRPr="007368E3">
        <w:rPr>
          <w:i/>
          <w:iCs/>
        </w:rPr>
        <w:t>значение</w:t>
      </w:r>
      <w:r w:rsidRPr="007368E3">
        <w:t>~;'</w:t>
      </w:r>
    </w:p>
    <w:p w:rsidR="00F96E04" w:rsidRDefault="00F96E04">
      <w:pPr>
        <w:spacing w:line="360" w:lineRule="auto"/>
        <w:jc w:val="center"/>
        <w:rPr>
          <w:u w:val="single"/>
        </w:rPr>
      </w:pPr>
      <w:r w:rsidRPr="007368E3">
        <w:rPr>
          <w:u w:val="single"/>
        </w:rPr>
        <w:t>Пояснения</w:t>
      </w:r>
    </w:p>
    <w:p w:rsidR="00F96E04" w:rsidRPr="007368E3" w:rsidRDefault="00F96E04">
      <w:pPr>
        <w:spacing w:line="360" w:lineRule="auto"/>
        <w:jc w:val="center"/>
        <w:rPr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F96E04" w:rsidRPr="007368E3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7368E3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left"/>
              <w:rPr>
                <w:b/>
                <w:bCs/>
                <w:lang w:val="en-US"/>
              </w:rPr>
            </w:pPr>
            <w:r w:rsidRPr="007368E3">
              <w:rPr>
                <w:b/>
                <w:bCs/>
                <w:lang w:val="en-US"/>
              </w:rPr>
              <w:t xml:space="preserve">ARR+ </w:t>
            </w:r>
            <w:r w:rsidRPr="007368E3">
              <w:rPr>
                <w:b/>
                <w:bCs/>
              </w:rPr>
              <w:t>Код приложении\</w:t>
            </w:r>
            <w:r w:rsidRPr="007368E3">
              <w:rPr>
                <w:b/>
                <w:bCs/>
                <w:lang w:val="en-US"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t>Информация по форме 024, где</w:t>
            </w:r>
          </w:p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t>код приложения может принимать значения:</w:t>
            </w:r>
          </w:p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rPr>
                <w:b/>
                <w:bCs/>
                <w:lang w:val="en-US"/>
              </w:rPr>
              <w:t>F</w:t>
            </w:r>
            <w:r w:rsidRPr="007368E3">
              <w:rPr>
                <w:b/>
                <w:bCs/>
              </w:rPr>
              <w:t>024</w:t>
            </w:r>
            <w:r w:rsidRPr="007368E3">
              <w:t xml:space="preserve"> - Причины представления отчета </w:t>
            </w:r>
          </w:p>
          <w:p w:rsidR="00F96E04" w:rsidRPr="007368E3" w:rsidRDefault="00F96E04" w:rsidP="00F96E04">
            <w:pPr>
              <w:spacing w:line="360" w:lineRule="auto"/>
              <w:jc w:val="left"/>
              <w:rPr>
                <w:b/>
                <w:bCs/>
              </w:rPr>
            </w:pPr>
            <w:r w:rsidRPr="007368E3">
              <w:rPr>
                <w:b/>
                <w:bCs/>
                <w:lang w:val="en-US"/>
              </w:rPr>
              <w:t>F</w:t>
            </w:r>
            <w:r w:rsidRPr="007368E3">
              <w:rPr>
                <w:b/>
                <w:bCs/>
              </w:rPr>
              <w:t xml:space="preserve">024_1 - </w:t>
            </w:r>
            <w:r w:rsidRPr="007368E3">
              <w:rPr>
                <w:bCs/>
              </w:rPr>
              <w:t>Сведения об аудиторской организации</w:t>
            </w:r>
          </w:p>
          <w:p w:rsidR="00F96E04" w:rsidRPr="007368E3" w:rsidRDefault="00F96E04" w:rsidP="00F96E04">
            <w:pPr>
              <w:spacing w:line="360" w:lineRule="auto"/>
              <w:jc w:val="left"/>
              <w:rPr>
                <w:b/>
                <w:bCs/>
              </w:rPr>
            </w:pPr>
            <w:r w:rsidRPr="007368E3">
              <w:rPr>
                <w:b/>
                <w:bCs/>
                <w:lang w:val="en-US"/>
              </w:rPr>
              <w:t>F</w:t>
            </w:r>
            <w:r w:rsidRPr="007368E3">
              <w:rPr>
                <w:b/>
                <w:bCs/>
              </w:rPr>
              <w:t xml:space="preserve">024_2 - </w:t>
            </w:r>
            <w:r w:rsidRPr="007368E3">
              <w:rPr>
                <w:bCs/>
              </w:rPr>
              <w:t>Сведения о видах отчетности и договорах</w:t>
            </w:r>
          </w:p>
          <w:p w:rsidR="00F96E04" w:rsidRPr="007368E3" w:rsidRDefault="00F96E04" w:rsidP="00F96E04">
            <w:pPr>
              <w:spacing w:line="360" w:lineRule="auto"/>
              <w:jc w:val="left"/>
              <w:rPr>
                <w:b/>
                <w:bCs/>
              </w:rPr>
            </w:pPr>
            <w:r w:rsidRPr="007368E3">
              <w:rPr>
                <w:b/>
                <w:bCs/>
                <w:lang w:val="en-US"/>
              </w:rPr>
              <w:t>F</w:t>
            </w:r>
            <w:r w:rsidRPr="007368E3">
              <w:rPr>
                <w:b/>
                <w:bCs/>
              </w:rPr>
              <w:t xml:space="preserve">024_3 - </w:t>
            </w:r>
            <w:r w:rsidRPr="007368E3">
              <w:rPr>
                <w:bCs/>
              </w:rPr>
              <w:t>Сведения о договорах</w:t>
            </w:r>
          </w:p>
          <w:p w:rsidR="00F96E04" w:rsidRPr="007368E3" w:rsidRDefault="00F96E04" w:rsidP="00F96E04">
            <w:pPr>
              <w:spacing w:line="360" w:lineRule="auto"/>
              <w:jc w:val="left"/>
              <w:rPr>
                <w:b/>
                <w:bCs/>
              </w:rPr>
            </w:pPr>
            <w:r w:rsidRPr="007368E3">
              <w:rPr>
                <w:b/>
                <w:bCs/>
                <w:lang w:val="en-US"/>
              </w:rPr>
              <w:t>F</w:t>
            </w:r>
            <w:r w:rsidRPr="007368E3">
              <w:rPr>
                <w:b/>
                <w:bCs/>
              </w:rPr>
              <w:t xml:space="preserve">024_4 - </w:t>
            </w:r>
            <w:r w:rsidRPr="007368E3">
              <w:rPr>
                <w:bCs/>
              </w:rPr>
              <w:t>Примечания по договорам</w:t>
            </w:r>
          </w:p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rPr>
                <w:b/>
                <w:bCs/>
              </w:rPr>
              <w:t>$</w:t>
            </w:r>
            <w:r w:rsidRPr="007368E3">
              <w:rPr>
                <w:b/>
                <w:bCs/>
                <w:lang w:val="en-US"/>
              </w:rPr>
              <w:t>empty</w:t>
            </w:r>
            <w:r w:rsidRPr="007368E3">
              <w:rPr>
                <w:b/>
                <w:bCs/>
              </w:rPr>
              <w:t>$</w:t>
            </w:r>
            <w:r w:rsidRPr="007368E3">
              <w:t xml:space="preserve"> - Условный (уточняющий) код строки (всегда заполнен по умолчанию)</w:t>
            </w:r>
            <w:r>
              <w:t>.</w:t>
            </w:r>
          </w:p>
        </w:tc>
      </w:tr>
      <w:tr w:rsidR="00F96E04" w:rsidRPr="007368E3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center"/>
              <w:rPr>
                <w:b/>
                <w:lang w:val="en-US"/>
              </w:rPr>
            </w:pPr>
            <w:r w:rsidRPr="007368E3">
              <w:rPr>
                <w:b/>
                <w:lang w:val="en-US"/>
              </w:rPr>
              <w:t>F024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left"/>
              <w:rPr>
                <w:b/>
              </w:rPr>
            </w:pPr>
            <w:r w:rsidRPr="007368E3">
              <w:rPr>
                <w:b/>
              </w:rPr>
              <w:t>Причины представления отчета</w:t>
            </w:r>
          </w:p>
        </w:tc>
      </w:tr>
      <w:tr w:rsidR="00F96E04" w:rsidRPr="007368E3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right"/>
            </w:pPr>
            <w:r w:rsidRPr="007368E3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1D45E9" w:rsidRDefault="00F96E04" w:rsidP="00F96E04">
            <w:pPr>
              <w:spacing w:line="360" w:lineRule="auto"/>
              <w:jc w:val="left"/>
            </w:pPr>
            <w:r w:rsidRPr="007368E3">
              <w:t xml:space="preserve">- код строки в соответствии с порядковым номером строки, заполняется автоматически по значению столбца </w:t>
            </w:r>
            <w:r w:rsidRPr="007368E3">
              <w:rPr>
                <w:lang w:val="en-US"/>
              </w:rPr>
              <w:t>npp</w:t>
            </w:r>
            <w:r>
              <w:t>.</w:t>
            </w:r>
          </w:p>
        </w:tc>
      </w:tr>
      <w:tr w:rsidR="00F96E04" w:rsidRPr="007368E3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right"/>
            </w:pPr>
            <w:r w:rsidRPr="007368E3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t xml:space="preserve">- может принимать значения: </w:t>
            </w:r>
          </w:p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rPr>
                <w:lang w:val="en-US"/>
              </w:rPr>
              <w:t>npp</w:t>
            </w:r>
            <w:r w:rsidRPr="007368E3">
              <w:t xml:space="preserve"> - Номер п/п причины представления отчета , </w:t>
            </w:r>
          </w:p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rPr>
                <w:lang w:val="en-US"/>
              </w:rPr>
              <w:t>prich</w:t>
            </w:r>
            <w:r w:rsidRPr="007368E3">
              <w:t xml:space="preserve"> - Причина представления отчета из множества {1,2,3}</w:t>
            </w:r>
            <w:r>
              <w:t>.</w:t>
            </w:r>
          </w:p>
        </w:tc>
      </w:tr>
      <w:tr w:rsidR="00F96E04" w:rsidRPr="007368E3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368E3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t>- значение в соответствующей ячейке отчета, определяемое кодом строки и кодом колонки.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center"/>
              <w:rPr>
                <w:b/>
                <w:bCs/>
              </w:rPr>
            </w:pPr>
            <w:r w:rsidRPr="007368E3">
              <w:rPr>
                <w:b/>
                <w:lang w:val="en-US"/>
              </w:rPr>
              <w:t>F024</w:t>
            </w:r>
            <w:r w:rsidRPr="007368E3">
              <w:rPr>
                <w:b/>
              </w:rPr>
              <w:t>_1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left"/>
              <w:rPr>
                <w:b/>
                <w:bCs/>
                <w:lang w:val="en-US"/>
              </w:rPr>
            </w:pPr>
            <w:r w:rsidRPr="007368E3">
              <w:rPr>
                <w:b/>
                <w:bCs/>
              </w:rPr>
              <w:t>Сведения об аудиторской организации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right"/>
              <w:rPr>
                <w:b/>
                <w:bCs/>
                <w:lang w:val="en-US"/>
              </w:rPr>
            </w:pPr>
            <w:r w:rsidRPr="007368E3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1D45E9" w:rsidRDefault="00F96E04" w:rsidP="00F96E04">
            <w:pPr>
              <w:spacing w:line="360" w:lineRule="auto"/>
              <w:jc w:val="left"/>
              <w:rPr>
                <w:b/>
                <w:bCs/>
              </w:rPr>
            </w:pPr>
            <w:r w:rsidRPr="007368E3">
              <w:t xml:space="preserve">- код строки в соответствии с порядковым номером </w:t>
            </w:r>
            <w:r w:rsidRPr="007368E3">
              <w:lastRenderedPageBreak/>
              <w:t xml:space="preserve">строки, заполняется автоматически по значению столбца </w:t>
            </w:r>
            <w:r w:rsidRPr="007368E3">
              <w:rPr>
                <w:lang w:val="en-US"/>
              </w:rPr>
              <w:t>npp</w:t>
            </w:r>
            <w:r>
              <w:t>.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right"/>
              <w:rPr>
                <w:b/>
                <w:bCs/>
                <w:lang w:val="en-US"/>
              </w:rPr>
            </w:pPr>
            <w:r w:rsidRPr="007368E3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t xml:space="preserve">- может принимать значения: </w:t>
            </w:r>
          </w:p>
          <w:p w:rsidR="00F96E04" w:rsidRPr="007368E3" w:rsidRDefault="00F96E04" w:rsidP="00F96E04">
            <w:pPr>
              <w:spacing w:line="360" w:lineRule="auto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>npp</w:t>
            </w:r>
            <w:r w:rsidRPr="007368E3">
              <w:rPr>
                <w:bCs/>
              </w:rPr>
              <w:t xml:space="preserve"> - Номер п/п аудиторской организации</w:t>
            </w:r>
          </w:p>
          <w:p w:rsidR="00F96E04" w:rsidRPr="007368E3" w:rsidRDefault="00F96E04" w:rsidP="00F96E04">
            <w:pPr>
              <w:spacing w:line="360" w:lineRule="auto"/>
              <w:jc w:val="left"/>
              <w:rPr>
                <w:bCs/>
              </w:rPr>
            </w:pPr>
            <w:r w:rsidRPr="007368E3">
              <w:rPr>
                <w:bCs/>
              </w:rPr>
              <w:t>2 - Полное фирменное наименование аудиторской организации</w:t>
            </w:r>
          </w:p>
          <w:p w:rsidR="00F96E04" w:rsidRPr="007368E3" w:rsidRDefault="00F96E04" w:rsidP="00F96E04">
            <w:pPr>
              <w:spacing w:line="360" w:lineRule="auto"/>
              <w:jc w:val="left"/>
              <w:rPr>
                <w:bCs/>
              </w:rPr>
            </w:pPr>
            <w:r w:rsidRPr="007368E3">
              <w:rPr>
                <w:bCs/>
              </w:rPr>
              <w:t>2</w:t>
            </w:r>
            <w:r w:rsidRPr="007368E3">
              <w:rPr>
                <w:bCs/>
                <w:lang w:val="en-US"/>
              </w:rPr>
              <w:t>a</w:t>
            </w:r>
            <w:r w:rsidRPr="007368E3">
              <w:rPr>
                <w:bCs/>
              </w:rPr>
              <w:t xml:space="preserve"> - Ранее действующее наименование аудиторской организации</w:t>
            </w:r>
          </w:p>
          <w:p w:rsidR="00F96E04" w:rsidRPr="007368E3" w:rsidRDefault="00F96E04" w:rsidP="00F96E04">
            <w:pPr>
              <w:spacing w:line="360" w:lineRule="auto"/>
              <w:jc w:val="left"/>
              <w:rPr>
                <w:bCs/>
              </w:rPr>
            </w:pPr>
            <w:r w:rsidRPr="007368E3">
              <w:rPr>
                <w:bCs/>
              </w:rPr>
              <w:t>3 - Основной регистрационный номер аудиторской организации</w:t>
            </w:r>
          </w:p>
          <w:p w:rsidR="00F96E04" w:rsidRPr="007368E3" w:rsidRDefault="00F96E04" w:rsidP="00F96E04">
            <w:pPr>
              <w:spacing w:line="360" w:lineRule="auto"/>
              <w:jc w:val="left"/>
              <w:rPr>
                <w:bCs/>
              </w:rPr>
            </w:pPr>
            <w:r w:rsidRPr="007368E3">
              <w:rPr>
                <w:bCs/>
              </w:rPr>
              <w:t>4 - Номер лицензии аудиторской организации</w:t>
            </w:r>
          </w:p>
          <w:p w:rsidR="00F96E04" w:rsidRPr="007368E3" w:rsidRDefault="00F96E04" w:rsidP="00F96E04">
            <w:pPr>
              <w:spacing w:line="360" w:lineRule="auto"/>
              <w:jc w:val="left"/>
              <w:rPr>
                <w:bCs/>
              </w:rPr>
            </w:pPr>
            <w:r w:rsidRPr="007368E3">
              <w:rPr>
                <w:bCs/>
              </w:rPr>
              <w:t xml:space="preserve">5 - дата выдачи лицензии аудиторской организации </w:t>
            </w:r>
            <w:r w:rsidRPr="007368E3">
              <w:t>в формате ДД.ММ.ГГГГ</w:t>
            </w:r>
          </w:p>
          <w:p w:rsidR="00F96E04" w:rsidRPr="007368E3" w:rsidRDefault="00F96E04" w:rsidP="00F96E04">
            <w:pPr>
              <w:spacing w:line="360" w:lineRule="auto"/>
              <w:jc w:val="left"/>
              <w:rPr>
                <w:bCs/>
              </w:rPr>
            </w:pPr>
            <w:r w:rsidRPr="007368E3">
              <w:rPr>
                <w:bCs/>
              </w:rPr>
              <w:t>6 - Начало действия лицензии аудиторской организации</w:t>
            </w:r>
            <w:r w:rsidRPr="007368E3">
              <w:t xml:space="preserve"> в формате ДД.ММ.ГГГГ</w:t>
            </w:r>
          </w:p>
          <w:p w:rsidR="00F96E04" w:rsidRPr="007368E3" w:rsidRDefault="00F96E04" w:rsidP="00F96E04">
            <w:pPr>
              <w:spacing w:line="360" w:lineRule="auto"/>
              <w:jc w:val="left"/>
              <w:rPr>
                <w:bCs/>
              </w:rPr>
            </w:pPr>
            <w:r w:rsidRPr="007368E3">
              <w:rPr>
                <w:bCs/>
              </w:rPr>
              <w:t>6</w:t>
            </w:r>
            <w:r w:rsidRPr="007368E3">
              <w:rPr>
                <w:bCs/>
                <w:lang w:val="en-US"/>
              </w:rPr>
              <w:t>a</w:t>
            </w:r>
            <w:r w:rsidRPr="007368E3">
              <w:rPr>
                <w:bCs/>
              </w:rPr>
              <w:t xml:space="preserve"> - Конец действия лицензии аудиторской организации</w:t>
            </w:r>
            <w:r w:rsidRPr="007368E3">
              <w:t xml:space="preserve"> в формате ДД.ММ.ГГГГ</w:t>
            </w:r>
          </w:p>
          <w:p w:rsidR="00F96E04" w:rsidRPr="007368E3" w:rsidRDefault="00F96E04" w:rsidP="00F96E04">
            <w:pPr>
              <w:spacing w:line="360" w:lineRule="auto"/>
              <w:jc w:val="left"/>
              <w:rPr>
                <w:bCs/>
              </w:rPr>
            </w:pPr>
            <w:r w:rsidRPr="007368E3">
              <w:rPr>
                <w:bCs/>
              </w:rPr>
              <w:t>7 - Юридический адрес аудиторской организации</w:t>
            </w:r>
          </w:p>
          <w:p w:rsidR="00F96E04" w:rsidRPr="007368E3" w:rsidRDefault="00F96E04" w:rsidP="00F96E04">
            <w:pPr>
              <w:spacing w:line="360" w:lineRule="auto"/>
              <w:jc w:val="left"/>
              <w:rPr>
                <w:bCs/>
              </w:rPr>
            </w:pPr>
            <w:r w:rsidRPr="007368E3">
              <w:rPr>
                <w:bCs/>
              </w:rPr>
              <w:t>8 - Фактический адрес аудиторской организации</w:t>
            </w:r>
            <w:r>
              <w:rPr>
                <w:bCs/>
              </w:rPr>
              <w:t>.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right"/>
              <w:rPr>
                <w:b/>
                <w:bCs/>
                <w:lang w:val="en-US"/>
              </w:rPr>
            </w:pPr>
            <w:r w:rsidRPr="007368E3"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left"/>
              <w:rPr>
                <w:b/>
                <w:bCs/>
              </w:rPr>
            </w:pPr>
            <w:r w:rsidRPr="007368E3">
              <w:t>- значение в соответствующей ячейке отчета, определяемое кодом строки и кодом колонки.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B45931">
            <w:pPr>
              <w:spacing w:after="120" w:line="360" w:lineRule="auto"/>
              <w:jc w:val="center"/>
              <w:rPr>
                <w:b/>
                <w:bCs/>
              </w:rPr>
            </w:pPr>
            <w:r w:rsidRPr="007368E3">
              <w:rPr>
                <w:b/>
                <w:lang w:val="en-US"/>
              </w:rPr>
              <w:t>F024</w:t>
            </w:r>
            <w:r w:rsidRPr="007368E3">
              <w:rPr>
                <w:b/>
              </w:rPr>
              <w:t>_2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after="120" w:line="360" w:lineRule="auto"/>
              <w:jc w:val="left"/>
              <w:rPr>
                <w:b/>
                <w:bCs/>
              </w:rPr>
            </w:pPr>
            <w:r w:rsidRPr="007368E3">
              <w:rPr>
                <w:bCs/>
              </w:rPr>
              <w:t>Сведения о видах отчетности и договорах</w:t>
            </w:r>
            <w:r>
              <w:rPr>
                <w:bCs/>
              </w:rPr>
              <w:t>.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B45931">
            <w:pPr>
              <w:spacing w:after="120" w:line="360" w:lineRule="auto"/>
              <w:jc w:val="right"/>
              <w:rPr>
                <w:b/>
                <w:bCs/>
                <w:lang w:val="en-US"/>
              </w:rPr>
            </w:pPr>
            <w:r w:rsidRPr="007368E3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1D45E9" w:rsidRDefault="00F96E04" w:rsidP="00F96E04">
            <w:pPr>
              <w:spacing w:after="120" w:line="360" w:lineRule="auto"/>
              <w:jc w:val="left"/>
              <w:rPr>
                <w:b/>
                <w:bCs/>
              </w:rPr>
            </w:pPr>
            <w:r w:rsidRPr="007368E3">
              <w:t xml:space="preserve">- код строки заполняется автоматически по значению столбцов </w:t>
            </w:r>
            <w:r w:rsidRPr="007368E3">
              <w:rPr>
                <w:lang w:val="en-US"/>
              </w:rPr>
              <w:t>norg</w:t>
            </w:r>
            <w:r w:rsidRPr="007368E3">
              <w:t xml:space="preserve">  и </w:t>
            </w:r>
            <w:r w:rsidRPr="007368E3">
              <w:rPr>
                <w:lang w:val="en-US"/>
              </w:rPr>
              <w:t>npp</w:t>
            </w:r>
            <w:r>
              <w:t>.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B45931">
            <w:pPr>
              <w:spacing w:after="120" w:line="360" w:lineRule="auto"/>
              <w:jc w:val="right"/>
              <w:rPr>
                <w:b/>
                <w:bCs/>
                <w:lang w:val="en-US"/>
              </w:rPr>
            </w:pPr>
            <w:r w:rsidRPr="007368E3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t xml:space="preserve">- может принимать значения: </w:t>
            </w:r>
          </w:p>
          <w:p w:rsidR="00F96E04" w:rsidRPr="007368E3" w:rsidRDefault="00F96E04" w:rsidP="00F96E04">
            <w:pPr>
              <w:spacing w:after="120" w:line="360" w:lineRule="auto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>norg</w:t>
            </w:r>
            <w:r w:rsidRPr="007368E3">
              <w:rPr>
                <w:bCs/>
              </w:rPr>
              <w:t xml:space="preserve"> - Номер п/п аудиторской организации</w:t>
            </w:r>
          </w:p>
          <w:p w:rsidR="00F96E04" w:rsidRPr="007368E3" w:rsidRDefault="00F96E04" w:rsidP="00F96E04">
            <w:pPr>
              <w:spacing w:after="120" w:line="360" w:lineRule="auto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>npp</w:t>
            </w:r>
            <w:r w:rsidRPr="007368E3">
              <w:rPr>
                <w:bCs/>
              </w:rPr>
              <w:t xml:space="preserve"> - Номер п/п группы вид отчетности/вид документа</w:t>
            </w:r>
          </w:p>
          <w:p w:rsidR="00F96E04" w:rsidRPr="007368E3" w:rsidRDefault="00F96E04" w:rsidP="00F96E04">
            <w:pPr>
              <w:spacing w:after="120" w:line="360" w:lineRule="auto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>vot</w:t>
            </w:r>
            <w:r w:rsidRPr="007368E3">
              <w:rPr>
                <w:bCs/>
              </w:rPr>
              <w:t xml:space="preserve"> - Вид отчетности из </w:t>
            </w:r>
            <w:r w:rsidRPr="007368E3">
              <w:t>множества {1,2,3}</w:t>
            </w:r>
          </w:p>
          <w:p w:rsidR="00F96E04" w:rsidRPr="007368E3" w:rsidRDefault="00F96E04" w:rsidP="00F96E04">
            <w:pPr>
              <w:spacing w:after="120" w:line="360" w:lineRule="auto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>vdoc</w:t>
            </w:r>
            <w:r w:rsidRPr="007368E3">
              <w:rPr>
                <w:bCs/>
              </w:rPr>
              <w:t xml:space="preserve"> - Вид документа из </w:t>
            </w:r>
            <w:r w:rsidRPr="007368E3">
              <w:t>множества {1,2}</w:t>
            </w:r>
          </w:p>
          <w:p w:rsidR="00F96E04" w:rsidRPr="007368E3" w:rsidRDefault="00F96E04" w:rsidP="00F96E04">
            <w:pPr>
              <w:spacing w:after="120" w:line="360" w:lineRule="auto"/>
              <w:jc w:val="left"/>
              <w:rPr>
                <w:b/>
                <w:bCs/>
              </w:rPr>
            </w:pPr>
            <w:r w:rsidRPr="007368E3">
              <w:rPr>
                <w:bCs/>
                <w:lang w:val="en-US"/>
              </w:rPr>
              <w:t>ddoc</w:t>
            </w:r>
            <w:r w:rsidRPr="007368E3">
              <w:rPr>
                <w:bCs/>
              </w:rPr>
              <w:t xml:space="preserve"> - Дата заключения договора (доп. соглашения) </w:t>
            </w:r>
            <w:r w:rsidRPr="007368E3">
              <w:t>в формате ДД.ММ.ГГГГ</w:t>
            </w:r>
            <w:r>
              <w:t>.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B45931">
            <w:pPr>
              <w:spacing w:after="120" w:line="360" w:lineRule="auto"/>
              <w:jc w:val="right"/>
              <w:rPr>
                <w:b/>
                <w:bCs/>
              </w:rPr>
            </w:pPr>
            <w:r w:rsidRPr="007368E3"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after="120" w:line="360" w:lineRule="auto"/>
              <w:jc w:val="left"/>
              <w:rPr>
                <w:b/>
                <w:bCs/>
              </w:rPr>
            </w:pPr>
            <w:r w:rsidRPr="007368E3">
              <w:t xml:space="preserve">- значение в соответствующей ячейке отчета, </w:t>
            </w:r>
            <w:r w:rsidRPr="007368E3">
              <w:lastRenderedPageBreak/>
              <w:t>определяемое кодом строки и кодом колонки.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B45931">
            <w:pPr>
              <w:spacing w:after="120" w:line="360" w:lineRule="auto"/>
              <w:jc w:val="center"/>
              <w:rPr>
                <w:b/>
                <w:bCs/>
              </w:rPr>
            </w:pPr>
            <w:r w:rsidRPr="007368E3">
              <w:rPr>
                <w:b/>
                <w:lang w:val="en-US"/>
              </w:rPr>
              <w:lastRenderedPageBreak/>
              <w:t>F024</w:t>
            </w:r>
            <w:r w:rsidRPr="007368E3">
              <w:rPr>
                <w:b/>
              </w:rPr>
              <w:t>_3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after="120" w:line="360" w:lineRule="auto"/>
              <w:jc w:val="left"/>
              <w:rPr>
                <w:b/>
                <w:bCs/>
              </w:rPr>
            </w:pPr>
            <w:r w:rsidRPr="007368E3">
              <w:rPr>
                <w:bCs/>
              </w:rPr>
              <w:t>Сведения о договорах</w:t>
            </w:r>
            <w:r>
              <w:rPr>
                <w:bCs/>
              </w:rPr>
              <w:t>.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B45931">
            <w:pPr>
              <w:spacing w:after="120" w:line="360" w:lineRule="auto"/>
              <w:jc w:val="right"/>
              <w:rPr>
                <w:b/>
                <w:bCs/>
                <w:lang w:val="en-US"/>
              </w:rPr>
            </w:pPr>
            <w:r w:rsidRPr="007368E3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1D45E9" w:rsidRDefault="00F96E04" w:rsidP="00F96E04">
            <w:pPr>
              <w:spacing w:after="120" w:line="360" w:lineRule="auto"/>
              <w:jc w:val="left"/>
              <w:rPr>
                <w:b/>
                <w:bCs/>
              </w:rPr>
            </w:pPr>
            <w:r w:rsidRPr="007368E3">
              <w:t xml:space="preserve">- код строки в соответствии с порядковым номером строки, заполняется автоматически по значению столбцов </w:t>
            </w:r>
            <w:r w:rsidRPr="007368E3">
              <w:rPr>
                <w:lang w:val="en-US"/>
              </w:rPr>
              <w:t>norg</w:t>
            </w:r>
            <w:r w:rsidRPr="007368E3">
              <w:t xml:space="preserve">, </w:t>
            </w:r>
            <w:r w:rsidRPr="007368E3">
              <w:rPr>
                <w:lang w:val="en-US"/>
              </w:rPr>
              <w:t>ndog</w:t>
            </w:r>
            <w:r w:rsidRPr="007368E3">
              <w:t xml:space="preserve">, </w:t>
            </w:r>
            <w:r w:rsidRPr="007368E3">
              <w:rPr>
                <w:lang w:val="en-US"/>
              </w:rPr>
              <w:t>npp</w:t>
            </w:r>
            <w:r w:rsidRPr="007368E3">
              <w:t>_</w:t>
            </w:r>
            <w:r w:rsidRPr="007368E3">
              <w:rPr>
                <w:lang w:val="en-US"/>
              </w:rPr>
              <w:t>p</w:t>
            </w:r>
            <w:r w:rsidRPr="007368E3">
              <w:t xml:space="preserve">, </w:t>
            </w:r>
            <w:r w:rsidRPr="007368E3">
              <w:rPr>
                <w:lang w:val="en-US"/>
              </w:rPr>
              <w:t>npp</w:t>
            </w:r>
            <w:r>
              <w:t>.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B45931">
            <w:pPr>
              <w:spacing w:after="120" w:line="360" w:lineRule="auto"/>
              <w:jc w:val="right"/>
              <w:rPr>
                <w:b/>
                <w:bCs/>
              </w:rPr>
            </w:pPr>
            <w:r w:rsidRPr="007368E3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t xml:space="preserve">- может принимать значения: </w:t>
            </w:r>
          </w:p>
          <w:p w:rsidR="00F96E04" w:rsidRPr="007368E3" w:rsidRDefault="00F96E04" w:rsidP="00F96E04">
            <w:pPr>
              <w:spacing w:after="120" w:line="360" w:lineRule="auto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>norg</w:t>
            </w:r>
            <w:r w:rsidRPr="007368E3">
              <w:rPr>
                <w:bCs/>
              </w:rPr>
              <w:t xml:space="preserve"> - Номер п/п аудиторской организации</w:t>
            </w:r>
          </w:p>
          <w:p w:rsidR="00F96E04" w:rsidRPr="007368E3" w:rsidRDefault="00F96E04" w:rsidP="00F96E04">
            <w:pPr>
              <w:spacing w:after="120" w:line="360" w:lineRule="auto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>ndog</w:t>
            </w:r>
            <w:r w:rsidRPr="007368E3">
              <w:rPr>
                <w:bCs/>
              </w:rPr>
              <w:t xml:space="preserve"> - Номер п/п группы вид отчетности/вид документа</w:t>
            </w:r>
          </w:p>
          <w:p w:rsidR="00F96E04" w:rsidRPr="007368E3" w:rsidRDefault="00F96E04" w:rsidP="00F96E04">
            <w:pPr>
              <w:spacing w:after="120" w:line="360" w:lineRule="auto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>npp</w:t>
            </w:r>
            <w:r w:rsidRPr="007368E3">
              <w:rPr>
                <w:bCs/>
              </w:rPr>
              <w:t>_</w:t>
            </w:r>
            <w:r w:rsidRPr="007368E3">
              <w:rPr>
                <w:bCs/>
                <w:lang w:val="en-US"/>
              </w:rPr>
              <w:t>p</w:t>
            </w:r>
            <w:r w:rsidRPr="007368E3">
              <w:rPr>
                <w:bCs/>
              </w:rPr>
              <w:t xml:space="preserve"> - Номер п/п даты проведения аудита из Табл.6</w:t>
            </w:r>
          </w:p>
          <w:p w:rsidR="00F96E04" w:rsidRPr="007368E3" w:rsidRDefault="00F96E04" w:rsidP="00F96E04">
            <w:pPr>
              <w:spacing w:after="120" w:line="360" w:lineRule="auto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>npp</w:t>
            </w:r>
            <w:r w:rsidRPr="007368E3">
              <w:rPr>
                <w:bCs/>
              </w:rPr>
              <w:t xml:space="preserve"> - Номер п/п записи по данной группе</w:t>
            </w:r>
          </w:p>
          <w:p w:rsidR="00F96E04" w:rsidRPr="007368E3" w:rsidRDefault="00F96E04" w:rsidP="00F96E04">
            <w:pPr>
              <w:spacing w:after="120" w:line="360" w:lineRule="auto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>dn</w:t>
            </w:r>
            <w:r w:rsidRPr="007368E3">
              <w:rPr>
                <w:bCs/>
              </w:rPr>
              <w:t xml:space="preserve"> - Дата начала предоставления услуг</w:t>
            </w:r>
            <w:r w:rsidRPr="007368E3">
              <w:t xml:space="preserve"> в формате ДД.ММ.ГГГГ</w:t>
            </w:r>
          </w:p>
          <w:p w:rsidR="00F96E04" w:rsidRPr="007368E3" w:rsidRDefault="00F96E04" w:rsidP="00F96E04">
            <w:pPr>
              <w:spacing w:after="120" w:line="360" w:lineRule="auto"/>
              <w:jc w:val="left"/>
              <w:rPr>
                <w:b/>
                <w:bCs/>
              </w:rPr>
            </w:pPr>
            <w:r w:rsidRPr="007368E3">
              <w:rPr>
                <w:bCs/>
                <w:lang w:val="en-US"/>
              </w:rPr>
              <w:t>dok</w:t>
            </w:r>
            <w:r w:rsidRPr="007368E3">
              <w:rPr>
                <w:bCs/>
              </w:rPr>
              <w:t xml:space="preserve"> - Дата окончания предоставления услуг</w:t>
            </w:r>
            <w:r w:rsidRPr="007368E3">
              <w:t xml:space="preserve"> в формате ДД.ММ.ГГГГ</w:t>
            </w:r>
            <w:r>
              <w:t>.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B45931">
            <w:pPr>
              <w:spacing w:after="120" w:line="360" w:lineRule="auto"/>
              <w:jc w:val="right"/>
              <w:rPr>
                <w:b/>
                <w:bCs/>
                <w:lang w:val="en-US"/>
              </w:rPr>
            </w:pPr>
            <w:r w:rsidRPr="007368E3"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after="120" w:line="360" w:lineRule="auto"/>
              <w:jc w:val="left"/>
              <w:rPr>
                <w:b/>
                <w:bCs/>
              </w:rPr>
            </w:pPr>
            <w:r w:rsidRPr="007368E3">
              <w:t>- значение в соответствующей ячейке отчета, определяемое кодом строки и кодом колонки.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B45931">
            <w:pPr>
              <w:spacing w:after="120" w:line="360" w:lineRule="auto"/>
              <w:jc w:val="center"/>
              <w:rPr>
                <w:b/>
                <w:bCs/>
              </w:rPr>
            </w:pPr>
            <w:r w:rsidRPr="007368E3">
              <w:rPr>
                <w:b/>
                <w:lang w:val="en-US"/>
              </w:rPr>
              <w:t>F024</w:t>
            </w:r>
            <w:r w:rsidRPr="007368E3">
              <w:rPr>
                <w:b/>
              </w:rPr>
              <w:t>_4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after="120" w:line="360" w:lineRule="auto"/>
              <w:jc w:val="left"/>
              <w:rPr>
                <w:b/>
                <w:bCs/>
              </w:rPr>
            </w:pPr>
            <w:r w:rsidRPr="007368E3">
              <w:rPr>
                <w:bCs/>
              </w:rPr>
              <w:t>Примечания по договорам</w:t>
            </w:r>
            <w:r>
              <w:rPr>
                <w:bCs/>
              </w:rPr>
              <w:t>.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B45931">
            <w:pPr>
              <w:spacing w:after="120" w:line="360" w:lineRule="auto"/>
              <w:jc w:val="right"/>
              <w:rPr>
                <w:b/>
                <w:bCs/>
                <w:lang w:val="en-US"/>
              </w:rPr>
            </w:pPr>
            <w:r w:rsidRPr="007368E3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1D45E9" w:rsidRDefault="00F96E04" w:rsidP="00F96E04">
            <w:pPr>
              <w:spacing w:after="120" w:line="360" w:lineRule="auto"/>
              <w:jc w:val="left"/>
              <w:rPr>
                <w:b/>
                <w:bCs/>
              </w:rPr>
            </w:pPr>
            <w:r w:rsidRPr="007368E3">
              <w:t xml:space="preserve">- код строки в соответствии с порядковым номером строки, заполняется автоматически по значению столбцов </w:t>
            </w:r>
            <w:r w:rsidRPr="007368E3">
              <w:rPr>
                <w:lang w:val="en-US"/>
              </w:rPr>
              <w:t>norg</w:t>
            </w:r>
            <w:r w:rsidRPr="007368E3">
              <w:t xml:space="preserve">, </w:t>
            </w:r>
            <w:r w:rsidRPr="007368E3">
              <w:rPr>
                <w:lang w:val="en-US"/>
              </w:rPr>
              <w:t>ndog</w:t>
            </w:r>
            <w:r w:rsidRPr="007368E3">
              <w:t xml:space="preserve">, </w:t>
            </w:r>
            <w:r w:rsidRPr="007368E3">
              <w:rPr>
                <w:lang w:val="en-US"/>
              </w:rPr>
              <w:t>npp</w:t>
            </w:r>
            <w:r>
              <w:t>.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B45931">
            <w:pPr>
              <w:spacing w:after="120" w:line="360" w:lineRule="auto"/>
              <w:jc w:val="right"/>
              <w:rPr>
                <w:b/>
                <w:bCs/>
                <w:lang w:val="en-US"/>
              </w:rPr>
            </w:pPr>
            <w:r w:rsidRPr="007368E3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after="120" w:line="360" w:lineRule="auto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>norg</w:t>
            </w:r>
            <w:r w:rsidRPr="007368E3">
              <w:rPr>
                <w:bCs/>
              </w:rPr>
              <w:t xml:space="preserve"> - Номер п/п аудиторской организации</w:t>
            </w:r>
          </w:p>
          <w:p w:rsidR="00F96E04" w:rsidRPr="007368E3" w:rsidRDefault="00F96E04" w:rsidP="00F96E04">
            <w:pPr>
              <w:spacing w:after="120" w:line="360" w:lineRule="auto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>ndog</w:t>
            </w:r>
            <w:r w:rsidRPr="007368E3">
              <w:rPr>
                <w:bCs/>
              </w:rPr>
              <w:t xml:space="preserve"> - Номер п/п группы вид отчетности/вид документа</w:t>
            </w:r>
          </w:p>
          <w:p w:rsidR="00F96E04" w:rsidRPr="007368E3" w:rsidRDefault="00F96E04" w:rsidP="00F96E04">
            <w:pPr>
              <w:spacing w:after="120" w:line="360" w:lineRule="auto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>npp</w:t>
            </w:r>
            <w:r w:rsidRPr="007368E3">
              <w:rPr>
                <w:bCs/>
              </w:rPr>
              <w:t xml:space="preserve"> - Номер п/п примечания внутри данной группы</w:t>
            </w:r>
          </w:p>
          <w:p w:rsidR="00F96E04" w:rsidRPr="007368E3" w:rsidRDefault="00F96E04" w:rsidP="00F96E04">
            <w:pPr>
              <w:spacing w:after="120" w:line="360" w:lineRule="auto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 xml:space="preserve">text </w:t>
            </w:r>
            <w:r>
              <w:rPr>
                <w:bCs/>
                <w:lang w:val="en-US"/>
              </w:rPr>
              <w:t>–</w:t>
            </w:r>
            <w:r w:rsidRPr="007368E3">
              <w:rPr>
                <w:bCs/>
                <w:lang w:val="en-US"/>
              </w:rPr>
              <w:t xml:space="preserve"> </w:t>
            </w:r>
            <w:r w:rsidRPr="007368E3">
              <w:rPr>
                <w:bCs/>
              </w:rPr>
              <w:t>Примечание</w:t>
            </w:r>
            <w:r>
              <w:rPr>
                <w:bCs/>
              </w:rPr>
              <w:t>.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B45931">
            <w:pPr>
              <w:spacing w:after="120" w:line="360" w:lineRule="auto"/>
              <w:jc w:val="right"/>
              <w:rPr>
                <w:b/>
                <w:bCs/>
                <w:lang w:val="en-US"/>
              </w:rPr>
            </w:pPr>
            <w:r w:rsidRPr="007368E3"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after="120" w:line="360" w:lineRule="auto"/>
              <w:jc w:val="left"/>
              <w:rPr>
                <w:b/>
                <w:bCs/>
              </w:rPr>
            </w:pPr>
            <w:r w:rsidRPr="007368E3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F96E04" w:rsidRDefault="00F96E04">
      <w:pPr>
        <w:pStyle w:val="a6"/>
        <w:rPr>
          <w:b/>
          <w:bCs/>
          <w:i/>
          <w:iCs/>
          <w:u w:val="single"/>
          <w:lang w:val="ru-RU"/>
        </w:rPr>
      </w:pPr>
    </w:p>
    <w:p w:rsidR="00F96E04" w:rsidRPr="007368E3" w:rsidRDefault="00F96E04" w:rsidP="00F96E04">
      <w:pPr>
        <w:pStyle w:val="a6"/>
        <w:ind w:firstLine="567"/>
        <w:rPr>
          <w:u w:val="single"/>
          <w:lang w:val="ru-RU"/>
        </w:rPr>
      </w:pPr>
      <w:r>
        <w:rPr>
          <w:b/>
          <w:bCs/>
          <w:i/>
          <w:iCs/>
          <w:u w:val="single"/>
          <w:lang w:val="ru-RU"/>
        </w:rPr>
        <w:br w:type="page"/>
      </w:r>
      <w:r w:rsidRPr="007368E3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</w:t>
      </w:r>
    </w:p>
    <w:p w:rsidR="00F96E04" w:rsidRPr="007368E3" w:rsidRDefault="00F96E04"/>
    <w:p w:rsidR="00F96E04" w:rsidRDefault="00F96E04">
      <w:r w:rsidRPr="007368E3">
        <w:rPr>
          <w:b/>
          <w:bCs/>
          <w:lang w:val="en-US"/>
        </w:rPr>
        <w:t>ARR</w:t>
      </w:r>
      <w:r w:rsidRPr="007368E3">
        <w:rPr>
          <w:b/>
          <w:bCs/>
        </w:rPr>
        <w:t>+$</w:t>
      </w:r>
      <w:r w:rsidRPr="007368E3">
        <w:rPr>
          <w:b/>
          <w:bCs/>
          <w:lang w:val="en-US"/>
        </w:rPr>
        <w:t>attrib</w:t>
      </w:r>
      <w:r w:rsidRPr="007368E3">
        <w:rPr>
          <w:b/>
          <w:bCs/>
        </w:rPr>
        <w:t>$2:</w:t>
      </w:r>
      <w:r w:rsidRPr="007368E3">
        <w:rPr>
          <w:b/>
          <w:bCs/>
          <w:lang w:val="en-US"/>
        </w:rPr>
        <w:t>F</w:t>
      </w:r>
      <w:r w:rsidRPr="007368E3">
        <w:rPr>
          <w:b/>
          <w:bCs/>
        </w:rPr>
        <w:t>024:$</w:t>
      </w:r>
      <w:r w:rsidRPr="007368E3">
        <w:rPr>
          <w:b/>
          <w:bCs/>
          <w:lang w:val="en-US"/>
        </w:rPr>
        <w:t>attrib</w:t>
      </w:r>
      <w:r w:rsidRPr="007368E3">
        <w:rPr>
          <w:b/>
          <w:bCs/>
        </w:rPr>
        <w:t>$:</w:t>
      </w:r>
      <w:r w:rsidRPr="007368E3">
        <w:t>~</w:t>
      </w:r>
      <w:r w:rsidRPr="007368E3">
        <w:rPr>
          <w:lang w:val="en-US"/>
        </w:rPr>
        <w:t>exectlf</w:t>
      </w:r>
      <w:r w:rsidRPr="007368E3">
        <w:t>=</w:t>
      </w:r>
      <w:r w:rsidRPr="007368E3">
        <w:rPr>
          <w:i/>
          <w:iCs/>
        </w:rPr>
        <w:t>значение</w:t>
      </w:r>
      <w:r w:rsidRPr="007368E3">
        <w:t>~;~…;~</w:t>
      </w:r>
      <w:r w:rsidRPr="007368E3">
        <w:rPr>
          <w:lang w:val="en-US"/>
        </w:rPr>
        <w:t>accname</w:t>
      </w:r>
      <w:r w:rsidRPr="007368E3">
        <w:t>=</w:t>
      </w:r>
      <w:r w:rsidRPr="007368E3">
        <w:rPr>
          <w:i/>
          <w:iCs/>
        </w:rPr>
        <w:t>значени</w:t>
      </w:r>
      <w:r w:rsidRPr="007368E3">
        <w:t>е~;'</w:t>
      </w:r>
    </w:p>
    <w:p w:rsidR="00F96E04" w:rsidRPr="007368E3" w:rsidRDefault="00F96E04"/>
    <w:p w:rsidR="00F96E04" w:rsidRDefault="00F96E04">
      <w:pPr>
        <w:spacing w:line="360" w:lineRule="auto"/>
        <w:jc w:val="center"/>
        <w:rPr>
          <w:u w:val="single"/>
        </w:rPr>
      </w:pPr>
      <w:r w:rsidRPr="007368E3">
        <w:rPr>
          <w:u w:val="single"/>
        </w:rPr>
        <w:t>Пояснения</w:t>
      </w:r>
    </w:p>
    <w:p w:rsidR="00F96E04" w:rsidRPr="007368E3" w:rsidRDefault="00F96E04">
      <w:pPr>
        <w:spacing w:line="360" w:lineRule="auto"/>
        <w:jc w:val="center"/>
        <w:rPr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F96E04" w:rsidRPr="007368E3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7368E3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>
            <w:pPr>
              <w:spacing w:after="120" w:line="360" w:lineRule="auto"/>
              <w:rPr>
                <w:b/>
                <w:bCs/>
                <w:lang w:val="en-US"/>
              </w:rPr>
            </w:pPr>
            <w:r w:rsidRPr="007368E3">
              <w:rPr>
                <w:b/>
                <w:bCs/>
                <w:lang w:val="en-US"/>
              </w:rPr>
              <w:t>ARR+$attrib$2:F024:$attrib$: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after="120"/>
              <w:jc w:val="left"/>
              <w:rPr>
                <w:b/>
                <w:bCs/>
              </w:rPr>
            </w:pPr>
            <w:r w:rsidRPr="007368E3">
              <w:rPr>
                <w:b/>
                <w:bCs/>
              </w:rPr>
              <w:t>$</w:t>
            </w:r>
            <w:r w:rsidRPr="007368E3">
              <w:rPr>
                <w:b/>
                <w:bCs/>
                <w:lang w:val="en-US"/>
              </w:rPr>
              <w:t>attrib</w:t>
            </w:r>
            <w:r w:rsidRPr="007368E3">
              <w:rPr>
                <w:b/>
                <w:bCs/>
              </w:rPr>
              <w:t>$2 -</w:t>
            </w:r>
            <w:r w:rsidRPr="007368E3">
              <w:t xml:space="preserve"> Условный (уточняющий) код строки.</w:t>
            </w:r>
          </w:p>
          <w:p w:rsidR="00F96E04" w:rsidRPr="007368E3" w:rsidRDefault="00F96E04" w:rsidP="00F96E04">
            <w:pPr>
              <w:spacing w:after="120"/>
              <w:jc w:val="left"/>
            </w:pPr>
            <w:r w:rsidRPr="007368E3">
              <w:rPr>
                <w:b/>
                <w:bCs/>
                <w:lang w:val="en-US"/>
              </w:rPr>
              <w:t>F</w:t>
            </w:r>
            <w:r w:rsidRPr="007368E3">
              <w:rPr>
                <w:b/>
                <w:bCs/>
              </w:rPr>
              <w:t>024</w:t>
            </w:r>
            <w:r w:rsidRPr="007368E3">
              <w:t xml:space="preserve"> - Код приложения. </w:t>
            </w:r>
          </w:p>
          <w:p w:rsidR="00F96E04" w:rsidRPr="007368E3" w:rsidRDefault="00F96E04" w:rsidP="00F96E04">
            <w:pPr>
              <w:spacing w:after="120"/>
              <w:jc w:val="left"/>
            </w:pPr>
            <w:r w:rsidRPr="007368E3">
              <w:rPr>
                <w:b/>
                <w:bCs/>
              </w:rPr>
              <w:t>$</w:t>
            </w:r>
            <w:r w:rsidRPr="007368E3">
              <w:rPr>
                <w:b/>
                <w:bCs/>
                <w:lang w:val="en-US"/>
              </w:rPr>
              <w:t>attrib</w:t>
            </w:r>
            <w:r w:rsidRPr="007368E3">
              <w:rPr>
                <w:b/>
                <w:bCs/>
              </w:rPr>
              <w:t>$ -</w:t>
            </w:r>
            <w:r w:rsidRPr="007368E3">
              <w:t xml:space="preserve"> Код строки.</w:t>
            </w:r>
          </w:p>
          <w:p w:rsidR="00F96E04" w:rsidRPr="007368E3" w:rsidRDefault="00F96E04" w:rsidP="00F96E04">
            <w:pPr>
              <w:pStyle w:val="a6"/>
              <w:spacing w:after="120" w:line="276" w:lineRule="auto"/>
              <w:jc w:val="left"/>
              <w:rPr>
                <w:lang w:val="ru-RU"/>
              </w:rPr>
            </w:pPr>
            <w:r w:rsidRPr="007368E3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368E3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7368E3">
              <w:t xml:space="preserve">код параметра может принимать значения: </w:t>
            </w:r>
          </w:p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t>chiefname - Ф.И.О. руководителя;</w:t>
            </w:r>
          </w:p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t>chiefpost - Должность руководителя, подписавшего отчет;</w:t>
            </w:r>
          </w:p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t>ftx - Сообщение к отчету;</w:t>
            </w:r>
          </w:p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t>exedate - Дата;</w:t>
            </w:r>
          </w:p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t>execpost - Должность исполнителя;</w:t>
            </w:r>
          </w:p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t>exectlf - Телефон исполнителя;</w:t>
            </w:r>
          </w:p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t>exec - Ф.И.О. исполнителя;</w:t>
            </w:r>
          </w:p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rPr>
                <w:lang w:val="en-US"/>
              </w:rPr>
              <w:t>exemail</w:t>
            </w:r>
            <w:r w:rsidRPr="007368E3">
              <w:t xml:space="preserve"> – Электронная почта;</w:t>
            </w:r>
          </w:p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rPr>
                <w:lang w:val="en-US"/>
              </w:rPr>
              <w:t>exefax</w:t>
            </w:r>
            <w:r w:rsidRPr="007368E3">
              <w:t xml:space="preserve"> – Факс;</w:t>
            </w:r>
          </w:p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rPr>
                <w:lang w:val="en-US"/>
              </w:rPr>
              <w:t>prnpr</w:t>
            </w:r>
            <w:r w:rsidRPr="007368E3">
              <w:t xml:space="preserve"> – Признак непредставления отчета;</w:t>
            </w:r>
          </w:p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rPr>
                <w:lang w:val="en-US"/>
              </w:rPr>
              <w:t>chiefdate</w:t>
            </w:r>
            <w:r w:rsidRPr="007368E3">
              <w:t xml:space="preserve"> – Дата проверки отчетов (для печати).</w:t>
            </w:r>
          </w:p>
        </w:tc>
      </w:tr>
      <w:tr w:rsidR="00F96E04" w:rsidRPr="007368E3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>
            <w:pPr>
              <w:pStyle w:val="a6"/>
              <w:tabs>
                <w:tab w:val="right" w:pos="3332"/>
              </w:tabs>
              <w:spacing w:line="360" w:lineRule="auto"/>
              <w:jc w:val="left"/>
              <w:rPr>
                <w:lang w:val="ru-RU"/>
              </w:rPr>
            </w:pPr>
            <w:r w:rsidRPr="007368E3">
              <w:rPr>
                <w:lang w:val="ru-RU"/>
              </w:rPr>
              <w:tab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t>- значение параметра.</w:t>
            </w:r>
          </w:p>
        </w:tc>
      </w:tr>
    </w:tbl>
    <w:p w:rsidR="00F96E04" w:rsidRPr="007368E3" w:rsidRDefault="00F96E04" w:rsidP="00B45931">
      <w:pPr>
        <w:pStyle w:val="110"/>
        <w:widowControl/>
        <w:spacing w:before="0" w:after="0"/>
        <w:jc w:val="center"/>
      </w:pPr>
    </w:p>
    <w:p w:rsidR="00F96E04" w:rsidRPr="007368E3" w:rsidRDefault="00F96E04" w:rsidP="004671E8">
      <w:pPr>
        <w:spacing w:line="276" w:lineRule="auto"/>
        <w:ind w:firstLine="0"/>
      </w:pPr>
      <w:r w:rsidRPr="007368E3">
        <w:t>Формат действует с отчетности на 01.</w:t>
      </w:r>
      <w:r>
        <w:t>10</w:t>
      </w:r>
      <w:r w:rsidRPr="007368E3">
        <w:t xml:space="preserve">.2016 согласно </w:t>
      </w:r>
      <w:r>
        <w:t>Заданию №</w:t>
      </w:r>
      <w:r w:rsidRPr="007368E3">
        <w:t>XML063/00/0409024 от 16.08.2016 № 16-2-1-3/9578</w:t>
      </w:r>
      <w:r>
        <w:t xml:space="preserve"> </w:t>
      </w:r>
      <w:r w:rsidRPr="007368E3">
        <w:t xml:space="preserve"> (письмо от 1</w:t>
      </w:r>
      <w:r>
        <w:t>6</w:t>
      </w:r>
      <w:r w:rsidRPr="007368E3">
        <w:t>.0</w:t>
      </w:r>
      <w:r>
        <w:t>8</w:t>
      </w:r>
      <w:r w:rsidRPr="007368E3">
        <w:t>.2016 № 16-</w:t>
      </w:r>
      <w:r>
        <w:t>2</w:t>
      </w:r>
      <w:r w:rsidRPr="007368E3">
        <w:t>-1-</w:t>
      </w:r>
      <w:r>
        <w:t>3/9578</w:t>
      </w:r>
      <w:r w:rsidRPr="007368E3">
        <w:t>).</w:t>
      </w:r>
    </w:p>
    <w:p w:rsidR="00F96E04" w:rsidRPr="007368E3" w:rsidRDefault="00F96E04" w:rsidP="00F96E04">
      <w:pPr>
        <w:spacing w:line="276" w:lineRule="auto"/>
        <w:ind w:firstLine="510"/>
      </w:pPr>
    </w:p>
    <w:p w:rsidR="00F96E04" w:rsidRPr="007368E3" w:rsidRDefault="00F96E04" w:rsidP="004671E8">
      <w:pPr>
        <w:spacing w:line="276" w:lineRule="auto"/>
        <w:ind w:firstLine="0"/>
      </w:pPr>
      <w:r w:rsidRPr="007368E3">
        <w:t>Содержание изменений:</w:t>
      </w:r>
    </w:p>
    <w:p w:rsidR="00F96E04" w:rsidRPr="007368E3" w:rsidRDefault="00F96E04" w:rsidP="004671E8">
      <w:pPr>
        <w:pStyle w:val="110"/>
        <w:spacing w:before="0" w:line="276" w:lineRule="auto"/>
        <w:jc w:val="both"/>
        <w:rPr>
          <w:szCs w:val="24"/>
        </w:rPr>
      </w:pPr>
      <w:r w:rsidRPr="007368E3">
        <w:rPr>
          <w:szCs w:val="24"/>
        </w:rPr>
        <w:t>В целях унификации формы</w:t>
      </w:r>
      <w:r w:rsidRPr="00C3042E">
        <w:rPr>
          <w:szCs w:val="24"/>
        </w:rPr>
        <w:t xml:space="preserve"> </w:t>
      </w:r>
      <w:r w:rsidRPr="007368E3">
        <w:rPr>
          <w:szCs w:val="24"/>
        </w:rPr>
        <w:t xml:space="preserve">в форму в приложение </w:t>
      </w:r>
      <w:r w:rsidRPr="007368E3">
        <w:rPr>
          <w:szCs w:val="24"/>
          <w:lang w:val="en-US"/>
        </w:rPr>
        <w:t>F</w:t>
      </w:r>
      <w:r w:rsidRPr="007368E3">
        <w:rPr>
          <w:szCs w:val="24"/>
        </w:rPr>
        <w:t>024_3 внесено поле Номер п/п даты проведения аудита из Табл.6, в сегмент с служебной информацией внесены поля Эл.почта, Факс, Признак непредставления отчета.</w:t>
      </w:r>
    </w:p>
    <w:p w:rsidR="00F96E04" w:rsidRPr="007368E3" w:rsidRDefault="00F96E04" w:rsidP="00B45931">
      <w:pPr>
        <w:pStyle w:val="29"/>
        <w:tabs>
          <w:tab w:val="left" w:pos="851"/>
        </w:tabs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96E04" w:rsidRDefault="00F96E04" w:rsidP="00F96E04">
      <w:pPr>
        <w:rPr>
          <w:lang w:eastAsia="x-none"/>
        </w:rPr>
      </w:pPr>
    </w:p>
    <w:p w:rsidR="00FF6716" w:rsidRPr="00F96E04" w:rsidRDefault="00F96E04" w:rsidP="006258FE">
      <w:pPr>
        <w:pStyle w:val="2"/>
        <w:rPr>
          <w:snapToGrid w:val="0"/>
        </w:rPr>
      </w:pPr>
      <w:r>
        <w:br w:type="page"/>
      </w:r>
      <w:bookmarkStart w:id="22" w:name="_Toc494988362"/>
      <w:r w:rsidR="00FF6716" w:rsidRPr="00FF6716">
        <w:lastRenderedPageBreak/>
        <w:t xml:space="preserve">Форма 0409025. </w:t>
      </w:r>
      <w:r w:rsidR="00FF6716" w:rsidRPr="004671E8">
        <w:t>Сведения об акционере (акционерах)/участнике (участниках) кредитной организации, голосовавшем (голосовавших) за решение о распределении прибыли (части прибыли), если такое распределение привело к несоблюдению кредитной организацией (банковской группой) установленной (установленных) Банком России надбавки (надбавок) к нормативам достаточности собственных средств (капитала)</w:t>
      </w:r>
      <w:bookmarkEnd w:id="22"/>
    </w:p>
    <w:p w:rsidR="00FF6716" w:rsidRPr="00FF6716" w:rsidRDefault="00FF6716" w:rsidP="00B45931"/>
    <w:p w:rsidR="00FF6716" w:rsidRPr="00FF6716" w:rsidRDefault="00FF6716" w:rsidP="004671E8">
      <w:pPr>
        <w:spacing w:line="276" w:lineRule="auto"/>
        <w:rPr>
          <w:u w:val="single"/>
        </w:rPr>
      </w:pPr>
      <w:r w:rsidRPr="00FF6716">
        <w:rPr>
          <w:b/>
          <w:bCs/>
          <w:i/>
          <w:iCs/>
          <w:u w:val="single"/>
        </w:rPr>
        <w:t>Информационный сегмент</w:t>
      </w:r>
    </w:p>
    <w:p w:rsidR="00FF6716" w:rsidRPr="00FF6716" w:rsidRDefault="00FF6716" w:rsidP="004671E8">
      <w:pPr>
        <w:spacing w:line="276" w:lineRule="auto"/>
        <w:rPr>
          <w:b/>
          <w:bCs/>
        </w:rPr>
      </w:pPr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025:$empty$: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FF6716" w:rsidRPr="00FF6716" w:rsidRDefault="00FF6716" w:rsidP="004671E8">
      <w:pPr>
        <w:spacing w:line="276" w:lineRule="auto"/>
      </w:pPr>
      <w:r w:rsidRPr="00FF6716">
        <w:t>………………………………………….</w:t>
      </w:r>
    </w:p>
    <w:p w:rsidR="00FF6716" w:rsidRPr="00FF6716" w:rsidRDefault="00FF6716" w:rsidP="004671E8">
      <w:pPr>
        <w:spacing w:line="276" w:lineRule="auto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FF6716" w:rsidRPr="00FF6716" w:rsidRDefault="00FF6716" w:rsidP="004671E8">
      <w:pPr>
        <w:spacing w:line="276" w:lineRule="auto"/>
      </w:pPr>
      <w:r w:rsidRPr="00FF6716">
        <w:t>………………………………………….</w:t>
      </w:r>
    </w:p>
    <w:p w:rsidR="00FF6716" w:rsidRPr="00FF6716" w:rsidRDefault="00FF6716" w:rsidP="004671E8">
      <w:pPr>
        <w:spacing w:line="276" w:lineRule="auto"/>
      </w:pPr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025_2:$empty$: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FF6716" w:rsidRPr="00FF6716" w:rsidRDefault="00FF6716" w:rsidP="004671E8">
      <w:pPr>
        <w:spacing w:line="276" w:lineRule="auto"/>
      </w:pPr>
      <w:r w:rsidRPr="00FF6716">
        <w:t>………………………………………….</w:t>
      </w:r>
    </w:p>
    <w:p w:rsidR="00FF6716" w:rsidRPr="00FF6716" w:rsidRDefault="00FF6716" w:rsidP="004671E8">
      <w:pPr>
        <w:spacing w:line="276" w:lineRule="auto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FF6716" w:rsidRPr="00FF6716" w:rsidRDefault="00FF6716" w:rsidP="00B45931">
      <w:pPr>
        <w:rPr>
          <w:vertAlign w:val="subscript"/>
        </w:rPr>
      </w:pPr>
    </w:p>
    <w:p w:rsidR="00FF6716" w:rsidRDefault="00FF6716" w:rsidP="00FF6716">
      <w:pPr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FF6716" w:rsidRPr="00FF6716" w:rsidRDefault="00FF6716" w:rsidP="00B45931">
      <w:pPr>
        <w:jc w:val="center"/>
        <w:rPr>
          <w:u w:val="single"/>
        </w:rPr>
      </w:pP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2"/>
        <w:gridCol w:w="6663"/>
      </w:tblGrid>
      <w:tr w:rsidR="00FF6716" w:rsidRPr="004671E8" w:rsidTr="00FF6716">
        <w:trPr>
          <w:tblHeader/>
        </w:trPr>
        <w:tc>
          <w:tcPr>
            <w:tcW w:w="10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4671E8">
            <w:pPr>
              <w:spacing w:line="360" w:lineRule="auto"/>
              <w:jc w:val="center"/>
              <w:rPr>
                <w:b/>
                <w:bCs/>
                <w:i/>
                <w:iCs/>
              </w:rPr>
            </w:pPr>
            <w:r w:rsidRPr="004671E8">
              <w:rPr>
                <w:b/>
                <w:bCs/>
                <w:i/>
                <w:iCs/>
              </w:rPr>
              <w:t>Информационный сегмент</w:t>
            </w:r>
          </w:p>
        </w:tc>
      </w:tr>
      <w:tr w:rsidR="00FF6716" w:rsidRPr="004671E8" w:rsidT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4671E8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ARR+F0</w:t>
            </w:r>
            <w:r w:rsidRPr="004671E8">
              <w:rPr>
                <w:b/>
                <w:bCs/>
              </w:rPr>
              <w:t>2</w:t>
            </w:r>
            <w:r w:rsidRPr="004671E8">
              <w:rPr>
                <w:b/>
                <w:bCs/>
                <w:lang w:val="en-US"/>
              </w:rPr>
              <w:t>5:$empty$: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4671E8">
            <w:pPr>
              <w:spacing w:line="360" w:lineRule="auto"/>
              <w:ind w:firstLine="0"/>
              <w:jc w:val="left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025</w:t>
            </w:r>
            <w:r w:rsidRPr="004671E8">
              <w:t xml:space="preserve"> - Код приложения : </w:t>
            </w:r>
            <w:r w:rsidRPr="004671E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Раздел 1. Сведения о принятом общим собранием акционеров (участников) решении о распределении прибыли (части прибыли)</w:t>
            </w:r>
          </w:p>
          <w:p w:rsidR="00FF6716" w:rsidRPr="004671E8" w:rsidRDefault="00FF6716" w:rsidP="004671E8">
            <w:pPr>
              <w:spacing w:line="360" w:lineRule="auto"/>
              <w:ind w:firstLine="0"/>
              <w:jc w:val="left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- Условный (уточняющий) код строки.</w:t>
            </w:r>
          </w:p>
          <w:p w:rsidR="00FF6716" w:rsidRPr="004671E8" w:rsidRDefault="00FF6716" w:rsidP="004671E8">
            <w:pPr>
              <w:spacing w:line="360" w:lineRule="auto"/>
              <w:ind w:firstLine="0"/>
              <w:jc w:val="left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FF6716" w:rsidRPr="004671E8" w:rsidT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4671E8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4671E8">
            <w:pPr>
              <w:spacing w:line="360" w:lineRule="auto"/>
              <w:ind w:firstLine="0"/>
              <w:jc w:val="left"/>
            </w:pPr>
            <w:r w:rsidRPr="004671E8">
              <w:t>- Код строки может принимать значения: 1</w:t>
            </w:r>
          </w:p>
          <w:p w:rsidR="00FF6716" w:rsidRPr="004671E8" w:rsidRDefault="00FF6716" w:rsidP="004671E8">
            <w:pPr>
              <w:pStyle w:val="afff2"/>
              <w:adjustRightInd w:val="0"/>
              <w:spacing w:line="360" w:lineRule="auto"/>
              <w:ind w:left="0" w:right="-142" w:firstLine="0"/>
              <w:jc w:val="left"/>
              <w:rPr>
                <w:bCs/>
              </w:rPr>
            </w:pPr>
            <w:r w:rsidRPr="004671E8">
              <w:rPr>
                <w:bCs/>
              </w:rPr>
              <w:t xml:space="preserve">в Отчете на отчетную дату по кредитной организации </w:t>
            </w:r>
          </w:p>
          <w:p w:rsidR="00FF6716" w:rsidRPr="004671E8" w:rsidRDefault="00FF6716" w:rsidP="004671E8">
            <w:pPr>
              <w:pStyle w:val="afff2"/>
              <w:adjustRightInd w:val="0"/>
              <w:spacing w:line="360" w:lineRule="auto"/>
              <w:ind w:left="0" w:right="-142" w:firstLine="0"/>
              <w:jc w:val="left"/>
              <w:rPr>
                <w:bCs/>
              </w:rPr>
            </w:pPr>
            <w:r w:rsidRPr="004671E8">
              <w:rPr>
                <w:bCs/>
              </w:rPr>
              <w:t>может быть показан только один Протокол (раздел 1)</w:t>
            </w:r>
          </w:p>
          <w:p w:rsidR="00FF6716" w:rsidRPr="004671E8" w:rsidRDefault="00FF6716" w:rsidP="004671E8">
            <w:pPr>
              <w:pStyle w:val="afff2"/>
              <w:adjustRightInd w:val="0"/>
              <w:spacing w:line="360" w:lineRule="auto"/>
              <w:ind w:left="0" w:right="-142" w:firstLine="0"/>
              <w:jc w:val="left"/>
            </w:pPr>
            <w:r w:rsidRPr="004671E8">
              <w:rPr>
                <w:bCs/>
              </w:rPr>
              <w:t>и один соответствующий ему список (раздел 2</w:t>
            </w:r>
            <w:r w:rsidR="00AC7140" w:rsidRPr="004671E8">
              <w:rPr>
                <w:bCs/>
              </w:rPr>
              <w:t>).</w:t>
            </w:r>
          </w:p>
        </w:tc>
      </w:tr>
      <w:tr w:rsidR="00FF6716" w:rsidRPr="004671E8" w:rsidT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4671E8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4671E8">
            <w:pPr>
              <w:spacing w:line="360" w:lineRule="auto"/>
              <w:ind w:firstLine="72"/>
              <w:jc w:val="left"/>
            </w:pPr>
            <w:r w:rsidRPr="004671E8">
              <w:t xml:space="preserve">- Код колонки может принимать значения: </w:t>
            </w:r>
          </w:p>
          <w:p w:rsidR="00FF6716" w:rsidRPr="004671E8" w:rsidRDefault="00FF6716" w:rsidP="004671E8">
            <w:pPr>
              <w:spacing w:line="360" w:lineRule="auto"/>
              <w:ind w:right="175" w:firstLine="214"/>
              <w:jc w:val="left"/>
            </w:pPr>
            <w:r w:rsidRPr="004671E8">
              <w:rPr>
                <w:lang w:val="en-US"/>
              </w:rPr>
              <w:t>npp</w:t>
            </w:r>
            <w:r w:rsidRPr="004671E8">
              <w:t xml:space="preserve"> - Номер по порядку протокола общего собрания/ решения единственного акционера.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pr</w:t>
            </w:r>
            <w:r w:rsidRPr="004671E8">
              <w:t xml:space="preserve"> - Признак принятия решения о распределении прибыли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np</w:t>
            </w:r>
            <w:r w:rsidRPr="004671E8">
              <w:t xml:space="preserve"> - Номер протокола общего собрания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dp</w:t>
            </w:r>
            <w:r w:rsidRPr="004671E8">
              <w:t xml:space="preserve"> - Дата протокола общего собрания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kgo</w:t>
            </w:r>
            <w:r w:rsidRPr="004671E8">
              <w:t xml:space="preserve"> - Общее количество голосов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kg</w:t>
            </w:r>
            <w:r w:rsidRPr="004671E8">
              <w:t xml:space="preserve"> - Количество голосов, которыми обладали акционеры</w:t>
            </w:r>
          </w:p>
          <w:p w:rsidR="00FF6716" w:rsidRPr="004671E8" w:rsidRDefault="00FF6716" w:rsidP="004671E8">
            <w:pPr>
              <w:tabs>
                <w:tab w:val="left" w:pos="639"/>
              </w:tabs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lastRenderedPageBreak/>
              <w:t>kga</w:t>
            </w:r>
            <w:r w:rsidRPr="004671E8">
              <w:t xml:space="preserve"> - Количество голосов акционеров (участников), проголосовавших за решение о распределении прибыли</w:t>
            </w:r>
          </w:p>
        </w:tc>
      </w:tr>
      <w:tr w:rsidR="00FF6716" w:rsidRPr="004671E8" w:rsidT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4671E8">
            <w:pPr>
              <w:spacing w:line="360" w:lineRule="auto"/>
              <w:jc w:val="right"/>
            </w:pPr>
            <w:r w:rsidRPr="004671E8">
              <w:lastRenderedPageBreak/>
              <w:t>Значение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4671E8">
            <w:pPr>
              <w:spacing w:line="360" w:lineRule="auto"/>
              <w:ind w:firstLine="72"/>
              <w:jc w:val="left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FF6716" w:rsidRPr="004671E8" w:rsidT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4671E8">
            <w:pPr>
              <w:spacing w:line="360" w:lineRule="auto"/>
              <w:rPr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ARR+F0</w:t>
            </w:r>
            <w:r w:rsidRPr="004671E8">
              <w:rPr>
                <w:b/>
                <w:bCs/>
              </w:rPr>
              <w:t>2</w:t>
            </w:r>
            <w:r w:rsidRPr="004671E8">
              <w:rPr>
                <w:b/>
                <w:bCs/>
                <w:lang w:val="en-US"/>
              </w:rPr>
              <w:t>5_2:$empty$: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4671E8">
            <w:pPr>
              <w:pStyle w:val="Style4"/>
              <w:widowControl/>
              <w:tabs>
                <w:tab w:val="left" w:leader="underscore" w:pos="14702"/>
              </w:tabs>
              <w:spacing w:before="70" w:line="360" w:lineRule="auto"/>
              <w:jc w:val="left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025_2</w:t>
            </w:r>
            <w:r w:rsidRPr="004671E8">
              <w:t xml:space="preserve"> - Код приложения: </w:t>
            </w:r>
            <w:r w:rsidRPr="004671E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Раздел 2. Сведения об акционере (участнике), голосовавшем за решение о распределении прибыли (части прибыли)</w:t>
            </w:r>
          </w:p>
          <w:p w:rsidR="00FF6716" w:rsidRPr="004671E8" w:rsidRDefault="00FF6716" w:rsidP="004671E8">
            <w:pPr>
              <w:spacing w:line="360" w:lineRule="auto"/>
              <w:ind w:firstLine="0"/>
              <w:jc w:val="left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- Условный (уточняющий) код строки.</w:t>
            </w:r>
          </w:p>
          <w:p w:rsidR="00FF6716" w:rsidRPr="004671E8" w:rsidRDefault="00FF6716" w:rsidP="004671E8">
            <w:pPr>
              <w:spacing w:line="360" w:lineRule="auto"/>
              <w:ind w:firstLine="0"/>
              <w:jc w:val="left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FF6716" w:rsidRPr="004671E8" w:rsidT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4671E8">
            <w:pPr>
              <w:spacing w:line="360" w:lineRule="auto"/>
              <w:jc w:val="right"/>
              <w:rPr>
                <w:b/>
                <w:bCs/>
              </w:rPr>
            </w:pPr>
            <w:r w:rsidRPr="004671E8">
              <w:t>Код строки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4671E8">
            <w:pPr>
              <w:spacing w:line="360" w:lineRule="auto"/>
              <w:ind w:left="72" w:firstLine="0"/>
              <w:jc w:val="left"/>
            </w:pPr>
            <w:r w:rsidRPr="004671E8">
              <w:t xml:space="preserve">- код строки, вычисляется по формуле:  </w:t>
            </w:r>
            <w:r w:rsidRPr="004671E8">
              <w:rPr>
                <w:lang w:val="en-US"/>
              </w:rPr>
              <w:t>substr</w:t>
            </w:r>
            <w:r w:rsidRPr="004671E8">
              <w:t>(</w:t>
            </w:r>
            <w:r w:rsidRPr="004671E8">
              <w:rPr>
                <w:lang w:val="en-US"/>
              </w:rPr>
              <w:t>npp</w:t>
            </w:r>
            <w:r w:rsidRPr="004671E8">
              <w:t>,[000])_</w:t>
            </w:r>
            <w:r w:rsidRPr="004671E8">
              <w:rPr>
                <w:lang w:val="en-US"/>
              </w:rPr>
              <w:t>substr</w:t>
            </w:r>
            <w:r w:rsidRPr="004671E8">
              <w:t>(</w:t>
            </w:r>
            <w:r w:rsidRPr="004671E8">
              <w:rPr>
                <w:lang w:val="en-US"/>
              </w:rPr>
              <w:t>an</w:t>
            </w:r>
            <w:r w:rsidRPr="004671E8">
              <w:t xml:space="preserve">), где 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npp</w:t>
            </w:r>
            <w:r w:rsidRPr="004671E8">
              <w:t xml:space="preserve"> - Номер по порядку протокола 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  <w:rPr>
                <w:b/>
                <w:bCs/>
              </w:rPr>
            </w:pPr>
            <w:r w:rsidRPr="004671E8">
              <w:rPr>
                <w:lang w:val="en-US"/>
              </w:rPr>
              <w:t>an</w:t>
            </w:r>
            <w:r w:rsidRPr="004671E8">
              <w:t xml:space="preserve"> - Порядковый номер акционера</w:t>
            </w:r>
          </w:p>
        </w:tc>
      </w:tr>
      <w:tr w:rsidR="00FF6716" w:rsidRPr="004671E8" w:rsidT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4671E8">
            <w:pPr>
              <w:spacing w:line="360" w:lineRule="auto"/>
              <w:jc w:val="right"/>
              <w:rPr>
                <w:b/>
                <w:bCs/>
              </w:rPr>
            </w:pPr>
            <w:r w:rsidRPr="004671E8">
              <w:t>Код колонки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E94B37">
            <w:pPr>
              <w:numPr>
                <w:ilvl w:val="0"/>
                <w:numId w:val="15"/>
              </w:numPr>
              <w:tabs>
                <w:tab w:val="clear" w:pos="360"/>
                <w:tab w:val="num" w:pos="214"/>
              </w:tabs>
              <w:spacing w:line="360" w:lineRule="auto"/>
            </w:pPr>
            <w:r w:rsidRPr="004671E8">
              <w:t xml:space="preserve">Код колонки может принимать значения: 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npp</w:t>
            </w:r>
            <w:r w:rsidRPr="004671E8">
              <w:t xml:space="preserve"> - Номер по порядку протокола общего собрания/ решения единственного акционера. 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an</w:t>
            </w:r>
            <w:r w:rsidRPr="004671E8">
              <w:t xml:space="preserve"> - Порядковый номер акционера (участника)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akt</w:t>
            </w:r>
            <w:r w:rsidRPr="004671E8">
              <w:t xml:space="preserve"> - Тип кода акционера (участника)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at</w:t>
            </w:r>
            <w:r w:rsidRPr="004671E8">
              <w:t xml:space="preserve"> - Тип акционера (участника)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aname</w:t>
            </w:r>
            <w:r w:rsidRPr="004671E8">
              <w:t xml:space="preserve"> - Полное наименование акционера (участника) – юридического лица, ФИО акционера (участника) – физического лица или индивидуального предпринимателя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aid</w:t>
            </w:r>
            <w:r w:rsidRPr="004671E8">
              <w:t xml:space="preserve"> - Идентификатор акционера (участника)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aks</w:t>
            </w:r>
            <w:r w:rsidRPr="004671E8">
              <w:t xml:space="preserve"> - Цифровой код страны места нахождения (места жительства) акционера (участника)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am</w:t>
            </w:r>
            <w:r w:rsidRPr="004671E8">
              <w:t xml:space="preserve"> - Место нахождения (место жительства) акционера (участника)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aad</w:t>
            </w:r>
            <w:r w:rsidRPr="004671E8">
              <w:t xml:space="preserve"> - Адрес акционера (участника) для направления корреспонденции (почтовый адрес)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akd</w:t>
            </w:r>
            <w:r w:rsidRPr="004671E8">
              <w:t xml:space="preserve"> - Код документа, удостоверяющего личность акционера (участника)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aps</w:t>
            </w:r>
            <w:r w:rsidRPr="004671E8">
              <w:t xml:space="preserve"> - Серия и номер документа, удостоверяющего личность акционера (участника)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lastRenderedPageBreak/>
              <w:t>ard</w:t>
            </w:r>
            <w:r w:rsidRPr="004671E8">
              <w:t xml:space="preserve"> - Иные реквизиты документа, удостоверяющего личность акционера (участника)</w:t>
            </w:r>
          </w:p>
          <w:p w:rsidR="00FF6716" w:rsidRPr="004671E8" w:rsidRDefault="00FF6716" w:rsidP="004671E8">
            <w:pPr>
              <w:spacing w:after="120" w:line="360" w:lineRule="auto"/>
              <w:ind w:firstLine="214"/>
              <w:jc w:val="left"/>
              <w:rPr>
                <w:b/>
                <w:bCs/>
              </w:rPr>
            </w:pPr>
            <w:r w:rsidRPr="004671E8">
              <w:rPr>
                <w:lang w:val="en-US"/>
              </w:rPr>
              <w:t>akg</w:t>
            </w:r>
            <w:r w:rsidRPr="004671E8">
              <w:t xml:space="preserve"> - Количество голосов, принадлежащих акционеру (участнику) или лицу, которое обладает правом на участие в общем  собрании</w:t>
            </w:r>
            <w:r w:rsidR="00AC7140" w:rsidRPr="004671E8">
              <w:t>.</w:t>
            </w:r>
          </w:p>
        </w:tc>
      </w:tr>
      <w:tr w:rsidR="00FF6716" w:rsidRPr="004671E8" w:rsidT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4671E8">
            <w:pPr>
              <w:spacing w:line="360" w:lineRule="auto"/>
              <w:jc w:val="right"/>
            </w:pPr>
            <w:r w:rsidRPr="004671E8">
              <w:lastRenderedPageBreak/>
              <w:t>Значение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E94B37">
            <w:pPr>
              <w:numPr>
                <w:ilvl w:val="0"/>
                <w:numId w:val="15"/>
              </w:numPr>
              <w:tabs>
                <w:tab w:val="clear" w:pos="360"/>
                <w:tab w:val="num" w:pos="214"/>
              </w:tabs>
              <w:spacing w:line="360" w:lineRule="auto"/>
              <w:ind w:left="214" w:hanging="214"/>
            </w:pPr>
            <w:r w:rsidRPr="004671E8">
              <w:t>значение в соответствующей ячейке отчета, определяемое кодом строки и кодом колонки.</w:t>
            </w:r>
          </w:p>
        </w:tc>
      </w:tr>
    </w:tbl>
    <w:p w:rsidR="004671E8" w:rsidRDefault="004671E8" w:rsidP="00B45931">
      <w:pPr>
        <w:ind w:left="567"/>
      </w:pPr>
    </w:p>
    <w:p w:rsidR="00FF6716" w:rsidRDefault="004671E8" w:rsidP="004671E8">
      <w:pPr>
        <w:ind w:firstLine="0"/>
        <w:rPr>
          <w:b/>
          <w:bCs/>
          <w:i/>
          <w:iCs/>
          <w:u w:val="single"/>
        </w:rPr>
      </w:pPr>
      <w:r>
        <w:br w:type="page"/>
      </w:r>
      <w:r w:rsidR="00FF6716" w:rsidRPr="00FF6716">
        <w:rPr>
          <w:b/>
          <w:bCs/>
          <w:i/>
          <w:iCs/>
          <w:u w:val="single"/>
          <w:lang w:val="en-US"/>
        </w:rPr>
        <w:lastRenderedPageBreak/>
        <w:t>C</w:t>
      </w:r>
      <w:r w:rsidR="00FF6716" w:rsidRPr="00FF6716">
        <w:rPr>
          <w:b/>
          <w:bCs/>
          <w:i/>
          <w:iCs/>
          <w:u w:val="single"/>
        </w:rPr>
        <w:t>егмент со служебной информацией</w:t>
      </w:r>
    </w:p>
    <w:p w:rsidR="004671E8" w:rsidRPr="00FF6716" w:rsidRDefault="004671E8" w:rsidP="004671E8">
      <w:pPr>
        <w:ind w:firstLine="0"/>
        <w:rPr>
          <w:u w:val="single"/>
        </w:rPr>
      </w:pPr>
    </w:p>
    <w:p w:rsidR="00FF6716" w:rsidRPr="00FF6716" w:rsidRDefault="00FF6716" w:rsidP="00B45931">
      <w:pPr>
        <w:spacing w:line="360" w:lineRule="auto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025:$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 xml:space="preserve">~;~…;~ </w:t>
      </w:r>
      <w:r w:rsidRPr="00FF6716">
        <w:rPr>
          <w:lang w:val="en-US"/>
        </w:rPr>
        <w:t>ftx</w:t>
      </w:r>
      <w:r w:rsidRPr="00FF6716">
        <w:t xml:space="preserve"> =</w:t>
      </w:r>
      <w:r w:rsidRPr="00FF6716">
        <w:rPr>
          <w:i/>
          <w:iCs/>
        </w:rPr>
        <w:t>значени</w:t>
      </w:r>
      <w:r w:rsidRPr="00FF6716">
        <w:t>е~;'</w:t>
      </w:r>
    </w:p>
    <w:p w:rsidR="00FF6716" w:rsidRPr="00FF6716" w:rsidRDefault="00FF6716" w:rsidP="00B45931"/>
    <w:p w:rsidR="00FF6716" w:rsidRDefault="00FF6716" w:rsidP="00764D05">
      <w:pPr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AC7140" w:rsidRPr="00FF6716" w:rsidRDefault="00AC7140" w:rsidP="00B45931">
      <w:pPr>
        <w:jc w:val="center"/>
        <w:rPr>
          <w:u w:val="single"/>
          <w:lang w:val="en-US"/>
        </w:rPr>
      </w:pPr>
    </w:p>
    <w:tbl>
      <w:tblPr>
        <w:tblW w:w="9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2"/>
        <w:gridCol w:w="6379"/>
      </w:tblGrid>
      <w:tr w:rsidR="00FF6716" w:rsidRPr="00FF6716" w:rsidTr="00AC7140">
        <w:trPr>
          <w:cantSplit/>
          <w:tblHeader/>
        </w:trPr>
        <w:tc>
          <w:tcPr>
            <w:tcW w:w="9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AC7140" w:rsidRDefault="00FF6716" w:rsidP="004671E8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AC7140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</w:tc>
      </w:tr>
      <w:tr w:rsidR="00FF6716" w:rsidRPr="00FF6716" w:rsidTr="00AC714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AC7140" w:rsidRDefault="00FF6716" w:rsidP="004671E8">
            <w:pPr>
              <w:spacing w:after="120" w:line="360" w:lineRule="auto"/>
              <w:rPr>
                <w:b/>
                <w:bCs/>
                <w:lang w:val="en-US"/>
              </w:rPr>
            </w:pPr>
            <w:r w:rsidRPr="00AC7140">
              <w:rPr>
                <w:b/>
                <w:bCs/>
                <w:lang w:val="en-US"/>
              </w:rPr>
              <w:t>ARR+$attrib$2: F0</w:t>
            </w:r>
            <w:r w:rsidRPr="00AC7140">
              <w:rPr>
                <w:b/>
                <w:bCs/>
              </w:rPr>
              <w:t>2</w:t>
            </w:r>
            <w:r w:rsidRPr="00AC7140">
              <w:rPr>
                <w:b/>
                <w:bCs/>
                <w:lang w:val="en-US"/>
              </w:rPr>
              <w:t>5:$attrib$: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AC7140" w:rsidRDefault="00FF6716" w:rsidP="004671E8">
            <w:pPr>
              <w:spacing w:line="360" w:lineRule="auto"/>
              <w:ind w:firstLine="72"/>
              <w:jc w:val="left"/>
            </w:pPr>
            <w:r w:rsidRPr="00AC7140">
              <w:t>Служебная информация по форме 305, где</w:t>
            </w:r>
          </w:p>
          <w:p w:rsidR="00FF6716" w:rsidRPr="00AC7140" w:rsidRDefault="00FF6716" w:rsidP="004671E8">
            <w:pPr>
              <w:spacing w:line="360" w:lineRule="auto"/>
              <w:ind w:firstLine="72"/>
              <w:jc w:val="left"/>
              <w:rPr>
                <w:b/>
                <w:bCs/>
              </w:rPr>
            </w:pPr>
            <w:r w:rsidRPr="00AC7140">
              <w:rPr>
                <w:b/>
                <w:bCs/>
              </w:rPr>
              <w:t>$</w:t>
            </w:r>
            <w:r w:rsidRPr="00AC7140">
              <w:rPr>
                <w:b/>
                <w:bCs/>
                <w:lang w:val="en-US"/>
              </w:rPr>
              <w:t>attrib</w:t>
            </w:r>
            <w:r w:rsidRPr="00AC7140">
              <w:rPr>
                <w:b/>
                <w:bCs/>
              </w:rPr>
              <w:t xml:space="preserve">$2 </w:t>
            </w:r>
            <w:r w:rsidRPr="00AC7140">
              <w:t>– Условный (уточняющий) код строки.</w:t>
            </w:r>
          </w:p>
          <w:p w:rsidR="00FF6716" w:rsidRPr="00AC7140" w:rsidRDefault="00FF6716" w:rsidP="004671E8">
            <w:pPr>
              <w:spacing w:line="360" w:lineRule="auto"/>
              <w:ind w:firstLine="72"/>
              <w:jc w:val="left"/>
            </w:pPr>
            <w:r w:rsidRPr="00AC7140">
              <w:rPr>
                <w:b/>
                <w:bCs/>
              </w:rPr>
              <w:t>код приложения</w:t>
            </w:r>
            <w:r w:rsidRPr="00AC7140">
              <w:t xml:space="preserve"> – Код приложения, может принимать значения: </w:t>
            </w:r>
          </w:p>
          <w:p w:rsidR="00FF6716" w:rsidRPr="00AC7140" w:rsidRDefault="00FF6716" w:rsidP="004671E8">
            <w:pPr>
              <w:spacing w:line="360" w:lineRule="auto"/>
              <w:ind w:firstLine="72"/>
              <w:jc w:val="left"/>
            </w:pPr>
            <w:r w:rsidRPr="00AC7140">
              <w:rPr>
                <w:b/>
                <w:bCs/>
                <w:lang w:val="en-US"/>
              </w:rPr>
              <w:t>F</w:t>
            </w:r>
            <w:r w:rsidRPr="00AC7140">
              <w:rPr>
                <w:b/>
                <w:bCs/>
              </w:rPr>
              <w:t>025</w:t>
            </w:r>
            <w:r w:rsidRPr="00AC7140">
              <w:t>– Код (данное значение постоянно для данной формы отчетности).</w:t>
            </w:r>
          </w:p>
        </w:tc>
      </w:tr>
      <w:tr w:rsidR="00FF6716" w:rsidRPr="00FF6716" w:rsidTr="00AC714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AC7140" w:rsidRDefault="00FF6716" w:rsidP="004671E8">
            <w:pPr>
              <w:spacing w:line="360" w:lineRule="auto"/>
              <w:jc w:val="right"/>
            </w:pPr>
            <w:r w:rsidRPr="00AC7140"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AC7140" w:rsidRDefault="00FF6716" w:rsidP="00E94B37">
            <w:pPr>
              <w:numPr>
                <w:ilvl w:val="0"/>
                <w:numId w:val="15"/>
              </w:numPr>
              <w:tabs>
                <w:tab w:val="clear" w:pos="360"/>
                <w:tab w:val="num" w:pos="214"/>
              </w:tabs>
              <w:spacing w:line="360" w:lineRule="auto"/>
              <w:jc w:val="left"/>
            </w:pPr>
            <w:r w:rsidRPr="00AC7140">
              <w:t xml:space="preserve">код параметра может принимать значения: </w:t>
            </w:r>
          </w:p>
          <w:p w:rsidR="00FF6716" w:rsidRPr="00AC7140" w:rsidRDefault="00FF6716" w:rsidP="004671E8">
            <w:pPr>
              <w:spacing w:line="360" w:lineRule="auto"/>
              <w:ind w:firstLine="214"/>
              <w:jc w:val="left"/>
            </w:pPr>
            <w:r w:rsidRPr="00AC7140">
              <w:t>chief</w:t>
            </w:r>
            <w:r w:rsidRPr="00AC7140">
              <w:rPr>
                <w:lang w:val="en-US"/>
              </w:rPr>
              <w:t>post</w:t>
            </w:r>
            <w:r w:rsidRPr="00AC7140">
              <w:t xml:space="preserve"> – должность руководителя;</w:t>
            </w:r>
          </w:p>
          <w:p w:rsidR="00FF6716" w:rsidRPr="00AC7140" w:rsidRDefault="00FF6716" w:rsidP="004671E8">
            <w:pPr>
              <w:spacing w:line="360" w:lineRule="auto"/>
              <w:ind w:firstLine="214"/>
              <w:jc w:val="left"/>
            </w:pPr>
            <w:r w:rsidRPr="00AC7140">
              <w:t>chiefname – Ф.И.О. руководителя;</w:t>
            </w:r>
          </w:p>
          <w:p w:rsidR="00FF6716" w:rsidRPr="00AC7140" w:rsidRDefault="00FF6716" w:rsidP="004671E8">
            <w:pPr>
              <w:spacing w:line="360" w:lineRule="auto"/>
              <w:ind w:firstLine="214"/>
              <w:jc w:val="left"/>
            </w:pPr>
            <w:r w:rsidRPr="00AC7140">
              <w:rPr>
                <w:lang w:val="en-US"/>
              </w:rPr>
              <w:t>accpost</w:t>
            </w:r>
            <w:r w:rsidRPr="00AC7140">
              <w:t xml:space="preserve"> – должность главного бухгалтера;</w:t>
            </w:r>
          </w:p>
          <w:p w:rsidR="00FF6716" w:rsidRPr="00AC7140" w:rsidRDefault="00FF6716" w:rsidP="004671E8">
            <w:pPr>
              <w:spacing w:line="360" w:lineRule="auto"/>
              <w:ind w:firstLine="214"/>
              <w:jc w:val="left"/>
            </w:pPr>
            <w:r w:rsidRPr="00AC7140">
              <w:t>accname – Ф.И.О. главного бухгалтера;</w:t>
            </w:r>
          </w:p>
          <w:p w:rsidR="00FF6716" w:rsidRPr="00AC7140" w:rsidRDefault="00FF6716" w:rsidP="004671E8">
            <w:pPr>
              <w:spacing w:line="360" w:lineRule="auto"/>
              <w:ind w:firstLine="214"/>
              <w:jc w:val="left"/>
            </w:pPr>
            <w:r w:rsidRPr="00AC7140">
              <w:rPr>
                <w:lang w:val="en-US"/>
              </w:rPr>
              <w:t>execpost</w:t>
            </w:r>
            <w:r w:rsidRPr="00AC7140">
              <w:t xml:space="preserve"> – должность исполнителя;</w:t>
            </w:r>
          </w:p>
          <w:p w:rsidR="00FF6716" w:rsidRPr="00AC7140" w:rsidRDefault="00FF6716" w:rsidP="004671E8">
            <w:pPr>
              <w:spacing w:line="360" w:lineRule="auto"/>
              <w:ind w:firstLine="214"/>
              <w:jc w:val="left"/>
            </w:pPr>
            <w:r w:rsidRPr="00AC7140">
              <w:t>exec – Ф.И.О. исполнителя;</w:t>
            </w:r>
          </w:p>
          <w:p w:rsidR="00FF6716" w:rsidRPr="00AC7140" w:rsidRDefault="00FF6716" w:rsidP="004671E8">
            <w:pPr>
              <w:spacing w:line="360" w:lineRule="auto"/>
              <w:ind w:firstLine="214"/>
              <w:jc w:val="left"/>
            </w:pPr>
            <w:r w:rsidRPr="00AC7140">
              <w:t>exectlf – Телефон исполнителя;</w:t>
            </w:r>
          </w:p>
          <w:p w:rsidR="00FF6716" w:rsidRPr="00AC7140" w:rsidRDefault="00FF6716" w:rsidP="004671E8">
            <w:pPr>
              <w:spacing w:line="360" w:lineRule="auto"/>
              <w:ind w:firstLine="214"/>
              <w:jc w:val="left"/>
            </w:pPr>
            <w:r w:rsidRPr="00AC7140">
              <w:rPr>
                <w:lang w:val="en-US"/>
              </w:rPr>
              <w:t>exe</w:t>
            </w:r>
            <w:r w:rsidRPr="00AC7140">
              <w:t>date – Дата подписания;</w:t>
            </w:r>
          </w:p>
          <w:p w:rsidR="00FF6716" w:rsidRPr="00AC7140" w:rsidRDefault="00FF6716" w:rsidP="004671E8">
            <w:pPr>
              <w:spacing w:line="360" w:lineRule="auto"/>
              <w:ind w:firstLine="214"/>
              <w:jc w:val="left"/>
            </w:pPr>
            <w:r w:rsidRPr="00AC7140">
              <w:t>ftx – Сообщение к отчету.</w:t>
            </w:r>
          </w:p>
        </w:tc>
      </w:tr>
      <w:tr w:rsidR="00FF6716" w:rsidRPr="00FF6716" w:rsidTr="00AC7140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AC7140" w:rsidRDefault="00FF6716" w:rsidP="004671E8">
            <w:pPr>
              <w:spacing w:line="360" w:lineRule="auto"/>
              <w:jc w:val="right"/>
            </w:pPr>
            <w:r w:rsidRPr="00AC7140"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AC7140" w:rsidRDefault="00FF6716" w:rsidP="004671E8">
            <w:pPr>
              <w:spacing w:line="360" w:lineRule="auto"/>
              <w:ind w:firstLine="0"/>
            </w:pPr>
            <w:r w:rsidRPr="00AC7140">
              <w:t>- значение параметра.</w:t>
            </w:r>
          </w:p>
        </w:tc>
      </w:tr>
    </w:tbl>
    <w:p w:rsidR="00FF6716" w:rsidRDefault="00FF6716" w:rsidP="004671E8">
      <w:pPr>
        <w:pStyle w:val="26"/>
        <w:spacing w:before="240" w:after="0" w:line="276" w:lineRule="auto"/>
        <w:ind w:right="283" w:firstLine="0"/>
      </w:pPr>
      <w:r w:rsidRPr="00FF6716">
        <w:t xml:space="preserve">Формат действует с 01.04.2016  согласно Заданию </w:t>
      </w:r>
      <w:r w:rsidR="004671E8">
        <w:t xml:space="preserve">№ </w:t>
      </w:r>
      <w:r w:rsidRPr="00FF6716">
        <w:t>Q1/00/025 от 08.04.2016 №16-3-1-2/3888.</w:t>
      </w:r>
    </w:p>
    <w:p w:rsidR="00764D05" w:rsidRPr="00FF6716" w:rsidRDefault="00764D05" w:rsidP="00764D05">
      <w:pPr>
        <w:pStyle w:val="26"/>
        <w:spacing w:after="0" w:line="276" w:lineRule="auto"/>
        <w:ind w:right="283"/>
      </w:pPr>
    </w:p>
    <w:p w:rsidR="00FF6716" w:rsidRPr="00FF6716" w:rsidRDefault="00FF6716" w:rsidP="004671E8">
      <w:pPr>
        <w:spacing w:line="276" w:lineRule="auto"/>
        <w:ind w:right="283" w:firstLine="0"/>
      </w:pPr>
      <w:r w:rsidRPr="00FF6716">
        <w:t>Содержание изменений:</w:t>
      </w:r>
    </w:p>
    <w:p w:rsidR="00FF6716" w:rsidRPr="00FF6716" w:rsidRDefault="00FF6716" w:rsidP="004671E8">
      <w:pPr>
        <w:spacing w:line="276" w:lineRule="auto"/>
        <w:ind w:right="283" w:firstLine="0"/>
      </w:pPr>
      <w:r w:rsidRPr="00FF6716">
        <w:t>Новая форма.</w:t>
      </w:r>
    </w:p>
    <w:p w:rsidR="00AC7140" w:rsidRPr="00FF6716" w:rsidRDefault="00AC7140" w:rsidP="004671E8">
      <w:pPr>
        <w:adjustRightInd w:val="0"/>
        <w:spacing w:line="276" w:lineRule="auto"/>
        <w:ind w:right="283" w:firstLine="0"/>
      </w:pPr>
      <w:r>
        <w:t>Добавлена</w:t>
      </w:r>
      <w:r w:rsidR="00FF6716" w:rsidRPr="00FF6716">
        <w:t xml:space="preserve"> посылка </w:t>
      </w:r>
      <w:r w:rsidRPr="00FF6716">
        <w:t>R6</w:t>
      </w:r>
      <w:r>
        <w:t xml:space="preserve"> - </w:t>
      </w:r>
      <w:r w:rsidRPr="00AC7140">
        <w:t>Форма 0409025.</w:t>
      </w:r>
      <w:r w:rsidRPr="00AC7140">
        <w:rPr>
          <w:b/>
        </w:rPr>
        <w:t xml:space="preserve"> </w:t>
      </w:r>
      <w:r w:rsidRPr="00AC7140">
        <w:rPr>
          <w:rStyle w:val="FontStyle13"/>
          <w:b w:val="0"/>
          <w:sz w:val="24"/>
          <w:szCs w:val="24"/>
        </w:rPr>
        <w:t>Сведения об акционере (акционерах) / участнике (участниках) кредитной организации, голосовавшем (голосовавших) за решение о распределении прибыли (части прибыли), если такое распределение привело к несоблюдению кредитной организацией (банковской группой) установленной (установленных) Банком России надбавки (надбавок) к нормативам достаточности собственных средств (капитала)</w:t>
      </w:r>
      <w:r>
        <w:rPr>
          <w:rStyle w:val="FontStyle13"/>
          <w:b w:val="0"/>
          <w:sz w:val="24"/>
          <w:szCs w:val="24"/>
        </w:rPr>
        <w:t>.</w:t>
      </w:r>
    </w:p>
    <w:p w:rsidR="00960585" w:rsidRPr="00FF6716" w:rsidRDefault="00AC7140" w:rsidP="006258FE">
      <w:pPr>
        <w:pStyle w:val="2"/>
      </w:pPr>
      <w:r>
        <w:br w:type="page"/>
      </w:r>
      <w:bookmarkStart w:id="23" w:name="_Toc494988363"/>
      <w:r w:rsidR="00960585" w:rsidRPr="00FF6716">
        <w:lastRenderedPageBreak/>
        <w:t>Форма 0409028. Отчет о работе по контролю за соблюдением кредитными организациями требований валютного законодательства, законодательства в области противодействия легализации (отмыванию) доходов, полученных преступным путем, и финансированию терроризма</w:t>
      </w:r>
      <w:bookmarkEnd w:id="23"/>
    </w:p>
    <w:p w:rsidR="00960585" w:rsidRPr="00FF6716" w:rsidRDefault="00960585" w:rsidP="004671E8">
      <w:pPr>
        <w:spacing w:line="276" w:lineRule="auto"/>
        <w:ind w:firstLine="0"/>
      </w:pPr>
      <w:r w:rsidRPr="00FF6716">
        <w:t xml:space="preserve">Отчетной датой является первое число месяца следующего за отчетным периодом, согласно задания ЦИТ (сегмент </w:t>
      </w:r>
      <w:r w:rsidRPr="00FF6716">
        <w:rPr>
          <w:lang w:val="en-US"/>
        </w:rPr>
        <w:t>DTM</w:t>
      </w:r>
      <w:r w:rsidRPr="00FF6716">
        <w:t>+273:</w:t>
      </w:r>
      <w:r w:rsidRPr="00FF6716">
        <w:rPr>
          <w:lang w:val="en-US"/>
        </w:rPr>
        <w:t>YYMMDD</w:t>
      </w:r>
      <w:r w:rsidRPr="00FF6716">
        <w:t xml:space="preserve">:101’). </w:t>
      </w:r>
    </w:p>
    <w:p w:rsidR="00960585" w:rsidRPr="00FF6716" w:rsidRDefault="00960585" w:rsidP="004671E8">
      <w:pPr>
        <w:spacing w:line="276" w:lineRule="auto"/>
        <w:ind w:firstLine="0"/>
      </w:pPr>
      <w:r w:rsidRPr="00FF6716">
        <w:t xml:space="preserve">Например, отчет за апрель 2011 года:  </w:t>
      </w:r>
      <w:r w:rsidRPr="00FF6716">
        <w:rPr>
          <w:lang w:val="en-US"/>
        </w:rPr>
        <w:t>DTM</w:t>
      </w:r>
      <w:r w:rsidRPr="00FF6716">
        <w:t>+273:110401:102’</w:t>
      </w:r>
    </w:p>
    <w:p w:rsidR="00960585" w:rsidRPr="00FF6716" w:rsidRDefault="00960585" w:rsidP="00960585">
      <w:pPr>
        <w:pStyle w:val="a6"/>
        <w:rPr>
          <w:b/>
          <w:bCs/>
          <w:i/>
          <w:iCs/>
          <w:u w:val="single"/>
          <w:lang w:val="ru-RU"/>
        </w:rPr>
      </w:pPr>
    </w:p>
    <w:p w:rsidR="00960585" w:rsidRPr="00FF6716" w:rsidRDefault="00960585" w:rsidP="00960585">
      <w:pPr>
        <w:pStyle w:val="a6"/>
        <w:rPr>
          <w:sz w:val="20"/>
          <w:szCs w:val="20"/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960585" w:rsidRPr="00FF6716" w:rsidRDefault="00960585" w:rsidP="00960585">
      <w:pPr>
        <w:ind w:firstLine="0"/>
        <w:jc w:val="left"/>
        <w:rPr>
          <w:b/>
          <w:bCs/>
        </w:rPr>
      </w:pPr>
    </w:p>
    <w:p w:rsidR="00960585" w:rsidRPr="00FF6716" w:rsidRDefault="00960585" w:rsidP="00960585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 :$empty$:</w:t>
      </w:r>
      <w:r w:rsidRPr="00FF6716">
        <w:t>код строки:~код колонки=</w:t>
      </w:r>
      <w:r w:rsidRPr="00FF6716">
        <w:rPr>
          <w:i/>
          <w:iCs/>
        </w:rPr>
        <w:t>значение</w:t>
      </w:r>
      <w:r w:rsidRPr="00FF6716">
        <w:t>~;…;~код колонки=</w:t>
      </w:r>
      <w:r w:rsidRPr="00FF6716">
        <w:rPr>
          <w:i/>
          <w:iCs/>
        </w:rPr>
        <w:t>значение</w:t>
      </w:r>
      <w:r w:rsidRPr="00FF6716">
        <w:t>~;'</w:t>
      </w:r>
    </w:p>
    <w:p w:rsidR="00960585" w:rsidRPr="00FF6716" w:rsidRDefault="00960585" w:rsidP="00960585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960585" w:rsidRPr="00FF6716" w:rsidRDefault="00960585" w:rsidP="00960585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приложения.</w:t>
      </w:r>
    </w:p>
    <w:p w:rsidR="00960585" w:rsidRPr="00FF6716" w:rsidRDefault="00960585" w:rsidP="00960585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960585" w:rsidRPr="00FF6716" w:rsidRDefault="00960585" w:rsidP="00960585">
      <w:pPr>
        <w:ind w:firstLine="0"/>
        <w:jc w:val="left"/>
      </w:pPr>
      <w:r w:rsidRPr="00FF6716">
        <w:rPr>
          <w:b/>
          <w:bCs/>
        </w:rPr>
        <w:t>ARR+код приложения :$empty$:</w:t>
      </w:r>
      <w:r w:rsidRPr="00FF6716">
        <w:t>код строки :~код колонки=</w:t>
      </w:r>
      <w:r w:rsidRPr="00FF6716">
        <w:rPr>
          <w:i/>
          <w:iCs/>
        </w:rPr>
        <w:t>значение</w:t>
      </w:r>
      <w:r w:rsidRPr="00FF6716">
        <w:t>~;…;~код колонки=</w:t>
      </w:r>
      <w:r w:rsidRPr="00FF6716">
        <w:rPr>
          <w:i/>
          <w:iCs/>
        </w:rPr>
        <w:t>значение</w:t>
      </w:r>
      <w:r w:rsidRPr="00FF6716">
        <w:t>~;'</w:t>
      </w:r>
    </w:p>
    <w:p w:rsidR="00960585" w:rsidRPr="00FF6716" w:rsidRDefault="00960585" w:rsidP="00960585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960585" w:rsidRPr="00FF6716" w:rsidRDefault="00960585" w:rsidP="00960585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приложения.</w:t>
      </w:r>
    </w:p>
    <w:p w:rsidR="00960585" w:rsidRPr="00FF6716" w:rsidRDefault="00960585" w:rsidP="00960585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663"/>
      </w:tblGrid>
      <w:tr w:rsidR="00960585" w:rsidRPr="00FF6716" w:rsidTr="009D3660">
        <w:trPr>
          <w:tblHeader/>
        </w:trPr>
        <w:tc>
          <w:tcPr>
            <w:tcW w:w="10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</w:rPr>
            </w:pPr>
            <w:r w:rsidRPr="00FF6716">
              <w:rPr>
                <w:b/>
                <w:bCs/>
                <w:i/>
                <w:iCs/>
              </w:rPr>
              <w:t>Информационный сегмент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</w:t>
            </w:r>
            <w:r w:rsidRPr="00FF6716">
              <w:rPr>
                <w:b/>
                <w:bCs/>
              </w:rPr>
              <w:t>028</w:t>
            </w:r>
            <w:r w:rsidRPr="00FF6716">
              <w:rPr>
                <w:b/>
                <w:bCs/>
                <w:lang w:val="en-US"/>
              </w:rPr>
              <w:t>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028</w:t>
            </w:r>
            <w:r w:rsidRPr="00FF6716">
              <w:t xml:space="preserve"> - Код приложения  </w:t>
            </w:r>
          </w:p>
          <w:p w:rsidR="00960585" w:rsidRPr="00FF6716" w:rsidRDefault="00960585" w:rsidP="009D3660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- </w:t>
            </w:r>
            <w:r w:rsidRPr="00FF6716">
              <w:t>Условный (уточняющий) код строки.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line="360" w:lineRule="auto"/>
              <w:ind w:firstLine="0"/>
              <w:jc w:val="left"/>
            </w:pPr>
            <w:r w:rsidRPr="00FF6716">
              <w:t>- Код строки – номер проверки КП1</w:t>
            </w:r>
            <w:r w:rsidRPr="00FF6716">
              <w:rPr>
                <w:lang w:val="en-US"/>
              </w:rPr>
              <w:t>nnnnn</w:t>
            </w:r>
            <w:r w:rsidRPr="00FF6716">
              <w:t xml:space="preserve">, где: 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</w:pPr>
            <w:r w:rsidRPr="00FF6716">
              <w:t>КП – код подразделения БР;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</w:pPr>
            <w:r w:rsidRPr="00FF6716">
              <w:t>1 – признак проверки;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  <w:rPr>
                <w:sz w:val="20"/>
                <w:szCs w:val="20"/>
              </w:rPr>
            </w:pPr>
            <w:r w:rsidRPr="00FF6716">
              <w:rPr>
                <w:lang w:val="en-US"/>
              </w:rPr>
              <w:t>nnnnn</w:t>
            </w:r>
            <w:r w:rsidRPr="00FF6716">
              <w:t xml:space="preserve"> -  уникальный номер.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line="360" w:lineRule="auto"/>
              <w:ind w:firstLine="72"/>
            </w:pPr>
            <w:r w:rsidRPr="00FF6716">
              <w:t xml:space="preserve">- Код колонки может принимать значения: 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rPr>
                <w:lang w:val="en-US"/>
              </w:rPr>
              <w:t>nnn</w:t>
            </w:r>
            <w:r w:rsidRPr="00FF6716">
              <w:t xml:space="preserve"> – номер проверки; 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rPr>
                <w:lang w:val="en-US"/>
              </w:rPr>
              <w:t>pn</w:t>
            </w:r>
            <w:r w:rsidRPr="00FF6716">
              <w:t xml:space="preserve"> – признак проверки;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 xml:space="preserve">1 – наименование КО; 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 xml:space="preserve">2 – регистрационный номер;  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 xml:space="preserve">3 – адрес;  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 xml:space="preserve">4 – вид проверки;  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>51 – начало проверки;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 xml:space="preserve">52 – окончание проверки;  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 xml:space="preserve">6 – код состава;  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lastRenderedPageBreak/>
              <w:t>71 – акт;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 xml:space="preserve">72 – дата акта;  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 xml:space="preserve">73 – протокол;  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>74 – дата протокола;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 xml:space="preserve">75 – письмо; 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 xml:space="preserve">76 –дата письма; 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>81 – дата начала проверяемого периода;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 xml:space="preserve">82 – дата окончания; 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 xml:space="preserve">12 – наличие решения;  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rPr>
                <w:lang w:val="en-US"/>
              </w:rPr>
              <w:t>r</w:t>
            </w:r>
            <w:r w:rsidRPr="00FF6716">
              <w:t xml:space="preserve">1 – результат исполнения – номер;  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 xml:space="preserve"> </w:t>
            </w:r>
            <w:r w:rsidRPr="00FF6716">
              <w:rPr>
                <w:lang w:val="en-US"/>
              </w:rPr>
              <w:t>r</w:t>
            </w:r>
            <w:r w:rsidRPr="00FF6716">
              <w:t>2 – дата</w:t>
            </w:r>
            <w:r w:rsidRPr="00FF6716">
              <w:rPr>
                <w:lang w:val="en-US"/>
              </w:rPr>
              <w:t>;</w:t>
            </w:r>
            <w:r w:rsidRPr="00FF6716">
              <w:t xml:space="preserve">  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 xml:space="preserve">13 – примечание.  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b/>
                <w:bCs/>
              </w:rPr>
              <w:t>ARR</w:t>
            </w:r>
            <w:r w:rsidRPr="00FF6716">
              <w:rPr>
                <w:b/>
                <w:bCs/>
                <w:lang w:val="ru-RU"/>
              </w:rPr>
              <w:t>+</w:t>
            </w:r>
            <w:r w:rsidRPr="00FF6716">
              <w:rPr>
                <w:b/>
                <w:bCs/>
              </w:rPr>
              <w:t>F</w:t>
            </w:r>
            <w:r w:rsidRPr="00FF6716">
              <w:rPr>
                <w:b/>
                <w:bCs/>
                <w:lang w:val="ru-RU"/>
              </w:rPr>
              <w:t>028_2:</w:t>
            </w:r>
            <w:r w:rsidRPr="00FF6716">
              <w:rPr>
                <w:b/>
                <w:bCs/>
                <w:sz w:val="22"/>
                <w:szCs w:val="22"/>
                <w:lang w:val="ru-RU"/>
              </w:rPr>
              <w:t>$</w:t>
            </w:r>
            <w:r w:rsidRPr="00FF6716">
              <w:rPr>
                <w:b/>
                <w:bCs/>
                <w:sz w:val="22"/>
                <w:szCs w:val="22"/>
              </w:rPr>
              <w:t>empty</w:t>
            </w:r>
            <w:r w:rsidRPr="00FF6716">
              <w:rPr>
                <w:b/>
                <w:bCs/>
                <w:sz w:val="22"/>
                <w:szCs w:val="22"/>
                <w:lang w:val="ru-RU"/>
              </w:rPr>
              <w:t>$: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028_2</w:t>
            </w:r>
            <w:r w:rsidRPr="00FF6716">
              <w:t xml:space="preserve"> - Код приложения: </w:t>
            </w:r>
            <w:r w:rsidRPr="00FF6716">
              <w:rPr>
                <w:snapToGrid w:val="0"/>
              </w:rPr>
              <w:t>Информация о выявленных нарушениях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- </w:t>
            </w:r>
            <w:r w:rsidRPr="00FF6716">
              <w:t>Условный (уточняющий) код строки.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FF6716">
              <w:rPr>
                <w:lang w:val="ru-RU"/>
              </w:rPr>
              <w:t>Код строки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line="360" w:lineRule="auto"/>
              <w:ind w:left="72" w:firstLine="0"/>
              <w:rPr>
                <w:b/>
                <w:bCs/>
              </w:rPr>
            </w:pPr>
            <w:r w:rsidRPr="00FF6716">
              <w:t>- Код строки – номер проверки КП1</w:t>
            </w:r>
            <w:r w:rsidRPr="00FF6716">
              <w:rPr>
                <w:lang w:val="en-US"/>
              </w:rPr>
              <w:t>nnnnn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FF6716">
              <w:rPr>
                <w:lang w:val="ru-RU"/>
              </w:rPr>
              <w:t>Код колонки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 может принимать значения: 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  <w:rPr>
                <w:snapToGrid w:val="0"/>
              </w:rPr>
            </w:pPr>
            <w:r w:rsidRPr="00FF6716">
              <w:rPr>
                <w:snapToGrid w:val="0"/>
                <w:lang w:val="en-US"/>
              </w:rPr>
              <w:t>nnn</w:t>
            </w:r>
            <w:r w:rsidRPr="00FF6716">
              <w:rPr>
                <w:snapToGrid w:val="0"/>
              </w:rPr>
              <w:t xml:space="preserve"> – номер проверки;   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  <w:rPr>
                <w:snapToGrid w:val="0"/>
              </w:rPr>
            </w:pPr>
            <w:r w:rsidRPr="00FF6716">
              <w:rPr>
                <w:snapToGrid w:val="0"/>
              </w:rPr>
              <w:t xml:space="preserve">1 – номер нарушения;    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  <w:rPr>
                <w:snapToGrid w:val="0"/>
                <w:lang w:val="en-US"/>
              </w:rPr>
            </w:pPr>
            <w:r w:rsidRPr="00FF6716">
              <w:rPr>
                <w:snapToGrid w:val="0"/>
              </w:rPr>
              <w:t>2 – код нарушения</w:t>
            </w:r>
            <w:r w:rsidRPr="00FF6716">
              <w:rPr>
                <w:snapToGrid w:val="0"/>
                <w:lang w:val="en-US"/>
              </w:rPr>
              <w:t>;</w:t>
            </w:r>
          </w:p>
          <w:p w:rsidR="00960585" w:rsidRPr="00FF6716" w:rsidRDefault="00960585" w:rsidP="009D3660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snapToGrid w:val="0"/>
              </w:rPr>
              <w:t xml:space="preserve">3 – наименование нарушения. 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b/>
                <w:bCs/>
              </w:rPr>
              <w:t>ARR</w:t>
            </w:r>
            <w:r w:rsidRPr="00FF6716">
              <w:rPr>
                <w:b/>
                <w:bCs/>
                <w:lang w:val="ru-RU"/>
              </w:rPr>
              <w:t>+</w:t>
            </w:r>
            <w:r w:rsidRPr="00FF6716">
              <w:rPr>
                <w:b/>
                <w:bCs/>
              </w:rPr>
              <w:t>F</w:t>
            </w:r>
            <w:r w:rsidRPr="00FF6716">
              <w:rPr>
                <w:b/>
                <w:bCs/>
                <w:lang w:val="ru-RU"/>
              </w:rPr>
              <w:t>028_6:</w:t>
            </w:r>
            <w:r w:rsidRPr="00FF6716">
              <w:rPr>
                <w:b/>
                <w:bCs/>
                <w:sz w:val="22"/>
                <w:szCs w:val="22"/>
                <w:lang w:val="ru-RU"/>
              </w:rPr>
              <w:t>$</w:t>
            </w:r>
            <w:r w:rsidRPr="00FF6716">
              <w:rPr>
                <w:b/>
                <w:bCs/>
                <w:sz w:val="22"/>
                <w:szCs w:val="22"/>
              </w:rPr>
              <w:t>empty</w:t>
            </w:r>
            <w:r w:rsidRPr="00FF6716">
              <w:rPr>
                <w:b/>
                <w:bCs/>
                <w:sz w:val="22"/>
                <w:szCs w:val="22"/>
                <w:lang w:val="ru-RU"/>
              </w:rPr>
              <w:t>$: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028_6</w:t>
            </w:r>
            <w:r w:rsidRPr="00FF6716">
              <w:t xml:space="preserve"> – Код приложения: Меры воздействия, примененные к кредитной организации по результатам проверки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- </w:t>
            </w:r>
            <w:r w:rsidRPr="00FF6716">
              <w:t>Условный (уточняющий) код строки.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FF6716">
              <w:rPr>
                <w:lang w:val="ru-RU"/>
              </w:rPr>
              <w:t>Код строки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>- Код строки – номер проверки КП1</w:t>
            </w:r>
            <w:r w:rsidRPr="00FF6716">
              <w:rPr>
                <w:lang w:val="en-US"/>
              </w:rPr>
              <w:t>nnnnn</w:t>
            </w:r>
            <w:r w:rsidRPr="00FF6716">
              <w:t>.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FF6716">
              <w:rPr>
                <w:lang w:val="ru-RU"/>
              </w:rPr>
              <w:t>Код колонки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 может принимать значения: 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  <w:rPr>
                <w:snapToGrid w:val="0"/>
              </w:rPr>
            </w:pPr>
            <w:r w:rsidRPr="00FF6716">
              <w:rPr>
                <w:snapToGrid w:val="0"/>
                <w:lang w:val="en-US"/>
              </w:rPr>
              <w:t>nnn</w:t>
            </w:r>
            <w:r w:rsidRPr="00FF6716">
              <w:rPr>
                <w:snapToGrid w:val="0"/>
              </w:rPr>
              <w:t xml:space="preserve"> – номер проверки;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  <w:rPr>
                <w:snapToGrid w:val="0"/>
              </w:rPr>
            </w:pPr>
            <w:r w:rsidRPr="00FF6716">
              <w:rPr>
                <w:snapToGrid w:val="0"/>
              </w:rPr>
              <w:t>1 –  номер предписания;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  <w:rPr>
                <w:snapToGrid w:val="0"/>
              </w:rPr>
            </w:pPr>
            <w:r w:rsidRPr="00FF6716">
              <w:rPr>
                <w:snapToGrid w:val="0"/>
              </w:rPr>
              <w:lastRenderedPageBreak/>
              <w:t>2 – дата предписания;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  <w:rPr>
                <w:snapToGrid w:val="0"/>
              </w:rPr>
            </w:pPr>
            <w:r w:rsidRPr="00FF6716">
              <w:rPr>
                <w:snapToGrid w:val="0"/>
              </w:rPr>
              <w:t>3 –  код меры воздействия;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  <w:rPr>
                <w:snapToGrid w:val="0"/>
              </w:rPr>
            </w:pPr>
            <w:r w:rsidRPr="00FF6716">
              <w:rPr>
                <w:snapToGrid w:val="0"/>
              </w:rPr>
              <w:t>31 – наименование меры;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  <w:rPr>
                <w:snapToGrid w:val="0"/>
              </w:rPr>
            </w:pPr>
            <w:r w:rsidRPr="00FF6716">
              <w:rPr>
                <w:snapToGrid w:val="0"/>
              </w:rPr>
              <w:t>4 –  дата начала применения;</w:t>
            </w:r>
          </w:p>
          <w:p w:rsidR="00960585" w:rsidRPr="00FF6716" w:rsidRDefault="00960585" w:rsidP="009D3660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snapToGrid w:val="0"/>
              </w:rPr>
              <w:t>5 – срок исполнения</w:t>
            </w:r>
            <w:r w:rsidRPr="00FF6716">
              <w:rPr>
                <w:snapToGrid w:val="0"/>
                <w:lang w:val="en-US"/>
              </w:rPr>
              <w:t>.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left"/>
            </w:pPr>
            <w:r w:rsidRPr="00FF6716">
              <w:rPr>
                <w:b/>
                <w:bCs/>
              </w:rPr>
              <w:t>ARR+F028_VSP:</w:t>
            </w:r>
            <w:r w:rsidRPr="00FF6716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028_</w:t>
            </w:r>
            <w:r w:rsidRPr="00FF6716">
              <w:rPr>
                <w:b/>
                <w:bCs/>
                <w:lang w:val="en-US"/>
              </w:rPr>
              <w:t>VSP</w:t>
            </w:r>
            <w:r w:rsidRPr="00FF6716">
              <w:t xml:space="preserve"> – Код приложения: Информация о проверенных внутренних структурных подразделениях (ВСП) КО.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- </w:t>
            </w:r>
            <w:r w:rsidRPr="00FF6716">
              <w:t>Условный (уточняющий) код строки.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FF6716">
              <w:rPr>
                <w:lang w:val="ru-RU"/>
              </w:rPr>
              <w:t>Код строки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>- Код строки – номер проверки КП1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FF6716">
              <w:rPr>
                <w:lang w:val="ru-RU"/>
              </w:rPr>
              <w:t>Код колонки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 может принимать значения: 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  <w:rPr>
                <w:snapToGrid w:val="0"/>
              </w:rPr>
            </w:pPr>
            <w:r w:rsidRPr="00FF6716">
              <w:rPr>
                <w:snapToGrid w:val="0"/>
                <w:lang w:val="en-US"/>
              </w:rPr>
              <w:t>nnn</w:t>
            </w:r>
            <w:r w:rsidRPr="00FF6716">
              <w:rPr>
                <w:snapToGrid w:val="0"/>
              </w:rPr>
              <w:t xml:space="preserve"> – номер проверки;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  <w:rPr>
                <w:snapToGrid w:val="0"/>
              </w:rPr>
            </w:pPr>
            <w:r w:rsidRPr="00FF6716">
              <w:rPr>
                <w:snapToGrid w:val="0"/>
              </w:rPr>
              <w:t>1 -  код ТУ;</w:t>
            </w:r>
          </w:p>
          <w:p w:rsidR="00960585" w:rsidRPr="00FF6716" w:rsidRDefault="00960585" w:rsidP="009D3660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snapToGrid w:val="0"/>
              </w:rPr>
              <w:t>2 – количество проверенных</w:t>
            </w:r>
            <w:r w:rsidRPr="00FF6716">
              <w:rPr>
                <w:snapToGrid w:val="0"/>
                <w:lang w:val="en-US"/>
              </w:rPr>
              <w:t>.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left"/>
            </w:pPr>
            <w:r w:rsidRPr="00FF6716">
              <w:rPr>
                <w:b/>
                <w:bCs/>
              </w:rPr>
              <w:t>ARR+F028_FTX:</w:t>
            </w:r>
            <w:r w:rsidRPr="00FF6716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028_</w:t>
            </w:r>
            <w:r w:rsidRPr="00FF6716">
              <w:rPr>
                <w:b/>
                <w:bCs/>
                <w:lang w:val="en-US"/>
              </w:rPr>
              <w:t>FTX</w:t>
            </w:r>
            <w:r w:rsidRPr="00FF6716">
              <w:t xml:space="preserve"> – Код приложения: Пояснительное сообщение к конкретной проверке.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- </w:t>
            </w:r>
            <w:r w:rsidRPr="00FF6716">
              <w:t>Условный (уточняющий) код строки.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FF6716">
              <w:rPr>
                <w:lang w:val="ru-RU"/>
              </w:rPr>
              <w:t>Код строки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>- Код строки – номер проверки КП1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FF6716">
              <w:rPr>
                <w:lang w:val="ru-RU"/>
              </w:rPr>
              <w:t>Код колонки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 может принимать значения: 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  <w:rPr>
                <w:snapToGrid w:val="0"/>
                <w:lang w:val="en-US"/>
              </w:rPr>
            </w:pPr>
            <w:r w:rsidRPr="00FF6716">
              <w:rPr>
                <w:snapToGrid w:val="0"/>
                <w:lang w:val="en-US"/>
              </w:rPr>
              <w:t>nnn</w:t>
            </w:r>
            <w:r w:rsidRPr="00FF6716">
              <w:rPr>
                <w:snapToGrid w:val="0"/>
              </w:rPr>
              <w:t xml:space="preserve"> – номер проверки</w:t>
            </w:r>
            <w:r w:rsidRPr="00FF6716">
              <w:rPr>
                <w:snapToGrid w:val="0"/>
                <w:lang w:val="en-US"/>
              </w:rPr>
              <w:t>;</w:t>
            </w:r>
          </w:p>
          <w:p w:rsidR="00960585" w:rsidRPr="00FF6716" w:rsidRDefault="00960585" w:rsidP="009D3660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snapToGrid w:val="0"/>
              </w:rPr>
              <w:t>1 -  пояснение.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</w:tbl>
    <w:p w:rsidR="00960585" w:rsidRPr="00FF6716" w:rsidRDefault="00960585" w:rsidP="00960585">
      <w:pPr>
        <w:ind w:left="567" w:firstLine="0"/>
      </w:pPr>
    </w:p>
    <w:p w:rsidR="00960585" w:rsidRPr="00FF6716" w:rsidRDefault="00960585" w:rsidP="004671E8">
      <w:pPr>
        <w:ind w:firstLine="0"/>
        <w:rPr>
          <w:sz w:val="20"/>
          <w:szCs w:val="20"/>
          <w:u w:val="single"/>
        </w:rPr>
      </w:pPr>
      <w:r w:rsidRPr="00FF6716">
        <w:br w:type="page"/>
      </w:r>
      <w:r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960585" w:rsidRPr="00FF6716" w:rsidRDefault="00960585" w:rsidP="00960585">
      <w:pPr>
        <w:ind w:firstLine="0"/>
        <w:jc w:val="left"/>
      </w:pPr>
    </w:p>
    <w:p w:rsidR="00960585" w:rsidRPr="00FF6716" w:rsidRDefault="00960585" w:rsidP="00960585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028:$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 xml:space="preserve">~;~…;~ </w:t>
      </w:r>
      <w:r w:rsidRPr="00FF6716">
        <w:rPr>
          <w:lang w:val="en-US"/>
        </w:rPr>
        <w:t>ftx</w:t>
      </w:r>
      <w:r w:rsidRPr="00FF6716">
        <w:t xml:space="preserve"> =</w:t>
      </w:r>
      <w:r w:rsidRPr="00FF6716">
        <w:rPr>
          <w:i/>
          <w:iCs/>
        </w:rPr>
        <w:t>значени</w:t>
      </w:r>
      <w:r w:rsidRPr="00FF6716">
        <w:t>е~;'</w:t>
      </w:r>
    </w:p>
    <w:p w:rsidR="00960585" w:rsidRPr="00FF6716" w:rsidRDefault="00960585" w:rsidP="00960585">
      <w:pPr>
        <w:spacing w:line="360" w:lineRule="auto"/>
        <w:ind w:firstLine="0"/>
        <w:jc w:val="center"/>
        <w:rPr>
          <w:u w:val="single"/>
        </w:rPr>
      </w:pPr>
    </w:p>
    <w:p w:rsidR="00960585" w:rsidRPr="00FF6716" w:rsidRDefault="00960585" w:rsidP="00960585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960585" w:rsidRPr="00FF6716" w:rsidTr="009D3660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 xml:space="preserve">ARR+$attrib$2: </w:t>
            </w:r>
          </w:p>
          <w:p w:rsidR="00960585" w:rsidRPr="00FF6716" w:rsidRDefault="00960585" w:rsidP="009D3660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028</w:t>
            </w:r>
            <w:r w:rsidRPr="00FF6716">
              <w:rPr>
                <w:b/>
                <w:bCs/>
                <w:lang w:val="en-US"/>
              </w:rPr>
              <w:t>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after="120" w:line="360" w:lineRule="auto"/>
              <w:ind w:firstLine="0"/>
            </w:pPr>
            <w:r w:rsidRPr="00FF6716">
              <w:t>Служебная информация по форме 028, где</w:t>
            </w:r>
          </w:p>
          <w:p w:rsidR="00960585" w:rsidRPr="00FF6716" w:rsidRDefault="00960585" w:rsidP="009D3660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960585" w:rsidRPr="00FF6716" w:rsidRDefault="00960585" w:rsidP="009D3660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приложения, может принимать значения: </w:t>
            </w:r>
          </w:p>
          <w:p w:rsidR="00960585" w:rsidRPr="00FF6716" w:rsidRDefault="00960585" w:rsidP="009D3660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b/>
                <w:bCs/>
              </w:rPr>
              <w:t>F</w:t>
            </w:r>
            <w:r w:rsidRPr="00FF6716">
              <w:rPr>
                <w:b/>
                <w:bCs/>
                <w:lang w:val="ru-RU"/>
              </w:rPr>
              <w:t xml:space="preserve">028 </w:t>
            </w:r>
            <w:r w:rsidRPr="00FF6716">
              <w:rPr>
                <w:lang w:val="ru-RU"/>
              </w:rPr>
              <w:t>– Код (данное значение постоянно для данной формы отчетности).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</w:pPr>
            <w:r w:rsidRPr="00FF6716">
              <w:t>chief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руководителя;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исполнителя;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</w:pPr>
            <w:r w:rsidRPr="00FF6716">
              <w:t>ftx – Сообщение к отчету.</w:t>
            </w:r>
          </w:p>
        </w:tc>
      </w:tr>
      <w:tr w:rsidR="00960585" w:rsidRPr="00FF6716" w:rsidTr="009D3660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960585" w:rsidRPr="00FF6716" w:rsidRDefault="00960585" w:rsidP="00960585">
      <w:pPr>
        <w:ind w:left="567" w:firstLine="0"/>
      </w:pPr>
    </w:p>
    <w:p w:rsidR="00960585" w:rsidRPr="00FF6716" w:rsidRDefault="00960585" w:rsidP="006258FE">
      <w:pPr>
        <w:pStyle w:val="2"/>
      </w:pPr>
    </w:p>
    <w:p w:rsidR="00960585" w:rsidRPr="00FF6716" w:rsidRDefault="00960585" w:rsidP="00960585">
      <w:pPr>
        <w:rPr>
          <w:lang w:val="en-US" w:eastAsia="x-none"/>
        </w:rPr>
      </w:pPr>
    </w:p>
    <w:p w:rsidR="008E6C8B" w:rsidRPr="00FF6716" w:rsidRDefault="00960585" w:rsidP="006258FE">
      <w:pPr>
        <w:pStyle w:val="2"/>
      </w:pPr>
      <w:r w:rsidRPr="00C531E0">
        <w:rPr>
          <w:lang w:val="ru-RU"/>
        </w:rPr>
        <w:br w:type="page"/>
      </w:r>
      <w:bookmarkStart w:id="24" w:name="_Toc494988364"/>
      <w:r w:rsidR="008E6C8B" w:rsidRPr="00FF6716">
        <w:lastRenderedPageBreak/>
        <w:t>Формы 0409051, 0409052</w:t>
      </w:r>
      <w:r w:rsidR="00A21C2C" w:rsidRPr="00FF6716">
        <w:t>.</w:t>
      </w:r>
      <w:r w:rsidR="008E6C8B" w:rsidRPr="00FF6716">
        <w:t xml:space="preserve"> Сведения об аффилированных лицах кредитной организации</w:t>
      </w:r>
      <w:bookmarkEnd w:id="24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</w:t>
      </w:r>
      <w:r w:rsidRPr="00FF6716">
        <w:t>код приложения</w:t>
      </w:r>
      <w:r w:rsidRPr="00FF6716">
        <w:rPr>
          <w:b/>
          <w:bCs/>
        </w:rPr>
        <w:t>:$empty$:</w:t>
      </w:r>
      <w:r w:rsidRPr="00FF6716">
        <w:t>код строки:~код колонки=</w:t>
      </w:r>
      <w:r w:rsidRPr="00FF6716">
        <w:rPr>
          <w:i/>
          <w:iCs/>
        </w:rPr>
        <w:t>значение</w:t>
      </w:r>
      <w:r w:rsidRPr="00FF6716">
        <w:t>~;…’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и т.д. 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rPr>
          <w:trHeight w:val="4575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+код приложения:$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Информация по формам 051, 052, где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Код приложения может принимать значения: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AFL</w:t>
            </w:r>
            <w:r w:rsidRPr="00FF6716">
              <w:t xml:space="preserve">_1 </w:t>
            </w:r>
            <w:r w:rsidR="00644BA2" w:rsidRPr="00FF6716">
              <w:t>-</w:t>
            </w:r>
            <w:r w:rsidRPr="00FF6716">
              <w:t xml:space="preserve"> Сведения об аффилированных лицах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AFL</w:t>
            </w:r>
            <w:r w:rsidRPr="00FF6716">
              <w:t xml:space="preserve">_11 </w:t>
            </w:r>
            <w:r w:rsidR="00644BA2" w:rsidRPr="00FF6716">
              <w:t>-</w:t>
            </w:r>
            <w:r w:rsidRPr="00FF6716">
              <w:t xml:space="preserve"> Основания аффилированности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AFL</w:t>
            </w:r>
            <w:r w:rsidRPr="00FF6716">
              <w:t>_</w:t>
            </w:r>
            <w:r w:rsidRPr="00FF6716">
              <w:rPr>
                <w:lang w:val="en-US"/>
              </w:rPr>
              <w:t>DEL</w:t>
            </w:r>
            <w:r w:rsidRPr="00FF6716">
              <w:t xml:space="preserve"> </w:t>
            </w:r>
            <w:r w:rsidR="00644BA2" w:rsidRPr="00FF6716">
              <w:t>-</w:t>
            </w:r>
            <w:r w:rsidRPr="00FF6716">
              <w:t xml:space="preserve"> Справочник исключенных аффилированных лиц (предназначен для контроля за повторным использованием кодов исключенных из списка  лиц), содержащий данные об исключенных (и не содержащихся в приложении </w:t>
            </w:r>
            <w:r w:rsidRPr="00FF6716">
              <w:rPr>
                <w:lang w:val="en-US"/>
              </w:rPr>
              <w:t>AFL</w:t>
            </w:r>
            <w:r w:rsidRPr="00FF6716">
              <w:t xml:space="preserve">_1) лицах </w:t>
            </w:r>
          </w:p>
          <w:p w:rsidR="00641EC9" w:rsidRPr="00FF6716" w:rsidRDefault="00641EC9" w:rsidP="00641EC9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AFL</w:t>
            </w:r>
            <w:r w:rsidR="00644BA2" w:rsidRPr="00FF6716">
              <w:t>_21 - Список взаимосвязей между лицами, входящими в группу</w:t>
            </w:r>
          </w:p>
          <w:p w:rsidR="00641EC9" w:rsidRPr="00FF6716" w:rsidRDefault="00641EC9" w:rsidP="00641EC9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AFL</w:t>
            </w:r>
            <w:r w:rsidRPr="00FF6716">
              <w:t xml:space="preserve">_2 </w:t>
            </w:r>
            <w:r w:rsidR="00644BA2" w:rsidRPr="00FF6716">
              <w:t>-</w:t>
            </w:r>
            <w:r w:rsidRPr="00FF6716">
              <w:t xml:space="preserve"> </w:t>
            </w:r>
            <w:r w:rsidR="00644BA2" w:rsidRPr="00FF6716">
              <w:t>Информация об акциях, находящихся в взаимосвзях лиц</w:t>
            </w:r>
          </w:p>
          <w:p w:rsidR="00641EC9" w:rsidRPr="00FF6716" w:rsidRDefault="00641EC9" w:rsidP="00641EC9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AFL</w:t>
            </w:r>
            <w:r w:rsidRPr="00FF6716">
              <w:t xml:space="preserve">_22 </w:t>
            </w:r>
            <w:r w:rsidR="00644BA2" w:rsidRPr="00FF6716">
              <w:t>-</w:t>
            </w:r>
            <w:r w:rsidRPr="00FF6716">
              <w:t xml:space="preserve"> </w:t>
            </w:r>
            <w:r w:rsidR="00644BA2" w:rsidRPr="00FF6716">
              <w:t>Информация о взаимосвязях между лицами, входящими в группу лиц</w:t>
            </w:r>
          </w:p>
          <w:p w:rsidR="00641EC9" w:rsidRPr="00FF6716" w:rsidRDefault="00641EC9" w:rsidP="00641EC9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AFL</w:t>
            </w:r>
            <w:r w:rsidRPr="00FF6716">
              <w:t>_</w:t>
            </w:r>
            <w:r w:rsidRPr="00FF6716">
              <w:rPr>
                <w:lang w:val="en-US"/>
              </w:rPr>
              <w:t>PODP</w:t>
            </w:r>
            <w:r w:rsidRPr="00FF6716">
              <w:t xml:space="preserve"> </w:t>
            </w:r>
            <w:r w:rsidR="00644BA2" w:rsidRPr="00FF6716">
              <w:t>-</w:t>
            </w:r>
            <w:r w:rsidRPr="00FF6716">
              <w:t xml:space="preserve"> С</w:t>
            </w:r>
            <w:r w:rsidR="00644BA2" w:rsidRPr="00FF6716">
              <w:t>правочно</w:t>
            </w:r>
          </w:p>
          <w:p w:rsidR="00641EC9" w:rsidRPr="00FF6716" w:rsidRDefault="00641EC9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AFL</w:t>
            </w:r>
            <w:r w:rsidRPr="00FF6716">
              <w:t xml:space="preserve">_23 </w:t>
            </w:r>
            <w:r w:rsidR="00FD2731" w:rsidRPr="00FF6716">
              <w:t>-</w:t>
            </w:r>
            <w:r w:rsidRPr="00FF6716">
              <w:t xml:space="preserve"> </w:t>
            </w:r>
            <w:r w:rsidR="00644BA2" w:rsidRPr="00FF6716">
              <w:t xml:space="preserve">Список удаленных взаимосвязей (предназначен для контроля за повторным использованием кодов исключенных взаимосвязей), содержащий данные об исключенных (и не содержащихся в приложении </w:t>
            </w:r>
            <w:r w:rsidR="00644BA2" w:rsidRPr="00FF6716">
              <w:rPr>
                <w:lang w:val="en-US"/>
              </w:rPr>
              <w:t>AFL</w:t>
            </w:r>
            <w:r w:rsidR="00644BA2" w:rsidRPr="00FF6716">
              <w:t xml:space="preserve">_21) взаимосвязях </w:t>
            </w:r>
          </w:p>
          <w:p w:rsidR="008E6C8B" w:rsidRPr="00FF6716" w:rsidRDefault="008E6C8B" w:rsidP="00644BA2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</w:t>
            </w:r>
            <w:r w:rsidR="00644BA2" w:rsidRPr="00FF6716">
              <w:t>.</w:t>
            </w:r>
          </w:p>
        </w:tc>
      </w:tr>
      <w:tr w:rsidR="008E6C8B" w:rsidRPr="00FF6716">
        <w:trPr>
          <w:trHeight w:val="554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AFL</w:t>
            </w:r>
            <w:r w:rsidRPr="00FF6716">
              <w:rPr>
                <w:b/>
                <w:bCs/>
              </w:rPr>
              <w:t>_1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</w:pPr>
            <w:r w:rsidRPr="00FF6716">
              <w:t>Сведения об аффилированных лицах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Код строки </w:t>
            </w:r>
            <w:r w:rsidR="003E2079" w:rsidRPr="00FF6716">
              <w:rPr>
                <w:lang w:val="ru-RU"/>
              </w:rPr>
              <w:t>фомрируется по зн</w:t>
            </w:r>
            <w:r w:rsidRPr="00FF6716">
              <w:rPr>
                <w:lang w:val="ru-RU"/>
              </w:rPr>
              <w:t>ачению в колонке с кодом 1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Коды колонок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ind w:firstLine="72"/>
              <w:rPr>
                <w:lang w:val="ru-RU"/>
              </w:rPr>
            </w:pPr>
            <w:r w:rsidRPr="00FF6716">
              <w:rPr>
                <w:lang w:val="ru-RU"/>
              </w:rPr>
              <w:t xml:space="preserve">Код колонки может принимать значение: 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t>a</w:t>
            </w:r>
            <w:r w:rsidRPr="00FF6716">
              <w:rPr>
                <w:lang w:val="ru-RU"/>
              </w:rPr>
              <w:t xml:space="preserve"> (лат. строчная) – вид изменений из множества {</w:t>
            </w:r>
            <w:r w:rsidR="003E2079" w:rsidRPr="00FF6716">
              <w:rPr>
                <w:lang w:val="ru-RU"/>
              </w:rPr>
              <w:t>0</w:t>
            </w:r>
            <w:r w:rsidRPr="00FF6716">
              <w:rPr>
                <w:lang w:val="ru-RU"/>
              </w:rPr>
              <w:t>1,</w:t>
            </w:r>
            <w:r w:rsidR="003E2079" w:rsidRPr="00FF6716">
              <w:rPr>
                <w:lang w:val="ru-RU"/>
              </w:rPr>
              <w:t>0</w:t>
            </w:r>
            <w:r w:rsidRPr="00FF6716">
              <w:rPr>
                <w:lang w:val="ru-RU"/>
              </w:rPr>
              <w:t>2,</w:t>
            </w:r>
            <w:r w:rsidR="003E2079" w:rsidRPr="00FF6716">
              <w:rPr>
                <w:lang w:val="ru-RU"/>
              </w:rPr>
              <w:t>0</w:t>
            </w:r>
            <w:r w:rsidRPr="00FF6716">
              <w:rPr>
                <w:lang w:val="ru-RU"/>
              </w:rPr>
              <w:t>3,</w:t>
            </w:r>
            <w:r w:rsidR="003E2079" w:rsidRPr="00FF6716">
              <w:rPr>
                <w:lang w:val="ru-RU"/>
              </w:rPr>
              <w:t>0</w:t>
            </w:r>
            <w:r w:rsidRPr="00FF6716">
              <w:rPr>
                <w:lang w:val="ru-RU"/>
              </w:rPr>
              <w:t>4}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1 </w:t>
            </w:r>
            <w:r w:rsidR="00BB3D21" w:rsidRPr="00FF6716">
              <w:rPr>
                <w:lang w:val="ru-RU"/>
              </w:rPr>
              <w:t>-</w:t>
            </w:r>
            <w:r w:rsidRPr="00FF6716">
              <w:rPr>
                <w:lang w:val="ru-RU"/>
              </w:rPr>
              <w:t xml:space="preserve"> </w:t>
            </w:r>
            <w:r w:rsidR="00BB3D21" w:rsidRPr="00FF6716">
              <w:rPr>
                <w:lang w:val="ru-RU"/>
              </w:rPr>
              <w:t>К</w:t>
            </w:r>
            <w:r w:rsidRPr="00FF6716">
              <w:rPr>
                <w:lang w:val="ru-RU"/>
              </w:rPr>
              <w:t>од аффилированного лица;</w:t>
            </w:r>
          </w:p>
          <w:p w:rsidR="008E6C8B" w:rsidRPr="00FF6716" w:rsidRDefault="00BB3D21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>2 -</w:t>
            </w:r>
            <w:r w:rsidR="008E6C8B" w:rsidRPr="00FF6716">
              <w:rPr>
                <w:lang w:val="ru-RU"/>
              </w:rPr>
              <w:t xml:space="preserve"> Тип лица (1-Юридическое, 2-физическое)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>31</w:t>
            </w:r>
            <w:r w:rsidR="00BB3D21" w:rsidRPr="00FF6716">
              <w:rPr>
                <w:lang w:val="ru-RU"/>
              </w:rPr>
              <w:t>-</w:t>
            </w:r>
            <w:r w:rsidRPr="00FF6716">
              <w:rPr>
                <w:lang w:val="ru-RU"/>
              </w:rPr>
              <w:t xml:space="preserve"> Сокр. наименование юр./Фамилия физ. лица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32 </w:t>
            </w:r>
            <w:r w:rsidR="00BB3D21" w:rsidRPr="00FF6716">
              <w:rPr>
                <w:lang w:val="ru-RU"/>
              </w:rPr>
              <w:t>-</w:t>
            </w:r>
            <w:r w:rsidRPr="00FF6716">
              <w:rPr>
                <w:lang w:val="ru-RU"/>
              </w:rPr>
              <w:t xml:space="preserve"> Полн. наименование юр./И.О. физ. лица</w:t>
            </w:r>
          </w:p>
          <w:p w:rsidR="008E6C8B" w:rsidRPr="00FF6716" w:rsidRDefault="00BB3D21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>4 -</w:t>
            </w:r>
            <w:r w:rsidR="008E6C8B" w:rsidRPr="00FF6716">
              <w:rPr>
                <w:lang w:val="ru-RU"/>
              </w:rPr>
              <w:t xml:space="preserve"> Место нахождения юр./гражданство физ. лица</w:t>
            </w:r>
          </w:p>
          <w:p w:rsidR="008E6C8B" w:rsidRPr="00FF6716" w:rsidRDefault="00BB3D21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>5 -</w:t>
            </w:r>
            <w:r w:rsidR="008E6C8B" w:rsidRPr="00FF6716">
              <w:rPr>
                <w:lang w:val="ru-RU"/>
              </w:rPr>
              <w:t xml:space="preserve"> </w:t>
            </w:r>
            <w:r w:rsidR="003E2079" w:rsidRPr="00FF6716">
              <w:rPr>
                <w:lang w:val="ru-RU"/>
              </w:rPr>
              <w:t>Фактическое место нахождения юр. лица/Место жительства физ. лица</w:t>
            </w:r>
          </w:p>
          <w:p w:rsidR="008E6C8B" w:rsidRPr="00FF6716" w:rsidRDefault="00BB3D21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>6 - Т</w:t>
            </w:r>
            <w:r w:rsidR="008E6C8B" w:rsidRPr="00FF6716">
              <w:rPr>
                <w:lang w:val="ru-RU"/>
              </w:rPr>
              <w:t>ип  док-та, удост. личность (не заполн</w:t>
            </w:r>
            <w:r w:rsidR="004671E8">
              <w:rPr>
                <w:lang w:val="ru-RU"/>
              </w:rPr>
              <w:t>я</w:t>
            </w:r>
            <w:r w:rsidR="003E2079" w:rsidRPr="00FF6716">
              <w:rPr>
                <w:lang w:val="ru-RU"/>
              </w:rPr>
              <w:t>ется</w:t>
            </w:r>
            <w:r w:rsidR="008E6C8B" w:rsidRPr="00FF6716">
              <w:rPr>
                <w:lang w:val="ru-RU"/>
              </w:rPr>
              <w:t xml:space="preserve">  для юридического лица) из множества {</w:t>
            </w:r>
            <w:r w:rsidR="003E2079" w:rsidRPr="00FF6716">
              <w:rPr>
                <w:lang w:val="ru-RU"/>
              </w:rPr>
              <w:t>0</w:t>
            </w:r>
            <w:r w:rsidR="008E6C8B" w:rsidRPr="00FF6716">
              <w:rPr>
                <w:lang w:val="ru-RU"/>
              </w:rPr>
              <w:t>1,</w:t>
            </w:r>
            <w:r w:rsidR="003E2079" w:rsidRPr="00FF6716">
              <w:rPr>
                <w:lang w:val="ru-RU"/>
              </w:rPr>
              <w:t>0</w:t>
            </w:r>
            <w:r w:rsidR="008E6C8B" w:rsidRPr="00FF6716">
              <w:rPr>
                <w:lang w:val="ru-RU"/>
              </w:rPr>
              <w:t>2,</w:t>
            </w:r>
            <w:r w:rsidR="003E2079" w:rsidRPr="00FF6716">
              <w:rPr>
                <w:lang w:val="ru-RU"/>
              </w:rPr>
              <w:t>0</w:t>
            </w:r>
            <w:r w:rsidR="008E6C8B" w:rsidRPr="00FF6716">
              <w:rPr>
                <w:lang w:val="ru-RU"/>
              </w:rPr>
              <w:t>3,</w:t>
            </w:r>
            <w:r w:rsidR="003E2079" w:rsidRPr="00FF6716">
              <w:rPr>
                <w:lang w:val="ru-RU"/>
              </w:rPr>
              <w:t>0</w:t>
            </w:r>
            <w:r w:rsidR="008E6C8B" w:rsidRPr="00FF6716">
              <w:rPr>
                <w:lang w:val="ru-RU"/>
              </w:rPr>
              <w:t>4,</w:t>
            </w:r>
            <w:r w:rsidR="003E2079" w:rsidRPr="00FF6716">
              <w:rPr>
                <w:lang w:val="ru-RU"/>
              </w:rPr>
              <w:t>0</w:t>
            </w:r>
            <w:r w:rsidR="008E6C8B" w:rsidRPr="00FF6716">
              <w:rPr>
                <w:lang w:val="ru-RU"/>
              </w:rPr>
              <w:t>5}</w:t>
            </w:r>
          </w:p>
          <w:p w:rsidR="008E6C8B" w:rsidRPr="00FF6716" w:rsidRDefault="00BB3D21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>7 - К</w:t>
            </w:r>
            <w:r w:rsidR="008E6C8B" w:rsidRPr="00FF6716">
              <w:rPr>
                <w:lang w:val="ru-RU"/>
              </w:rPr>
              <w:t>од ОКПО</w:t>
            </w:r>
            <w:r w:rsidR="003E2079" w:rsidRPr="00FF6716">
              <w:rPr>
                <w:lang w:val="ru-RU"/>
              </w:rPr>
              <w:t xml:space="preserve"> юр. лица</w:t>
            </w:r>
            <w:r w:rsidR="008E6C8B" w:rsidRPr="00FF6716">
              <w:rPr>
                <w:lang w:val="ru-RU"/>
              </w:rPr>
              <w:t>/Серия док-та</w:t>
            </w:r>
            <w:r w:rsidR="003E2079" w:rsidRPr="00FF6716">
              <w:rPr>
                <w:lang w:val="ru-RU"/>
              </w:rPr>
              <w:t xml:space="preserve"> физ. лица</w:t>
            </w:r>
          </w:p>
          <w:p w:rsidR="008E6C8B" w:rsidRPr="00FF6716" w:rsidRDefault="00BB3D21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>8 - К</w:t>
            </w:r>
            <w:r w:rsidR="008E6C8B" w:rsidRPr="00FF6716">
              <w:rPr>
                <w:lang w:val="ru-RU"/>
              </w:rPr>
              <w:t>од ИНН</w:t>
            </w:r>
            <w:r w:rsidR="003E2079" w:rsidRPr="00FF6716">
              <w:rPr>
                <w:lang w:val="ru-RU"/>
              </w:rPr>
              <w:t xml:space="preserve"> юр. лица</w:t>
            </w:r>
            <w:r w:rsidR="008E6C8B" w:rsidRPr="00FF6716">
              <w:rPr>
                <w:lang w:val="ru-RU"/>
              </w:rPr>
              <w:t>/Номер док</w:t>
            </w:r>
            <w:r w:rsidR="003E2079" w:rsidRPr="00FF6716">
              <w:rPr>
                <w:lang w:val="ru-RU"/>
              </w:rPr>
              <w:t>умента физ.лица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12 </w:t>
            </w:r>
            <w:r w:rsidR="00BB3D21" w:rsidRPr="00FF6716">
              <w:rPr>
                <w:lang w:val="ru-RU"/>
              </w:rPr>
              <w:t>-</w:t>
            </w:r>
            <w:r w:rsidRPr="00FF6716">
              <w:rPr>
                <w:lang w:val="ru-RU"/>
              </w:rPr>
              <w:t xml:space="preserve"> </w:t>
            </w:r>
            <w:r w:rsidR="003E2079" w:rsidRPr="00FF6716">
              <w:rPr>
                <w:lang w:val="ru-RU"/>
              </w:rPr>
              <w:t>Принадлежащие аффилированному лицу акции (доли)  в уставном капитале КО</w:t>
            </w:r>
            <w:r w:rsidR="00376099" w:rsidRPr="00FF6716">
              <w:rPr>
                <w:lang w:val="ru-RU"/>
              </w:rPr>
              <w:t xml:space="preserve"> (процент голосов к общему количеству голосующих акций (долей) КО)</w:t>
            </w:r>
          </w:p>
          <w:p w:rsidR="00376099" w:rsidRPr="00FF6716" w:rsidRDefault="00376099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12_2 </w:t>
            </w:r>
            <w:r w:rsidR="00BB3D21" w:rsidRPr="00FF6716">
              <w:rPr>
                <w:lang w:val="ru-RU"/>
              </w:rPr>
              <w:t>-</w:t>
            </w:r>
            <w:r w:rsidRPr="00FF6716">
              <w:rPr>
                <w:lang w:val="ru-RU"/>
              </w:rPr>
              <w:t xml:space="preserve"> </w:t>
            </w:r>
            <w:r w:rsidR="008C2964" w:rsidRPr="00FF6716">
              <w:rPr>
                <w:lang w:val="ru-RU"/>
              </w:rPr>
              <w:t>Принадлежащие КО голосующие акции (доли) аффилированного лица (процент голосов к общему количеству голосующих акций (долей) аффилированного лица)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>DATE_IZM - Дата изменени</w:t>
            </w:r>
            <w:r w:rsidR="008C2964" w:rsidRPr="00FF6716">
              <w:rPr>
                <w:lang w:val="ru-RU"/>
              </w:rPr>
              <w:t>я</w:t>
            </w:r>
            <w:r w:rsidRPr="00FF6716">
              <w:rPr>
                <w:lang w:val="ru-RU"/>
              </w:rPr>
              <w:t xml:space="preserve"> </w:t>
            </w:r>
            <w:r w:rsidR="008C2964" w:rsidRPr="00FF6716">
              <w:rPr>
                <w:lang w:val="ru-RU"/>
              </w:rPr>
              <w:t xml:space="preserve">записи </w:t>
            </w:r>
            <w:r w:rsidRPr="00FF6716">
              <w:rPr>
                <w:lang w:val="ru-RU"/>
              </w:rPr>
              <w:t xml:space="preserve">в формате ДД-ММ-ГГГГ (не заполняется, если вид изменений = </w:t>
            </w:r>
            <w:r w:rsidR="008C2964" w:rsidRPr="00FF6716">
              <w:rPr>
                <w:lang w:val="ru-RU"/>
              </w:rPr>
              <w:t>0</w:t>
            </w:r>
            <w:r w:rsidRPr="00FF6716">
              <w:rPr>
                <w:lang w:val="ru-RU"/>
              </w:rPr>
              <w:t>4)</w:t>
            </w:r>
            <w:r w:rsidR="00BB3D21" w:rsidRPr="00FF6716">
              <w:rPr>
                <w:lang w:val="ru-RU"/>
              </w:rPr>
              <w:t>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AFL</w:t>
            </w:r>
            <w:r w:rsidRPr="00FF6716">
              <w:rPr>
                <w:b/>
                <w:bCs/>
              </w:rPr>
              <w:t>_11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 w:rsidP="00BB3D21">
            <w:pPr>
              <w:spacing w:after="120" w:line="360" w:lineRule="auto"/>
              <w:ind w:firstLine="0"/>
              <w:jc w:val="left"/>
            </w:pPr>
            <w:r w:rsidRPr="00FF6716">
              <w:t>Основания аффилированности лиц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F755EF" w:rsidP="004671E8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>Код строки фор</w:t>
            </w:r>
            <w:r w:rsidR="004671E8">
              <w:rPr>
                <w:lang w:val="ru-RU"/>
              </w:rPr>
              <w:t>м</w:t>
            </w:r>
            <w:r w:rsidRPr="00FF6716">
              <w:rPr>
                <w:lang w:val="ru-RU"/>
              </w:rPr>
              <w:t xml:space="preserve">ируется по значениям в колонках с кодом 1 и </w:t>
            </w:r>
            <w:r w:rsidRPr="00FF6716">
              <w:t>npp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Коды колонок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ind w:firstLine="72"/>
              <w:rPr>
                <w:lang w:val="ru-RU"/>
              </w:rPr>
            </w:pPr>
            <w:r w:rsidRPr="00FF6716">
              <w:rPr>
                <w:lang w:val="ru-RU"/>
              </w:rPr>
              <w:t xml:space="preserve">Код колонки может принимать значение: 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1 -  </w:t>
            </w:r>
            <w:r w:rsidR="00BB3D21" w:rsidRPr="00FF6716">
              <w:rPr>
                <w:lang w:val="ru-RU"/>
              </w:rPr>
              <w:t>К</w:t>
            </w:r>
            <w:r w:rsidRPr="00FF6716">
              <w:rPr>
                <w:lang w:val="ru-RU"/>
              </w:rPr>
              <w:t xml:space="preserve">од аффилированного лица (из приложения </w:t>
            </w:r>
            <w:r w:rsidRPr="00FF6716">
              <w:t>AFL</w:t>
            </w:r>
            <w:r w:rsidRPr="00FF6716">
              <w:rPr>
                <w:lang w:val="ru-RU"/>
              </w:rPr>
              <w:t>_1)</w:t>
            </w:r>
          </w:p>
          <w:p w:rsidR="00F755EF" w:rsidRPr="00FF6716" w:rsidRDefault="00F755EF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t>npp</w:t>
            </w:r>
            <w:r w:rsidRPr="00FF6716">
              <w:rPr>
                <w:lang w:val="ru-RU"/>
              </w:rPr>
              <w:t xml:space="preserve"> - номер записи по этому коду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>9 - Дата наступления основания</w:t>
            </w:r>
            <w:r w:rsidR="00F755EF" w:rsidRPr="00FF6716">
              <w:rPr>
                <w:lang w:val="ru-RU"/>
              </w:rPr>
              <w:t>,</w:t>
            </w:r>
            <w:r w:rsidRPr="00FF6716">
              <w:rPr>
                <w:lang w:val="ru-RU"/>
              </w:rPr>
              <w:t xml:space="preserve"> </w:t>
            </w:r>
            <w:r w:rsidR="00F755EF" w:rsidRPr="00FF6716">
              <w:rPr>
                <w:lang w:val="ru-RU"/>
              </w:rPr>
              <w:t xml:space="preserve"> в силу которого лицо является аффилированным лицом КО </w:t>
            </w:r>
            <w:r w:rsidRPr="00FF6716">
              <w:rPr>
                <w:lang w:val="ru-RU"/>
              </w:rPr>
              <w:t>(ДД-ММ-ГГГГ)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10 - Код основания </w:t>
            </w:r>
            <w:r w:rsidR="00F755EF" w:rsidRPr="00FF6716">
              <w:rPr>
                <w:lang w:val="ru-RU"/>
              </w:rPr>
              <w:t xml:space="preserve">,  в силу которого лицо является аффилированным лицом КО </w:t>
            </w:r>
            <w:r w:rsidRPr="00FF6716">
              <w:rPr>
                <w:lang w:val="ru-RU"/>
              </w:rPr>
              <w:t>(по норм. актам Банка России)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11 – Примечания (для кода основания </w:t>
            </w:r>
            <w:r w:rsidRPr="00FF6716">
              <w:t>A</w:t>
            </w:r>
            <w:r w:rsidRPr="00FF6716">
              <w:rPr>
                <w:lang w:val="ru-RU"/>
              </w:rPr>
              <w:t xml:space="preserve">2 должно быть заполнено номером </w:t>
            </w:r>
            <w:r w:rsidR="00F755EF" w:rsidRPr="00FF6716">
              <w:rPr>
                <w:lang w:val="ru-RU"/>
              </w:rPr>
              <w:t>взаимосвязи</w:t>
            </w:r>
            <w:r w:rsidRPr="00FF6716">
              <w:rPr>
                <w:lang w:val="ru-RU"/>
              </w:rPr>
              <w:t xml:space="preserve"> из приложения </w:t>
            </w:r>
            <w:r w:rsidRPr="00FF6716">
              <w:t>AFL</w:t>
            </w:r>
            <w:r w:rsidRPr="00FF6716">
              <w:rPr>
                <w:lang w:val="ru-RU"/>
              </w:rPr>
              <w:t>_21)</w:t>
            </w:r>
            <w:r w:rsidR="00BB3D21" w:rsidRPr="00FF6716">
              <w:rPr>
                <w:lang w:val="ru-RU"/>
              </w:rPr>
              <w:t>.</w:t>
            </w:r>
          </w:p>
        </w:tc>
      </w:tr>
      <w:tr w:rsidR="00F755EF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5EF" w:rsidRPr="00FF6716" w:rsidRDefault="00F755EF" w:rsidP="00350172">
            <w:pPr>
              <w:spacing w:line="360" w:lineRule="auto"/>
              <w:ind w:firstLine="0"/>
              <w:jc w:val="right"/>
            </w:pPr>
            <w:r w:rsidRPr="00FF6716">
              <w:rPr>
                <w:b/>
                <w:bCs/>
                <w:lang w:val="en-US"/>
              </w:rPr>
              <w:t>AFL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DEL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5EF" w:rsidRPr="00FF6716" w:rsidRDefault="00F755EF" w:rsidP="00350172">
            <w:pPr>
              <w:pStyle w:val="a6"/>
              <w:spacing w:line="360" w:lineRule="auto"/>
              <w:ind w:firstLine="72"/>
              <w:rPr>
                <w:lang w:val="ru-RU"/>
              </w:rPr>
            </w:pPr>
            <w:r w:rsidRPr="00FF6716">
              <w:rPr>
                <w:lang w:val="ru-RU"/>
              </w:rPr>
              <w:t>Справочник исключенных лиц (рассчитывается автоматически из данных на предыдущую отчетную дату)</w:t>
            </w:r>
          </w:p>
        </w:tc>
      </w:tr>
      <w:tr w:rsidR="00F755EF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5EF" w:rsidRPr="00FF6716" w:rsidRDefault="00F755EF" w:rsidP="00350172">
            <w:pPr>
              <w:spacing w:line="360" w:lineRule="auto"/>
              <w:ind w:firstLine="0"/>
              <w:jc w:val="right"/>
              <w:rPr>
                <w:b/>
                <w:bCs/>
              </w:rPr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5EF" w:rsidRPr="00FF6716" w:rsidRDefault="00F755EF" w:rsidP="00350172">
            <w:pPr>
              <w:pStyle w:val="a6"/>
              <w:spacing w:line="360" w:lineRule="auto"/>
              <w:ind w:firstLine="72"/>
              <w:rPr>
                <w:lang w:val="ru-RU"/>
              </w:rPr>
            </w:pPr>
            <w:r w:rsidRPr="00FF6716">
              <w:rPr>
                <w:lang w:val="ru-RU"/>
              </w:rPr>
              <w:t>Код строки равен значению в колонке с кодом 1</w:t>
            </w:r>
          </w:p>
        </w:tc>
      </w:tr>
      <w:tr w:rsidR="00F755EF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5EF" w:rsidRPr="00FF6716" w:rsidRDefault="00F755EF" w:rsidP="00350172">
            <w:pPr>
              <w:spacing w:line="360" w:lineRule="auto"/>
              <w:ind w:firstLine="0"/>
              <w:jc w:val="right"/>
            </w:pPr>
            <w:r w:rsidRPr="00FF6716">
              <w:t>Коды колонок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5EF" w:rsidRPr="00FF6716" w:rsidRDefault="00F755EF" w:rsidP="00350172">
            <w:pPr>
              <w:pStyle w:val="a6"/>
              <w:spacing w:line="360" w:lineRule="auto"/>
              <w:ind w:firstLine="72"/>
              <w:rPr>
                <w:lang w:val="ru-RU"/>
              </w:rPr>
            </w:pPr>
            <w:r w:rsidRPr="00FF6716">
              <w:rPr>
                <w:lang w:val="ru-RU"/>
              </w:rPr>
              <w:t xml:space="preserve">Код колонки может принимать значение: </w:t>
            </w:r>
          </w:p>
          <w:p w:rsidR="00F755EF" w:rsidRPr="00FF6716" w:rsidRDefault="00BB3D21" w:rsidP="00350172">
            <w:pPr>
              <w:pStyle w:val="a6"/>
              <w:spacing w:line="360" w:lineRule="auto"/>
              <w:ind w:firstLine="72"/>
              <w:rPr>
                <w:lang w:val="ru-RU"/>
              </w:rPr>
            </w:pPr>
            <w:r w:rsidRPr="00FF6716">
              <w:rPr>
                <w:lang w:val="ru-RU"/>
              </w:rPr>
              <w:t>1 – К</w:t>
            </w:r>
            <w:r w:rsidR="00F755EF" w:rsidRPr="00FF6716">
              <w:rPr>
                <w:lang w:val="ru-RU"/>
              </w:rPr>
              <w:t>од аффилированного лица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AFL</w:t>
            </w:r>
            <w:r w:rsidRPr="00FF6716">
              <w:rPr>
                <w:b/>
                <w:bCs/>
              </w:rPr>
              <w:t>_21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A232DA" w:rsidP="00A232DA">
            <w:pPr>
              <w:spacing w:after="120" w:line="360" w:lineRule="auto"/>
              <w:ind w:firstLine="0"/>
            </w:pPr>
            <w:r w:rsidRPr="00FF6716">
              <w:t>Список взаимосвязей между лицами, входящими в группу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Код строки равен значению в колонке с кодом 1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Коды колонок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ind w:firstLine="72"/>
              <w:rPr>
                <w:lang w:val="ru-RU"/>
              </w:rPr>
            </w:pPr>
            <w:r w:rsidRPr="00FF6716">
              <w:rPr>
                <w:lang w:val="ru-RU"/>
              </w:rPr>
              <w:t xml:space="preserve">Код колонки может принимать значение: 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t>a</w:t>
            </w:r>
            <w:r w:rsidRPr="00FF6716">
              <w:rPr>
                <w:lang w:val="ru-RU"/>
              </w:rPr>
              <w:t xml:space="preserve"> (лат. строчная) – вид изменений из множества {</w:t>
            </w:r>
            <w:r w:rsidR="00A232DA" w:rsidRPr="00FF6716">
              <w:rPr>
                <w:lang w:val="ru-RU"/>
              </w:rPr>
              <w:t>0</w:t>
            </w:r>
            <w:r w:rsidRPr="00FF6716">
              <w:rPr>
                <w:lang w:val="ru-RU"/>
              </w:rPr>
              <w:t>1,</w:t>
            </w:r>
            <w:r w:rsidR="00A232DA" w:rsidRPr="00FF6716">
              <w:rPr>
                <w:lang w:val="ru-RU"/>
              </w:rPr>
              <w:t>0</w:t>
            </w:r>
            <w:r w:rsidRPr="00FF6716">
              <w:rPr>
                <w:lang w:val="ru-RU"/>
              </w:rPr>
              <w:t>2,</w:t>
            </w:r>
            <w:r w:rsidR="00A232DA" w:rsidRPr="00FF6716">
              <w:rPr>
                <w:lang w:val="ru-RU"/>
              </w:rPr>
              <w:t>0</w:t>
            </w:r>
            <w:r w:rsidRPr="00FF6716">
              <w:rPr>
                <w:lang w:val="ru-RU"/>
              </w:rPr>
              <w:t>3,</w:t>
            </w:r>
            <w:r w:rsidR="00A232DA" w:rsidRPr="00FF6716">
              <w:rPr>
                <w:lang w:val="ru-RU"/>
              </w:rPr>
              <w:t>0</w:t>
            </w:r>
            <w:r w:rsidRPr="00FF6716">
              <w:rPr>
                <w:lang w:val="ru-RU"/>
              </w:rPr>
              <w:t>4}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>1 – код группы лиц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DATE_IZM - Дата действия изменений в формате ДД-ММ-ГГГГ (не заполняется, если вид изменений = </w:t>
            </w:r>
            <w:r w:rsidR="00A232DA" w:rsidRPr="00FF6716">
              <w:rPr>
                <w:lang w:val="ru-RU"/>
              </w:rPr>
              <w:t>0</w:t>
            </w:r>
            <w:r w:rsidRPr="00FF6716">
              <w:rPr>
                <w:lang w:val="ru-RU"/>
              </w:rPr>
              <w:t>4)</w:t>
            </w:r>
            <w:r w:rsidR="00BB3D21" w:rsidRPr="00FF6716">
              <w:rPr>
                <w:lang w:val="ru-RU"/>
              </w:rPr>
              <w:t>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AFL</w:t>
            </w:r>
            <w:r w:rsidRPr="00FF6716">
              <w:rPr>
                <w:b/>
                <w:bCs/>
              </w:rPr>
              <w:t>_2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626052" w:rsidP="00626052">
            <w:pPr>
              <w:spacing w:after="120" w:line="360" w:lineRule="auto"/>
              <w:ind w:firstLine="0"/>
            </w:pPr>
            <w:r w:rsidRPr="00FF6716">
              <w:t>Информация об акциях, находящихся в взаимосвзя</w:t>
            </w:r>
            <w:r w:rsidR="004671E8">
              <w:t>зя</w:t>
            </w:r>
            <w:r w:rsidRPr="00FF6716">
              <w:t>х лиц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626052" w:rsidP="004671E8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Код строки фо</w:t>
            </w:r>
            <w:r w:rsidR="004671E8">
              <w:rPr>
                <w:lang w:val="ru-RU"/>
              </w:rPr>
              <w:t>р</w:t>
            </w:r>
            <w:r w:rsidRPr="00FF6716">
              <w:rPr>
                <w:lang w:val="ru-RU"/>
              </w:rPr>
              <w:t>мируется по значениям в колонках с кодом 1,2,3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Коды колонок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ind w:firstLine="72"/>
              <w:rPr>
                <w:lang w:val="ru-RU"/>
              </w:rPr>
            </w:pPr>
            <w:r w:rsidRPr="00FF6716">
              <w:rPr>
                <w:lang w:val="ru-RU"/>
              </w:rPr>
              <w:t xml:space="preserve">Код колонки может принимать значение: 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1 -  </w:t>
            </w:r>
            <w:r w:rsidR="00626052" w:rsidRPr="00FF6716">
              <w:rPr>
                <w:lang w:val="ru-RU"/>
              </w:rPr>
              <w:t>Номер</w:t>
            </w:r>
            <w:r w:rsidRPr="00FF6716">
              <w:rPr>
                <w:lang w:val="ru-RU"/>
              </w:rPr>
              <w:t xml:space="preserve"> п/п </w:t>
            </w:r>
            <w:r w:rsidR="00626052" w:rsidRPr="00FF6716">
              <w:rPr>
                <w:lang w:val="ru-RU"/>
              </w:rPr>
              <w:t>взаимосвязи между лицами, входящими в группу лиц</w:t>
            </w:r>
            <w:r w:rsidRPr="00FF6716">
              <w:rPr>
                <w:lang w:val="ru-RU"/>
              </w:rPr>
              <w:t xml:space="preserve"> (из приложения </w:t>
            </w:r>
            <w:r w:rsidRPr="00FF6716">
              <w:t>AFL</w:t>
            </w:r>
            <w:r w:rsidRPr="00FF6716">
              <w:rPr>
                <w:lang w:val="ru-RU"/>
              </w:rPr>
              <w:t>_21)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>2 - Индивид. код лица</w:t>
            </w:r>
            <w:r w:rsidR="00626052" w:rsidRPr="00FF6716">
              <w:rPr>
                <w:lang w:val="ru-RU"/>
              </w:rPr>
              <w:t xml:space="preserve"> которым может распоряжаться лицо из колонки 3</w:t>
            </w:r>
            <w:r w:rsidRPr="00FF6716">
              <w:rPr>
                <w:lang w:val="ru-RU"/>
              </w:rPr>
              <w:t xml:space="preserve"> (из приложения </w:t>
            </w:r>
            <w:r w:rsidRPr="00FF6716">
              <w:t>AFL</w:t>
            </w:r>
            <w:r w:rsidRPr="00FF6716">
              <w:rPr>
                <w:lang w:val="ru-RU"/>
              </w:rPr>
              <w:t>_1)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3 - </w:t>
            </w:r>
            <w:r w:rsidR="00626052" w:rsidRPr="00FF6716">
              <w:rPr>
                <w:lang w:val="ru-RU"/>
              </w:rPr>
              <w:t>Индивид. код лица котор</w:t>
            </w:r>
            <w:r w:rsidR="001E53E3" w:rsidRPr="00FF6716">
              <w:rPr>
                <w:lang w:val="ru-RU"/>
              </w:rPr>
              <w:t>ое</w:t>
            </w:r>
            <w:r w:rsidR="00626052" w:rsidRPr="00FF6716">
              <w:rPr>
                <w:lang w:val="ru-RU"/>
              </w:rPr>
              <w:t xml:space="preserve"> может распоряжаться лицо</w:t>
            </w:r>
            <w:r w:rsidR="001E53E3" w:rsidRPr="00FF6716">
              <w:rPr>
                <w:lang w:val="ru-RU"/>
              </w:rPr>
              <w:t>м</w:t>
            </w:r>
            <w:r w:rsidR="00626052" w:rsidRPr="00FF6716">
              <w:rPr>
                <w:lang w:val="ru-RU"/>
              </w:rPr>
              <w:t xml:space="preserve"> из колонки </w:t>
            </w:r>
            <w:r w:rsidR="001E53E3" w:rsidRPr="00FF6716">
              <w:rPr>
                <w:lang w:val="ru-RU"/>
              </w:rPr>
              <w:t>2</w:t>
            </w:r>
            <w:r w:rsidR="00626052" w:rsidRPr="00FF6716">
              <w:rPr>
                <w:lang w:val="ru-RU"/>
              </w:rPr>
              <w:t xml:space="preserve"> (из приложения </w:t>
            </w:r>
            <w:r w:rsidR="00626052" w:rsidRPr="00FF6716">
              <w:t>AFL</w:t>
            </w:r>
            <w:r w:rsidR="00626052" w:rsidRPr="00FF6716">
              <w:rPr>
                <w:lang w:val="ru-RU"/>
              </w:rPr>
              <w:t>_1)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4 - </w:t>
            </w:r>
            <w:r w:rsidR="001E53E3" w:rsidRPr="00FF6716">
              <w:rPr>
                <w:lang w:val="ru-RU"/>
              </w:rPr>
              <w:t>П</w:t>
            </w:r>
            <w:r w:rsidRPr="00FF6716">
              <w:rPr>
                <w:lang w:val="ru-RU"/>
              </w:rPr>
              <w:t xml:space="preserve">роцент </w:t>
            </w:r>
            <w:r w:rsidR="001E53E3" w:rsidRPr="00FF6716">
              <w:rPr>
                <w:lang w:val="ru-RU"/>
              </w:rPr>
              <w:t xml:space="preserve">голосующих </w:t>
            </w:r>
            <w:r w:rsidRPr="00FF6716">
              <w:rPr>
                <w:lang w:val="ru-RU"/>
              </w:rPr>
              <w:t xml:space="preserve">акций </w:t>
            </w:r>
            <w:r w:rsidR="001E53E3" w:rsidRPr="00FF6716">
              <w:rPr>
                <w:lang w:val="ru-RU"/>
              </w:rPr>
              <w:t xml:space="preserve">(долей, вкладов) к уставному (складочному) капиталу лица с кодом из колонки 2, которым </w:t>
            </w:r>
            <w:r w:rsidR="001E53E3" w:rsidRPr="00FF6716">
              <w:rPr>
                <w:lang w:val="ru-RU"/>
              </w:rPr>
              <w:lastRenderedPageBreak/>
              <w:t>может распоряжаться лицо из колонки 3 в процентах.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lastRenderedPageBreak/>
              <w:t>AFL</w:t>
            </w:r>
            <w:r w:rsidRPr="00FF6716">
              <w:rPr>
                <w:b/>
                <w:bCs/>
              </w:rPr>
              <w:t>_22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FB4199" w:rsidP="00FB4199">
            <w:pPr>
              <w:spacing w:after="120" w:line="360" w:lineRule="auto"/>
              <w:ind w:firstLine="0"/>
            </w:pPr>
            <w:r w:rsidRPr="00FF6716">
              <w:t>Информация о взаимосвязях между лицами, входящими в группу лиц</w:t>
            </w:r>
          </w:p>
        </w:tc>
      </w:tr>
      <w:tr w:rsidR="00FB4199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199" w:rsidRPr="00FF6716" w:rsidRDefault="00FB4199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199" w:rsidRPr="00FF6716" w:rsidRDefault="00FB4199" w:rsidP="004671E8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Код строки фор</w:t>
            </w:r>
            <w:r w:rsidR="004671E8">
              <w:rPr>
                <w:lang w:val="ru-RU"/>
              </w:rPr>
              <w:t>м</w:t>
            </w:r>
            <w:r w:rsidRPr="00FF6716">
              <w:rPr>
                <w:lang w:val="ru-RU"/>
              </w:rPr>
              <w:t xml:space="preserve">ируется по значениям в колонках с кодом 1 и </w:t>
            </w:r>
            <w:r w:rsidRPr="00FF6716">
              <w:t>npp</w:t>
            </w:r>
          </w:p>
        </w:tc>
      </w:tr>
      <w:tr w:rsidR="00FB4199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199" w:rsidRPr="00FF6716" w:rsidRDefault="00FB4199">
            <w:pPr>
              <w:spacing w:line="360" w:lineRule="auto"/>
              <w:ind w:firstLine="0"/>
              <w:jc w:val="right"/>
            </w:pPr>
            <w:r w:rsidRPr="00FF6716">
              <w:t>Коды колонок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199" w:rsidRPr="00FF6716" w:rsidRDefault="00FB4199">
            <w:pPr>
              <w:pStyle w:val="a6"/>
              <w:spacing w:line="360" w:lineRule="auto"/>
              <w:ind w:firstLine="72"/>
              <w:rPr>
                <w:lang w:val="ru-RU"/>
              </w:rPr>
            </w:pPr>
            <w:r w:rsidRPr="00FF6716">
              <w:rPr>
                <w:lang w:val="ru-RU"/>
              </w:rPr>
              <w:t xml:space="preserve">Код колонки может принимать значение: </w:t>
            </w:r>
          </w:p>
          <w:p w:rsidR="00FB4199" w:rsidRPr="00FF6716" w:rsidRDefault="00FB4199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1 - N п/п группы лиц </w:t>
            </w:r>
          </w:p>
          <w:p w:rsidR="00A304DF" w:rsidRPr="00FF6716" w:rsidRDefault="00A304DF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t>npp</w:t>
            </w:r>
            <w:r w:rsidRPr="00FF6716">
              <w:rPr>
                <w:lang w:val="ru-RU"/>
              </w:rPr>
              <w:t xml:space="preserve"> – номер п/п записи по взаимосвязи</w:t>
            </w:r>
          </w:p>
          <w:p w:rsidR="00FB4199" w:rsidRPr="00FF6716" w:rsidRDefault="00FB4199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2 - </w:t>
            </w:r>
            <w:r w:rsidR="00A304DF" w:rsidRPr="00FF6716">
              <w:rPr>
                <w:lang w:val="ru-RU"/>
              </w:rPr>
              <w:t xml:space="preserve">Индивид. код лица которым может распоряжаться лицо из колонки 3 (из приложения </w:t>
            </w:r>
            <w:r w:rsidR="00A304DF" w:rsidRPr="00FF6716">
              <w:t>AFL</w:t>
            </w:r>
            <w:r w:rsidR="00A304DF" w:rsidRPr="00FF6716">
              <w:rPr>
                <w:lang w:val="ru-RU"/>
              </w:rPr>
              <w:t>_1)</w:t>
            </w:r>
          </w:p>
          <w:p w:rsidR="00FB4199" w:rsidRPr="00FF6716" w:rsidRDefault="00FB4199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3 - </w:t>
            </w:r>
            <w:r w:rsidR="00A304DF" w:rsidRPr="00FF6716">
              <w:rPr>
                <w:lang w:val="ru-RU"/>
              </w:rPr>
              <w:t xml:space="preserve">Индивид. код лица которое может распоряжаться лицом из колонки 2 (из приложения </w:t>
            </w:r>
            <w:r w:rsidR="00A304DF" w:rsidRPr="00FF6716">
              <w:t>AFL</w:t>
            </w:r>
            <w:r w:rsidR="00A304DF" w:rsidRPr="00FF6716">
              <w:rPr>
                <w:lang w:val="ru-RU"/>
              </w:rPr>
              <w:t>_1)</w:t>
            </w:r>
          </w:p>
          <w:p w:rsidR="00FB4199" w:rsidRPr="00FF6716" w:rsidRDefault="00FB4199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6 - Тип связи </w:t>
            </w:r>
            <w:r w:rsidR="00A304DF" w:rsidRPr="00FF6716">
              <w:rPr>
                <w:lang w:val="ru-RU"/>
              </w:rPr>
              <w:t xml:space="preserve">между </w:t>
            </w:r>
            <w:r w:rsidRPr="00FF6716">
              <w:rPr>
                <w:lang w:val="ru-RU"/>
              </w:rPr>
              <w:t>лиц</w:t>
            </w:r>
            <w:r w:rsidR="00A304DF" w:rsidRPr="00FF6716">
              <w:rPr>
                <w:lang w:val="ru-RU"/>
              </w:rPr>
              <w:t>ами</w:t>
            </w:r>
            <w:r w:rsidRPr="00FF6716">
              <w:rPr>
                <w:lang w:val="ru-RU"/>
              </w:rPr>
              <w:t xml:space="preserve"> из множества {1,2,3,4,5}</w:t>
            </w:r>
          </w:p>
          <w:p w:rsidR="00FB4199" w:rsidRPr="00FF6716" w:rsidRDefault="00FB4199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7 – Код </w:t>
            </w:r>
            <w:r w:rsidR="00A304DF" w:rsidRPr="00FF6716">
              <w:rPr>
                <w:lang w:val="ru-RU"/>
              </w:rPr>
              <w:t xml:space="preserve">основания </w:t>
            </w:r>
            <w:r w:rsidRPr="00FF6716">
              <w:rPr>
                <w:lang w:val="ru-RU"/>
              </w:rPr>
              <w:t>принадлежности к группе</w:t>
            </w:r>
            <w:r w:rsidR="00A304DF" w:rsidRPr="00FF6716">
              <w:rPr>
                <w:lang w:val="ru-RU"/>
              </w:rPr>
              <w:t xml:space="preserve"> лиц, к которой принадлежит КО</w:t>
            </w:r>
            <w:r w:rsidRPr="00FF6716">
              <w:rPr>
                <w:lang w:val="ru-RU"/>
              </w:rPr>
              <w:t xml:space="preserve"> (по норм. актам Банка России)</w:t>
            </w:r>
          </w:p>
        </w:tc>
      </w:tr>
      <w:tr w:rsidR="0092174C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F8C" w:rsidRPr="00FF6716" w:rsidRDefault="0092174C" w:rsidP="001D7F8C">
            <w:pPr>
              <w:spacing w:after="120" w:line="360" w:lineRule="auto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AFL</w:t>
            </w:r>
            <w:r w:rsidRPr="00FF6716">
              <w:rPr>
                <w:b/>
                <w:bCs/>
              </w:rPr>
              <w:t>_</w:t>
            </w:r>
            <w:r w:rsidR="001D7F8C" w:rsidRPr="00FF6716">
              <w:rPr>
                <w:b/>
                <w:bCs/>
                <w:lang w:val="en-US"/>
              </w:rPr>
              <w:t>PODP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74C" w:rsidRPr="00FF6716" w:rsidRDefault="001D7F8C" w:rsidP="00350172">
            <w:pPr>
              <w:spacing w:after="120" w:line="360" w:lineRule="auto"/>
              <w:ind w:firstLine="0"/>
              <w:jc w:val="left"/>
            </w:pPr>
            <w:r w:rsidRPr="00FF6716">
              <w:t>Справочно</w:t>
            </w:r>
          </w:p>
        </w:tc>
      </w:tr>
      <w:tr w:rsidR="0092174C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74C" w:rsidRPr="00FF6716" w:rsidRDefault="0092174C" w:rsidP="00350172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74C" w:rsidRPr="00FF6716" w:rsidRDefault="0092174C" w:rsidP="00350172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 – Суммарный процент голосующих акций (долей) к уставному капиталу КО, которыми имеют право распоряжаться члены группы лиц</w:t>
            </w:r>
          </w:p>
          <w:p w:rsidR="0092174C" w:rsidRPr="00FF6716" w:rsidRDefault="0092174C" w:rsidP="00350172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2 – Признак удаления всех данных на отчетную дату (может принимать значение 1 или не заполняется)</w:t>
            </w:r>
          </w:p>
        </w:tc>
      </w:tr>
      <w:tr w:rsidR="0092174C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74C" w:rsidRPr="00FF6716" w:rsidRDefault="0092174C" w:rsidP="00350172">
            <w:pPr>
              <w:spacing w:line="360" w:lineRule="auto"/>
              <w:ind w:firstLine="0"/>
              <w:jc w:val="right"/>
            </w:pPr>
            <w:r w:rsidRPr="00FF6716">
              <w:t>Коды колонок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74C" w:rsidRPr="00FF6716" w:rsidRDefault="0092174C" w:rsidP="00350172">
            <w:pPr>
              <w:pStyle w:val="a6"/>
              <w:spacing w:line="360" w:lineRule="auto"/>
              <w:ind w:firstLine="72"/>
              <w:rPr>
                <w:lang w:val="ru-RU"/>
              </w:rPr>
            </w:pPr>
            <w:r w:rsidRPr="00FF6716">
              <w:rPr>
                <w:lang w:val="ru-RU"/>
              </w:rPr>
              <w:t xml:space="preserve">Код колонки может принимать значение: </w:t>
            </w:r>
          </w:p>
          <w:p w:rsidR="0092174C" w:rsidRPr="00FF6716" w:rsidRDefault="0092174C" w:rsidP="00350172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>1 – значение соответс</w:t>
            </w:r>
            <w:r w:rsidR="004671E8">
              <w:rPr>
                <w:lang w:val="ru-RU"/>
              </w:rPr>
              <w:t>т</w:t>
            </w:r>
            <w:r w:rsidRPr="00FF6716">
              <w:rPr>
                <w:lang w:val="ru-RU"/>
              </w:rPr>
              <w:t>вующих строк</w:t>
            </w:r>
          </w:p>
        </w:tc>
      </w:tr>
      <w:tr w:rsidR="001D7F8C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F8C" w:rsidRPr="00FF6716" w:rsidRDefault="001D7F8C" w:rsidP="00350172">
            <w:pPr>
              <w:spacing w:after="120" w:line="360" w:lineRule="auto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AFL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23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F8C" w:rsidRPr="00FF6716" w:rsidRDefault="001D7F8C" w:rsidP="00350172">
            <w:pPr>
              <w:spacing w:after="120" w:line="360" w:lineRule="auto"/>
              <w:ind w:firstLine="0"/>
            </w:pPr>
            <w:r w:rsidRPr="00FF6716">
              <w:t xml:space="preserve">Список удаленных взаимосвязей (предназначен для контроля за повторным использованием кодов исключенных взаимосвязей), содержащий данные об исключенных (и не содержащихся в приложении </w:t>
            </w:r>
            <w:r w:rsidRPr="00FF6716">
              <w:rPr>
                <w:lang w:val="en-US"/>
              </w:rPr>
              <w:t>AFL</w:t>
            </w:r>
            <w:r w:rsidRPr="00FF6716">
              <w:t>_21) взаимосвязях</w:t>
            </w:r>
          </w:p>
        </w:tc>
      </w:tr>
      <w:tr w:rsidR="001D7F8C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F8C" w:rsidRPr="00FF6716" w:rsidRDefault="001D7F8C" w:rsidP="00350172">
            <w:pPr>
              <w:spacing w:line="360" w:lineRule="auto"/>
              <w:ind w:firstLine="0"/>
              <w:jc w:val="right"/>
            </w:pPr>
            <w:r w:rsidRPr="00FF6716">
              <w:t>Коды строк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F8C" w:rsidRPr="00FF6716" w:rsidRDefault="001D7F8C" w:rsidP="00350172">
            <w:pPr>
              <w:pStyle w:val="a6"/>
              <w:spacing w:line="360" w:lineRule="auto"/>
              <w:jc w:val="left"/>
            </w:pPr>
            <w:r w:rsidRPr="00FF6716">
              <w:rPr>
                <w:lang w:val="ru-RU"/>
              </w:rPr>
              <w:t xml:space="preserve">Формируется из колонки </w:t>
            </w:r>
            <w:r w:rsidRPr="00FF6716">
              <w:t>sv</w:t>
            </w:r>
          </w:p>
        </w:tc>
      </w:tr>
      <w:tr w:rsidR="001D7F8C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F8C" w:rsidRPr="00FF6716" w:rsidRDefault="001D7F8C" w:rsidP="00350172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F8C" w:rsidRPr="00FF6716" w:rsidRDefault="001D7F8C" w:rsidP="00350172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Всегда равен </w:t>
            </w:r>
            <w:r w:rsidRPr="00FF6716">
              <w:t>sv</w:t>
            </w:r>
            <w:r w:rsidRPr="00FF6716">
              <w:rPr>
                <w:lang w:val="ru-RU"/>
              </w:rPr>
              <w:t xml:space="preserve"> (если есть данные)</w:t>
            </w:r>
          </w:p>
        </w:tc>
      </w:tr>
    </w:tbl>
    <w:p w:rsidR="008E6C8B" w:rsidRPr="00FF6716" w:rsidRDefault="008E6C8B">
      <w:pPr>
        <w:ind w:firstLine="0"/>
        <w:jc w:val="left"/>
      </w:pPr>
    </w:p>
    <w:p w:rsidR="008E6C8B" w:rsidRPr="00FF6716" w:rsidRDefault="002E4F4A" w:rsidP="004671E8">
      <w:pPr>
        <w:ind w:firstLine="0"/>
        <w:jc w:val="left"/>
        <w:rPr>
          <w:u w:val="single"/>
        </w:rPr>
      </w:pPr>
      <w:r w:rsidRPr="00FF6716">
        <w:br w:type="page"/>
      </w:r>
      <w:r w:rsidR="008E6C8B" w:rsidRPr="00FF6716">
        <w:rPr>
          <w:b/>
          <w:bCs/>
          <w:i/>
          <w:iCs/>
          <w:u w:val="single"/>
        </w:rPr>
        <w:lastRenderedPageBreak/>
        <w:t>Cегмент со служебной информацией (не обязателен для заполнения)</w:t>
      </w:r>
    </w:p>
    <w:p w:rsidR="008E6C8B" w:rsidRPr="00FF6716" w:rsidRDefault="008E6C8B">
      <w:pPr>
        <w:ind w:firstLine="0"/>
        <w:jc w:val="left"/>
      </w:pPr>
    </w:p>
    <w:p w:rsidR="008E6C8B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4671E8" w:rsidRPr="00FF6716" w:rsidRDefault="004671E8">
      <w:pPr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$2:код 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 w:rsidP="004671E8">
            <w:pPr>
              <w:spacing w:line="360" w:lineRule="auto"/>
              <w:ind w:firstLine="0"/>
            </w:pPr>
            <w:r w:rsidRPr="00FF6716">
              <w:t>Служебная информация по форме IPO, где</w:t>
            </w:r>
          </w:p>
          <w:p w:rsidR="008E6C8B" w:rsidRPr="00FF6716" w:rsidRDefault="008E6C8B" w:rsidP="004671E8">
            <w:pPr>
              <w:spacing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8E6C8B" w:rsidRPr="00FF6716" w:rsidRDefault="008E6C8B" w:rsidP="004671E8">
            <w:pPr>
              <w:spacing w:line="360" w:lineRule="auto"/>
              <w:ind w:firstLine="0"/>
            </w:pPr>
            <w:r w:rsidRPr="00FF6716">
              <w:t>Код приложения может принимать значения как в информационном сегменте</w:t>
            </w:r>
          </w:p>
          <w:p w:rsidR="008E6C8B" w:rsidRPr="00FF6716" w:rsidRDefault="008E6C8B" w:rsidP="004671E8">
            <w:pPr>
              <w:spacing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8E6C8B" w:rsidRPr="00FF6716" w:rsidRDefault="008E6C8B" w:rsidP="004671E8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</w:t>
            </w:r>
            <w:r w:rsidRPr="00FF6716">
              <w:rPr>
                <w:lang w:val="en-US"/>
              </w:rPr>
              <w:t>fpost</w:t>
            </w:r>
            <w:r w:rsidRPr="00FF6716">
              <w:t xml:space="preserve"> – Должность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exedate – Дата.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510046" w:rsidRPr="00FF6716" w:rsidRDefault="00510046" w:rsidP="006258FE">
      <w:pPr>
        <w:pStyle w:val="2"/>
      </w:pPr>
    </w:p>
    <w:p w:rsidR="008E6C8B" w:rsidRPr="00FF6716" w:rsidRDefault="00510046" w:rsidP="006258FE">
      <w:pPr>
        <w:pStyle w:val="2"/>
      </w:pPr>
      <w:r w:rsidRPr="00FF6716">
        <w:br w:type="page"/>
      </w:r>
      <w:bookmarkStart w:id="25" w:name="_Toc494988365"/>
      <w:r w:rsidR="008E6C8B" w:rsidRPr="00FF6716">
        <w:lastRenderedPageBreak/>
        <w:t>Форма 0409070. Сведения об использовании кредитной организацией Интернет-технологий</w:t>
      </w:r>
      <w:bookmarkEnd w:id="25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ARR+F070_T: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Признак наличия данных в отчете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1 (в приложении одна строка)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PRIZ</w:t>
            </w:r>
            <w:r w:rsidRPr="00FF6716">
              <w:t xml:space="preserve"> – признак наличия данных в отчете: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1 – КО использует Интернет-технологии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2 – КО не использует Интернет-технологии (пустой отчет)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3 – Удаление отчета, отправленного ранее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ARR+F070: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 xml:space="preserve">Сведения о </w:t>
            </w:r>
            <w:r w:rsidRPr="00FF6716">
              <w:rPr>
                <w:lang w:val="en-US"/>
              </w:rPr>
              <w:t>WEB</w:t>
            </w:r>
            <w:r w:rsidRPr="00FF6716">
              <w:t>-сайтах кредитной организации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строится следующим образом: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XXXX</w:t>
            </w:r>
            <w:r w:rsidRPr="00FF6716">
              <w:t>_</w:t>
            </w:r>
            <w:r w:rsidRPr="00FF6716">
              <w:rPr>
                <w:lang w:val="en-US"/>
              </w:rPr>
              <w:t>YYY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XXXX</w:t>
            </w:r>
            <w:r w:rsidRPr="00FF6716">
              <w:t xml:space="preserve"> – порядковый номер филиала (или 0 в случае сайта головной организации), а </w:t>
            </w:r>
            <w:r w:rsidRPr="00FF6716">
              <w:rPr>
                <w:lang w:val="en-US"/>
              </w:rPr>
              <w:t>YYY</w:t>
            </w:r>
            <w:r w:rsidRPr="00FF6716">
              <w:t xml:space="preserve"> – порядковый номер сайта. Например 0000_001 – сайт </w:t>
            </w:r>
            <w:r w:rsidRPr="00FF6716">
              <w:rPr>
                <w:lang w:val="en-US"/>
              </w:rPr>
              <w:t>N</w:t>
            </w:r>
            <w:r w:rsidRPr="00FF6716">
              <w:t xml:space="preserve"> 1 головной кредитной организации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FIL - Порядковый номер филиала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N - Номер сайта в рамках кредитной организации (филиала)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URL - Адрес URL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IP - Адрес IP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DATA1 - Дата ввода в эксплуатацию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DATA2 - Дата изменения функционального назначения и </w:t>
            </w:r>
            <w:r w:rsidRPr="00FF6716">
              <w:rPr>
                <w:lang w:val="ru-RU"/>
              </w:rPr>
              <w:lastRenderedPageBreak/>
              <w:t>(или) функциональных возможностей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DATA3 - Дата изменения места нахождения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DATA4 - Дата последнего дня использования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URL2 - Прежний адрес URL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IP2 - Прежний адрес IP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S4 - Функциональное назначение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S6 - Дата документа, определяющего порядок использования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S7 - Причина прекращения использования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S8 - Дата документа, определяющего порядок прекращения использования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S9 - Дата документа, определяющего порядок уведомления клиентов о закрытии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S10 - Место нахождения используемого WEB-сайта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S11 - Ведение используемого WEB-сайта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S12 - Дата подписания (утверждения) договора с владельцем WEB-сервера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S13 - Дата подписания (утверждения) договора с организацией, оказывающей услуги по доступу в Интернет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S14 - Дата подписания (утверждения) документа, определяющего порядок предоставления услуг интернет-банкинга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S17 - Общее количество филиалов кредитной организации, использующих интернет-технологии (целых единиц)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S18 - Открытие банковских счетов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S19 - Переводы денежных средств в рублях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S20 - Переводы денежных средств в иностранной валюте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S21 - Переводы средств со счетов держателей банковских карт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S22 - Пополнение счетов держателей банковских карт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S23 - Покупка (продажа) иностранной валюты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S24 - Обязательная продажа части валютной выручки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S25 - Операции с ценными бумагами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S26 - Другие виды операций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S27 - Офрмление кредитных договоров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lastRenderedPageBreak/>
              <w:t>S28 - Обмен электронными документами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S29 - Предоставление выписок из счетов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S30 - Предоставление выписок по операциям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S31 - Наличие интерактивного консалтингового сервиса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S32 - Наличие подразделения информационных технологий (ИТ)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S33 - Наличие системного администратора ИТ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S34 - Наличие администратора безопасности ИТ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S35 - Количество сотрудников, обеспечивающих функционирование систем(ы) интернет-банкинга (целых единиц)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S36 - Дата принятия (утвержд.) док-та, регламентир. порядок осущ. сетевого мониторнга и системного аудита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S37 - Дата прин. (утв.) метод. док-та по выявлению, анализу, мониторингу и контролю банковских рисков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S38 - Дата прин. (утв.) док-та, содержащего свед. о рез-тах проведенных меропр. по выявл. и оценке рисков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S39 - Наличие ограничений на объем оп</w:t>
            </w:r>
            <w:r w:rsidR="004671E8">
              <w:t>е</w:t>
            </w:r>
            <w:r w:rsidRPr="00FF6716">
              <w:t>раций с использованием интернет-банкинга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S40 - Дата прин. (утв.) док-та, определяющего процедуры внутр. контроля за технологиями интернет-банкинга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S41 - Дата прин. (утв.) плана обеспечения непрерывности функционирования в части операций интернет-банкинга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S42 - Дата прин. (утв.) док-та, опр. порядок действий при обнаруж. сетевых атак в сис-ме интернет-банкинга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S43 - Наличие сетевой связи системы интернет банкинга с банковской автоматизированной системой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S44 - Наличие системы межсетевой защиты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S45 - Использование для идентификации клиентов интернет-банкинга однораз. идентификаторов (в кач. паролей)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S46 - Наличие используемых в системе интернет-банкинга сертиф. прогр. средств КА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S47 - Использование в кач-ве клиентской части системы интернет-банкинга стандартных интернет-браузеров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lastRenderedPageBreak/>
              <w:t>S48 - Использование в составе клиентск. части сис-мы интернет-банкинга специализ. прогр.-информац. средств.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Все даты приложения выводятся в формате ДД-ММ-ГГГГ.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В случае перечисления нескольких дат – они вводятся с разделителем «,» (запятая), пробелы допускаются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В случае нескольких значений в показателях, принимающих значения «1» или «0», они будут перечислены с разделителем «,» (запятая), пробелы допускаются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</w:pPr>
            <w:r w:rsidRPr="00FF6716">
              <w:rPr>
                <w:b/>
                <w:bCs/>
              </w:rPr>
              <w:t>ARR+F070_12:</w:t>
            </w:r>
            <w:r w:rsidRPr="00FF6716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Причины предоставления сведений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XXXX</w:t>
            </w:r>
            <w:r w:rsidRPr="00FF6716">
              <w:t>_</w:t>
            </w:r>
            <w:r w:rsidRPr="00FF6716">
              <w:rPr>
                <w:lang w:val="en-US"/>
              </w:rPr>
              <w:t>YYY</w:t>
            </w:r>
            <w:r w:rsidRPr="00FF6716">
              <w:t>_</w:t>
            </w:r>
            <w:r w:rsidRPr="00FF6716">
              <w:rPr>
                <w:lang w:val="en-US"/>
              </w:rPr>
              <w:t>ZZZ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XXXX</w:t>
            </w:r>
            <w:r w:rsidRPr="00FF6716">
              <w:t xml:space="preserve"> – порядковый номер филиала (или 0 в случае сайта головной организации), </w:t>
            </w:r>
            <w:r w:rsidRPr="00FF6716">
              <w:rPr>
                <w:lang w:val="en-US"/>
              </w:rPr>
              <w:t>YYY</w:t>
            </w:r>
            <w:r w:rsidRPr="00FF6716">
              <w:t xml:space="preserve"> – порядковый номер сайта, </w:t>
            </w:r>
            <w:r w:rsidRPr="00FF6716">
              <w:rPr>
                <w:lang w:val="en-US"/>
              </w:rPr>
              <w:t>ZZZ</w:t>
            </w:r>
            <w:r w:rsidRPr="00FF6716">
              <w:t xml:space="preserve"> – код причины для предоставления сведений. Например, 0000_001_005 – по сайту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N</w:t>
            </w:r>
            <w:r w:rsidRPr="00FF6716">
              <w:t xml:space="preserve"> 1 головной кредитной организации код причины 5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FIL - Порядковый номер филиала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N - Номер сайта в рамках кредитной организации (филиала)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KOD - Код причины представления сведений </w:t>
            </w:r>
          </w:p>
          <w:p w:rsidR="008E6C8B" w:rsidRPr="004671E8" w:rsidRDefault="008E6C8B">
            <w:pPr>
              <w:spacing w:before="120"/>
              <w:ind w:left="420" w:firstLine="34"/>
              <w:rPr>
                <w:i/>
                <w:iCs/>
              </w:rPr>
            </w:pPr>
            <w:r w:rsidRPr="004671E8">
              <w:rPr>
                <w:i/>
                <w:iCs/>
              </w:rPr>
              <w:t xml:space="preserve">1 – вводится в эксплуатацию новый </w:t>
            </w:r>
            <w:r w:rsidRPr="004671E8">
              <w:rPr>
                <w:i/>
                <w:iCs/>
                <w:lang w:val="en-US"/>
              </w:rPr>
              <w:t>WEB</w:t>
            </w:r>
            <w:r w:rsidRPr="004671E8">
              <w:rPr>
                <w:i/>
                <w:iCs/>
              </w:rPr>
              <w:t>-сайт;</w:t>
            </w:r>
          </w:p>
          <w:p w:rsidR="008E6C8B" w:rsidRPr="004671E8" w:rsidRDefault="008E6C8B">
            <w:pPr>
              <w:spacing w:before="120"/>
              <w:ind w:left="420" w:firstLine="34"/>
              <w:rPr>
                <w:i/>
                <w:iCs/>
              </w:rPr>
            </w:pPr>
            <w:r w:rsidRPr="004671E8">
              <w:rPr>
                <w:i/>
                <w:iCs/>
              </w:rPr>
              <w:t xml:space="preserve">2 – меняются функциональные характеристики </w:t>
            </w:r>
            <w:r w:rsidRPr="004671E8">
              <w:rPr>
                <w:i/>
                <w:iCs/>
                <w:lang w:val="en-US"/>
              </w:rPr>
              <w:t>WEB</w:t>
            </w:r>
            <w:r w:rsidRPr="004671E8">
              <w:rPr>
                <w:i/>
                <w:iCs/>
              </w:rPr>
              <w:t>-сайта или банковского обслуживания через Интернет;</w:t>
            </w:r>
          </w:p>
          <w:p w:rsidR="008E6C8B" w:rsidRPr="004671E8" w:rsidRDefault="008E6C8B">
            <w:pPr>
              <w:spacing w:before="120"/>
              <w:ind w:left="420" w:firstLine="34"/>
              <w:rPr>
                <w:i/>
                <w:iCs/>
              </w:rPr>
            </w:pPr>
            <w:r w:rsidRPr="004671E8">
              <w:rPr>
                <w:i/>
                <w:iCs/>
              </w:rPr>
              <w:t xml:space="preserve">3 – меняется место нахождения </w:t>
            </w:r>
            <w:r w:rsidRPr="004671E8">
              <w:rPr>
                <w:i/>
                <w:iCs/>
                <w:lang w:val="en-US"/>
              </w:rPr>
              <w:t>WEB</w:t>
            </w:r>
            <w:r w:rsidRPr="004671E8">
              <w:rPr>
                <w:i/>
                <w:iCs/>
              </w:rPr>
              <w:t>-сайта;</w:t>
            </w:r>
          </w:p>
          <w:p w:rsidR="008E6C8B" w:rsidRPr="004671E8" w:rsidRDefault="008E6C8B">
            <w:pPr>
              <w:spacing w:before="120"/>
              <w:ind w:left="420" w:firstLine="34"/>
              <w:rPr>
                <w:i/>
                <w:iCs/>
              </w:rPr>
            </w:pPr>
            <w:r w:rsidRPr="004671E8">
              <w:rPr>
                <w:i/>
                <w:iCs/>
              </w:rPr>
              <w:t xml:space="preserve">4 – прекращается пользование </w:t>
            </w:r>
            <w:r w:rsidRPr="004671E8">
              <w:rPr>
                <w:i/>
                <w:iCs/>
                <w:lang w:val="en-US"/>
              </w:rPr>
              <w:t>WEB</w:t>
            </w:r>
            <w:r w:rsidRPr="004671E8">
              <w:rPr>
                <w:i/>
                <w:iCs/>
              </w:rPr>
              <w:t>-сайтом;</w:t>
            </w:r>
          </w:p>
          <w:p w:rsidR="008E6C8B" w:rsidRPr="004671E8" w:rsidRDefault="008E6C8B">
            <w:pPr>
              <w:spacing w:before="120"/>
              <w:ind w:left="420" w:firstLine="34"/>
              <w:rPr>
                <w:i/>
                <w:iCs/>
              </w:rPr>
            </w:pPr>
            <w:r w:rsidRPr="004671E8">
              <w:rPr>
                <w:i/>
                <w:iCs/>
              </w:rPr>
              <w:t>5 – причины 2 и 3 одновременно;</w:t>
            </w:r>
          </w:p>
          <w:p w:rsidR="008E6C8B" w:rsidRPr="004671E8" w:rsidRDefault="008E6C8B" w:rsidP="00204920">
            <w:pPr>
              <w:spacing w:before="120"/>
              <w:ind w:left="420" w:firstLine="34"/>
              <w:rPr>
                <w:i/>
                <w:iCs/>
              </w:rPr>
            </w:pPr>
            <w:r w:rsidRPr="004671E8">
              <w:rPr>
                <w:i/>
                <w:iCs/>
              </w:rPr>
              <w:t>9 – изменений по WEB-сайту нет</w:t>
            </w:r>
          </w:p>
          <w:p w:rsidR="00204920" w:rsidRPr="004671E8" w:rsidRDefault="00204920" w:rsidP="00204920">
            <w:pPr>
              <w:spacing w:before="120"/>
              <w:ind w:left="420" w:firstLine="34"/>
              <w:rPr>
                <w:i/>
                <w:iCs/>
              </w:rPr>
            </w:pP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DATA - Дата возникновения основания для представления сведений (в формате ДД-ММ-ГГГГ)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</w:pPr>
            <w:r w:rsidRPr="00FF6716">
              <w:rPr>
                <w:b/>
                <w:bCs/>
              </w:rPr>
              <w:lastRenderedPageBreak/>
              <w:t>ARR+F070_14:</w:t>
            </w:r>
            <w:r w:rsidRPr="00FF6716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Сведения о программных продуктах Интернет-банкинга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XXXX</w:t>
            </w:r>
            <w:r w:rsidRPr="00FF6716">
              <w:t>_</w:t>
            </w:r>
            <w:r w:rsidRPr="00FF6716">
              <w:rPr>
                <w:lang w:val="en-US"/>
              </w:rPr>
              <w:t>YYY</w:t>
            </w:r>
            <w:r w:rsidRPr="00FF6716">
              <w:t>_</w:t>
            </w:r>
            <w:r w:rsidRPr="00FF6716">
              <w:rPr>
                <w:lang w:val="en-US"/>
              </w:rPr>
              <w:t>ZZZ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XXXX</w:t>
            </w:r>
            <w:r w:rsidRPr="00FF6716">
              <w:t xml:space="preserve"> – порядковый номер филиала (или 0 в случае сайта головной организации), </w:t>
            </w:r>
            <w:r w:rsidRPr="00FF6716">
              <w:rPr>
                <w:lang w:val="en-US"/>
              </w:rPr>
              <w:t>YYY</w:t>
            </w:r>
            <w:r w:rsidRPr="00FF6716">
              <w:t xml:space="preserve"> – порядковый номер сайта, </w:t>
            </w:r>
            <w:r w:rsidRPr="00FF6716">
              <w:rPr>
                <w:lang w:val="en-US"/>
              </w:rPr>
              <w:t>ZZZ</w:t>
            </w:r>
            <w:r w:rsidRPr="00FF6716">
              <w:t xml:space="preserve"> – номер п/п программного продукта. Например, 0000_001_002 – по сайту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N</w:t>
            </w:r>
            <w:r w:rsidRPr="00FF6716">
              <w:t xml:space="preserve"> 1 головной кредитной организации номер программного продукта 2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FIL - Порядковый номер филиала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N - Номер сайта в рамках кредитной организации (филиала)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STR - Порядковый номер программного продукта интернет банкинга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S15 - Название программного продукта интернет-банкинга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S16 - Название фирмы-разработчика программного продукта интернет-банкинга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204920" w:rsidRPr="00FF6716" w:rsidRDefault="00204920">
      <w:pPr>
        <w:ind w:firstLine="0"/>
        <w:jc w:val="left"/>
      </w:pPr>
    </w:p>
    <w:p w:rsidR="008E6C8B" w:rsidRPr="00FF6716" w:rsidRDefault="00204920" w:rsidP="00204920">
      <w:pPr>
        <w:ind w:firstLine="0"/>
        <w:jc w:val="left"/>
        <w:rPr>
          <w:u w:val="single"/>
        </w:rPr>
      </w:pPr>
      <w:r w:rsidRPr="00FF6716">
        <w:br w:type="page"/>
      </w:r>
      <w:r w:rsidR="008E6C8B"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8E6C8B" w:rsidRPr="00FF6716" w:rsidRDefault="008E6C8B">
      <w:pPr>
        <w:ind w:firstLine="0"/>
        <w:jc w:val="left"/>
      </w:pPr>
    </w:p>
    <w:p w:rsidR="008E6C8B" w:rsidRDefault="008E6C8B" w:rsidP="004671E8">
      <w:pPr>
        <w:spacing w:line="276" w:lineRule="auto"/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070:$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4671E8" w:rsidRPr="00FF6716" w:rsidRDefault="004671E8" w:rsidP="004671E8">
      <w:pPr>
        <w:spacing w:line="276" w:lineRule="auto"/>
        <w:ind w:firstLine="0"/>
        <w:jc w:val="left"/>
      </w:pPr>
    </w:p>
    <w:p w:rsidR="008E6C8B" w:rsidRDefault="008E6C8B" w:rsidP="004671E8">
      <w:pPr>
        <w:spacing w:line="276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4671E8" w:rsidRPr="00FF6716" w:rsidRDefault="004671E8" w:rsidP="004671E8">
      <w:pPr>
        <w:spacing w:line="276" w:lineRule="auto"/>
        <w:ind w:firstLine="0"/>
        <w:jc w:val="center"/>
        <w:rPr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ARR+$attrib$2:F070:$attrib$: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070</w:t>
            </w:r>
            <w:r w:rsidRPr="00FF6716">
              <w:t xml:space="preserve"> – Код приложения.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 (ДД-ММ-ГГГГ);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acc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главного бухгалтера.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510046" w:rsidRPr="00FF6716" w:rsidRDefault="00510046">
      <w:pPr>
        <w:ind w:left="567" w:firstLine="0"/>
      </w:pPr>
    </w:p>
    <w:p w:rsidR="008E6C8B" w:rsidRPr="00FF6716" w:rsidRDefault="00510046" w:rsidP="006258FE">
      <w:pPr>
        <w:pStyle w:val="2"/>
      </w:pPr>
      <w:r w:rsidRPr="00FF6716">
        <w:br w:type="page"/>
      </w:r>
      <w:bookmarkStart w:id="26" w:name="_Toc494988366"/>
      <w:r w:rsidR="008E6C8B" w:rsidRPr="00FF6716">
        <w:lastRenderedPageBreak/>
        <w:t>Форма 0409101. Оборотная ведомость по счетам бухгалтерского учета кредитной организации</w:t>
      </w:r>
      <w:bookmarkEnd w:id="13"/>
      <w:bookmarkEnd w:id="14"/>
      <w:bookmarkEnd w:id="15"/>
      <w:bookmarkEnd w:id="26"/>
    </w:p>
    <w:p w:rsidR="008E6C8B" w:rsidRPr="00FF6716" w:rsidRDefault="008E6C8B">
      <w:pPr>
        <w:ind w:left="567" w:firstLine="0"/>
      </w:pPr>
    </w:p>
    <w:p w:rsidR="00B6743B" w:rsidRPr="00FF6716" w:rsidRDefault="00B6743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B6743B" w:rsidRPr="00FF6716" w:rsidRDefault="00B6743B">
      <w:pPr>
        <w:ind w:firstLine="0"/>
        <w:jc w:val="left"/>
        <w:rPr>
          <w:b/>
          <w:bCs/>
        </w:rPr>
      </w:pPr>
    </w:p>
    <w:p w:rsidR="00B6743B" w:rsidRDefault="00B6743B" w:rsidP="00381505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</w:t>
      </w:r>
      <w:r w:rsidRPr="00FF6716">
        <w:rPr>
          <w:b/>
          <w:bCs/>
        </w:rPr>
        <w:t xml:space="preserve"> и т.д. по всем кодам строк для кода приложения</w:t>
      </w:r>
    </w:p>
    <w:p w:rsidR="004671E8" w:rsidRPr="00FF6716" w:rsidRDefault="004671E8" w:rsidP="00381505">
      <w:pPr>
        <w:ind w:firstLine="0"/>
        <w:jc w:val="left"/>
        <w:rPr>
          <w:b/>
          <w:bCs/>
        </w:rPr>
      </w:pPr>
    </w:p>
    <w:p w:rsidR="00204920" w:rsidRPr="00FF6716" w:rsidRDefault="00204920" w:rsidP="00381505">
      <w:pPr>
        <w:ind w:firstLine="0"/>
        <w:jc w:val="left"/>
        <w:rPr>
          <w:b/>
          <w:bCs/>
        </w:rPr>
      </w:pPr>
    </w:p>
    <w:p w:rsidR="00B6743B" w:rsidRPr="00FF6716" w:rsidRDefault="00B6743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6743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 w:rsidP="00381505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6743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 w:rsidP="00381505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ARR+BALpr: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 w:rsidP="00381505">
            <w:pPr>
              <w:spacing w:after="120"/>
              <w:ind w:firstLine="0"/>
            </w:pPr>
            <w:r w:rsidRPr="00FF6716">
              <w:t>«Признак периода» - определяет период отражения информации в отчете.</w:t>
            </w:r>
          </w:p>
          <w:p w:rsidR="00B6743B" w:rsidRPr="00FF6716" w:rsidRDefault="00B6743B" w:rsidP="00381505">
            <w:pPr>
              <w:spacing w:after="120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у</w:t>
            </w:r>
            <w:r w:rsidRPr="00FF6716">
              <w:t>словный (уточняющий) код строки.</w:t>
            </w:r>
          </w:p>
        </w:tc>
      </w:tr>
      <w:tr w:rsidR="00B6743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 w:rsidP="00381505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 w:rsidP="00381505">
            <w:pPr>
              <w:spacing w:line="360" w:lineRule="auto"/>
              <w:ind w:firstLine="0"/>
            </w:pPr>
            <w:r w:rsidRPr="00FF6716">
              <w:t>- принимает фиксированное значение 001.</w:t>
            </w:r>
          </w:p>
        </w:tc>
      </w:tr>
      <w:tr w:rsidR="00B6743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 w:rsidP="00381505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 w:rsidP="00381505">
            <w:pPr>
              <w:spacing w:line="360" w:lineRule="auto"/>
              <w:ind w:firstLine="0"/>
            </w:pPr>
            <w:r w:rsidRPr="00FF6716">
              <w:t>- принимает фиксированное значение 1.</w:t>
            </w:r>
          </w:p>
        </w:tc>
      </w:tr>
      <w:tr w:rsidR="00B6743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 w:rsidP="0038150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 w:rsidP="00381505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колонки, может принимать значения:</w:t>
            </w:r>
          </w:p>
          <w:p w:rsidR="00B6743B" w:rsidRPr="00FF6716" w:rsidRDefault="00B6743B" w:rsidP="00381505">
            <w:pPr>
              <w:spacing w:line="360" w:lineRule="auto"/>
              <w:ind w:firstLine="0"/>
            </w:pPr>
            <w:r w:rsidRPr="00FF6716">
              <w:t>1 – месячный;</w:t>
            </w:r>
          </w:p>
          <w:p w:rsidR="00B6743B" w:rsidRPr="00FF6716" w:rsidRDefault="00B6743B" w:rsidP="00381505">
            <w:pPr>
              <w:spacing w:line="360" w:lineRule="auto"/>
              <w:ind w:firstLine="0"/>
            </w:pPr>
            <w:r w:rsidRPr="00FF6716">
              <w:t>2 – квартальный;</w:t>
            </w:r>
          </w:p>
          <w:p w:rsidR="00B6743B" w:rsidRPr="00FF6716" w:rsidRDefault="00B6743B" w:rsidP="00381505">
            <w:pPr>
              <w:spacing w:line="360" w:lineRule="auto"/>
              <w:ind w:firstLine="0"/>
              <w:jc w:val="left"/>
            </w:pPr>
            <w:r w:rsidRPr="00FF6716">
              <w:t>3 – полугодовой.</w:t>
            </w:r>
          </w:p>
        </w:tc>
      </w:tr>
      <w:tr w:rsidR="00B6743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6743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-US"/>
              </w:rPr>
              <w:t>BAL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sz w:val="22"/>
                <w:szCs w:val="22"/>
              </w:rPr>
              <w:t>$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empty</w:t>
            </w:r>
            <w:r w:rsidRPr="00FF6716">
              <w:rPr>
                <w:b/>
                <w:bCs/>
                <w:sz w:val="22"/>
                <w:szCs w:val="22"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>
            <w:pPr>
              <w:spacing w:after="120"/>
              <w:ind w:firstLine="0"/>
            </w:pPr>
            <w:r w:rsidRPr="00FF6716">
              <w:t>Оборотная ведомость по счетам бухгалтерского учета кредитной организации</w:t>
            </w:r>
          </w:p>
          <w:p w:rsidR="00B6743B" w:rsidRPr="00FF6716" w:rsidRDefault="00B6743B">
            <w:pPr>
              <w:spacing w:after="120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6743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 w:rsidP="003D67A7">
            <w:pPr>
              <w:spacing w:line="360" w:lineRule="auto"/>
              <w:ind w:firstLine="0"/>
            </w:pPr>
            <w:r w:rsidRPr="00FF6716">
              <w:t xml:space="preserve">- код строки соответствует номеру балансового счета. При представлении отчетности с 01.02.2007г. по 31.06.2007г. коды строк для счетов 91401 и 91405 имеют составную структуру - к номеру счета добавлен признак счета. Например,  активная часть счета 91401 должна иметь код строки 914011, пассивная 914012. </w:t>
            </w:r>
          </w:p>
        </w:tc>
      </w:tr>
      <w:tr w:rsidR="00B6743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BS – Счет;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AP – Признак счета (только для А/П счетов);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I_SUM_R – Входящий остаток в рублях;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I_SUM_V – Входящий остаток в валюте;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I_SUMM – Входящий остаток итого;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O_ACT_R – Обороты по активу в рублях;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O_ACT_V – Обороты по активу в валюте;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O_ACT – Обороты по активу итого;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O_PAS_R – Обороты по пассиву в рублях;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O_PAS_V – Обороты по пассиву в валюте;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O_PAS – Обороты по пассиву итого;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SUM_R – Исходящий остаток в рублях;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SUM</w:t>
            </w:r>
            <w:r w:rsidRPr="00FF6716">
              <w:rPr>
                <w:lang w:val="ru-RU"/>
              </w:rPr>
              <w:t>_</w:t>
            </w:r>
            <w:r w:rsidRPr="00FF6716">
              <w:t>V</w:t>
            </w:r>
            <w:r w:rsidRPr="00FF6716">
              <w:rPr>
                <w:lang w:val="ru-RU"/>
              </w:rPr>
              <w:t xml:space="preserve"> – Исходящий остаток в валюте;</w:t>
            </w:r>
          </w:p>
          <w:p w:rsidR="00B6743B" w:rsidRPr="00FF6716" w:rsidRDefault="00B6743B">
            <w:pPr>
              <w:spacing w:line="360" w:lineRule="auto"/>
              <w:ind w:firstLine="0"/>
              <w:jc w:val="left"/>
            </w:pPr>
            <w:r w:rsidRPr="00FF6716">
              <w:t>SUMM – Исходящий остаток итого.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Внимание! По счетам ДЕПО информация отображается только по итоговым колонкам: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I</w:t>
            </w:r>
            <w:r w:rsidRPr="00FF6716">
              <w:rPr>
                <w:lang w:val="ru-RU"/>
              </w:rPr>
              <w:t>_</w:t>
            </w:r>
            <w:r w:rsidRPr="00FF6716">
              <w:t>SUMM</w:t>
            </w:r>
            <w:r w:rsidRPr="00FF6716">
              <w:rPr>
                <w:lang w:val="ru-RU"/>
              </w:rPr>
              <w:t xml:space="preserve"> - входящий остаток;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O</w:t>
            </w:r>
            <w:r w:rsidRPr="00FF6716">
              <w:rPr>
                <w:lang w:val="ru-RU"/>
              </w:rPr>
              <w:t>_</w:t>
            </w:r>
            <w:r w:rsidRPr="00FF6716">
              <w:t>ACT</w:t>
            </w:r>
            <w:r w:rsidRPr="00FF6716">
              <w:rPr>
                <w:lang w:val="ru-RU"/>
              </w:rPr>
              <w:t xml:space="preserve"> - обороты по активу;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O</w:t>
            </w:r>
            <w:r w:rsidRPr="00FF6716">
              <w:rPr>
                <w:lang w:val="ru-RU"/>
              </w:rPr>
              <w:t>_</w:t>
            </w:r>
            <w:r w:rsidRPr="00FF6716">
              <w:t>PAS</w:t>
            </w:r>
            <w:r w:rsidRPr="00FF6716">
              <w:rPr>
                <w:lang w:val="ru-RU"/>
              </w:rPr>
              <w:t xml:space="preserve"> - обороты по пассиву;</w:t>
            </w:r>
          </w:p>
          <w:p w:rsidR="00B6743B" w:rsidRPr="00FF6716" w:rsidRDefault="00B6743B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FF6716">
              <w:t>SUMM - исходящий остаток.</w:t>
            </w:r>
          </w:p>
          <w:p w:rsidR="00204920" w:rsidRPr="00FF6716" w:rsidRDefault="00204920">
            <w:pPr>
              <w:spacing w:line="360" w:lineRule="auto"/>
              <w:ind w:firstLine="0"/>
              <w:jc w:val="left"/>
              <w:rPr>
                <w:lang w:val="en-US"/>
              </w:rPr>
            </w:pPr>
          </w:p>
        </w:tc>
      </w:tr>
      <w:tr w:rsidR="00B6743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  <w:p w:rsidR="00204920" w:rsidRPr="00FF6716" w:rsidRDefault="00204920">
            <w:pPr>
              <w:spacing w:line="360" w:lineRule="auto"/>
              <w:ind w:firstLine="0"/>
              <w:jc w:val="left"/>
            </w:pPr>
          </w:p>
        </w:tc>
      </w:tr>
    </w:tbl>
    <w:p w:rsidR="00204920" w:rsidRPr="00FF6716" w:rsidRDefault="00204920">
      <w:pPr>
        <w:ind w:firstLine="0"/>
        <w:jc w:val="left"/>
      </w:pPr>
    </w:p>
    <w:p w:rsidR="00B6743B" w:rsidRPr="00FF6716" w:rsidRDefault="00204920" w:rsidP="00204920">
      <w:pPr>
        <w:ind w:firstLine="0"/>
        <w:jc w:val="left"/>
        <w:rPr>
          <w:u w:val="single"/>
        </w:rPr>
      </w:pPr>
      <w:r w:rsidRPr="00FF6716">
        <w:br w:type="page"/>
      </w:r>
      <w:r w:rsidR="00B6743B"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B6743B" w:rsidRPr="00FF6716" w:rsidRDefault="00B6743B">
      <w:pPr>
        <w:ind w:firstLine="0"/>
        <w:jc w:val="left"/>
      </w:pPr>
    </w:p>
    <w:p w:rsidR="00B6743B" w:rsidRPr="00FF6716" w:rsidRDefault="00B6743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BAL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B6743B" w:rsidRPr="00FF6716" w:rsidRDefault="00B6743B">
      <w:pPr>
        <w:ind w:firstLine="0"/>
        <w:jc w:val="left"/>
      </w:pPr>
    </w:p>
    <w:p w:rsidR="00B6743B" w:rsidRPr="00FF6716" w:rsidRDefault="00B6743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6743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6743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 w:rsidP="005F5D94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ARR+$attrib$2:BAL:$attrib$: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B6743B" w:rsidRPr="00FF6716" w:rsidRDefault="00B6743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B6743B" w:rsidRPr="00FF6716" w:rsidRDefault="00B6743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BAL</w:t>
            </w:r>
            <w:r w:rsidRPr="00FF6716">
              <w:t xml:space="preserve"> – Код приложения. </w:t>
            </w:r>
          </w:p>
          <w:p w:rsidR="00B6743B" w:rsidRPr="00FF6716" w:rsidRDefault="00B6743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B6743B" w:rsidRPr="00FF6716" w:rsidRDefault="00B6743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B6743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B6743B" w:rsidRPr="00FF6716" w:rsidRDefault="00B6743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B6743B" w:rsidRPr="00FF6716" w:rsidRDefault="00B6743B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B6743B" w:rsidRPr="00FF6716" w:rsidRDefault="00B6743B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B6743B" w:rsidRPr="00FF6716" w:rsidRDefault="00B6743B">
            <w:pPr>
              <w:spacing w:line="360" w:lineRule="auto"/>
              <w:ind w:firstLine="0"/>
              <w:jc w:val="left"/>
            </w:pPr>
            <w:r w:rsidRPr="00FF6716">
              <w:t>prnpr – Признак непредставления отчета;</w:t>
            </w:r>
          </w:p>
          <w:p w:rsidR="00B6743B" w:rsidRPr="00FF6716" w:rsidRDefault="00B6743B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B6743B" w:rsidRPr="00FF6716" w:rsidRDefault="00B6743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B6743B" w:rsidRPr="00FF6716" w:rsidRDefault="00B6743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B6743B" w:rsidRPr="00FF6716" w:rsidRDefault="00B6743B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B6743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B6743B" w:rsidRPr="00FF6716" w:rsidRDefault="00B6743B" w:rsidP="00381505">
      <w:pPr>
        <w:rPr>
          <w:lang w:val="en-US"/>
        </w:rPr>
      </w:pPr>
    </w:p>
    <w:p w:rsidR="00B6743B" w:rsidRPr="00FF6716" w:rsidRDefault="00B6743B" w:rsidP="00381505"/>
    <w:p w:rsidR="008E6C8B" w:rsidRPr="00FF6716" w:rsidRDefault="008E6C8B" w:rsidP="00B6743B"/>
    <w:p w:rsidR="00C264C5" w:rsidRPr="00FF6716" w:rsidRDefault="008E6C8B" w:rsidP="006258FE">
      <w:pPr>
        <w:pStyle w:val="2"/>
      </w:pPr>
      <w:r w:rsidRPr="00FF6716">
        <w:br w:type="page"/>
      </w:r>
      <w:bookmarkStart w:id="27" w:name="_Toc494988367"/>
      <w:bookmarkStart w:id="28" w:name="_Toc173143410"/>
      <w:r w:rsidR="00C264C5" w:rsidRPr="00FF6716">
        <w:lastRenderedPageBreak/>
        <w:t>Форма 0409101. Оборотная ведомость по счетам бухгалтерского учета кредитной организации</w:t>
      </w:r>
      <w:r w:rsidR="00DD319B" w:rsidRPr="00FF6716">
        <w:t xml:space="preserve"> (</w:t>
      </w:r>
      <w:r w:rsidR="005F5D94" w:rsidRPr="00FF6716">
        <w:t xml:space="preserve">ежедневная, </w:t>
      </w:r>
      <w:r w:rsidR="00DD319B" w:rsidRPr="00FF6716">
        <w:t>представляется на внутримесячные даты)</w:t>
      </w:r>
      <w:bookmarkEnd w:id="27"/>
    </w:p>
    <w:p w:rsidR="00941806" w:rsidRPr="00FF6716" w:rsidRDefault="00941806" w:rsidP="00941806">
      <w:pPr>
        <w:ind w:left="567" w:firstLine="0"/>
      </w:pPr>
    </w:p>
    <w:p w:rsidR="00941806" w:rsidRPr="00FF6716" w:rsidRDefault="00941806" w:rsidP="00941806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941806" w:rsidRPr="00FF6716" w:rsidRDefault="00941806" w:rsidP="00941806">
      <w:pPr>
        <w:ind w:firstLine="0"/>
        <w:jc w:val="left"/>
        <w:rPr>
          <w:b/>
          <w:bCs/>
        </w:rPr>
      </w:pPr>
    </w:p>
    <w:p w:rsidR="00941806" w:rsidRPr="00FF6716" w:rsidRDefault="00941806" w:rsidP="00941806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941806" w:rsidRPr="00FF6716" w:rsidRDefault="00941806" w:rsidP="00941806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941806" w:rsidRPr="00FF6716" w:rsidRDefault="00941806" w:rsidP="00941806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</w:p>
    <w:p w:rsidR="00941806" w:rsidRPr="00FF6716" w:rsidRDefault="00941806" w:rsidP="00941806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941806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806" w:rsidRPr="00FF6716" w:rsidRDefault="00941806" w:rsidP="0084537E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941806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806" w:rsidRPr="00FF6716" w:rsidRDefault="00941806" w:rsidP="0084537E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ARR+F101DV: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806" w:rsidRPr="00FF6716" w:rsidRDefault="00941806" w:rsidP="0084537E">
            <w:pPr>
              <w:spacing w:after="120"/>
              <w:ind w:firstLine="0"/>
            </w:pPr>
            <w:r w:rsidRPr="00FF6716">
              <w:t>Оборотная ведомость по счетам бухгалтерского учета кредитной организации</w:t>
            </w:r>
          </w:p>
          <w:p w:rsidR="00941806" w:rsidRPr="00FF6716" w:rsidRDefault="00941806" w:rsidP="0084537E">
            <w:pPr>
              <w:spacing w:after="120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941806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806" w:rsidRPr="00FF6716" w:rsidRDefault="00941806" w:rsidP="0084537E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806" w:rsidRPr="00FF6716" w:rsidRDefault="00941806" w:rsidP="0084537E">
            <w:pPr>
              <w:spacing w:line="360" w:lineRule="auto"/>
              <w:ind w:firstLine="0"/>
            </w:pPr>
            <w:r w:rsidRPr="00FF6716">
              <w:t>- код строки соответствует номеру балансового счета.</w:t>
            </w:r>
          </w:p>
        </w:tc>
      </w:tr>
      <w:tr w:rsidR="00941806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806" w:rsidRPr="00FF6716" w:rsidRDefault="00941806" w:rsidP="0084537E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806" w:rsidRPr="00FF6716" w:rsidRDefault="00941806" w:rsidP="0084537E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BS – Счет;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AP – Признак счета (только для А/П счетов);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I_SUM_R – Входящий остаток в рублях;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I_SUM_V – Входящий остаток в валюте;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I_SUMM – Входящий остаток итого;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O_ACT_R – Обороты по активу в рублях;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O_ACT_V – Обороты по активу в валюте;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O_ACT – Обороты по активу итого;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O_PAS_R – Обороты по пассиву в рублях;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O_PAS_V – Обороты по пассиву в валюте;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O_PAS – Обороты по пассиву итого;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SUM_R – Исходящий остаток в рублях;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SUM</w:t>
            </w:r>
            <w:r w:rsidRPr="00FF6716">
              <w:rPr>
                <w:lang w:val="ru-RU"/>
              </w:rPr>
              <w:t>_</w:t>
            </w:r>
            <w:r w:rsidRPr="00FF6716">
              <w:t>V</w:t>
            </w:r>
            <w:r w:rsidRPr="00FF6716">
              <w:rPr>
                <w:lang w:val="ru-RU"/>
              </w:rPr>
              <w:t xml:space="preserve"> – Исходящий остаток в валюте;</w:t>
            </w:r>
          </w:p>
          <w:p w:rsidR="00941806" w:rsidRPr="00FF6716" w:rsidRDefault="00941806" w:rsidP="0084537E">
            <w:pPr>
              <w:spacing w:line="360" w:lineRule="auto"/>
              <w:ind w:firstLine="0"/>
              <w:jc w:val="left"/>
            </w:pPr>
            <w:r w:rsidRPr="00FF6716">
              <w:t>SUMM – Исходящий остаток итого.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Внимание! По счетам ДЕПО информация отображается только по итоговым колонкам: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I</w:t>
            </w:r>
            <w:r w:rsidRPr="00FF6716">
              <w:rPr>
                <w:lang w:val="ru-RU"/>
              </w:rPr>
              <w:t>_</w:t>
            </w:r>
            <w:r w:rsidRPr="00FF6716">
              <w:t>SUMM</w:t>
            </w:r>
            <w:r w:rsidRPr="00FF6716">
              <w:rPr>
                <w:lang w:val="ru-RU"/>
              </w:rPr>
              <w:t xml:space="preserve"> - входящий остаток;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O</w:t>
            </w:r>
            <w:r w:rsidRPr="00FF6716">
              <w:rPr>
                <w:lang w:val="ru-RU"/>
              </w:rPr>
              <w:t>_</w:t>
            </w:r>
            <w:r w:rsidRPr="00FF6716">
              <w:t>ACT</w:t>
            </w:r>
            <w:r w:rsidRPr="00FF6716">
              <w:rPr>
                <w:lang w:val="ru-RU"/>
              </w:rPr>
              <w:t xml:space="preserve"> - обороты по активу;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O</w:t>
            </w:r>
            <w:r w:rsidRPr="00FF6716">
              <w:rPr>
                <w:lang w:val="ru-RU"/>
              </w:rPr>
              <w:t>_</w:t>
            </w:r>
            <w:r w:rsidRPr="00FF6716">
              <w:t>PAS</w:t>
            </w:r>
            <w:r w:rsidRPr="00FF6716">
              <w:rPr>
                <w:lang w:val="ru-RU"/>
              </w:rPr>
              <w:t xml:space="preserve"> - обороты по пассиву;</w:t>
            </w:r>
          </w:p>
          <w:p w:rsidR="00941806" w:rsidRPr="00FF6716" w:rsidRDefault="00941806" w:rsidP="0084537E">
            <w:pPr>
              <w:spacing w:line="360" w:lineRule="auto"/>
              <w:ind w:firstLine="0"/>
              <w:jc w:val="left"/>
            </w:pPr>
            <w:r w:rsidRPr="00FF6716">
              <w:lastRenderedPageBreak/>
              <w:t>SUMM - исходящий остаток.</w:t>
            </w:r>
          </w:p>
        </w:tc>
      </w:tr>
      <w:tr w:rsidR="00941806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806" w:rsidRPr="00FF6716" w:rsidRDefault="00941806" w:rsidP="0084537E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806" w:rsidRPr="00FF6716" w:rsidRDefault="00941806" w:rsidP="0084537E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941806" w:rsidRPr="00FF6716" w:rsidRDefault="00941806" w:rsidP="00941806">
      <w:pPr>
        <w:ind w:firstLine="0"/>
        <w:jc w:val="left"/>
      </w:pPr>
    </w:p>
    <w:p w:rsidR="00941806" w:rsidRPr="00FF6716" w:rsidRDefault="00941806" w:rsidP="00941806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941806" w:rsidRPr="00FF6716" w:rsidRDefault="00941806" w:rsidP="00941806">
      <w:pPr>
        <w:ind w:firstLine="0"/>
        <w:jc w:val="left"/>
      </w:pPr>
    </w:p>
    <w:p w:rsidR="00941806" w:rsidRPr="00FF6716" w:rsidRDefault="00941806" w:rsidP="00941806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101</w:t>
      </w:r>
      <w:r w:rsidRPr="00FF6716">
        <w:rPr>
          <w:b/>
          <w:bCs/>
          <w:lang w:val="en-US"/>
        </w:rPr>
        <w:t>DV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941806" w:rsidRPr="00FF6716" w:rsidRDefault="00941806" w:rsidP="00941806">
      <w:pPr>
        <w:ind w:firstLine="0"/>
        <w:jc w:val="left"/>
      </w:pPr>
    </w:p>
    <w:p w:rsidR="00941806" w:rsidRPr="00FF6716" w:rsidRDefault="00941806" w:rsidP="00941806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941806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806" w:rsidRPr="00FF6716" w:rsidRDefault="00941806" w:rsidP="0084537E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941806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806" w:rsidRPr="00FF6716" w:rsidRDefault="00941806" w:rsidP="0084537E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ARR+$attrib$2:F101DV:$attrib$: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806" w:rsidRPr="00FF6716" w:rsidRDefault="00941806" w:rsidP="0084537E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941806" w:rsidRPr="00FF6716" w:rsidRDefault="00941806" w:rsidP="0084537E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941806" w:rsidRPr="00FF6716" w:rsidRDefault="00941806" w:rsidP="0084537E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101</w:t>
            </w:r>
            <w:r w:rsidRPr="00FF6716">
              <w:rPr>
                <w:b/>
                <w:bCs/>
                <w:lang w:val="en-US"/>
              </w:rPr>
              <w:t>DV</w:t>
            </w:r>
            <w:r w:rsidRPr="00FF6716">
              <w:t xml:space="preserve"> – Код приложения. </w:t>
            </w:r>
          </w:p>
          <w:p w:rsidR="00941806" w:rsidRPr="00FF6716" w:rsidRDefault="00941806" w:rsidP="0084537E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941806" w:rsidRPr="00FF6716" w:rsidRDefault="00941806" w:rsidP="0084537E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941806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806" w:rsidRPr="00FF6716" w:rsidRDefault="00941806" w:rsidP="0084537E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806" w:rsidRPr="00FF6716" w:rsidRDefault="00941806" w:rsidP="0084537E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941806" w:rsidRPr="00FF6716" w:rsidRDefault="00941806" w:rsidP="0084537E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941806" w:rsidRPr="00FF6716" w:rsidRDefault="00941806" w:rsidP="0084537E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941806" w:rsidRPr="00FF6716" w:rsidRDefault="00941806" w:rsidP="0084537E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941806" w:rsidRPr="00FF6716" w:rsidRDefault="00941806" w:rsidP="0084537E">
            <w:pPr>
              <w:spacing w:line="360" w:lineRule="auto"/>
              <w:ind w:firstLine="0"/>
              <w:jc w:val="left"/>
            </w:pPr>
            <w:r w:rsidRPr="00FF6716">
              <w:t>prnpr – Признак непредставления отчета;</w:t>
            </w:r>
          </w:p>
          <w:p w:rsidR="00941806" w:rsidRPr="00FF6716" w:rsidRDefault="00941806" w:rsidP="0084537E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941806" w:rsidRPr="00FF6716" w:rsidRDefault="00941806" w:rsidP="0084537E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941806" w:rsidRPr="00FF6716" w:rsidRDefault="00941806" w:rsidP="0084537E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941806" w:rsidRPr="00FF6716" w:rsidRDefault="00941806" w:rsidP="0084537E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941806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806" w:rsidRPr="00FF6716" w:rsidRDefault="00941806" w:rsidP="0084537E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806" w:rsidRPr="00FF6716" w:rsidRDefault="00941806" w:rsidP="0084537E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941806" w:rsidRPr="00FF6716" w:rsidRDefault="00941806" w:rsidP="00941806">
      <w:pPr>
        <w:rPr>
          <w:lang w:val="en-US"/>
        </w:rPr>
      </w:pPr>
    </w:p>
    <w:p w:rsidR="00C00FCC" w:rsidRPr="00FF6716" w:rsidRDefault="00C00FCC" w:rsidP="00A62832"/>
    <w:p w:rsidR="00C264C5" w:rsidRPr="00FF6716" w:rsidRDefault="00C264C5" w:rsidP="00C264C5">
      <w:pPr>
        <w:ind w:left="567" w:firstLine="0"/>
      </w:pPr>
    </w:p>
    <w:p w:rsidR="00C264C5" w:rsidRPr="00FF6716" w:rsidRDefault="00C264C5" w:rsidP="00C264C5"/>
    <w:p w:rsidR="006C4E70" w:rsidRPr="00FF6716" w:rsidRDefault="005F5D94" w:rsidP="006258FE">
      <w:pPr>
        <w:pStyle w:val="2"/>
      </w:pPr>
      <w:r w:rsidRPr="00FF6716">
        <w:br w:type="page"/>
      </w:r>
      <w:bookmarkStart w:id="29" w:name="_Toc494988368"/>
      <w:r w:rsidR="006C4E70" w:rsidRPr="00FF6716">
        <w:lastRenderedPageBreak/>
        <w:t>Форма 0409101</w:t>
      </w:r>
      <w:r w:rsidR="006C4E70" w:rsidRPr="00AC7140">
        <w:rPr>
          <w:lang w:val="en-US"/>
        </w:rPr>
        <w:t>B</w:t>
      </w:r>
      <w:r w:rsidR="006C4E70" w:rsidRPr="00FF6716">
        <w:t xml:space="preserve">. </w:t>
      </w:r>
      <w:bookmarkEnd w:id="28"/>
      <w:r w:rsidR="006C4E70" w:rsidRPr="00FF6716">
        <w:t>Оборотная ведомость по счетам бухгалтерского учета кредитной организации (ежедневная, по запросу уполномоченного представителя Банка России в кредитной организации)</w:t>
      </w:r>
      <w:bookmarkEnd w:id="29"/>
    </w:p>
    <w:p w:rsidR="006C4E70" w:rsidRPr="00FF6716" w:rsidRDefault="006C4E70" w:rsidP="006C4E70"/>
    <w:p w:rsidR="006C4E70" w:rsidRPr="00FF6716" w:rsidRDefault="006C4E70" w:rsidP="006C4E7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6C4E70" w:rsidRPr="00FF6716" w:rsidRDefault="006C4E70" w:rsidP="006C4E70">
      <w:pPr>
        <w:ind w:firstLine="0"/>
        <w:jc w:val="left"/>
        <w:rPr>
          <w:b/>
          <w:bCs/>
        </w:rPr>
      </w:pPr>
    </w:p>
    <w:p w:rsidR="006C4E70" w:rsidRPr="00FF6716" w:rsidRDefault="006C4E70" w:rsidP="006C4E70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6C4E70" w:rsidRPr="00FF6716" w:rsidRDefault="006C4E70" w:rsidP="006C4E7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6C4E70" w:rsidRPr="00FF6716" w:rsidRDefault="006C4E70" w:rsidP="006C4E70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6C4E70" w:rsidRPr="00FF6716" w:rsidRDefault="006C4E70" w:rsidP="006C4E7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6C4E70" w:rsidRPr="00FF6716" w:rsidRDefault="006C4E70" w:rsidP="006C4E70">
      <w:pPr>
        <w:ind w:firstLine="0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6C4E70" w:rsidRPr="00FF6716" w:rsidRDefault="006C4E70" w:rsidP="006C4E7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6C4E70" w:rsidRPr="00FF6716" w:rsidRDefault="006C4E70" w:rsidP="006C4E70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6C4E70" w:rsidRPr="00FF6716" w:rsidRDefault="006C4E70" w:rsidP="006C4E7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6C4E70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70" w:rsidRPr="00FF6716" w:rsidRDefault="006C4E70" w:rsidP="00DA17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6C4E7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70" w:rsidRPr="00FF6716" w:rsidRDefault="006C4E70" w:rsidP="00DA17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ARR+F101D: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70" w:rsidRPr="00FF6716" w:rsidRDefault="006C4E70" w:rsidP="00DA178B">
            <w:pPr>
              <w:spacing w:after="120" w:line="360" w:lineRule="auto"/>
              <w:ind w:firstLine="0"/>
            </w:pPr>
            <w:r w:rsidRPr="00FF6716">
              <w:t>Данные о крупных ссудах</w:t>
            </w:r>
          </w:p>
          <w:p w:rsidR="006C4E70" w:rsidRPr="00FF6716" w:rsidRDefault="006C4E70" w:rsidP="00DA17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6C4E7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70" w:rsidRPr="00FF6716" w:rsidRDefault="006C4E70" w:rsidP="00DA17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70" w:rsidRPr="00FF6716" w:rsidRDefault="006C4E70" w:rsidP="00DA178B">
            <w:pPr>
              <w:spacing w:line="360" w:lineRule="auto"/>
              <w:ind w:firstLine="0"/>
              <w:jc w:val="left"/>
            </w:pPr>
            <w:r w:rsidRPr="00FF6716">
              <w:t>- код строки, принимает значение номера счета</w:t>
            </w:r>
          </w:p>
        </w:tc>
      </w:tr>
      <w:tr w:rsidR="006C4E7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70" w:rsidRPr="00FF6716" w:rsidRDefault="006C4E70" w:rsidP="00DA17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70" w:rsidRPr="00FF6716" w:rsidRDefault="006C4E70" w:rsidP="00DA178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6C4E70" w:rsidRPr="00FF6716" w:rsidRDefault="006C4E70" w:rsidP="00DA178B">
            <w:pPr>
              <w:spacing w:line="360" w:lineRule="auto"/>
              <w:ind w:firstLine="0"/>
            </w:pPr>
            <w:r w:rsidRPr="00FF6716">
              <w:t xml:space="preserve">AP - Признак счета (для А/П счетов), </w:t>
            </w:r>
          </w:p>
          <w:p w:rsidR="006C4E70" w:rsidRPr="00FF6716" w:rsidRDefault="006C4E70" w:rsidP="00DA178B">
            <w:pPr>
              <w:spacing w:line="360" w:lineRule="auto"/>
              <w:ind w:firstLine="0"/>
            </w:pPr>
            <w:r w:rsidRPr="00FF6716">
              <w:t xml:space="preserve">BS - Счет, </w:t>
            </w:r>
          </w:p>
          <w:p w:rsidR="006C4E70" w:rsidRPr="00FF6716" w:rsidRDefault="006C4E70" w:rsidP="00DA178B">
            <w:pPr>
              <w:spacing w:line="360" w:lineRule="auto"/>
              <w:ind w:firstLine="0"/>
            </w:pPr>
            <w:r w:rsidRPr="00FF6716">
              <w:t xml:space="preserve">I_SUMM - Входящий остаток итого, </w:t>
            </w:r>
          </w:p>
          <w:p w:rsidR="006C4E70" w:rsidRPr="00FF6716" w:rsidRDefault="006C4E70" w:rsidP="00DA178B">
            <w:pPr>
              <w:spacing w:line="360" w:lineRule="auto"/>
              <w:ind w:firstLine="0"/>
            </w:pPr>
            <w:r w:rsidRPr="00FF6716">
              <w:t xml:space="preserve">I_SUM_R - Входящий остаток в рублях, </w:t>
            </w:r>
          </w:p>
          <w:p w:rsidR="006C4E70" w:rsidRPr="00FF6716" w:rsidRDefault="006C4E70" w:rsidP="00DA178B">
            <w:pPr>
              <w:spacing w:line="360" w:lineRule="auto"/>
              <w:ind w:firstLine="0"/>
            </w:pPr>
            <w:r w:rsidRPr="00FF6716">
              <w:t xml:space="preserve">I_SUM_V - Входящий остаток в валюте, </w:t>
            </w:r>
          </w:p>
          <w:p w:rsidR="006C4E70" w:rsidRPr="00FF6716" w:rsidRDefault="006C4E70" w:rsidP="00DA178B">
            <w:pPr>
              <w:spacing w:line="360" w:lineRule="auto"/>
              <w:ind w:firstLine="0"/>
            </w:pPr>
            <w:r w:rsidRPr="00FF6716">
              <w:t xml:space="preserve">O_ACT - Обороты по активу итого, </w:t>
            </w:r>
          </w:p>
          <w:p w:rsidR="006C4E70" w:rsidRPr="00FF6716" w:rsidRDefault="006C4E70" w:rsidP="00DA178B">
            <w:pPr>
              <w:spacing w:line="360" w:lineRule="auto"/>
              <w:ind w:firstLine="0"/>
            </w:pPr>
            <w:r w:rsidRPr="00FF6716">
              <w:t xml:space="preserve">O_ACT_R - Обороты по активу в рублях, </w:t>
            </w:r>
          </w:p>
          <w:p w:rsidR="006C4E70" w:rsidRPr="00FF6716" w:rsidRDefault="006C4E70" w:rsidP="00DA178B">
            <w:pPr>
              <w:spacing w:line="360" w:lineRule="auto"/>
              <w:ind w:firstLine="0"/>
            </w:pPr>
            <w:r w:rsidRPr="00FF6716">
              <w:t xml:space="preserve">O_ACT_V - Обороты по активу в валюте, </w:t>
            </w:r>
          </w:p>
          <w:p w:rsidR="006C4E70" w:rsidRPr="00FF6716" w:rsidRDefault="006C4E70" w:rsidP="00DA178B">
            <w:pPr>
              <w:spacing w:line="360" w:lineRule="auto"/>
              <w:ind w:firstLine="0"/>
            </w:pPr>
            <w:r w:rsidRPr="00FF6716">
              <w:t xml:space="preserve">O_PAS - Обороты по пассиву итого, </w:t>
            </w:r>
          </w:p>
          <w:p w:rsidR="006C4E70" w:rsidRPr="00FF6716" w:rsidRDefault="006C4E70" w:rsidP="00DA178B">
            <w:pPr>
              <w:spacing w:line="360" w:lineRule="auto"/>
              <w:ind w:firstLine="0"/>
            </w:pPr>
            <w:r w:rsidRPr="00FF6716">
              <w:t xml:space="preserve">O_PAS_R - Обороты по пассиву в рублях, </w:t>
            </w:r>
          </w:p>
          <w:p w:rsidR="006C4E70" w:rsidRPr="00FF6716" w:rsidRDefault="006C4E70" w:rsidP="00DA178B">
            <w:pPr>
              <w:spacing w:line="360" w:lineRule="auto"/>
              <w:ind w:firstLine="0"/>
            </w:pPr>
            <w:r w:rsidRPr="00FF6716">
              <w:t xml:space="preserve">O_PAS_V - Обороты по пассиву в валюте, </w:t>
            </w:r>
          </w:p>
          <w:p w:rsidR="006C4E70" w:rsidRPr="00FF6716" w:rsidRDefault="006C4E70" w:rsidP="00DA178B">
            <w:pPr>
              <w:spacing w:line="360" w:lineRule="auto"/>
              <w:ind w:firstLine="0"/>
            </w:pPr>
            <w:r w:rsidRPr="00FF6716">
              <w:t xml:space="preserve">SUMM - Исходящий остаток итого, </w:t>
            </w:r>
          </w:p>
          <w:p w:rsidR="006C4E70" w:rsidRPr="00FF6716" w:rsidRDefault="006C4E70" w:rsidP="00DA178B">
            <w:pPr>
              <w:spacing w:line="360" w:lineRule="auto"/>
              <w:ind w:firstLine="0"/>
            </w:pPr>
            <w:r w:rsidRPr="00FF6716">
              <w:t xml:space="preserve">SUM_R - Исходящий остаток в рублях, </w:t>
            </w:r>
          </w:p>
          <w:p w:rsidR="006C4E70" w:rsidRPr="00FF6716" w:rsidRDefault="006C4E70" w:rsidP="00DA178B">
            <w:pPr>
              <w:spacing w:line="360" w:lineRule="auto"/>
              <w:ind w:firstLine="0"/>
            </w:pPr>
            <w:r w:rsidRPr="00FF6716">
              <w:t>SUM_V - Исходящий остаток в валюте</w:t>
            </w:r>
          </w:p>
        </w:tc>
      </w:tr>
      <w:tr w:rsidR="006C4E7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70" w:rsidRPr="00FF6716" w:rsidRDefault="006C4E70" w:rsidP="00DA17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70" w:rsidRPr="00FF6716" w:rsidRDefault="006C4E70" w:rsidP="00DA178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6C4E70" w:rsidRPr="00FF6716" w:rsidRDefault="006C4E70" w:rsidP="006C4E70">
      <w:pPr>
        <w:ind w:firstLine="0"/>
        <w:jc w:val="left"/>
      </w:pPr>
    </w:p>
    <w:p w:rsidR="006C4E70" w:rsidRPr="00FF6716" w:rsidRDefault="006C4E70" w:rsidP="006C4E7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6C4E70" w:rsidRPr="00FF6716" w:rsidRDefault="006C4E70" w:rsidP="006C4E70">
      <w:pPr>
        <w:ind w:firstLine="0"/>
        <w:jc w:val="left"/>
        <w:rPr>
          <w:b/>
          <w:bCs/>
        </w:rPr>
      </w:pPr>
    </w:p>
    <w:p w:rsidR="006C4E70" w:rsidRPr="00FF6716" w:rsidRDefault="006C4E70" w:rsidP="006C4E70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101</w:t>
      </w:r>
      <w:r w:rsidRPr="00FF6716">
        <w:rPr>
          <w:b/>
          <w:bCs/>
          <w:lang w:val="en-US"/>
        </w:rPr>
        <w:t>D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6C4E70" w:rsidRPr="00FF6716" w:rsidRDefault="006C4E70" w:rsidP="006C4E70">
      <w:pPr>
        <w:spacing w:line="360" w:lineRule="auto"/>
        <w:ind w:firstLine="0"/>
        <w:jc w:val="center"/>
        <w:rPr>
          <w:u w:val="single"/>
        </w:rPr>
      </w:pPr>
    </w:p>
    <w:p w:rsidR="006C4E70" w:rsidRPr="00FF6716" w:rsidRDefault="006C4E70" w:rsidP="006C4E7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6C4E70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70" w:rsidRPr="00FF6716" w:rsidRDefault="006C4E70" w:rsidP="00DA17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6C4E7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70" w:rsidRPr="00FF6716" w:rsidRDefault="006C4E70" w:rsidP="00DA17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ARR+$attrib$2:F1</w:t>
            </w:r>
            <w:r w:rsidRPr="00FF6716">
              <w:rPr>
                <w:b/>
                <w:bCs/>
              </w:rPr>
              <w:t>01</w:t>
            </w:r>
            <w:r w:rsidRPr="00FF6716">
              <w:rPr>
                <w:b/>
                <w:bCs/>
                <w:lang w:val="en-US"/>
              </w:rPr>
              <w:t>D:$attrib$: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70" w:rsidRPr="00FF6716" w:rsidRDefault="006C4E70" w:rsidP="00DA178B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6C4E70" w:rsidRPr="00FF6716" w:rsidRDefault="006C4E70" w:rsidP="00DA17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6C4E70" w:rsidRPr="00FF6716" w:rsidRDefault="006C4E70" w:rsidP="00DA17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101</w:t>
            </w:r>
            <w:r w:rsidRPr="00FF6716">
              <w:rPr>
                <w:b/>
                <w:bCs/>
                <w:lang w:val="en-US"/>
              </w:rPr>
              <w:t>D</w:t>
            </w:r>
            <w:r w:rsidRPr="00FF6716">
              <w:t xml:space="preserve"> – Код приложения. </w:t>
            </w:r>
          </w:p>
          <w:p w:rsidR="006C4E70" w:rsidRPr="00FF6716" w:rsidRDefault="006C4E70" w:rsidP="00DA17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6C4E70" w:rsidRPr="00FF6716" w:rsidRDefault="006C4E70" w:rsidP="00DA17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6C4E7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70" w:rsidRPr="00FF6716" w:rsidRDefault="006C4E70" w:rsidP="00DA17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70" w:rsidRPr="00FF6716" w:rsidRDefault="006C4E70" w:rsidP="00DA17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6C4E70" w:rsidRPr="00FF6716" w:rsidRDefault="006C4E70" w:rsidP="00DA178B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6C4E70" w:rsidRPr="00FF6716" w:rsidRDefault="006C4E70" w:rsidP="00DA178B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6C4E70" w:rsidRPr="00FF6716" w:rsidRDefault="006C4E70" w:rsidP="00DA17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6C4E70" w:rsidRPr="00FF6716" w:rsidRDefault="006C4E70" w:rsidP="00DA178B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6C4E70" w:rsidRPr="00FF6716" w:rsidRDefault="006C4E70" w:rsidP="00DA178B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6C4E70" w:rsidRPr="00FF6716" w:rsidRDefault="006C4E70" w:rsidP="00DA178B">
            <w:pPr>
              <w:spacing w:line="360" w:lineRule="auto"/>
              <w:ind w:firstLine="0"/>
              <w:jc w:val="left"/>
            </w:pPr>
            <w:r w:rsidRPr="00FF6716">
              <w:t>prnpr – Признак непредставления отчета;</w:t>
            </w:r>
          </w:p>
          <w:p w:rsidR="006C4E70" w:rsidRPr="00FF6716" w:rsidRDefault="006C4E70" w:rsidP="00DA178B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6C4E70" w:rsidRPr="00FF6716" w:rsidRDefault="006C4E70" w:rsidP="00DA178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6C4E70" w:rsidRPr="00FF6716" w:rsidRDefault="006C4E70" w:rsidP="00DA17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6C4E70" w:rsidRPr="00FF6716" w:rsidRDefault="006C4E70" w:rsidP="00DA178B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6C4E7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70" w:rsidRPr="00FF6716" w:rsidRDefault="006C4E70" w:rsidP="00DA17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70" w:rsidRPr="00FF6716" w:rsidRDefault="006C4E70" w:rsidP="00DA17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6C4E70" w:rsidRPr="00FF6716" w:rsidRDefault="006C4E70" w:rsidP="006C4E70">
      <w:pPr>
        <w:ind w:left="567" w:firstLine="0"/>
      </w:pPr>
    </w:p>
    <w:p w:rsidR="006F78D2" w:rsidRPr="00FF6716" w:rsidRDefault="00510046" w:rsidP="006258FE">
      <w:pPr>
        <w:pStyle w:val="2"/>
      </w:pPr>
      <w:r w:rsidRPr="00FF6716">
        <w:br w:type="page"/>
      </w:r>
      <w:bookmarkStart w:id="30" w:name="_Toc111279029"/>
      <w:bookmarkStart w:id="31" w:name="_Toc113963107"/>
      <w:bookmarkStart w:id="32" w:name="_Toc114905387"/>
      <w:bookmarkStart w:id="33" w:name="_Toc409097875"/>
      <w:bookmarkStart w:id="34" w:name="_Toc494988369"/>
      <w:bookmarkStart w:id="35" w:name="_Toc100024701"/>
      <w:bookmarkStart w:id="36" w:name="_Toc46658930"/>
      <w:bookmarkStart w:id="37" w:name="_Toc47339109"/>
      <w:bookmarkStart w:id="38" w:name="_Toc47348569"/>
      <w:bookmarkStart w:id="39" w:name="_Toc46658910"/>
      <w:bookmarkStart w:id="40" w:name="_Toc47339089"/>
      <w:bookmarkStart w:id="41" w:name="_Toc47348549"/>
      <w:bookmarkEnd w:id="16"/>
      <w:bookmarkEnd w:id="17"/>
      <w:bookmarkEnd w:id="18"/>
      <w:bookmarkEnd w:id="30"/>
      <w:bookmarkEnd w:id="31"/>
      <w:bookmarkEnd w:id="32"/>
      <w:r w:rsidR="006F78D2" w:rsidRPr="00FF6716">
        <w:lastRenderedPageBreak/>
        <w:t>Форма 0409102. Отчет о финансовых результатах кредитной организации</w:t>
      </w:r>
      <w:bookmarkEnd w:id="33"/>
      <w:bookmarkEnd w:id="34"/>
    </w:p>
    <w:p w:rsidR="006F78D2" w:rsidRPr="00FF6716" w:rsidRDefault="006F78D2" w:rsidP="00B45931">
      <w:pPr>
        <w:rPr>
          <w:lang w:eastAsia="x-none"/>
        </w:rPr>
      </w:pPr>
    </w:p>
    <w:p w:rsidR="006F78D2" w:rsidRPr="00FF6716" w:rsidRDefault="006F78D2" w:rsidP="006F78D2">
      <w:pPr>
        <w:pStyle w:val="a6"/>
        <w:ind w:firstLine="567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6F78D2" w:rsidRPr="00FF6716" w:rsidRDefault="006F78D2">
      <w:pPr>
        <w:rPr>
          <w:b/>
          <w:bCs/>
        </w:rPr>
      </w:pPr>
    </w:p>
    <w:p w:rsidR="006F78D2" w:rsidRPr="00FF6716" w:rsidRDefault="006F78D2">
      <w:pPr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6F78D2" w:rsidRPr="00FF6716" w:rsidRDefault="006F78D2" w:rsidP="00B45931">
      <w:pPr>
        <w:pStyle w:val="a6"/>
        <w:spacing w:line="360" w:lineRule="auto"/>
        <w:rPr>
          <w:b/>
          <w:bCs/>
          <w:lang w:val="ru-RU"/>
        </w:rPr>
      </w:pPr>
      <w:r w:rsidRPr="00FF6716">
        <w:rPr>
          <w:lang w:val="ru-RU"/>
        </w:rPr>
        <w:t xml:space="preserve"> </w:t>
      </w:r>
      <w:r w:rsidRPr="00FF6716">
        <w:rPr>
          <w:b/>
          <w:bCs/>
          <w:lang w:val="ru-RU"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  <w:lang w:val="ru-RU"/>
        </w:rPr>
        <w:t>1</w:t>
      </w:r>
    </w:p>
    <w:p w:rsidR="006F78D2" w:rsidRPr="00FF6716" w:rsidRDefault="006F78D2">
      <w:pPr>
        <w:spacing w:line="360" w:lineRule="auto"/>
        <w:rPr>
          <w:vertAlign w:val="subscript"/>
        </w:rPr>
      </w:pPr>
    </w:p>
    <w:p w:rsidR="006F78D2" w:rsidRPr="00FF6716" w:rsidRDefault="006F78D2" w:rsidP="004D158B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6F78D2" w:rsidRPr="004671E8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8D2" w:rsidRPr="004671E8" w:rsidRDefault="006F78D2" w:rsidP="002A2EC4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6F78D2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8D2" w:rsidRPr="004671E8" w:rsidRDefault="006F78D2" w:rsidP="002A2EC4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ARR+F102:$empty$: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8D2" w:rsidRPr="004671E8" w:rsidRDefault="006F78D2" w:rsidP="002A2EC4">
            <w:pPr>
              <w:spacing w:after="120" w:line="360" w:lineRule="auto"/>
            </w:pPr>
            <w:r w:rsidRPr="004671E8">
              <w:t>Отчет о финансовых результатах кредитной организации, где</w:t>
            </w:r>
          </w:p>
          <w:p w:rsidR="006F78D2" w:rsidRPr="004671E8" w:rsidRDefault="006F78D2" w:rsidP="002A2EC4">
            <w:pPr>
              <w:spacing w:after="120" w:line="360" w:lineRule="auto"/>
            </w:pPr>
            <w:r w:rsidRPr="004671E8">
              <w:rPr>
                <w:b/>
                <w:lang w:val="en-US"/>
              </w:rPr>
              <w:t>F</w:t>
            </w:r>
            <w:r w:rsidRPr="004671E8">
              <w:rPr>
                <w:b/>
              </w:rPr>
              <w:t>102</w:t>
            </w:r>
            <w:r w:rsidRPr="004671E8">
              <w:t xml:space="preserve"> – код приложения;</w:t>
            </w:r>
          </w:p>
          <w:p w:rsidR="006F78D2" w:rsidRPr="004671E8" w:rsidRDefault="006F78D2" w:rsidP="00B45931">
            <w:pPr>
              <w:spacing w:after="120"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 (данные значения постоянны для данной формы отчетности).</w:t>
            </w:r>
          </w:p>
        </w:tc>
      </w:tr>
      <w:tr w:rsidR="006F78D2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8D2" w:rsidRPr="004671E8" w:rsidRDefault="006F78D2" w:rsidP="002A2EC4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8D2" w:rsidRPr="004671E8" w:rsidRDefault="006F78D2" w:rsidP="00B45931">
            <w:pPr>
              <w:spacing w:line="360" w:lineRule="auto"/>
            </w:pPr>
            <w:r w:rsidRPr="004671E8">
              <w:t>- может принимать значение символов в соответствии с номенклатурой Отчета о финансовых результатах кредитной организации.</w:t>
            </w:r>
          </w:p>
        </w:tc>
      </w:tr>
      <w:tr w:rsidR="006F78D2" w:rsidRPr="006258FE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8D2" w:rsidRPr="004671E8" w:rsidRDefault="006F78D2" w:rsidP="002A2EC4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8D2" w:rsidRPr="004671E8" w:rsidRDefault="006F78D2" w:rsidP="006F78D2">
            <w:pPr>
              <w:numPr>
                <w:ilvl w:val="0"/>
                <w:numId w:val="3"/>
              </w:numPr>
              <w:spacing w:line="360" w:lineRule="auto"/>
            </w:pPr>
            <w:r w:rsidRPr="004671E8">
              <w:t xml:space="preserve">может принимать значения: </w:t>
            </w:r>
          </w:p>
          <w:p w:rsidR="006F78D2" w:rsidRPr="004671E8" w:rsidRDefault="006F78D2" w:rsidP="002A2EC4">
            <w:pPr>
              <w:spacing w:line="360" w:lineRule="auto"/>
            </w:pPr>
            <w:r w:rsidRPr="004671E8">
              <w:t>SUM_A – сумма в рублях;</w:t>
            </w:r>
          </w:p>
          <w:p w:rsidR="006F78D2" w:rsidRPr="004671E8" w:rsidRDefault="006F78D2" w:rsidP="002A2EC4">
            <w:pPr>
              <w:spacing w:line="360" w:lineRule="auto"/>
            </w:pPr>
            <w:r w:rsidRPr="004671E8">
              <w:rPr>
                <w:lang w:val="en-US"/>
              </w:rPr>
              <w:t>SUM</w:t>
            </w:r>
            <w:r w:rsidRPr="004671E8">
              <w:t>_</w:t>
            </w:r>
            <w:r w:rsidRPr="004671E8">
              <w:rPr>
                <w:lang w:val="en-US"/>
              </w:rPr>
              <w:t>B</w:t>
            </w:r>
            <w:r w:rsidRPr="004671E8">
              <w:t xml:space="preserve"> – сумма в иностранной валюте и драгоценных металлах в рублевом эквиваленте;</w:t>
            </w:r>
          </w:p>
          <w:p w:rsidR="006F78D2" w:rsidRPr="004671E8" w:rsidRDefault="006F78D2" w:rsidP="00B45931">
            <w:pPr>
              <w:spacing w:line="360" w:lineRule="auto"/>
              <w:rPr>
                <w:lang w:val="en-US"/>
              </w:rPr>
            </w:pPr>
            <w:r w:rsidRPr="004671E8">
              <w:rPr>
                <w:lang w:val="en-US"/>
              </w:rPr>
              <w:t xml:space="preserve">SUMM – </w:t>
            </w:r>
            <w:r w:rsidRPr="004671E8">
              <w:t>всего</w:t>
            </w:r>
            <w:r w:rsidRPr="004671E8">
              <w:rPr>
                <w:lang w:val="en-US"/>
              </w:rPr>
              <w:t xml:space="preserve"> (SUM_A+ SUM_B).</w:t>
            </w:r>
          </w:p>
        </w:tc>
      </w:tr>
      <w:tr w:rsidR="006F78D2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8D2" w:rsidRPr="004671E8" w:rsidRDefault="006F78D2" w:rsidP="002A2EC4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8D2" w:rsidRPr="004671E8" w:rsidRDefault="006F78D2" w:rsidP="002A2EC4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6F78D2" w:rsidRPr="00FF6716" w:rsidRDefault="006F78D2" w:rsidP="004D158B"/>
    <w:p w:rsidR="006F78D2" w:rsidRPr="00FF6716" w:rsidRDefault="006F78D2" w:rsidP="006F78D2">
      <w:pPr>
        <w:jc w:val="left"/>
        <w:rPr>
          <w:u w:val="single"/>
        </w:rPr>
      </w:pPr>
      <w:r w:rsidRPr="00FF6716">
        <w:br w:type="page"/>
      </w:r>
      <w:r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6F78D2" w:rsidRPr="00FF6716" w:rsidRDefault="006F78D2" w:rsidP="004D158B">
      <w:pPr>
        <w:rPr>
          <w:b/>
          <w:bCs/>
        </w:rPr>
      </w:pPr>
    </w:p>
    <w:p w:rsidR="006F78D2" w:rsidRPr="00FF6716" w:rsidRDefault="006F78D2" w:rsidP="004D158B"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102:$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6F78D2" w:rsidRPr="00FF6716" w:rsidRDefault="006F78D2" w:rsidP="004D158B">
      <w:pPr>
        <w:spacing w:line="360" w:lineRule="auto"/>
        <w:jc w:val="center"/>
        <w:rPr>
          <w:u w:val="single"/>
        </w:rPr>
      </w:pPr>
    </w:p>
    <w:p w:rsidR="006F78D2" w:rsidRPr="00FF6716" w:rsidRDefault="006F78D2" w:rsidP="004D158B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6F78D2" w:rsidRPr="004671E8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8D2" w:rsidRPr="004671E8" w:rsidRDefault="006F78D2" w:rsidP="002A2EC4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671E8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6F78D2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8D2" w:rsidRPr="004671E8" w:rsidRDefault="006F78D2" w:rsidP="002A2EC4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ARR+$attrib$2:F102:$attrib$: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8D2" w:rsidRPr="004671E8" w:rsidRDefault="006F78D2" w:rsidP="002A2EC4">
            <w:pPr>
              <w:spacing w:after="120" w:line="360" w:lineRule="auto"/>
            </w:pPr>
            <w:r w:rsidRPr="004671E8">
              <w:t>Служебная информация по форме, где</w:t>
            </w:r>
          </w:p>
          <w:p w:rsidR="006F78D2" w:rsidRPr="004671E8" w:rsidRDefault="006F78D2" w:rsidP="002A2EC4">
            <w:pPr>
              <w:spacing w:after="120" w:line="360" w:lineRule="auto"/>
              <w:rPr>
                <w:b/>
                <w:bCs/>
              </w:rPr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$2 </w:t>
            </w:r>
            <w:r w:rsidRPr="004671E8">
              <w:t>– условный (уточняющий) код строки;</w:t>
            </w:r>
          </w:p>
          <w:p w:rsidR="006F78D2" w:rsidRPr="004671E8" w:rsidRDefault="006F78D2" w:rsidP="002A2EC4">
            <w:pPr>
              <w:spacing w:after="120"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102</w:t>
            </w:r>
            <w:r w:rsidRPr="004671E8">
              <w:t xml:space="preserve"> – код приложения;</w:t>
            </w:r>
          </w:p>
          <w:p w:rsidR="006F78D2" w:rsidRPr="004671E8" w:rsidRDefault="006F78D2" w:rsidP="00B45931">
            <w:pPr>
              <w:spacing w:after="120"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 </w:t>
            </w:r>
            <w:r w:rsidRPr="004671E8">
              <w:t>– код строки (данные значения постоянны для данной формы отчетности).</w:t>
            </w:r>
          </w:p>
        </w:tc>
      </w:tr>
      <w:tr w:rsidR="006F78D2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8D2" w:rsidRPr="004671E8" w:rsidRDefault="006F78D2" w:rsidP="002A2EC4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8D2" w:rsidRPr="004671E8" w:rsidRDefault="006F78D2" w:rsidP="006F78D2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4671E8">
              <w:t xml:space="preserve">код параметра может принимать значения: </w:t>
            </w:r>
          </w:p>
          <w:p w:rsidR="006F78D2" w:rsidRPr="004671E8" w:rsidRDefault="006F78D2" w:rsidP="002A2EC4">
            <w:pPr>
              <w:spacing w:line="360" w:lineRule="auto"/>
            </w:pPr>
            <w:r w:rsidRPr="004671E8">
              <w:t>chiefpost – должность руководителя;</w:t>
            </w:r>
          </w:p>
          <w:p w:rsidR="006F78D2" w:rsidRPr="004671E8" w:rsidRDefault="006F78D2" w:rsidP="002A2EC4">
            <w:pPr>
              <w:spacing w:line="360" w:lineRule="auto"/>
            </w:pPr>
            <w:r w:rsidRPr="004671E8">
              <w:t>chiefname – Ф.И.О. руководителя;</w:t>
            </w:r>
          </w:p>
          <w:p w:rsidR="006F78D2" w:rsidRPr="004671E8" w:rsidRDefault="006F78D2" w:rsidP="002A2EC4">
            <w:pPr>
              <w:spacing w:line="360" w:lineRule="auto"/>
            </w:pPr>
            <w:r w:rsidRPr="004671E8">
              <w:t>accpost – должность главного бухгалтера;</w:t>
            </w:r>
          </w:p>
          <w:p w:rsidR="006F78D2" w:rsidRPr="004671E8" w:rsidRDefault="006F78D2" w:rsidP="002A2EC4">
            <w:pPr>
              <w:spacing w:line="360" w:lineRule="auto"/>
            </w:pPr>
            <w:r w:rsidRPr="004671E8">
              <w:rPr>
                <w:lang w:val="en-US"/>
              </w:rPr>
              <w:t>accname</w:t>
            </w:r>
            <w:r w:rsidRPr="004671E8">
              <w:t xml:space="preserve"> – Ф.И.О. главного бухгалтера;</w:t>
            </w:r>
          </w:p>
          <w:p w:rsidR="006F78D2" w:rsidRPr="004671E8" w:rsidRDefault="006F78D2" w:rsidP="002A2EC4">
            <w:pPr>
              <w:spacing w:line="360" w:lineRule="auto"/>
            </w:pPr>
            <w:r w:rsidRPr="004671E8">
              <w:rPr>
                <w:lang w:val="en-US"/>
              </w:rPr>
              <w:t>execpost</w:t>
            </w:r>
            <w:r w:rsidRPr="004671E8">
              <w:t xml:space="preserve"> – должность исполнителя;</w:t>
            </w:r>
          </w:p>
          <w:p w:rsidR="006F78D2" w:rsidRPr="004671E8" w:rsidRDefault="006F78D2" w:rsidP="002A2EC4">
            <w:pPr>
              <w:spacing w:line="360" w:lineRule="auto"/>
            </w:pPr>
            <w:r w:rsidRPr="004671E8">
              <w:t>exec – Ф.И.О. исполнителя;</w:t>
            </w:r>
          </w:p>
          <w:p w:rsidR="006F78D2" w:rsidRPr="004671E8" w:rsidRDefault="006F78D2" w:rsidP="002A2EC4">
            <w:pPr>
              <w:spacing w:line="360" w:lineRule="auto"/>
            </w:pPr>
            <w:r w:rsidRPr="004671E8">
              <w:t>exectlf – телефон исполнителя;</w:t>
            </w:r>
          </w:p>
          <w:p w:rsidR="006F78D2" w:rsidRPr="004671E8" w:rsidRDefault="006F78D2" w:rsidP="00B45931">
            <w:pPr>
              <w:spacing w:line="360" w:lineRule="auto"/>
            </w:pPr>
            <w:r w:rsidRPr="004671E8">
              <w:t>chiefdate – дата подписания отчета;</w:t>
            </w:r>
          </w:p>
          <w:p w:rsidR="006F78D2" w:rsidRPr="004671E8" w:rsidRDefault="006F78D2" w:rsidP="00B45931">
            <w:pPr>
              <w:spacing w:line="360" w:lineRule="auto"/>
            </w:pPr>
            <w:r w:rsidRPr="004671E8">
              <w:t>ftx – сообщение к отчету;</w:t>
            </w:r>
          </w:p>
          <w:p w:rsidR="006F78D2" w:rsidRPr="004671E8" w:rsidRDefault="006F78D2" w:rsidP="00B45931">
            <w:pPr>
              <w:spacing w:line="360" w:lineRule="auto"/>
            </w:pPr>
            <w:r w:rsidRPr="004671E8">
              <w:t>prnpr – признак непредставления отчета.</w:t>
            </w:r>
          </w:p>
        </w:tc>
      </w:tr>
      <w:tr w:rsidR="006F78D2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8D2" w:rsidRPr="004671E8" w:rsidRDefault="006F78D2" w:rsidP="002A2EC4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8D2" w:rsidRPr="004671E8" w:rsidRDefault="006F78D2" w:rsidP="002A2EC4">
            <w:pPr>
              <w:spacing w:line="360" w:lineRule="auto"/>
            </w:pPr>
            <w:r w:rsidRPr="004671E8">
              <w:t>- значение параметра.</w:t>
            </w:r>
          </w:p>
        </w:tc>
      </w:tr>
    </w:tbl>
    <w:p w:rsidR="006F78D2" w:rsidRPr="00FF6716" w:rsidRDefault="006F78D2" w:rsidP="00B45931">
      <w:pPr>
        <w:ind w:firstLine="851"/>
      </w:pPr>
    </w:p>
    <w:p w:rsidR="006F78D2" w:rsidRPr="00FF6716" w:rsidRDefault="006F78D2" w:rsidP="004671E8">
      <w:pPr>
        <w:spacing w:line="276" w:lineRule="auto"/>
        <w:ind w:firstLine="0"/>
      </w:pPr>
      <w:r w:rsidRPr="00FF6716">
        <w:t>Формат действует со 2 января 2016 года согласно Дополнению №25/35/102 к Заданию №25/00/102.</w:t>
      </w:r>
    </w:p>
    <w:p w:rsidR="006F78D2" w:rsidRPr="00FF6716" w:rsidRDefault="006F78D2" w:rsidP="004671E8">
      <w:pPr>
        <w:spacing w:line="276" w:lineRule="auto"/>
        <w:ind w:firstLine="851"/>
      </w:pPr>
    </w:p>
    <w:p w:rsidR="006F78D2" w:rsidRPr="00FF6716" w:rsidRDefault="006F78D2" w:rsidP="004671E8">
      <w:pPr>
        <w:spacing w:line="276" w:lineRule="auto"/>
        <w:ind w:firstLine="0"/>
      </w:pPr>
      <w:r w:rsidRPr="00FF6716">
        <w:t>Содержание изменений:</w:t>
      </w:r>
    </w:p>
    <w:p w:rsidR="006F78D2" w:rsidRPr="00FF6716" w:rsidRDefault="006F78D2" w:rsidP="004671E8">
      <w:pPr>
        <w:spacing w:line="276" w:lineRule="auto"/>
        <w:ind w:firstLine="0"/>
      </w:pPr>
      <w:r w:rsidRPr="00FF6716">
        <w:t>Актуализировано наименование формы.</w:t>
      </w:r>
    </w:p>
    <w:p w:rsidR="006F78D2" w:rsidRPr="00FF6716" w:rsidRDefault="006F78D2" w:rsidP="004671E8">
      <w:pPr>
        <w:spacing w:line="276" w:lineRule="auto"/>
        <w:ind w:firstLine="0"/>
      </w:pPr>
      <w:r w:rsidRPr="00FF6716">
        <w:t>Актуализирован список допустимых кодов строк и колонок в приложении F102.</w:t>
      </w:r>
    </w:p>
    <w:p w:rsidR="006F78D2" w:rsidRPr="00FF6716" w:rsidRDefault="006F78D2" w:rsidP="004671E8">
      <w:pPr>
        <w:spacing w:line="276" w:lineRule="auto"/>
        <w:ind w:firstLine="0"/>
      </w:pPr>
      <w:r w:rsidRPr="00FF6716">
        <w:t>Удалены приложения SPR, SPRAV, PRS.</w:t>
      </w:r>
    </w:p>
    <w:p w:rsidR="006F78D2" w:rsidRPr="00FF6716" w:rsidRDefault="006F78D2" w:rsidP="004671E8">
      <w:pPr>
        <w:spacing w:line="276" w:lineRule="auto"/>
        <w:ind w:firstLine="0"/>
      </w:pPr>
      <w:r w:rsidRPr="00FF6716">
        <w:t>Из сегмента со служебной информацией убран параметр exedate.</w:t>
      </w:r>
    </w:p>
    <w:p w:rsidR="008E6C8B" w:rsidRPr="00FF6716" w:rsidRDefault="008E6C8B" w:rsidP="004671E8">
      <w:pPr>
        <w:spacing w:line="276" w:lineRule="auto"/>
        <w:ind w:left="567" w:firstLine="0"/>
      </w:pPr>
    </w:p>
    <w:p w:rsidR="008E6C8B" w:rsidRPr="00FF6716" w:rsidRDefault="008E6C8B" w:rsidP="006258FE">
      <w:pPr>
        <w:pStyle w:val="2"/>
      </w:pPr>
      <w:r w:rsidRPr="00FF6716">
        <w:br w:type="page"/>
      </w:r>
      <w:bookmarkStart w:id="42" w:name="_Toc494988370"/>
      <w:r w:rsidRPr="00FF6716">
        <w:lastRenderedPageBreak/>
        <w:t xml:space="preserve">Форма 0409110. </w:t>
      </w:r>
      <w:bookmarkEnd w:id="35"/>
      <w:r w:rsidRPr="00FF6716">
        <w:t xml:space="preserve">Расшифровки отдельных </w:t>
      </w:r>
      <w:r w:rsidR="00F23602" w:rsidRPr="00FF6716">
        <w:t>показателей деятельности кредитной организации</w:t>
      </w:r>
      <w:bookmarkEnd w:id="42"/>
    </w:p>
    <w:p w:rsidR="00414636" w:rsidRDefault="00414636" w:rsidP="004671E8">
      <w:pPr>
        <w:spacing w:line="276" w:lineRule="auto"/>
        <w:rPr>
          <w:b/>
          <w:bCs/>
        </w:rPr>
      </w:pPr>
      <w:r w:rsidRPr="00FF6716">
        <w:rPr>
          <w:b/>
          <w:bCs/>
        </w:rPr>
        <w:t>ARR+КодПриложения:$empty$: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</w:t>
      </w:r>
      <w:r w:rsidRPr="00FF6716">
        <w:rPr>
          <w:b/>
          <w:bCs/>
        </w:rPr>
        <w:t xml:space="preserve"> и т.д. по всем кодам строк и приложений</w:t>
      </w:r>
    </w:p>
    <w:p w:rsidR="004671E8" w:rsidRPr="00FF6716" w:rsidRDefault="004671E8" w:rsidP="004671E8">
      <w:pPr>
        <w:spacing w:line="276" w:lineRule="auto"/>
        <w:rPr>
          <w:b/>
          <w:bCs/>
        </w:rPr>
      </w:pPr>
    </w:p>
    <w:p w:rsidR="00414636" w:rsidRPr="00FF6716" w:rsidRDefault="00414636" w:rsidP="00A45087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6662"/>
      </w:tblGrid>
      <w:tr w:rsidR="00414636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414636" w:rsidRPr="00FF6716"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</w:rPr>
              <w:t>ARR+КодПриложения: $empty$: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spacing w:after="120" w:line="360" w:lineRule="auto"/>
            </w:pPr>
            <w:r w:rsidRPr="00FF6716">
              <w:rPr>
                <w:b/>
                <w:bCs/>
              </w:rPr>
              <w:t>КодПриложения</w:t>
            </w:r>
            <w:r w:rsidRPr="00FF6716">
              <w:rPr>
                <w:bCs/>
              </w:rPr>
              <w:t xml:space="preserve"> - </w:t>
            </w:r>
            <w:r w:rsidRPr="00FF6716">
              <w:rPr>
                <w:bCs/>
                <w:lang w:val="en-US"/>
              </w:rPr>
              <w:t>F</w:t>
            </w:r>
            <w:r w:rsidRPr="00FF6716">
              <w:rPr>
                <w:bCs/>
              </w:rPr>
              <w:t>110;</w:t>
            </w:r>
            <w:r w:rsidRPr="00FF6716">
              <w:t xml:space="preserve"> </w:t>
            </w:r>
          </w:p>
          <w:p w:rsidR="00414636" w:rsidRPr="00FF6716" w:rsidRDefault="00414636" w:rsidP="00A45087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14636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4671E8">
            <w:pPr>
              <w:spacing w:line="360" w:lineRule="auto"/>
            </w:pPr>
            <w:r w:rsidRPr="00FF6716">
              <w:t>принимает значения кодов обозначения расшифровок из формы 0409110 «Расшифровки отдельных показателей де</w:t>
            </w:r>
            <w:r w:rsidR="004671E8">
              <w:t>я</w:t>
            </w:r>
            <w:r w:rsidRPr="00FF6716">
              <w:t xml:space="preserve">тельности кредитной организации», разделы </w:t>
            </w:r>
            <w:r w:rsidRPr="00FF6716">
              <w:rPr>
                <w:lang w:val="en-US"/>
              </w:rPr>
              <w:t>I</w:t>
            </w:r>
            <w:r w:rsidRPr="00FF6716">
              <w:t xml:space="preserve">, </w:t>
            </w:r>
            <w:r w:rsidRPr="00FF6716">
              <w:rPr>
                <w:lang w:val="en-US"/>
              </w:rPr>
              <w:t>II</w:t>
            </w:r>
            <w:r w:rsidRPr="00FF6716">
              <w:t xml:space="preserve"> и </w:t>
            </w:r>
            <w:r w:rsidRPr="00FF6716">
              <w:rPr>
                <w:lang w:val="en-US"/>
              </w:rPr>
              <w:t>III</w:t>
            </w:r>
            <w:r w:rsidRPr="00FF6716">
              <w:t xml:space="preserve">. Символ «/», при формировании кода строки, меняется на символ «_». Например, код обозначения расшифровки </w:t>
            </w:r>
            <w:r w:rsidRPr="00FF6716">
              <w:rPr>
                <w:lang w:val="en-US"/>
              </w:rPr>
              <w:t>A</w:t>
            </w:r>
            <w:r w:rsidRPr="00FF6716">
              <w:t xml:space="preserve">20321/3.1 примет код строки: </w:t>
            </w:r>
            <w:r w:rsidRPr="00FF6716">
              <w:rPr>
                <w:lang w:val="en-US"/>
              </w:rPr>
              <w:t>A</w:t>
            </w:r>
            <w:r w:rsidRPr="00FF6716">
              <w:t>20321_3.1</w:t>
            </w:r>
          </w:p>
        </w:tc>
      </w:tr>
      <w:tr w:rsidR="00414636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spacing w:line="360" w:lineRule="auto"/>
            </w:pPr>
            <w:r w:rsidRPr="00FF6716">
              <w:t xml:space="preserve">принимает значение: </w:t>
            </w:r>
            <w:r w:rsidRPr="00FF6716">
              <w:rPr>
                <w:lang w:val="en-US"/>
              </w:rPr>
              <w:t>summ</w:t>
            </w:r>
            <w:r w:rsidRPr="00FF6716">
              <w:t xml:space="preserve"> – сумма.</w:t>
            </w:r>
          </w:p>
        </w:tc>
      </w:tr>
      <w:tr w:rsidR="00414636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414636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pStyle w:val="a6"/>
              <w:jc w:val="left"/>
              <w:rPr>
                <w:b/>
                <w:lang w:val="ru-RU"/>
              </w:rPr>
            </w:pPr>
            <w:r w:rsidRPr="00FF6716">
              <w:rPr>
                <w:b/>
                <w:lang w:val="ru-RU"/>
              </w:rPr>
              <w:t>ARR+КодПриложения: $empty$: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spacing w:line="360" w:lineRule="auto"/>
            </w:pPr>
            <w:r w:rsidRPr="00FF6716">
              <w:rPr>
                <w:b/>
              </w:rPr>
              <w:t>КодПриложения</w:t>
            </w:r>
            <w:r w:rsidRPr="00FF6716">
              <w:t xml:space="preserve"> - F110_2;</w:t>
            </w:r>
          </w:p>
          <w:p w:rsidR="00414636" w:rsidRPr="00FF6716" w:rsidRDefault="00414636" w:rsidP="00A45087">
            <w:pPr>
              <w:spacing w:line="360" w:lineRule="auto"/>
            </w:pPr>
            <w:r w:rsidRPr="00FF6716">
              <w:rPr>
                <w:b/>
              </w:rPr>
              <w:t>$empty$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14636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pStyle w:val="a6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строки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spacing w:line="360" w:lineRule="auto"/>
            </w:pPr>
            <w:r w:rsidRPr="00FF6716">
              <w:t xml:space="preserve">принимает значения кодов обозначения расшифровок из формы 0409110 «Расшифровки отдельных показателей дейтельности кредитной организации», раздел </w:t>
            </w:r>
            <w:r w:rsidRPr="00FF6716">
              <w:rPr>
                <w:lang w:val="en-US"/>
              </w:rPr>
              <w:t>IV</w:t>
            </w:r>
            <w:r w:rsidRPr="00FF6716">
              <w:t xml:space="preserve">. Символ «/», при формировании кода строки, меняется на символ «_». Например, код обозначения расшифровки </w:t>
            </w:r>
            <w:r w:rsidRPr="00FF6716">
              <w:rPr>
                <w:lang w:val="en-US"/>
              </w:rPr>
              <w:t>IL</w:t>
            </w:r>
            <w:r w:rsidRPr="00FF6716">
              <w:t xml:space="preserve">/1 примет код строки: </w:t>
            </w:r>
            <w:r w:rsidRPr="00FF6716">
              <w:rPr>
                <w:lang w:val="en-US"/>
              </w:rPr>
              <w:t>IL</w:t>
            </w:r>
            <w:r w:rsidRPr="00FF6716">
              <w:t>_1.</w:t>
            </w:r>
          </w:p>
        </w:tc>
      </w:tr>
      <w:tr w:rsidR="00414636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pStyle w:val="a6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колонки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spacing w:line="360" w:lineRule="auto"/>
            </w:pPr>
            <w:r w:rsidRPr="00FF6716">
              <w:t xml:space="preserve">принимает значения: </w:t>
            </w:r>
          </w:p>
          <w:p w:rsidR="00414636" w:rsidRPr="00FF6716" w:rsidRDefault="00414636" w:rsidP="00A45087">
            <w:pPr>
              <w:spacing w:line="360" w:lineRule="auto"/>
            </w:pPr>
            <w:r w:rsidRPr="00FF6716">
              <w:rPr>
                <w:lang w:val="en-US"/>
              </w:rPr>
              <w:t>s</w:t>
            </w:r>
            <w:r w:rsidRPr="00FF6716">
              <w:t>umm1 – сумма в рублях;</w:t>
            </w:r>
          </w:p>
          <w:p w:rsidR="00414636" w:rsidRPr="00FF6716" w:rsidRDefault="00414636" w:rsidP="00A45087">
            <w:pPr>
              <w:spacing w:line="360" w:lineRule="auto"/>
            </w:pPr>
            <w:r w:rsidRPr="00FF6716">
              <w:rPr>
                <w:lang w:val="en-US"/>
              </w:rPr>
              <w:t>summ</w:t>
            </w:r>
            <w:r w:rsidRPr="00FF6716">
              <w:t>2 – сумма в иностранной валюте.</w:t>
            </w:r>
          </w:p>
        </w:tc>
      </w:tr>
      <w:tr w:rsidR="00414636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</w:tbl>
    <w:p w:rsidR="00606768" w:rsidRPr="00FF6716" w:rsidRDefault="00606768" w:rsidP="00A45087"/>
    <w:p w:rsidR="00414636" w:rsidRPr="00FF6716" w:rsidRDefault="00606768" w:rsidP="004671E8">
      <w:pPr>
        <w:ind w:firstLine="0"/>
        <w:rPr>
          <w:sz w:val="20"/>
          <w:szCs w:val="20"/>
          <w:u w:val="single"/>
        </w:rPr>
      </w:pPr>
      <w:r w:rsidRPr="00FF6716">
        <w:br w:type="page"/>
      </w:r>
      <w:r w:rsidR="00414636"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414636" w:rsidRPr="00FF6716" w:rsidRDefault="00414636" w:rsidP="00A45087"/>
    <w:p w:rsidR="00414636" w:rsidRPr="00FF6716" w:rsidRDefault="00414636" w:rsidP="004671E8">
      <w:pPr>
        <w:spacing w:line="276" w:lineRule="auto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 КодПриложения:$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 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rPr>
          <w:vertAlign w:val="subscript"/>
        </w:rPr>
        <w:t>1</w:t>
      </w:r>
      <w:r w:rsidRPr="00FF6716">
        <w:t>~;~…;~  код параметра</w:t>
      </w:r>
      <w:r w:rsidRPr="00FF6716">
        <w:rPr>
          <w:vertAlign w:val="subscript"/>
          <w:lang w:val="en-US"/>
        </w:rPr>
        <w:t>n</w:t>
      </w:r>
      <w:r w:rsidRPr="00FF6716">
        <w:t xml:space="preserve"> =</w:t>
      </w:r>
      <w:r w:rsidRPr="00FF6716">
        <w:rPr>
          <w:i/>
          <w:iCs/>
        </w:rPr>
        <w:t>значени</w:t>
      </w:r>
      <w:r w:rsidRPr="00FF6716">
        <w:t>е</w:t>
      </w:r>
      <w:r w:rsidRPr="00FF6716">
        <w:rPr>
          <w:vertAlign w:val="subscript"/>
          <w:lang w:val="en-US"/>
        </w:rPr>
        <w:t>n</w:t>
      </w:r>
      <w:r w:rsidRPr="00FF6716">
        <w:t>~;'</w:t>
      </w:r>
    </w:p>
    <w:p w:rsidR="00414636" w:rsidRDefault="00414636" w:rsidP="004671E8">
      <w:pPr>
        <w:spacing w:line="276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4671E8" w:rsidRPr="00FF6716" w:rsidRDefault="004671E8" w:rsidP="00A45087">
      <w:pPr>
        <w:spacing w:line="360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6662"/>
      </w:tblGrid>
      <w:tr w:rsidR="00414636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414636" w:rsidRPr="00FF6716"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 КодПриложения:$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414636" w:rsidRPr="00FF6716" w:rsidRDefault="00414636" w:rsidP="00A45087">
            <w:pPr>
              <w:spacing w:after="120" w:line="360" w:lineRule="auto"/>
            </w:pPr>
            <w:r w:rsidRPr="00FF6716">
              <w:rPr>
                <w:b/>
                <w:bCs/>
              </w:rPr>
              <w:t>КодПриложения</w:t>
            </w:r>
            <w:r w:rsidRPr="00FF6716">
              <w:t xml:space="preserve"> – </w:t>
            </w:r>
            <w:r w:rsidRPr="00FF6716">
              <w:rPr>
                <w:lang w:val="en-US"/>
              </w:rPr>
              <w:t>F</w:t>
            </w:r>
            <w:r w:rsidRPr="00FF6716">
              <w:t xml:space="preserve">110. </w:t>
            </w:r>
          </w:p>
          <w:p w:rsidR="00414636" w:rsidRPr="00FF6716" w:rsidRDefault="00414636" w:rsidP="00A45087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</w:tc>
      </w:tr>
      <w:tr w:rsidR="00414636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spacing w:line="360" w:lineRule="auto"/>
            </w:pPr>
            <w:r w:rsidRPr="00FF6716">
              <w:t xml:space="preserve">может принимать значения: </w:t>
            </w:r>
          </w:p>
          <w:p w:rsidR="00414636" w:rsidRPr="00FF6716" w:rsidRDefault="00414636" w:rsidP="00A45087">
            <w:pPr>
              <w:spacing w:line="360" w:lineRule="auto"/>
            </w:pPr>
            <w:r w:rsidRPr="00FF6716">
              <w:t>chief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руководителя;</w:t>
            </w:r>
          </w:p>
          <w:p w:rsidR="00414636" w:rsidRPr="00FF6716" w:rsidRDefault="00414636" w:rsidP="00A45087">
            <w:pPr>
              <w:spacing w:line="360" w:lineRule="auto"/>
            </w:pPr>
            <w:r w:rsidRPr="00FF6716">
              <w:t>chiefname – Ф.И.О. руководителя;</w:t>
            </w:r>
          </w:p>
          <w:p w:rsidR="00414636" w:rsidRPr="00FF6716" w:rsidRDefault="00414636" w:rsidP="00A45087">
            <w:pPr>
              <w:spacing w:line="360" w:lineRule="auto"/>
            </w:pPr>
            <w:r w:rsidRPr="00FF6716">
              <w:rPr>
                <w:lang w:val="en-US"/>
              </w:rPr>
              <w:t>accpost</w:t>
            </w:r>
            <w:r w:rsidRPr="00FF6716">
              <w:t xml:space="preserve"> – должность главного бухгалтера;</w:t>
            </w:r>
          </w:p>
          <w:p w:rsidR="00414636" w:rsidRPr="00FF6716" w:rsidRDefault="00414636" w:rsidP="00A45087">
            <w:pPr>
              <w:spacing w:line="360" w:lineRule="auto"/>
            </w:pPr>
            <w:r w:rsidRPr="00FF6716">
              <w:t>accname – Ф.И.О. главного бухгалтера;</w:t>
            </w:r>
          </w:p>
          <w:p w:rsidR="00414636" w:rsidRPr="00FF6716" w:rsidRDefault="00414636" w:rsidP="00A45087">
            <w:pPr>
              <w:spacing w:line="360" w:lineRule="auto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исполнителя;</w:t>
            </w:r>
          </w:p>
          <w:p w:rsidR="00414636" w:rsidRPr="00FF6716" w:rsidRDefault="00414636" w:rsidP="00A45087">
            <w:pPr>
              <w:spacing w:line="360" w:lineRule="auto"/>
            </w:pPr>
            <w:r w:rsidRPr="00FF6716">
              <w:t>exec – Ф.И.О. исполнителя;</w:t>
            </w:r>
          </w:p>
          <w:p w:rsidR="00414636" w:rsidRPr="00FF6716" w:rsidRDefault="00414636" w:rsidP="00A45087">
            <w:pPr>
              <w:spacing w:line="360" w:lineRule="auto"/>
            </w:pPr>
            <w:r w:rsidRPr="00FF6716">
              <w:t>exectlf – телефон исполнителя;</w:t>
            </w:r>
          </w:p>
          <w:p w:rsidR="00414636" w:rsidRPr="00FF6716" w:rsidRDefault="00414636" w:rsidP="00A45087">
            <w:pPr>
              <w:spacing w:line="360" w:lineRule="auto"/>
            </w:pPr>
            <w:r w:rsidRPr="00FF6716">
              <w:rPr>
                <w:lang w:val="en-US"/>
              </w:rPr>
              <w:t>exe</w:t>
            </w:r>
            <w:r w:rsidRPr="00FF6716">
              <w:t>date – дата подписания;</w:t>
            </w:r>
          </w:p>
          <w:p w:rsidR="00414636" w:rsidRPr="00FF6716" w:rsidRDefault="00414636" w:rsidP="00A45087">
            <w:pPr>
              <w:spacing w:line="360" w:lineRule="auto"/>
            </w:pPr>
            <w:r w:rsidRPr="00FF6716">
              <w:t>ftx – сообщение к отчету.</w:t>
            </w:r>
          </w:p>
        </w:tc>
      </w:tr>
      <w:tr w:rsidR="00414636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spacing w:line="360" w:lineRule="auto"/>
            </w:pPr>
            <w:r w:rsidRPr="00FF6716">
              <w:t>значение параметра.</w:t>
            </w:r>
          </w:p>
        </w:tc>
      </w:tr>
    </w:tbl>
    <w:p w:rsidR="00414636" w:rsidRPr="00FF6716" w:rsidRDefault="00414636" w:rsidP="00A45087">
      <w:pPr>
        <w:ind w:left="567"/>
        <w:rPr>
          <w:lang w:val="en-US"/>
        </w:rPr>
      </w:pPr>
    </w:p>
    <w:p w:rsidR="00414636" w:rsidRPr="00FF6716" w:rsidRDefault="00414636" w:rsidP="004671E8">
      <w:pPr>
        <w:spacing w:line="276" w:lineRule="auto"/>
        <w:ind w:firstLine="0"/>
      </w:pPr>
      <w:r w:rsidRPr="00FF6716">
        <w:t>В соответствии с</w:t>
      </w:r>
      <w:r w:rsidRPr="00FF6716">
        <w:rPr>
          <w:color w:val="1F497D"/>
        </w:rPr>
        <w:t xml:space="preserve"> </w:t>
      </w:r>
      <w:r w:rsidRPr="00FF6716">
        <w:t>Дополнением № 99/21/110 к Заданию № 99/00/110 от 22.07.2013 №ЦИТ-12-1/7289 внесены уточнения в описание формата. Структура файла с информацией по форме 0409110 не меняется.</w:t>
      </w:r>
    </w:p>
    <w:p w:rsidR="00414636" w:rsidRPr="00FF6716" w:rsidRDefault="00414636" w:rsidP="004671E8">
      <w:pPr>
        <w:spacing w:line="276" w:lineRule="auto"/>
      </w:pPr>
    </w:p>
    <w:p w:rsidR="00414636" w:rsidRPr="00FF6716" w:rsidRDefault="00414636" w:rsidP="004671E8">
      <w:pPr>
        <w:spacing w:line="276" w:lineRule="auto"/>
        <w:ind w:firstLine="0"/>
      </w:pPr>
      <w:r w:rsidRPr="00FF6716">
        <w:t>Содержание изменений:</w:t>
      </w:r>
    </w:p>
    <w:p w:rsidR="00414636" w:rsidRPr="00FF6716" w:rsidRDefault="00414636" w:rsidP="004671E8">
      <w:pPr>
        <w:spacing w:after="200" w:line="276" w:lineRule="auto"/>
        <w:ind w:firstLine="0"/>
      </w:pPr>
      <w:r w:rsidRPr="00FF6716">
        <w:t>Изменено описание кодов строк формы 0409110. Вместо перечня кодов расшифровок вставлена фраза «принимает значения кодов обозначения расшифровок из формы 0409110» и приведено правило формирования кода строки.</w:t>
      </w:r>
    </w:p>
    <w:p w:rsidR="004D158B" w:rsidRPr="00FF6716" w:rsidRDefault="004D158B" w:rsidP="004D158B">
      <w:pPr>
        <w:ind w:left="567" w:firstLine="0"/>
      </w:pPr>
    </w:p>
    <w:p w:rsidR="008E6C8B" w:rsidRPr="00FF6716" w:rsidRDefault="008E6C8B">
      <w:pPr>
        <w:ind w:left="567" w:firstLine="0"/>
      </w:pPr>
      <w:bookmarkStart w:id="43" w:name="_Toc113963109"/>
      <w:bookmarkStart w:id="44" w:name="_Toc114905389"/>
      <w:bookmarkStart w:id="45" w:name="_Toc113963112"/>
      <w:bookmarkStart w:id="46" w:name="_Toc114905392"/>
      <w:bookmarkStart w:id="47" w:name="_Toc113963113"/>
      <w:bookmarkStart w:id="48" w:name="_Toc114905393"/>
      <w:bookmarkStart w:id="49" w:name="_Toc113963115"/>
      <w:bookmarkStart w:id="50" w:name="_Toc114905395"/>
      <w:bookmarkStart w:id="51" w:name="_Toc113963119"/>
      <w:bookmarkStart w:id="52" w:name="_Toc114905399"/>
      <w:bookmarkStart w:id="53" w:name="_Toc113963327"/>
      <w:bookmarkStart w:id="54" w:name="_Toc114905607"/>
      <w:bookmarkStart w:id="55" w:name="_Toc113963328"/>
      <w:bookmarkStart w:id="56" w:name="_Toc114905608"/>
      <w:bookmarkStart w:id="57" w:name="_Toc113963329"/>
      <w:bookmarkStart w:id="58" w:name="_Toc114905609"/>
      <w:bookmarkStart w:id="59" w:name="_Toc105824393"/>
      <w:bookmarkStart w:id="60" w:name="_Toc105826533"/>
      <w:bookmarkStart w:id="61" w:name="_Toc105827868"/>
      <w:bookmarkStart w:id="62" w:name="_Toc105824394"/>
      <w:bookmarkStart w:id="63" w:name="_Toc105826534"/>
      <w:bookmarkStart w:id="64" w:name="_Toc105827869"/>
      <w:bookmarkStart w:id="65" w:name="_Toc105824395"/>
      <w:bookmarkStart w:id="66" w:name="_Toc105826535"/>
      <w:bookmarkStart w:id="67" w:name="_Toc105827870"/>
      <w:bookmarkStart w:id="68" w:name="_Toc105824397"/>
      <w:bookmarkStart w:id="69" w:name="_Toc105826537"/>
      <w:bookmarkStart w:id="70" w:name="_Toc105827872"/>
      <w:bookmarkStart w:id="71" w:name="_Toc105824401"/>
      <w:bookmarkStart w:id="72" w:name="_Toc105826541"/>
      <w:bookmarkStart w:id="73" w:name="_Toc105827876"/>
      <w:bookmarkStart w:id="74" w:name="_Toc105824596"/>
      <w:bookmarkStart w:id="75" w:name="_Toc105826736"/>
      <w:bookmarkStart w:id="76" w:name="_Toc105828071"/>
      <w:bookmarkStart w:id="77" w:name="_Toc105824597"/>
      <w:bookmarkStart w:id="78" w:name="_Toc105826737"/>
      <w:bookmarkStart w:id="79" w:name="_Toc105828072"/>
      <w:bookmarkStart w:id="80" w:name="_Toc105824598"/>
      <w:bookmarkStart w:id="81" w:name="_Toc105826738"/>
      <w:bookmarkStart w:id="82" w:name="_Toc105828073"/>
      <w:bookmarkStart w:id="83" w:name="_Toc70917255"/>
      <w:bookmarkStart w:id="84" w:name="_Toc70917994"/>
      <w:bookmarkStart w:id="85" w:name="_Toc70918732"/>
      <w:bookmarkStart w:id="86" w:name="_Toc70993073"/>
      <w:bookmarkStart w:id="87" w:name="_Toc71008318"/>
      <w:bookmarkStart w:id="88" w:name="_Toc71009126"/>
      <w:bookmarkStart w:id="89" w:name="_Toc72308992"/>
      <w:bookmarkStart w:id="90" w:name="_Toc73500849"/>
      <w:bookmarkStart w:id="91" w:name="_Toc73501771"/>
      <w:bookmarkStart w:id="92" w:name="_Toc75770377"/>
      <w:bookmarkStart w:id="93" w:name="_Toc79293797"/>
      <w:bookmarkStart w:id="94" w:name="_Toc79380868"/>
      <w:bookmarkStart w:id="95" w:name="_Toc79381793"/>
      <w:bookmarkStart w:id="96" w:name="_Toc79382954"/>
      <w:bookmarkStart w:id="97" w:name="_Toc79390574"/>
      <w:bookmarkStart w:id="98" w:name="_Toc70849271"/>
      <w:bookmarkStart w:id="99" w:name="_Toc70916459"/>
      <w:bookmarkStart w:id="100" w:name="_Toc70917256"/>
      <w:bookmarkStart w:id="101" w:name="_Toc70917995"/>
      <w:bookmarkStart w:id="102" w:name="_Toc70918733"/>
      <w:bookmarkStart w:id="103" w:name="_Toc70993074"/>
      <w:bookmarkStart w:id="104" w:name="_Toc71008319"/>
      <w:bookmarkStart w:id="105" w:name="_Toc71009127"/>
      <w:bookmarkStart w:id="106" w:name="_Toc72308993"/>
      <w:bookmarkStart w:id="107" w:name="_Toc73500850"/>
      <w:bookmarkStart w:id="108" w:name="_Toc73501772"/>
      <w:bookmarkStart w:id="109" w:name="_Toc75770378"/>
      <w:bookmarkStart w:id="110" w:name="_Toc79293798"/>
      <w:bookmarkStart w:id="111" w:name="_Toc79380869"/>
      <w:bookmarkStart w:id="112" w:name="_Toc79381794"/>
      <w:bookmarkStart w:id="113" w:name="_Toc79382955"/>
      <w:bookmarkStart w:id="114" w:name="_Toc79390575"/>
      <w:bookmarkStart w:id="115" w:name="_Toc70849273"/>
      <w:bookmarkStart w:id="116" w:name="_Toc70916461"/>
      <w:bookmarkStart w:id="117" w:name="_Toc70917258"/>
      <w:bookmarkStart w:id="118" w:name="_Toc70917997"/>
      <w:bookmarkStart w:id="119" w:name="_Toc70918735"/>
      <w:bookmarkStart w:id="120" w:name="_Toc70993076"/>
      <w:bookmarkStart w:id="121" w:name="_Toc71008321"/>
      <w:bookmarkStart w:id="122" w:name="_Toc71009129"/>
      <w:bookmarkStart w:id="123" w:name="_Toc72308995"/>
      <w:bookmarkStart w:id="124" w:name="_Toc73500852"/>
      <w:bookmarkStart w:id="125" w:name="_Toc73501774"/>
      <w:bookmarkStart w:id="126" w:name="_Toc75770380"/>
      <w:bookmarkStart w:id="127" w:name="_Toc79293800"/>
      <w:bookmarkStart w:id="128" w:name="_Toc79380871"/>
      <w:bookmarkStart w:id="129" w:name="_Toc79381796"/>
      <w:bookmarkStart w:id="130" w:name="_Toc79382957"/>
      <w:bookmarkStart w:id="131" w:name="_Toc79390577"/>
      <w:bookmarkStart w:id="132" w:name="_Toc70849274"/>
      <w:bookmarkStart w:id="133" w:name="_Toc70916462"/>
      <w:bookmarkStart w:id="134" w:name="_Toc70917259"/>
      <w:bookmarkStart w:id="135" w:name="_Toc70917998"/>
      <w:bookmarkStart w:id="136" w:name="_Toc70918736"/>
      <w:bookmarkStart w:id="137" w:name="_Toc70993077"/>
      <w:bookmarkStart w:id="138" w:name="_Toc71008322"/>
      <w:bookmarkStart w:id="139" w:name="_Toc71009130"/>
      <w:bookmarkStart w:id="140" w:name="_Toc72308996"/>
      <w:bookmarkStart w:id="141" w:name="_Toc73500853"/>
      <w:bookmarkStart w:id="142" w:name="_Toc73501775"/>
      <w:bookmarkStart w:id="143" w:name="_Toc75770381"/>
      <w:bookmarkStart w:id="144" w:name="_Toc79293801"/>
      <w:bookmarkStart w:id="145" w:name="_Toc79380872"/>
      <w:bookmarkStart w:id="146" w:name="_Toc79381797"/>
      <w:bookmarkStart w:id="147" w:name="_Toc79382958"/>
      <w:bookmarkStart w:id="148" w:name="_Toc79390578"/>
      <w:bookmarkStart w:id="149" w:name="_Toc70849276"/>
      <w:bookmarkStart w:id="150" w:name="_Toc70916464"/>
      <w:bookmarkStart w:id="151" w:name="_Toc70917261"/>
      <w:bookmarkStart w:id="152" w:name="_Toc70918000"/>
      <w:bookmarkStart w:id="153" w:name="_Toc70918738"/>
      <w:bookmarkStart w:id="154" w:name="_Toc70993079"/>
      <w:bookmarkStart w:id="155" w:name="_Toc71008324"/>
      <w:bookmarkStart w:id="156" w:name="_Toc71009132"/>
      <w:bookmarkStart w:id="157" w:name="_Toc72308998"/>
      <w:bookmarkStart w:id="158" w:name="_Toc73500855"/>
      <w:bookmarkStart w:id="159" w:name="_Toc73501777"/>
      <w:bookmarkStart w:id="160" w:name="_Toc75770383"/>
      <w:bookmarkStart w:id="161" w:name="_Toc79293803"/>
      <w:bookmarkStart w:id="162" w:name="_Toc79380874"/>
      <w:bookmarkStart w:id="163" w:name="_Toc79381799"/>
      <w:bookmarkStart w:id="164" w:name="_Toc79382960"/>
      <w:bookmarkStart w:id="165" w:name="_Toc79390580"/>
      <w:bookmarkStart w:id="166" w:name="_Toc70849280"/>
      <w:bookmarkStart w:id="167" w:name="_Toc70916468"/>
      <w:bookmarkStart w:id="168" w:name="_Toc70917265"/>
      <w:bookmarkStart w:id="169" w:name="_Toc70918004"/>
      <w:bookmarkStart w:id="170" w:name="_Toc70918742"/>
      <w:bookmarkStart w:id="171" w:name="_Toc70993083"/>
      <w:bookmarkStart w:id="172" w:name="_Toc71008328"/>
      <w:bookmarkStart w:id="173" w:name="_Toc71009136"/>
      <w:bookmarkStart w:id="174" w:name="_Toc72309002"/>
      <w:bookmarkStart w:id="175" w:name="_Toc73500859"/>
      <w:bookmarkStart w:id="176" w:name="_Toc73501781"/>
      <w:bookmarkStart w:id="177" w:name="_Toc75770387"/>
      <w:bookmarkStart w:id="178" w:name="_Toc79293807"/>
      <w:bookmarkStart w:id="179" w:name="_Toc79380878"/>
      <w:bookmarkStart w:id="180" w:name="_Toc79381803"/>
      <w:bookmarkStart w:id="181" w:name="_Toc79382964"/>
      <w:bookmarkStart w:id="182" w:name="_Toc79390584"/>
      <w:bookmarkStart w:id="183" w:name="_Toc70849281"/>
      <w:bookmarkStart w:id="184" w:name="_Toc70916469"/>
      <w:bookmarkStart w:id="185" w:name="_Toc70917266"/>
      <w:bookmarkStart w:id="186" w:name="_Toc70918005"/>
      <w:bookmarkStart w:id="187" w:name="_Toc70918743"/>
      <w:bookmarkStart w:id="188" w:name="_Toc70993084"/>
      <w:bookmarkStart w:id="189" w:name="_Toc71008329"/>
      <w:bookmarkStart w:id="190" w:name="_Toc71009137"/>
      <w:bookmarkStart w:id="191" w:name="_Toc72309003"/>
      <w:bookmarkStart w:id="192" w:name="_Toc73500860"/>
      <w:bookmarkStart w:id="193" w:name="_Toc73501782"/>
      <w:bookmarkStart w:id="194" w:name="_Toc75770388"/>
      <w:bookmarkStart w:id="195" w:name="_Toc79293808"/>
      <w:bookmarkStart w:id="196" w:name="_Toc79380879"/>
      <w:bookmarkStart w:id="197" w:name="_Toc79381804"/>
      <w:bookmarkStart w:id="198" w:name="_Toc79382965"/>
      <w:bookmarkStart w:id="199" w:name="_Toc79390585"/>
      <w:bookmarkStart w:id="200" w:name="_Toc70849493"/>
      <w:bookmarkStart w:id="201" w:name="_Toc70916681"/>
      <w:bookmarkStart w:id="202" w:name="_Toc70917478"/>
      <w:bookmarkStart w:id="203" w:name="_Toc70918217"/>
      <w:bookmarkStart w:id="204" w:name="_Toc70918955"/>
      <w:bookmarkStart w:id="205" w:name="_Toc70993296"/>
      <w:bookmarkStart w:id="206" w:name="_Toc71008541"/>
      <w:bookmarkStart w:id="207" w:name="_Toc71009349"/>
      <w:bookmarkStart w:id="208" w:name="_Toc72309215"/>
      <w:bookmarkStart w:id="209" w:name="_Toc73501072"/>
      <w:bookmarkStart w:id="210" w:name="_Toc73501994"/>
      <w:bookmarkStart w:id="211" w:name="_Toc75770600"/>
      <w:bookmarkStart w:id="212" w:name="_Toc79294020"/>
      <w:bookmarkStart w:id="213" w:name="_Toc79381091"/>
      <w:bookmarkStart w:id="214" w:name="_Toc79382016"/>
      <w:bookmarkStart w:id="215" w:name="_Toc79383177"/>
      <w:bookmarkStart w:id="216" w:name="_Toc79390797"/>
      <w:bookmarkStart w:id="217" w:name="_Toc70849495"/>
      <w:bookmarkStart w:id="218" w:name="_Toc70916683"/>
      <w:bookmarkStart w:id="219" w:name="_Toc70917480"/>
      <w:bookmarkStart w:id="220" w:name="_Toc70918219"/>
      <w:bookmarkStart w:id="221" w:name="_Toc70918957"/>
      <w:bookmarkStart w:id="222" w:name="_Toc70993298"/>
      <w:bookmarkStart w:id="223" w:name="_Toc71008543"/>
      <w:bookmarkStart w:id="224" w:name="_Toc71009351"/>
      <w:bookmarkStart w:id="225" w:name="_Toc72309217"/>
      <w:bookmarkStart w:id="226" w:name="_Toc73501074"/>
      <w:bookmarkStart w:id="227" w:name="_Toc73501996"/>
      <w:bookmarkStart w:id="228" w:name="_Toc75770602"/>
      <w:bookmarkStart w:id="229" w:name="_Toc79294022"/>
      <w:bookmarkStart w:id="230" w:name="_Toc79381093"/>
      <w:bookmarkStart w:id="231" w:name="_Toc79382018"/>
      <w:bookmarkStart w:id="232" w:name="_Toc79383179"/>
      <w:bookmarkStart w:id="233" w:name="_Toc79390799"/>
      <w:bookmarkEnd w:id="36"/>
      <w:bookmarkEnd w:id="37"/>
      <w:bookmarkEnd w:id="38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C256ED" w:rsidRPr="004671E8" w:rsidRDefault="008E6C8B" w:rsidP="006258FE">
      <w:pPr>
        <w:pStyle w:val="2"/>
        <w:rPr>
          <w:lang w:val="ru-RU"/>
        </w:rPr>
      </w:pPr>
      <w:r w:rsidRPr="00FF6716">
        <w:br w:type="page"/>
      </w:r>
      <w:bookmarkStart w:id="234" w:name="_Toc494988371"/>
      <w:r w:rsidR="00C256ED" w:rsidRPr="00FF6716">
        <w:lastRenderedPageBreak/>
        <w:t>Форма 110K. Корректировочный отчет раздела IV к форме «Расшифровки отдельных показателей деятельности кредитной организации»</w:t>
      </w:r>
      <w:bookmarkEnd w:id="234"/>
    </w:p>
    <w:p w:rsidR="00C256ED" w:rsidRDefault="00C256ED" w:rsidP="004671E8">
      <w:pPr>
        <w:spacing w:line="276" w:lineRule="auto"/>
        <w:rPr>
          <w:b/>
          <w:bCs/>
        </w:rPr>
      </w:pPr>
      <w:r w:rsidRPr="00FF6716">
        <w:rPr>
          <w:b/>
          <w:bCs/>
        </w:rPr>
        <w:t>ARR+КодПриложения:$empty$: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</w:t>
      </w:r>
      <w:r w:rsidRPr="00FF6716">
        <w:rPr>
          <w:b/>
          <w:bCs/>
        </w:rPr>
        <w:t xml:space="preserve"> и т.д. по всем кодам строк и приложений</w:t>
      </w:r>
    </w:p>
    <w:p w:rsidR="004671E8" w:rsidRPr="00FF6716" w:rsidRDefault="004671E8" w:rsidP="004671E8">
      <w:pPr>
        <w:spacing w:line="276" w:lineRule="auto"/>
        <w:rPr>
          <w:b/>
          <w:bCs/>
        </w:rPr>
      </w:pPr>
    </w:p>
    <w:p w:rsidR="00C256ED" w:rsidRDefault="00C256ED" w:rsidP="004671E8">
      <w:pPr>
        <w:spacing w:line="276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4671E8" w:rsidRPr="00FF6716" w:rsidRDefault="004671E8" w:rsidP="004671E8">
      <w:pPr>
        <w:spacing w:line="276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6662"/>
      </w:tblGrid>
      <w:tr w:rsidR="00C256ED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6ED" w:rsidRPr="00FF6716" w:rsidRDefault="00C256ED" w:rsidP="004671E8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C256ED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6ED" w:rsidRPr="00FF6716" w:rsidRDefault="00C256ED" w:rsidP="004671E8">
            <w:pPr>
              <w:pStyle w:val="a6"/>
              <w:spacing w:line="360" w:lineRule="auto"/>
              <w:jc w:val="left"/>
              <w:rPr>
                <w:b/>
                <w:lang w:val="ru-RU"/>
              </w:rPr>
            </w:pPr>
            <w:r w:rsidRPr="00FF6716">
              <w:rPr>
                <w:b/>
                <w:lang w:val="ru-RU"/>
              </w:rPr>
              <w:t>ARR+КодПриложения: $empty$: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6ED" w:rsidRPr="00FF6716" w:rsidRDefault="00C256ED" w:rsidP="004671E8">
            <w:pPr>
              <w:spacing w:line="360" w:lineRule="auto"/>
            </w:pPr>
            <w:r w:rsidRPr="00FF6716">
              <w:rPr>
                <w:b/>
              </w:rPr>
              <w:t>КодПриложения</w:t>
            </w:r>
            <w:r w:rsidRPr="00FF6716">
              <w:t xml:space="preserve"> - F110K;</w:t>
            </w:r>
          </w:p>
          <w:p w:rsidR="00C256ED" w:rsidRPr="00FF6716" w:rsidRDefault="00C256ED" w:rsidP="004671E8">
            <w:pPr>
              <w:spacing w:line="360" w:lineRule="auto"/>
            </w:pPr>
            <w:r w:rsidRPr="00FF6716">
              <w:rPr>
                <w:b/>
              </w:rPr>
              <w:t>$empty$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C256ED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6ED" w:rsidRPr="00FF6716" w:rsidRDefault="00C256ED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строки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6ED" w:rsidRPr="00FF6716" w:rsidRDefault="00C256ED" w:rsidP="004671E8">
            <w:pPr>
              <w:spacing w:line="360" w:lineRule="auto"/>
            </w:pPr>
            <w:r w:rsidRPr="00FF6716">
              <w:t xml:space="preserve">принимает значения кодов обозначения расшифровок из формы 0409110 «Расшифровки отдельных показателей дейтельности кредитной организации», раздел </w:t>
            </w:r>
            <w:r w:rsidRPr="00FF6716">
              <w:rPr>
                <w:lang w:val="en-US"/>
              </w:rPr>
              <w:t>IV</w:t>
            </w:r>
            <w:r w:rsidRPr="00FF6716">
              <w:t xml:space="preserve">. Символ «/», при формировании кода строки, меняется на символ «_». Например, код обозначения расшифровки </w:t>
            </w:r>
            <w:r w:rsidRPr="00FF6716">
              <w:rPr>
                <w:lang w:val="en-US"/>
              </w:rPr>
              <w:t>IL</w:t>
            </w:r>
            <w:r w:rsidRPr="00FF6716">
              <w:t xml:space="preserve">/1 примет код строки: </w:t>
            </w:r>
            <w:r w:rsidRPr="00FF6716">
              <w:rPr>
                <w:lang w:val="en-US"/>
              </w:rPr>
              <w:t>IL</w:t>
            </w:r>
            <w:r w:rsidRPr="00FF6716">
              <w:t>_1.</w:t>
            </w:r>
          </w:p>
        </w:tc>
      </w:tr>
      <w:tr w:rsidR="00C256ED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6ED" w:rsidRPr="00FF6716" w:rsidRDefault="00C256ED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колонки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6ED" w:rsidRPr="00FF6716" w:rsidRDefault="00C256ED" w:rsidP="004671E8">
            <w:pPr>
              <w:spacing w:line="360" w:lineRule="auto"/>
            </w:pPr>
            <w:r w:rsidRPr="00FF6716">
              <w:t xml:space="preserve">принимает значения: </w:t>
            </w:r>
          </w:p>
          <w:p w:rsidR="00C256ED" w:rsidRPr="00FF6716" w:rsidRDefault="00C256ED" w:rsidP="004671E8">
            <w:pPr>
              <w:spacing w:line="360" w:lineRule="auto"/>
            </w:pPr>
            <w:r w:rsidRPr="00FF6716">
              <w:rPr>
                <w:lang w:val="en-US"/>
              </w:rPr>
              <w:t>s</w:t>
            </w:r>
            <w:r w:rsidRPr="00FF6716">
              <w:t>umm1 – сумма в рублях;</w:t>
            </w:r>
          </w:p>
          <w:p w:rsidR="00C256ED" w:rsidRPr="00FF6716" w:rsidRDefault="00C256ED" w:rsidP="004671E8">
            <w:pPr>
              <w:spacing w:line="360" w:lineRule="auto"/>
            </w:pPr>
            <w:r w:rsidRPr="00FF6716">
              <w:rPr>
                <w:lang w:val="en-US"/>
              </w:rPr>
              <w:t>summ</w:t>
            </w:r>
            <w:r w:rsidRPr="00FF6716">
              <w:t>2 – сумма в иностранной валюте.</w:t>
            </w:r>
          </w:p>
        </w:tc>
      </w:tr>
      <w:tr w:rsidR="00C256ED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6ED" w:rsidRPr="00FF6716" w:rsidRDefault="00C256ED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6ED" w:rsidRPr="00FF6716" w:rsidRDefault="00C256ED" w:rsidP="004671E8">
            <w:pPr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</w:tbl>
    <w:p w:rsidR="004671E8" w:rsidRDefault="004671E8" w:rsidP="000F73AF"/>
    <w:p w:rsidR="00C256ED" w:rsidRPr="00FF6716" w:rsidRDefault="004671E8" w:rsidP="004671E8">
      <w:pPr>
        <w:ind w:firstLine="0"/>
        <w:rPr>
          <w:sz w:val="20"/>
          <w:szCs w:val="20"/>
          <w:u w:val="single"/>
        </w:rPr>
      </w:pPr>
      <w:r>
        <w:br w:type="page"/>
      </w:r>
      <w:r w:rsidR="00C256ED"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C256ED" w:rsidRPr="00FF6716" w:rsidRDefault="00C256ED" w:rsidP="000F73AF"/>
    <w:p w:rsidR="00C256ED" w:rsidRPr="00FF6716" w:rsidRDefault="00C256ED" w:rsidP="004671E8">
      <w:pPr>
        <w:spacing w:line="276" w:lineRule="auto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 КодПриложения:$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 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rPr>
          <w:vertAlign w:val="subscript"/>
        </w:rPr>
        <w:t>1</w:t>
      </w:r>
      <w:r w:rsidRPr="00FF6716">
        <w:t>~;~…;~  код параметра</w:t>
      </w:r>
      <w:r w:rsidRPr="00FF6716">
        <w:rPr>
          <w:vertAlign w:val="subscript"/>
          <w:lang w:val="en-US"/>
        </w:rPr>
        <w:t>n</w:t>
      </w:r>
      <w:r w:rsidRPr="00FF6716">
        <w:t xml:space="preserve"> =</w:t>
      </w:r>
      <w:r w:rsidRPr="00FF6716">
        <w:rPr>
          <w:i/>
          <w:iCs/>
        </w:rPr>
        <w:t>значени</w:t>
      </w:r>
      <w:r w:rsidRPr="00FF6716">
        <w:t>е</w:t>
      </w:r>
      <w:r w:rsidRPr="00FF6716">
        <w:rPr>
          <w:vertAlign w:val="subscript"/>
          <w:lang w:val="en-US"/>
        </w:rPr>
        <w:t>n</w:t>
      </w:r>
      <w:r w:rsidRPr="00FF6716">
        <w:t>~;'</w:t>
      </w:r>
    </w:p>
    <w:p w:rsidR="00C256ED" w:rsidRDefault="00C256ED" w:rsidP="004671E8">
      <w:pPr>
        <w:spacing w:line="276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4671E8" w:rsidRPr="00FF6716" w:rsidRDefault="004671E8" w:rsidP="004671E8">
      <w:pPr>
        <w:spacing w:line="276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6662"/>
      </w:tblGrid>
      <w:tr w:rsidR="00C256ED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6ED" w:rsidRPr="00FF6716" w:rsidRDefault="00C256ED" w:rsidP="004671E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C256ED" w:rsidRPr="00FF6716"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6ED" w:rsidRPr="00FF6716" w:rsidRDefault="00C256ED" w:rsidP="004671E8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 КодПриложения:$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6ED" w:rsidRPr="00FF6716" w:rsidRDefault="00C256ED" w:rsidP="004671E8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C256ED" w:rsidRPr="00FF6716" w:rsidRDefault="00C256ED" w:rsidP="004671E8">
            <w:pPr>
              <w:spacing w:after="120" w:line="360" w:lineRule="auto"/>
            </w:pPr>
            <w:r w:rsidRPr="00FF6716">
              <w:rPr>
                <w:b/>
                <w:bCs/>
              </w:rPr>
              <w:t>КодПриложения</w:t>
            </w:r>
            <w:r w:rsidRPr="00FF6716">
              <w:t xml:space="preserve"> – </w:t>
            </w:r>
            <w:r w:rsidRPr="00FF6716">
              <w:rPr>
                <w:lang w:val="en-US"/>
              </w:rPr>
              <w:t>F</w:t>
            </w:r>
            <w:r w:rsidRPr="00FF6716">
              <w:t>110</w:t>
            </w:r>
            <w:r w:rsidRPr="00FF6716">
              <w:rPr>
                <w:lang w:val="en-US"/>
              </w:rPr>
              <w:t>K</w:t>
            </w:r>
            <w:r w:rsidRPr="00FF6716">
              <w:t xml:space="preserve">. </w:t>
            </w:r>
          </w:p>
          <w:p w:rsidR="00C256ED" w:rsidRPr="00FF6716" w:rsidRDefault="00C256ED" w:rsidP="004671E8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</w:tc>
      </w:tr>
      <w:tr w:rsidR="00C256ED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6ED" w:rsidRPr="00FF6716" w:rsidRDefault="00C256ED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6ED" w:rsidRPr="00FF6716" w:rsidRDefault="00C256ED" w:rsidP="004671E8">
            <w:pPr>
              <w:spacing w:line="360" w:lineRule="auto"/>
            </w:pPr>
            <w:r w:rsidRPr="00FF6716">
              <w:t xml:space="preserve">может принимать значения: </w:t>
            </w:r>
          </w:p>
          <w:p w:rsidR="00C256ED" w:rsidRPr="00FF6716" w:rsidRDefault="00C256ED" w:rsidP="004671E8">
            <w:pPr>
              <w:spacing w:line="360" w:lineRule="auto"/>
            </w:pPr>
            <w:r w:rsidRPr="00FF6716">
              <w:t>chief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руководителя;</w:t>
            </w:r>
          </w:p>
          <w:p w:rsidR="00C256ED" w:rsidRPr="00FF6716" w:rsidRDefault="00C256ED" w:rsidP="004671E8">
            <w:pPr>
              <w:spacing w:line="360" w:lineRule="auto"/>
            </w:pPr>
            <w:r w:rsidRPr="00FF6716">
              <w:t>chiefname – Ф.И.О. руководителя;</w:t>
            </w:r>
          </w:p>
          <w:p w:rsidR="00C256ED" w:rsidRPr="00FF6716" w:rsidRDefault="00C256ED" w:rsidP="004671E8">
            <w:pPr>
              <w:spacing w:line="360" w:lineRule="auto"/>
            </w:pPr>
            <w:r w:rsidRPr="00FF6716">
              <w:rPr>
                <w:lang w:val="en-US"/>
              </w:rPr>
              <w:t>accpost</w:t>
            </w:r>
            <w:r w:rsidRPr="00FF6716">
              <w:t xml:space="preserve"> – должность главного бухгалтера;</w:t>
            </w:r>
          </w:p>
          <w:p w:rsidR="00C256ED" w:rsidRPr="00FF6716" w:rsidRDefault="00C256ED" w:rsidP="004671E8">
            <w:pPr>
              <w:spacing w:line="360" w:lineRule="auto"/>
            </w:pPr>
            <w:r w:rsidRPr="00FF6716">
              <w:t>accname – Ф.И.О. главного бухгалтера;</w:t>
            </w:r>
          </w:p>
          <w:p w:rsidR="00C256ED" w:rsidRPr="00FF6716" w:rsidRDefault="00C256ED" w:rsidP="004671E8">
            <w:pPr>
              <w:spacing w:line="360" w:lineRule="auto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исполнителя;</w:t>
            </w:r>
          </w:p>
          <w:p w:rsidR="00C256ED" w:rsidRPr="00FF6716" w:rsidRDefault="00C256ED" w:rsidP="004671E8">
            <w:pPr>
              <w:spacing w:line="360" w:lineRule="auto"/>
            </w:pPr>
            <w:r w:rsidRPr="00FF6716">
              <w:t>exec – Ф.И.О. исполнителя;</w:t>
            </w:r>
          </w:p>
          <w:p w:rsidR="00C256ED" w:rsidRPr="00FF6716" w:rsidRDefault="00C256ED" w:rsidP="004671E8">
            <w:pPr>
              <w:spacing w:line="360" w:lineRule="auto"/>
            </w:pPr>
            <w:r w:rsidRPr="00FF6716">
              <w:t>exectlf – телефон исполнителя;</w:t>
            </w:r>
          </w:p>
          <w:p w:rsidR="00C256ED" w:rsidRPr="00FF6716" w:rsidRDefault="00C256ED" w:rsidP="004671E8">
            <w:pPr>
              <w:spacing w:line="360" w:lineRule="auto"/>
            </w:pPr>
            <w:r w:rsidRPr="00FF6716">
              <w:rPr>
                <w:lang w:val="en-US"/>
              </w:rPr>
              <w:t>exe</w:t>
            </w:r>
            <w:r w:rsidRPr="00FF6716">
              <w:t>date – дата подписания;</w:t>
            </w:r>
          </w:p>
          <w:p w:rsidR="00C256ED" w:rsidRPr="00FF6716" w:rsidRDefault="00C256ED" w:rsidP="004671E8">
            <w:pPr>
              <w:spacing w:line="360" w:lineRule="auto"/>
            </w:pPr>
            <w:r w:rsidRPr="00FF6716">
              <w:t>ftx – сообщение к отчету.</w:t>
            </w:r>
          </w:p>
        </w:tc>
      </w:tr>
      <w:tr w:rsidR="00C256ED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6ED" w:rsidRPr="00FF6716" w:rsidRDefault="00C256ED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6ED" w:rsidRPr="00FF6716" w:rsidRDefault="00C256ED" w:rsidP="004671E8">
            <w:pPr>
              <w:spacing w:line="360" w:lineRule="auto"/>
            </w:pPr>
            <w:r w:rsidRPr="00FF6716">
              <w:t>значение параметра.</w:t>
            </w:r>
          </w:p>
        </w:tc>
      </w:tr>
    </w:tbl>
    <w:p w:rsidR="00C256ED" w:rsidRPr="00FF6716" w:rsidRDefault="00C256ED" w:rsidP="000F73AF">
      <w:pPr>
        <w:ind w:left="567"/>
        <w:rPr>
          <w:lang w:val="en-US"/>
        </w:rPr>
      </w:pPr>
    </w:p>
    <w:p w:rsidR="00C256ED" w:rsidRDefault="00C256ED" w:rsidP="004671E8">
      <w:pPr>
        <w:pStyle w:val="ac"/>
        <w:spacing w:after="0" w:line="276" w:lineRule="auto"/>
        <w:ind w:firstLine="0"/>
      </w:pPr>
      <w:r w:rsidRPr="00FF6716">
        <w:t>Формат действует с даты 01.11.2013 в соответствии с Дополнением № 99/23/110 к Заданию №99/00/110 от 18.10.2013 №ЦИТ-12-1/40759. Корректировочные отчеты могут представляться по отчетам, представленным с отчетной даты 01.02.2011.</w:t>
      </w:r>
    </w:p>
    <w:p w:rsidR="004671E8" w:rsidRPr="00FF6716" w:rsidRDefault="004671E8" w:rsidP="004671E8">
      <w:pPr>
        <w:pStyle w:val="ac"/>
        <w:spacing w:after="0" w:line="276" w:lineRule="auto"/>
        <w:ind w:firstLine="0"/>
      </w:pPr>
    </w:p>
    <w:p w:rsidR="00C256ED" w:rsidRPr="00FF6716" w:rsidRDefault="00C256ED" w:rsidP="004671E8">
      <w:pPr>
        <w:pStyle w:val="ac"/>
        <w:spacing w:after="0" w:line="276" w:lineRule="auto"/>
        <w:ind w:firstLine="0"/>
      </w:pPr>
      <w:r w:rsidRPr="00FF6716">
        <w:t>Добавлен новый код посылки:</w:t>
      </w:r>
    </w:p>
    <w:p w:rsidR="00850508" w:rsidRPr="00FF6716" w:rsidRDefault="00850508" w:rsidP="004671E8">
      <w:pPr>
        <w:pStyle w:val="a6"/>
        <w:spacing w:line="276" w:lineRule="auto"/>
        <w:rPr>
          <w:lang w:val="ru-RU"/>
        </w:rPr>
      </w:pPr>
      <w:r w:rsidRPr="00FF6716">
        <w:t>Nh</w:t>
      </w:r>
      <w:r w:rsidRPr="00FF6716">
        <w:rPr>
          <w:lang w:val="ru-RU"/>
        </w:rPr>
        <w:t xml:space="preserve"> - Форма 110</w:t>
      </w:r>
      <w:r w:rsidRPr="00FF6716">
        <w:t>K</w:t>
      </w:r>
      <w:r w:rsidRPr="00FF6716">
        <w:rPr>
          <w:lang w:val="ru-RU"/>
        </w:rPr>
        <w:t xml:space="preserve">. Корректировочный отчет раздела </w:t>
      </w:r>
      <w:r w:rsidRPr="00FF6716">
        <w:t>IV</w:t>
      </w:r>
      <w:r w:rsidRPr="00FF6716">
        <w:rPr>
          <w:lang w:val="ru-RU"/>
        </w:rPr>
        <w:t xml:space="preserve"> к форме «Расшифровки отдельных показателей деятельности кредитной организации»</w:t>
      </w:r>
    </w:p>
    <w:p w:rsidR="00C256ED" w:rsidRPr="00FF6716" w:rsidRDefault="00C256ED" w:rsidP="000F73AF">
      <w:pPr>
        <w:pStyle w:val="ac"/>
        <w:spacing w:line="360" w:lineRule="auto"/>
        <w:jc w:val="center"/>
      </w:pPr>
    </w:p>
    <w:p w:rsidR="00023ECB" w:rsidRPr="00FF6716" w:rsidRDefault="00C256ED" w:rsidP="006258FE">
      <w:pPr>
        <w:pStyle w:val="2"/>
      </w:pPr>
      <w:r w:rsidRPr="00FF6716">
        <w:br w:type="page"/>
      </w:r>
      <w:bookmarkStart w:id="235" w:name="_Toc494988372"/>
      <w:r w:rsidR="00023ECB" w:rsidRPr="00FF6716">
        <w:lastRenderedPageBreak/>
        <w:t>Форма 0409115. Информация о качестве активов кредитной организации (банковской группы)</w:t>
      </w:r>
      <w:bookmarkEnd w:id="235"/>
    </w:p>
    <w:p w:rsidR="00023ECB" w:rsidRPr="00FF6716" w:rsidRDefault="00023ECB" w:rsidP="00395B19"/>
    <w:p w:rsidR="00023ECB" w:rsidRPr="00FF6716" w:rsidRDefault="00023ECB" w:rsidP="00395B19">
      <w:pPr>
        <w:pStyle w:val="a6"/>
        <w:jc w:val="left"/>
        <w:rPr>
          <w:b/>
          <w:bCs/>
          <w:i/>
          <w:iCs/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023ECB" w:rsidRPr="00FF6716" w:rsidRDefault="00023ECB" w:rsidP="00395B19">
      <w:pPr>
        <w:pStyle w:val="a6"/>
        <w:jc w:val="left"/>
        <w:rPr>
          <w:u w:val="single"/>
          <w:lang w:val="ru-RU"/>
        </w:rPr>
      </w:pPr>
    </w:p>
    <w:p w:rsidR="00023ECB" w:rsidRPr="00FF6716" w:rsidRDefault="00023ECB" w:rsidP="00395B19">
      <w:pPr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023ECB" w:rsidRPr="00FF6716" w:rsidRDefault="00023ECB" w:rsidP="00395B19">
      <w:pPr>
        <w:pStyle w:val="a6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023ECB" w:rsidRPr="00FF6716" w:rsidRDefault="00023ECB" w:rsidP="00395B19">
      <w:pPr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023ECB" w:rsidRPr="00FF6716" w:rsidRDefault="00023ECB" w:rsidP="00395B19">
      <w:pPr>
        <w:pStyle w:val="a6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023ECB" w:rsidRPr="00FF6716" w:rsidRDefault="00023ECB" w:rsidP="00395B19"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023ECB" w:rsidRPr="00FF6716" w:rsidRDefault="00023ECB" w:rsidP="00395B19">
      <w:pPr>
        <w:pStyle w:val="a6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023ECB" w:rsidRPr="00FF6716" w:rsidRDefault="00023ECB" w:rsidP="00395B19">
      <w:pPr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023ECB" w:rsidRPr="00FF6716" w:rsidRDefault="00023ECB" w:rsidP="00395B19">
      <w:pPr>
        <w:rPr>
          <w:vertAlign w:val="subscript"/>
        </w:rPr>
      </w:pPr>
    </w:p>
    <w:p w:rsidR="00023ECB" w:rsidRPr="00FF6716" w:rsidRDefault="00023ECB" w:rsidP="00395B19">
      <w:pPr>
        <w:jc w:val="center"/>
        <w:rPr>
          <w:u w:val="single"/>
          <w:lang w:val="en-US"/>
        </w:rPr>
      </w:pPr>
      <w:r w:rsidRPr="00FF6716">
        <w:rPr>
          <w:u w:val="single"/>
        </w:rPr>
        <w:t>Пояснения</w:t>
      </w:r>
    </w:p>
    <w:p w:rsidR="00023ECB" w:rsidRPr="00FF6716" w:rsidRDefault="00023ECB" w:rsidP="00395B19">
      <w:pPr>
        <w:jc w:val="center"/>
        <w:rPr>
          <w:u w:val="single"/>
          <w:lang w:val="en-US"/>
        </w:rPr>
      </w:pPr>
    </w:p>
    <w:tbl>
      <w:tblPr>
        <w:tblW w:w="10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804"/>
      </w:tblGrid>
      <w:tr w:rsidR="00023ECB" w:rsidRPr="004671E8" w:rsidTr="008267E9">
        <w:trPr>
          <w:tblHeader/>
        </w:trPr>
        <w:tc>
          <w:tcPr>
            <w:tcW w:w="10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en-US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  <w:p w:rsidR="00023ECB" w:rsidRPr="004671E8" w:rsidRDefault="00023ECB" w:rsidP="004671E8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en-US"/>
              </w:rPr>
            </w:pPr>
          </w:p>
        </w:tc>
      </w:tr>
      <w:tr w:rsidR="00023ECB" w:rsidRPr="004671E8" w:rsidTr="008267E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ARR+7:$empty$: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line="360" w:lineRule="auto"/>
              <w:ind w:firstLine="214"/>
              <w:rPr>
                <w:b/>
                <w:bCs/>
              </w:rPr>
            </w:pPr>
            <w:r w:rsidRPr="004671E8">
              <w:t>Форма 115. Информация о качестве активов кредитной организации (банковской группы)</w:t>
            </w:r>
            <w:r w:rsidRPr="004671E8">
              <w:rPr>
                <w:b/>
                <w:bCs/>
              </w:rPr>
              <w:t xml:space="preserve"> </w:t>
            </w:r>
          </w:p>
          <w:p w:rsidR="00023ECB" w:rsidRPr="004671E8" w:rsidRDefault="00023ECB" w:rsidP="004671E8">
            <w:pPr>
              <w:spacing w:line="360" w:lineRule="auto"/>
              <w:ind w:firstLine="214"/>
            </w:pPr>
            <w:r w:rsidRPr="004671E8">
              <w:rPr>
                <w:b/>
                <w:bCs/>
              </w:rPr>
              <w:t>$empty$</w:t>
            </w:r>
            <w:r w:rsidRPr="004671E8">
              <w:t xml:space="preserve"> – Условный (уточняющий) код строки.</w:t>
            </w:r>
          </w:p>
        </w:tc>
      </w:tr>
      <w:tr w:rsidR="00023ECB" w:rsidRPr="004671E8" w:rsidTr="008267E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line="360" w:lineRule="auto"/>
              <w:ind w:firstLine="142"/>
              <w:jc w:val="right"/>
            </w:pPr>
            <w:r w:rsidRPr="004671E8">
              <w:t>Код строки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line="360" w:lineRule="auto"/>
              <w:ind w:firstLine="214"/>
            </w:pPr>
            <w:r w:rsidRPr="004671E8">
              <w:t xml:space="preserve">- код строки, принимает значение  в соответствии с номенклатурой: 1, 1.1, 1.2, 1.3, 1.4, 1.5, 1.6, 1.7, 1.7.1, 1.8, 2, 2.1, 2.2, 2.3, 2.4, 2.5, 2.6, 2.6.1, </w:t>
            </w:r>
            <w:r w:rsidRPr="004671E8">
              <w:rPr>
                <w:color w:val="000000"/>
              </w:rPr>
              <w:t>2.7, 2.8, 2.8.1, 3, 3.</w:t>
            </w:r>
            <w:r w:rsidRPr="004671E8">
              <w:t>1, 3.2, 3.3, 3.4, 3.5, 3.5.1, 3.6, 4, 4.1, 4.1.1, 4.1.1.1, 4.1.2, 4.1.2.1,4.1.3,4.1.3.1.</w:t>
            </w:r>
          </w:p>
        </w:tc>
      </w:tr>
      <w:tr w:rsidR="00023ECB" w:rsidRPr="004671E8" w:rsidTr="008267E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line="360" w:lineRule="auto"/>
              <w:ind w:firstLine="142"/>
              <w:jc w:val="right"/>
            </w:pPr>
            <w:r w:rsidRPr="004671E8">
              <w:t>Код колонки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ind w:firstLine="214"/>
              <w:rPr>
                <w:lang w:val="ru-RU"/>
              </w:rPr>
            </w:pPr>
            <w:r w:rsidRPr="004671E8">
              <w:rPr>
                <w:lang w:val="ru-RU"/>
              </w:rPr>
              <w:t xml:space="preserve">код колонки, принимает значения в соответствии с номенклатурой: c3, c4, c5, c6, c7, c8, c9, c10, c11, c12, c13, c14, c15, c16, c17, c18, c19. </w:t>
            </w:r>
          </w:p>
        </w:tc>
      </w:tr>
      <w:tr w:rsidR="00023ECB" w:rsidRPr="004671E8" w:rsidTr="008267E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line="360" w:lineRule="auto"/>
              <w:ind w:firstLine="214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</w:pPr>
            <w:r w:rsidRPr="004671E8">
              <w:rPr>
                <w:b/>
                <w:bCs/>
              </w:rPr>
              <w:t>ARR+7_2:$empty$: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line="360" w:lineRule="auto"/>
              <w:ind w:firstLine="215"/>
            </w:pPr>
            <w:r w:rsidRPr="004671E8">
              <w:t xml:space="preserve">Форма 115. Раздел 2. </w:t>
            </w:r>
          </w:p>
          <w:p w:rsidR="00023ECB" w:rsidRPr="004671E8" w:rsidRDefault="00023ECB" w:rsidP="004671E8">
            <w:pPr>
              <w:spacing w:line="360" w:lineRule="auto"/>
              <w:ind w:firstLine="215"/>
            </w:pPr>
            <w:r w:rsidRPr="004671E8">
              <w:rPr>
                <w:b/>
                <w:bCs/>
              </w:rPr>
              <w:t>$empty$</w:t>
            </w:r>
            <w:r w:rsidRPr="004671E8">
              <w:t xml:space="preserve"> – Условный (уточняющий) код строки.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  <w:rPr>
                <w:color w:val="000000"/>
              </w:rPr>
            </w:pPr>
            <w:r w:rsidRPr="004671E8">
              <w:rPr>
                <w:color w:val="000000"/>
              </w:rPr>
              <w:t>- код строки, принимает значение  в соответствии с номенклатурой: 1, 1.1, 1.2, 1.3, 1.4, 1.5, 2, 2.1, 2.1.1, 2.1.2, 2.1.3, 2.1.4, 2.1.5, 2.1.6, 2.2, 2.2.1, 2.2.2, 2.2.3, 2.2.4, 2.2.5,2.2.6,3.1, 3.2, 3.3, 3.4, 4, 4.1, 4.2, 4.3, 4.4, 4.5, 5, 5.1, 5.2, 5.3, 5.4, 5.5, 6, 6.1,7,7.1,8,8.1,9,9.1.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line="360" w:lineRule="auto"/>
              <w:ind w:firstLine="215"/>
            </w:pPr>
            <w:r w:rsidRPr="004671E8">
              <w:t xml:space="preserve">код колонки, принимает значения в соответствии с </w:t>
            </w:r>
            <w:r w:rsidRPr="004671E8">
              <w:lastRenderedPageBreak/>
              <w:t xml:space="preserve">номенклатурой: </w:t>
            </w:r>
          </w:p>
          <w:p w:rsidR="00023ECB" w:rsidRPr="004671E8" w:rsidRDefault="00023ECB" w:rsidP="004671E8">
            <w:pPr>
              <w:spacing w:line="360" w:lineRule="auto"/>
              <w:ind w:firstLine="215"/>
            </w:pPr>
            <w:r w:rsidRPr="004671E8">
              <w:t xml:space="preserve">3 - Сумма требований, </w:t>
            </w:r>
          </w:p>
          <w:p w:rsidR="00023ECB" w:rsidRPr="004671E8" w:rsidRDefault="00023ECB" w:rsidP="004671E8">
            <w:pPr>
              <w:spacing w:line="360" w:lineRule="auto"/>
              <w:ind w:firstLine="215"/>
            </w:pPr>
            <w:r w:rsidRPr="004671E8">
              <w:t>4 - Сформированный резерв на возможные потери.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</w:pPr>
            <w:r w:rsidRPr="004671E8">
              <w:rPr>
                <w:b/>
                <w:bCs/>
              </w:rPr>
              <w:t>ARR+7_</w:t>
            </w:r>
            <w:r w:rsidRPr="004671E8">
              <w:rPr>
                <w:b/>
                <w:bCs/>
                <w:lang w:val="ru-RU"/>
              </w:rPr>
              <w:t>3</w:t>
            </w:r>
            <w:r w:rsidRPr="004671E8">
              <w:rPr>
                <w:b/>
                <w:bCs/>
              </w:rPr>
              <w:t>:$empty$: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line="360" w:lineRule="auto"/>
              <w:ind w:firstLine="215"/>
            </w:pPr>
            <w:r w:rsidRPr="004671E8">
              <w:t>Форма 115. Раздел 3.</w:t>
            </w:r>
          </w:p>
          <w:p w:rsidR="00023ECB" w:rsidRPr="004671E8" w:rsidRDefault="00023ECB" w:rsidP="004671E8">
            <w:pPr>
              <w:spacing w:line="360" w:lineRule="auto"/>
              <w:ind w:firstLine="215"/>
            </w:pPr>
            <w:r w:rsidRPr="004671E8">
              <w:rPr>
                <w:b/>
                <w:bCs/>
              </w:rPr>
              <w:t>$empty$</w:t>
            </w:r>
            <w:r w:rsidRPr="004671E8">
              <w:t xml:space="preserve"> – Условный (уточняющий) код строки.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 xml:space="preserve">- код строки, принимает значение  в соответствии с номенклатурой: 1, 1.1, 1.1.1, </w:t>
            </w:r>
            <w:r w:rsidRPr="004671E8">
              <w:rPr>
                <w:color w:val="000000"/>
              </w:rPr>
              <w:t>1.1.1.1, 1.1.2, 1.1.3, 1.1.4, 1.1.5, 1.1.6,1.1.7, 1.2, 1.2.1, 1.2.1.1, 1.2.2, 1.2.3, 1.2.4, 1.2.5, 1.2.6, 1.2.7, 1.3, 1.3.1, 1.3.1.1, 1.3.2, 1.3.3, 1.3.4, 1.3.5, 1.3.6, 1.3.7, 1.3.8, 1.4, 1.4.1, 1.4.1.1, 1.4.2, 1.4.3, 1.4.4, 1.4.5, 1.4.6, 1.4.7, 1.4.8, 1.5, 1.5.1, 1.5.1.1, 1.5.2, 1.5.3, 1.5.4, 1.5.5, 1.5.6, 1.5.7, 1.6, 1.6.1, 1.6.1.1, 1.6.2, 1.6.3, 1.6.4, 1.6.5, 1.6.6, 1.6.7, 2.1, 2.2, 2.3, 2.4, 2.5, 3, 3.1, 3.2, 3.3, 3.4, 3.5, 4, 4.1,5,5.1,6,6.1.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line="360" w:lineRule="auto"/>
              <w:ind w:firstLine="215"/>
            </w:pPr>
            <w:r w:rsidRPr="004671E8">
              <w:t xml:space="preserve">код колонки, принимает значения в соответствии с номенклатурой: </w:t>
            </w:r>
          </w:p>
          <w:p w:rsidR="00023ECB" w:rsidRPr="004671E8" w:rsidRDefault="00023ECB" w:rsidP="004671E8">
            <w:pPr>
              <w:spacing w:line="360" w:lineRule="auto"/>
              <w:ind w:firstLine="215"/>
            </w:pPr>
            <w:r w:rsidRPr="004671E8">
              <w:t xml:space="preserve">3 - Сумма требований, </w:t>
            </w:r>
          </w:p>
          <w:p w:rsidR="00023ECB" w:rsidRPr="004671E8" w:rsidRDefault="00023ECB" w:rsidP="004671E8">
            <w:pPr>
              <w:spacing w:line="360" w:lineRule="auto"/>
              <w:ind w:firstLine="215"/>
            </w:pPr>
            <w:r w:rsidRPr="004671E8">
              <w:t>4 - Сформированный резерв на возможные потери.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4671E8">
              <w:rPr>
                <w:b/>
                <w:bCs/>
              </w:rPr>
              <w:t>ARR+7_SPR</w:t>
            </w:r>
            <w:r w:rsidRPr="004671E8">
              <w:rPr>
                <w:b/>
                <w:bCs/>
                <w:lang w:val="ru-RU"/>
              </w:rPr>
              <w:t>2</w:t>
            </w:r>
            <w:r w:rsidRPr="004671E8">
              <w:rPr>
                <w:b/>
                <w:bCs/>
              </w:rPr>
              <w:t>:$empty$: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>Форма 115. Раздел 4</w:t>
            </w:r>
          </w:p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rPr>
                <w:b/>
                <w:bCs/>
              </w:rPr>
              <w:t>$empty$</w:t>
            </w:r>
            <w:r w:rsidRPr="004671E8">
              <w:t xml:space="preserve"> – Условный (уточняющий) код строки.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>- код строки, принимает значение в соответствии с номенклатурой: 4.1,4.2,4.3,4.4,4.5,4.6,4.7.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line="360" w:lineRule="auto"/>
              <w:ind w:firstLine="215"/>
            </w:pPr>
            <w:r w:rsidRPr="004671E8">
              <w:t xml:space="preserve">код колонки, принимает значения в соответствии с номенклатурой: </w:t>
            </w:r>
          </w:p>
          <w:p w:rsidR="00023ECB" w:rsidRPr="004671E8" w:rsidRDefault="00023ECB" w:rsidP="004671E8">
            <w:pPr>
              <w:spacing w:line="360" w:lineRule="auto"/>
              <w:ind w:firstLine="215"/>
            </w:pPr>
            <w:r w:rsidRPr="004671E8">
              <w:t xml:space="preserve">3 - Сумма активов, </w:t>
            </w:r>
          </w:p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>4 - Сформированный резерв на возможные потери.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 xml:space="preserve">- значение в соответствующей ячейке отчета, определяемое </w:t>
            </w:r>
            <w:r w:rsidRPr="004671E8">
              <w:lastRenderedPageBreak/>
              <w:t>кодом строки и кодом колонки.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b/>
                <w:bCs/>
              </w:rPr>
              <w:lastRenderedPageBreak/>
              <w:t>ARR+7_SPR:$empty$: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>Форма 115. Раздел Справочно</w:t>
            </w:r>
          </w:p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rPr>
                <w:b/>
                <w:bCs/>
              </w:rPr>
              <w:t>$empty$</w:t>
            </w:r>
            <w:r w:rsidRPr="004671E8">
              <w:t xml:space="preserve"> – Условный (уточняющий) код строки.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line="360" w:lineRule="auto"/>
              <w:ind w:firstLine="215"/>
            </w:pPr>
            <w:r w:rsidRPr="004671E8">
              <w:t>- код строки, принимает значение  в соответствии с номенклатурой: 1,  1.1, 1.2, 1.3, 1.4, 2, 2.1, 2.2, 2.3, 2.4, 3, 3.1, 3.2, 3.3, 3.4, 5.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5"/>
            </w:pPr>
            <w:r w:rsidRPr="004671E8">
              <w:rPr>
                <w:lang w:val="en-US"/>
              </w:rPr>
              <w:t>sum</w:t>
            </w:r>
            <w:r w:rsidRPr="004671E8">
              <w:t xml:space="preserve">m - значение 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b/>
                <w:bCs/>
              </w:rPr>
              <w:t>ARR+7_SPR</w:t>
            </w:r>
            <w:r w:rsidRPr="004671E8">
              <w:rPr>
                <w:b/>
                <w:bCs/>
                <w:lang w:val="ru-RU"/>
              </w:rPr>
              <w:t>4</w:t>
            </w:r>
            <w:r w:rsidRPr="004671E8">
              <w:rPr>
                <w:b/>
                <w:bCs/>
              </w:rPr>
              <w:t>:$empty$: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>Форма 115. Раздел Справочно по строкам, входящим в строку 4</w:t>
            </w:r>
          </w:p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rPr>
                <w:b/>
                <w:bCs/>
              </w:rPr>
              <w:t>$empty$</w:t>
            </w:r>
            <w:r w:rsidRPr="004671E8">
              <w:t xml:space="preserve"> – Условный (уточняющий) код строки.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 xml:space="preserve">- код строки, принимает значение в формате #####0 в соответствии с номером строки, входящей в строку 4 (колонка </w:t>
            </w:r>
            <w:r w:rsidRPr="004671E8">
              <w:rPr>
                <w:lang w:val="en-US"/>
              </w:rPr>
              <w:t>nom</w:t>
            </w:r>
            <w:r w:rsidRPr="004671E8">
              <w:t>).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line="360" w:lineRule="auto"/>
              <w:ind w:firstLine="215"/>
            </w:pPr>
            <w:r w:rsidRPr="004671E8">
              <w:t xml:space="preserve">код колонки, принимает значения в соответствии с номенклатурой: </w:t>
            </w:r>
          </w:p>
          <w:p w:rsidR="00023ECB" w:rsidRPr="004671E8" w:rsidRDefault="00023ECB" w:rsidP="004671E8">
            <w:pPr>
              <w:spacing w:line="360" w:lineRule="auto"/>
            </w:pPr>
            <w:r w:rsidRPr="004671E8">
              <w:t xml:space="preserve">nom - Номер строки, </w:t>
            </w:r>
          </w:p>
          <w:p w:rsidR="00023ECB" w:rsidRPr="004671E8" w:rsidRDefault="00023ECB" w:rsidP="004671E8">
            <w:pPr>
              <w:spacing w:line="360" w:lineRule="auto"/>
            </w:pPr>
            <w:r w:rsidRPr="004671E8">
              <w:t>rez – Признак Резидент/Не резидент,</w:t>
            </w:r>
          </w:p>
          <w:p w:rsidR="00023ECB" w:rsidRPr="004671E8" w:rsidRDefault="00023ECB" w:rsidP="004671E8">
            <w:pPr>
              <w:spacing w:line="360" w:lineRule="auto"/>
            </w:pPr>
            <w:r w:rsidRPr="004671E8">
              <w:t xml:space="preserve">2 - Наименование депозитария, </w:t>
            </w:r>
          </w:p>
          <w:p w:rsidR="00023ECB" w:rsidRPr="004671E8" w:rsidRDefault="00023ECB" w:rsidP="004671E8">
            <w:pPr>
              <w:spacing w:line="360" w:lineRule="auto"/>
            </w:pPr>
            <w:r w:rsidRPr="004671E8">
              <w:t xml:space="preserve">3 - ИНН депозитария, </w:t>
            </w:r>
          </w:p>
          <w:p w:rsidR="00023ECB" w:rsidRPr="004671E8" w:rsidRDefault="00023ECB" w:rsidP="004671E8">
            <w:pPr>
              <w:spacing w:line="360" w:lineRule="auto"/>
            </w:pPr>
            <w:r w:rsidRPr="004671E8">
              <w:t xml:space="preserve">4 – Номер лицензии депозитария, </w:t>
            </w:r>
          </w:p>
          <w:p w:rsidR="00023ECB" w:rsidRPr="004671E8" w:rsidRDefault="00023ECB" w:rsidP="004671E8">
            <w:pPr>
              <w:spacing w:line="360" w:lineRule="auto"/>
            </w:pPr>
            <w:r w:rsidRPr="004671E8">
              <w:t xml:space="preserve">5 - Количество ценных бумаг, шт., </w:t>
            </w:r>
          </w:p>
          <w:p w:rsidR="00023ECB" w:rsidRPr="004671E8" w:rsidRDefault="00023ECB" w:rsidP="004671E8">
            <w:pPr>
              <w:spacing w:line="360" w:lineRule="auto"/>
            </w:pPr>
            <w:r w:rsidRPr="004671E8">
              <w:t xml:space="preserve">6 - Балансовая стоимость ценных бумаг, тыс. руб., </w:t>
            </w:r>
          </w:p>
          <w:p w:rsidR="00023ECB" w:rsidRPr="004671E8" w:rsidRDefault="00023ECB" w:rsidP="004671E8">
            <w:pPr>
              <w:spacing w:line="360" w:lineRule="auto"/>
            </w:pPr>
            <w:r w:rsidRPr="004671E8">
              <w:t xml:space="preserve">7 – Текущая (справедливая) стоимость ценных бумаг, тыс. руб, </w:t>
            </w:r>
          </w:p>
          <w:p w:rsidR="00023ECB" w:rsidRPr="004671E8" w:rsidRDefault="00023ECB" w:rsidP="004671E8">
            <w:pPr>
              <w:spacing w:line="360" w:lineRule="auto"/>
            </w:pPr>
            <w:r w:rsidRPr="004671E8">
              <w:t>8</w:t>
            </w:r>
            <w:r w:rsidR="00A17F2A" w:rsidRPr="004671E8">
              <w:t xml:space="preserve"> -</w:t>
            </w:r>
            <w:r w:rsidRPr="004671E8">
              <w:t xml:space="preserve"> Сформирвоанный резерв на возможные потери, тыс. руб. в соответствии с Положением № 283-П, </w:t>
            </w:r>
          </w:p>
          <w:p w:rsidR="00023ECB" w:rsidRPr="004671E8" w:rsidRDefault="00023ECB" w:rsidP="004671E8">
            <w:pPr>
              <w:spacing w:line="360" w:lineRule="auto"/>
            </w:pPr>
            <w:r w:rsidRPr="004671E8">
              <w:t xml:space="preserve">9 - Сформирвоанный резерв на возможные потери, тыс. руб. в соответствии с Указанием № 2732-У, </w:t>
            </w:r>
          </w:p>
          <w:p w:rsidR="00023ECB" w:rsidRPr="004671E8" w:rsidRDefault="00023ECB" w:rsidP="004671E8">
            <w:pPr>
              <w:spacing w:line="360" w:lineRule="auto"/>
            </w:pPr>
            <w:r w:rsidRPr="004671E8">
              <w:lastRenderedPageBreak/>
              <w:t>10 – итого (гр. 8 + гр. 9).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4671E8">
              <w:rPr>
                <w:b/>
                <w:bCs/>
              </w:rPr>
              <w:t>ARR+7_SPR</w:t>
            </w:r>
            <w:r w:rsidRPr="004671E8">
              <w:rPr>
                <w:b/>
                <w:bCs/>
                <w:lang w:val="ru-RU"/>
              </w:rPr>
              <w:t>6</w:t>
            </w:r>
            <w:r w:rsidRPr="004671E8">
              <w:rPr>
                <w:b/>
                <w:bCs/>
              </w:rPr>
              <w:t>:$empty$: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>Форма 115. Раздел Справочно по строкам, входящим в строку 6</w:t>
            </w:r>
          </w:p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rPr>
                <w:b/>
                <w:bCs/>
              </w:rPr>
              <w:t>$empty$</w:t>
            </w:r>
            <w:r w:rsidRPr="004671E8">
              <w:t xml:space="preserve"> – Условный (уточняющий) код строки.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>- код строки, принимает значение</w:t>
            </w:r>
            <w:r w:rsidRPr="004671E8">
              <w:rPr>
                <w:lang w:val="en-US"/>
              </w:rPr>
              <w:t>: 1,1.1</w:t>
            </w:r>
            <w:r w:rsidRPr="004671E8">
              <w:t>,1.2.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line="360" w:lineRule="auto"/>
              <w:ind w:firstLine="215"/>
            </w:pPr>
            <w:r w:rsidRPr="004671E8">
              <w:t xml:space="preserve">код колонки, принимает значения в соответствии с номенклатурой: </w:t>
            </w:r>
          </w:p>
          <w:p w:rsidR="00023ECB" w:rsidRPr="004671E8" w:rsidRDefault="00023ECB" w:rsidP="004671E8">
            <w:pPr>
              <w:spacing w:line="360" w:lineRule="auto"/>
            </w:pPr>
            <w:r w:rsidRPr="004671E8">
              <w:t xml:space="preserve">nom - Номер строки, </w:t>
            </w:r>
          </w:p>
          <w:p w:rsidR="00023ECB" w:rsidRPr="004671E8" w:rsidRDefault="00023ECB" w:rsidP="004671E8">
            <w:pPr>
              <w:spacing w:line="360" w:lineRule="auto"/>
            </w:pPr>
            <w:r w:rsidRPr="004671E8">
              <w:t xml:space="preserve">3 – Сумма требования, </w:t>
            </w:r>
          </w:p>
          <w:p w:rsidR="00023ECB" w:rsidRPr="004671E8" w:rsidRDefault="00023ECB" w:rsidP="004671E8">
            <w:pPr>
              <w:spacing w:line="360" w:lineRule="auto"/>
            </w:pPr>
            <w:r w:rsidRPr="004671E8">
              <w:t xml:space="preserve">4 – Сформированный резерв на возможные потери, </w:t>
            </w:r>
          </w:p>
          <w:p w:rsidR="00023ECB" w:rsidRPr="004671E8" w:rsidRDefault="00023ECB" w:rsidP="004671E8">
            <w:pPr>
              <w:spacing w:line="360" w:lineRule="auto"/>
            </w:pPr>
            <w:r w:rsidRPr="004671E8">
              <w:t>5 – Справедливая стоимость.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b/>
                <w:bCs/>
              </w:rPr>
              <w:t>ARR+7_inf:$empty$: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>Форма 115. Информационный раздел</w:t>
            </w:r>
          </w:p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rPr>
                <w:b/>
                <w:bCs/>
              </w:rPr>
              <w:t>$empty$</w:t>
            </w:r>
            <w:r w:rsidRPr="004671E8">
              <w:t xml:space="preserve"> – Условный (уточняющий) код строки.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 xml:space="preserve">- код строки, принимает значение  в соответствии с номенклатурой: </w:t>
            </w:r>
          </w:p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>1 – Признак периода.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>1 – значение в соответствующей ячейке отчета, определяемое кодом строки и кодом колонки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671E8" w:rsidRDefault="004671E8" w:rsidP="00395B19">
      <w:pPr>
        <w:spacing w:line="360" w:lineRule="auto"/>
      </w:pPr>
    </w:p>
    <w:p w:rsidR="00023ECB" w:rsidRPr="00FF6716" w:rsidRDefault="004671E8" w:rsidP="004671E8">
      <w:pPr>
        <w:spacing w:line="360" w:lineRule="auto"/>
        <w:ind w:firstLine="0"/>
        <w:rPr>
          <w:u w:val="single"/>
        </w:rPr>
      </w:pPr>
      <w:r>
        <w:br w:type="page"/>
      </w:r>
      <w:r w:rsidR="00023ECB"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023ECB" w:rsidRPr="00FF6716" w:rsidRDefault="00023ECB" w:rsidP="00395B19">
      <w:pPr>
        <w:spacing w:line="360" w:lineRule="auto"/>
      </w:pPr>
    </w:p>
    <w:p w:rsidR="00023ECB" w:rsidRPr="00FF6716" w:rsidRDefault="00023ECB" w:rsidP="00395B19">
      <w:pPr>
        <w:spacing w:line="360" w:lineRule="auto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code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023ECB" w:rsidRPr="00FF6716" w:rsidRDefault="00023ECB" w:rsidP="00395B19">
      <w:pPr>
        <w:spacing w:line="360" w:lineRule="auto"/>
        <w:jc w:val="center"/>
        <w:rPr>
          <w:u w:val="single"/>
          <w:lang w:val="en-US"/>
        </w:rPr>
      </w:pPr>
      <w:r w:rsidRPr="00FF6716">
        <w:rPr>
          <w:u w:val="single"/>
        </w:rPr>
        <w:t>Пояснения</w:t>
      </w:r>
    </w:p>
    <w:p w:rsidR="00023ECB" w:rsidRPr="00FF6716" w:rsidRDefault="00023ECB" w:rsidP="00395B19">
      <w:pPr>
        <w:spacing w:line="360" w:lineRule="auto"/>
        <w:jc w:val="center"/>
        <w:rPr>
          <w:u w:val="single"/>
          <w:lang w:val="en-U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804"/>
      </w:tblGrid>
      <w:tr w:rsidR="00023ECB" w:rsidRPr="00FF6716" w:rsidTr="008267E9">
        <w:trPr>
          <w:cantSplit/>
          <w:tblHeader/>
        </w:trPr>
        <w:tc>
          <w:tcPr>
            <w:tcW w:w="10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FF6716" w:rsidRDefault="00023ECB" w:rsidP="004671E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  <w:p w:rsidR="00023ECB" w:rsidRPr="00FF6716" w:rsidRDefault="00023ECB" w:rsidP="004671E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</w:p>
        </w:tc>
      </w:tr>
      <w:tr w:rsidR="00023ECB" w:rsidRPr="00FF6716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FF6716" w:rsidRDefault="00023ECB" w:rsidP="004671E8">
            <w:pPr>
              <w:spacing w:after="120" w:line="360" w:lineRule="auto"/>
              <w:ind w:firstLine="142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ARR+$attrib$2:code:$attrib$: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FF6716" w:rsidRDefault="00023ECB" w:rsidP="004671E8">
            <w:pPr>
              <w:spacing w:line="360" w:lineRule="auto"/>
              <w:ind w:firstLine="215"/>
            </w:pPr>
            <w:r w:rsidRPr="00FF6716">
              <w:t>Служебная информация, где</w:t>
            </w:r>
          </w:p>
          <w:p w:rsidR="00023ECB" w:rsidRPr="00FF6716" w:rsidRDefault="00023ECB" w:rsidP="004671E8">
            <w:pPr>
              <w:spacing w:line="360" w:lineRule="auto"/>
              <w:ind w:firstLine="215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023ECB" w:rsidRPr="00FF6716" w:rsidRDefault="00023ECB" w:rsidP="004671E8">
            <w:pPr>
              <w:spacing w:line="360" w:lineRule="auto"/>
              <w:ind w:firstLine="215"/>
            </w:pPr>
            <w:r w:rsidRPr="00FF6716">
              <w:rPr>
                <w:b/>
                <w:bCs/>
                <w:i/>
                <w:iCs/>
                <w:lang w:val="en-US"/>
              </w:rPr>
              <w:t>Code</w:t>
            </w:r>
            <w:r w:rsidRPr="00FF6716">
              <w:t xml:space="preserve"> – Код приложения в соответствии с кодированием приложений финансовой отчетности – принимает значение: 7. </w:t>
            </w:r>
          </w:p>
          <w:p w:rsidR="00023ECB" w:rsidRPr="00FF6716" w:rsidRDefault="00023ECB" w:rsidP="004671E8">
            <w:pPr>
              <w:pStyle w:val="a6"/>
              <w:spacing w:line="360" w:lineRule="auto"/>
              <w:ind w:firstLine="215"/>
              <w:rPr>
                <w:lang w:val="ru-RU"/>
              </w:rPr>
            </w:pPr>
            <w:r w:rsidRPr="00FF6716">
              <w:rPr>
                <w:b/>
                <w:bCs/>
                <w:lang w:val="ru-RU"/>
              </w:rPr>
              <w:t>$</w:t>
            </w:r>
            <w:r w:rsidRPr="00FF6716">
              <w:rPr>
                <w:b/>
                <w:bCs/>
              </w:rPr>
              <w:t>attrib</w:t>
            </w:r>
            <w:r w:rsidRPr="00FF6716">
              <w:rPr>
                <w:b/>
                <w:bCs/>
                <w:lang w:val="ru-RU"/>
              </w:rPr>
              <w:t xml:space="preserve">$ </w:t>
            </w:r>
            <w:r w:rsidRPr="00FF6716">
              <w:rPr>
                <w:lang w:val="ru-RU"/>
              </w:rPr>
              <w:t>– Код строки.</w:t>
            </w:r>
          </w:p>
        </w:tc>
      </w:tr>
      <w:tr w:rsidR="00023ECB" w:rsidRPr="00FF6716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FF6716" w:rsidRDefault="00023ECB" w:rsidP="004671E8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FF6716" w:rsidRDefault="00023ECB" w:rsidP="004671E8">
            <w:pPr>
              <w:numPr>
                <w:ilvl w:val="0"/>
                <w:numId w:val="3"/>
              </w:numPr>
              <w:spacing w:line="360" w:lineRule="auto"/>
              <w:ind w:hanging="288"/>
            </w:pPr>
            <w:r w:rsidRPr="00FF6716">
              <w:t xml:space="preserve">код параметра может принимать значения: </w:t>
            </w:r>
          </w:p>
          <w:p w:rsidR="00023ECB" w:rsidRPr="00FF6716" w:rsidRDefault="00023ECB" w:rsidP="004671E8">
            <w:pPr>
              <w:spacing w:line="360" w:lineRule="auto"/>
              <w:ind w:firstLine="356"/>
            </w:pPr>
            <w:r w:rsidRPr="00FF6716">
              <w:t>chiefname – Руководитель КО;</w:t>
            </w:r>
          </w:p>
          <w:p w:rsidR="00023ECB" w:rsidRPr="00FF6716" w:rsidRDefault="00023ECB" w:rsidP="004671E8">
            <w:pPr>
              <w:spacing w:line="360" w:lineRule="auto"/>
              <w:ind w:firstLine="356"/>
            </w:pPr>
            <w:r w:rsidRPr="00FF6716">
              <w:t>chief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руководителя КО;</w:t>
            </w:r>
          </w:p>
          <w:p w:rsidR="00023ECB" w:rsidRPr="00FF6716" w:rsidRDefault="00023ECB" w:rsidP="004671E8">
            <w:pPr>
              <w:spacing w:line="360" w:lineRule="auto"/>
              <w:ind w:firstLine="356"/>
            </w:pPr>
            <w:r w:rsidRPr="00FF6716">
              <w:rPr>
                <w:lang w:val="en-US"/>
              </w:rPr>
              <w:t>accpost</w:t>
            </w:r>
            <w:r w:rsidRPr="00FF6716">
              <w:t xml:space="preserve"> – Должность главного бухгалтера КО;</w:t>
            </w:r>
          </w:p>
          <w:p w:rsidR="00023ECB" w:rsidRPr="00FF6716" w:rsidRDefault="00023ECB" w:rsidP="004671E8">
            <w:pPr>
              <w:spacing w:line="360" w:lineRule="auto"/>
              <w:ind w:firstLine="356"/>
            </w:pPr>
            <w:r w:rsidRPr="00FF6716">
              <w:rPr>
                <w:lang w:val="en-US"/>
              </w:rPr>
              <w:t>accname</w:t>
            </w:r>
            <w:r w:rsidRPr="00FF6716">
              <w:t xml:space="preserve"> – Главный бухгалтер;</w:t>
            </w:r>
          </w:p>
          <w:p w:rsidR="00023ECB" w:rsidRPr="00FF6716" w:rsidRDefault="00023ECB" w:rsidP="004671E8">
            <w:pPr>
              <w:spacing w:line="360" w:lineRule="auto"/>
              <w:ind w:firstLine="356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исполнителя;</w:t>
            </w:r>
          </w:p>
          <w:p w:rsidR="00023ECB" w:rsidRPr="00FF6716" w:rsidRDefault="00023ECB" w:rsidP="004671E8">
            <w:pPr>
              <w:spacing w:line="360" w:lineRule="auto"/>
              <w:ind w:firstLine="356"/>
            </w:pPr>
            <w:r w:rsidRPr="00FF6716">
              <w:t>exec – Исполнитель</w:t>
            </w:r>
          </w:p>
          <w:p w:rsidR="00023ECB" w:rsidRPr="00FF6716" w:rsidRDefault="00023ECB" w:rsidP="004671E8">
            <w:pPr>
              <w:spacing w:line="360" w:lineRule="auto"/>
              <w:ind w:firstLine="356"/>
            </w:pPr>
            <w:r w:rsidRPr="00FF6716">
              <w:t>exectlf – телефон:</w:t>
            </w:r>
          </w:p>
          <w:p w:rsidR="00023ECB" w:rsidRPr="00FF6716" w:rsidRDefault="00023ECB" w:rsidP="004671E8">
            <w:pPr>
              <w:spacing w:line="360" w:lineRule="auto"/>
              <w:ind w:firstLine="356"/>
            </w:pPr>
            <w:r w:rsidRPr="00FF6716">
              <w:t xml:space="preserve">exedate – Дата </w:t>
            </w:r>
          </w:p>
          <w:p w:rsidR="00023ECB" w:rsidRPr="00FF6716" w:rsidRDefault="00023ECB" w:rsidP="004671E8">
            <w:pPr>
              <w:spacing w:line="360" w:lineRule="auto"/>
              <w:ind w:firstLine="356"/>
              <w:rPr>
                <w:lang w:val="en-US"/>
              </w:rPr>
            </w:pPr>
            <w:r w:rsidRPr="00FF6716">
              <w:t>ftx – Сообщение к отчету</w:t>
            </w:r>
            <w:r w:rsidRPr="00FF6716">
              <w:rPr>
                <w:lang w:val="en-US"/>
              </w:rPr>
              <w:t>.</w:t>
            </w:r>
          </w:p>
        </w:tc>
      </w:tr>
      <w:tr w:rsidR="00023ECB" w:rsidRPr="00FF6716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FF6716" w:rsidRDefault="00023ECB" w:rsidP="004671E8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FF6716" w:rsidRDefault="00023ECB" w:rsidP="004671E8">
            <w:pPr>
              <w:spacing w:line="360" w:lineRule="auto"/>
              <w:ind w:firstLine="214"/>
            </w:pPr>
            <w:r w:rsidRPr="00FF6716">
              <w:t>- значение параметра.</w:t>
            </w:r>
          </w:p>
        </w:tc>
      </w:tr>
    </w:tbl>
    <w:p w:rsidR="00023ECB" w:rsidRPr="00FF6716" w:rsidRDefault="00023ECB" w:rsidP="00395B19">
      <w:pPr>
        <w:ind w:firstLine="708"/>
      </w:pPr>
    </w:p>
    <w:p w:rsidR="00023ECB" w:rsidRPr="00FF6716" w:rsidRDefault="00023ECB" w:rsidP="004671E8">
      <w:pPr>
        <w:spacing w:line="276" w:lineRule="auto"/>
        <w:ind w:firstLine="0"/>
      </w:pPr>
      <w:r w:rsidRPr="00FF6716">
        <w:t>Формат действует с 01.02.2015 года согласно Дополнению №A1/38/115 к Заданию №A1/00/115 от 30.01.2015 № ЦИТ-12-5/859.</w:t>
      </w:r>
    </w:p>
    <w:p w:rsidR="00023ECB" w:rsidRPr="00FF6716" w:rsidRDefault="00023ECB" w:rsidP="004671E8">
      <w:pPr>
        <w:spacing w:line="276" w:lineRule="auto"/>
        <w:ind w:firstLine="851"/>
      </w:pPr>
    </w:p>
    <w:p w:rsidR="00023ECB" w:rsidRPr="00FF6716" w:rsidRDefault="00023ECB" w:rsidP="004671E8">
      <w:pPr>
        <w:adjustRightInd w:val="0"/>
        <w:spacing w:line="276" w:lineRule="auto"/>
        <w:ind w:firstLine="0"/>
      </w:pPr>
      <w:r w:rsidRPr="00FF6716">
        <w:t>Содержание изменений:</w:t>
      </w:r>
    </w:p>
    <w:p w:rsidR="00023ECB" w:rsidRPr="00FF6716" w:rsidRDefault="00023ECB" w:rsidP="004671E8">
      <w:pPr>
        <w:spacing w:line="276" w:lineRule="auto"/>
        <w:ind w:firstLine="0"/>
      </w:pPr>
      <w:r w:rsidRPr="00FF6716">
        <w:t xml:space="preserve">Уточнен состав строк в сегменте </w:t>
      </w:r>
      <w:r w:rsidRPr="00FF6716">
        <w:rPr>
          <w:lang w:val="en-US"/>
        </w:rPr>
        <w:t>ARR</w:t>
      </w:r>
      <w:r w:rsidRPr="00FF6716">
        <w:t xml:space="preserve">+7_2 и </w:t>
      </w:r>
      <w:r w:rsidRPr="00FF6716">
        <w:rPr>
          <w:lang w:val="en-US"/>
        </w:rPr>
        <w:t>ARR</w:t>
      </w:r>
      <w:r w:rsidRPr="00FF6716">
        <w:t>+7_3.</w:t>
      </w:r>
    </w:p>
    <w:p w:rsidR="00023ECB" w:rsidRPr="00FF6716" w:rsidRDefault="00023ECB" w:rsidP="004671E8">
      <w:pPr>
        <w:spacing w:line="276" w:lineRule="auto"/>
        <w:ind w:firstLine="0"/>
      </w:pPr>
      <w:r w:rsidRPr="00FF6716">
        <w:t>Уточнено описание колонок в сегменте ARR+7_SPR4.</w:t>
      </w:r>
    </w:p>
    <w:p w:rsidR="00023ECB" w:rsidRPr="00FF6716" w:rsidRDefault="00023ECB" w:rsidP="00395B19"/>
    <w:p w:rsidR="00023ECB" w:rsidRPr="00FF6716" w:rsidRDefault="00023ECB"/>
    <w:p w:rsidR="006977A7" w:rsidRPr="00FF6716" w:rsidRDefault="006977A7"/>
    <w:p w:rsidR="00555481" w:rsidRPr="00FF6716" w:rsidRDefault="00F33DA9" w:rsidP="006258FE">
      <w:pPr>
        <w:pStyle w:val="2"/>
      </w:pPr>
      <w:r w:rsidRPr="00FF6716">
        <w:br w:type="page"/>
      </w:r>
      <w:bookmarkStart w:id="236" w:name="_Toc135644587"/>
      <w:bookmarkStart w:id="237" w:name="_Toc135716170"/>
      <w:bookmarkStart w:id="238" w:name="_Toc135717576"/>
      <w:bookmarkStart w:id="239" w:name="_Toc135736440"/>
      <w:bookmarkStart w:id="240" w:name="_Toc135737661"/>
      <w:bookmarkStart w:id="241" w:name="_Toc135738813"/>
      <w:bookmarkStart w:id="242" w:name="_Toc135795765"/>
      <w:bookmarkStart w:id="243" w:name="_Toc135796159"/>
      <w:bookmarkStart w:id="244" w:name="_Toc135644590"/>
      <w:bookmarkStart w:id="245" w:name="_Toc135716173"/>
      <w:bookmarkStart w:id="246" w:name="_Toc135717579"/>
      <w:bookmarkStart w:id="247" w:name="_Toc135736443"/>
      <w:bookmarkStart w:id="248" w:name="_Toc135737664"/>
      <w:bookmarkStart w:id="249" w:name="_Toc135738816"/>
      <w:bookmarkStart w:id="250" w:name="_Toc135795768"/>
      <w:bookmarkStart w:id="251" w:name="_Toc135796162"/>
      <w:bookmarkStart w:id="252" w:name="_Toc135644594"/>
      <w:bookmarkStart w:id="253" w:name="_Toc135716177"/>
      <w:bookmarkStart w:id="254" w:name="_Toc135717583"/>
      <w:bookmarkStart w:id="255" w:name="_Toc135736447"/>
      <w:bookmarkStart w:id="256" w:name="_Toc135737668"/>
      <w:bookmarkStart w:id="257" w:name="_Toc135738820"/>
      <w:bookmarkStart w:id="258" w:name="_Toc135795772"/>
      <w:bookmarkStart w:id="259" w:name="_Toc135796166"/>
      <w:bookmarkStart w:id="260" w:name="_Toc135644732"/>
      <w:bookmarkStart w:id="261" w:name="_Toc135716315"/>
      <w:bookmarkStart w:id="262" w:name="_Toc135717721"/>
      <w:bookmarkStart w:id="263" w:name="_Toc135736585"/>
      <w:bookmarkStart w:id="264" w:name="_Toc135737806"/>
      <w:bookmarkStart w:id="265" w:name="_Toc135738958"/>
      <w:bookmarkStart w:id="266" w:name="_Toc135795910"/>
      <w:bookmarkStart w:id="267" w:name="_Toc135644734"/>
      <w:bookmarkStart w:id="268" w:name="_Toc135716317"/>
      <w:bookmarkStart w:id="269" w:name="_Toc135717723"/>
      <w:bookmarkStart w:id="270" w:name="_Toc135736587"/>
      <w:bookmarkStart w:id="271" w:name="_Toc135737808"/>
      <w:bookmarkStart w:id="272" w:name="_Toc135738960"/>
      <w:bookmarkStart w:id="273" w:name="_Toc135795912"/>
      <w:bookmarkStart w:id="274" w:name="_Toc494988373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r w:rsidR="00555481" w:rsidRPr="00FF6716">
        <w:lastRenderedPageBreak/>
        <w:t>Форма 0409116. Сведения о ценных бумагах, приобретенных кредитной организацией</w:t>
      </w:r>
      <w:bookmarkEnd w:id="274"/>
    </w:p>
    <w:p w:rsidR="00555481" w:rsidRPr="00FF6716" w:rsidRDefault="00555481" w:rsidP="00555481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555481" w:rsidRPr="00FF6716" w:rsidRDefault="00555481" w:rsidP="00555481">
      <w:pPr>
        <w:ind w:firstLine="0"/>
        <w:jc w:val="left"/>
        <w:rPr>
          <w:b/>
          <w:bCs/>
        </w:rPr>
      </w:pPr>
    </w:p>
    <w:p w:rsidR="00555481" w:rsidRPr="00FF6716" w:rsidRDefault="00555481" w:rsidP="00555481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555481" w:rsidRPr="00FF6716" w:rsidRDefault="00555481" w:rsidP="00555481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555481" w:rsidRPr="00FF6716" w:rsidRDefault="00555481" w:rsidP="00555481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555481" w:rsidRPr="00FF6716" w:rsidRDefault="00555481" w:rsidP="00555481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555481" w:rsidRPr="00FF6716" w:rsidRDefault="00555481" w:rsidP="00555481">
      <w:pPr>
        <w:ind w:firstLine="0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555481" w:rsidRPr="00FF6716" w:rsidRDefault="00555481" w:rsidP="00555481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555481" w:rsidRPr="00FF6716" w:rsidRDefault="00555481" w:rsidP="00555481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555481" w:rsidRPr="00FF6716" w:rsidRDefault="00555481" w:rsidP="00555481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555481" w:rsidRPr="004671E8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555481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ARR+F116e:$empty$: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after="120" w:line="360" w:lineRule="auto"/>
              <w:ind w:firstLine="0"/>
            </w:pPr>
            <w:r w:rsidRPr="004671E8">
              <w:t>Ведомость эмитентов</w:t>
            </w:r>
          </w:p>
          <w:p w:rsidR="00555481" w:rsidRPr="004671E8" w:rsidRDefault="00555481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  <w:p w:rsidR="00555481" w:rsidRPr="004671E8" w:rsidRDefault="00555481" w:rsidP="004671E8">
            <w:pPr>
              <w:spacing w:after="120" w:line="360" w:lineRule="auto"/>
              <w:ind w:firstLine="0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555481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left"/>
            </w:pPr>
            <w:r w:rsidRPr="004671E8">
              <w:t xml:space="preserve">- код строки, принимает значение номера эмитента по порядку в формате двух символов (01 - 20); </w:t>
            </w:r>
          </w:p>
        </w:tc>
      </w:tr>
      <w:tr w:rsidR="00555481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numPr>
                <w:ilvl w:val="0"/>
                <w:numId w:val="3"/>
              </w:numPr>
              <w:spacing w:line="360" w:lineRule="auto"/>
            </w:pPr>
            <w:r w:rsidRPr="004671E8">
              <w:t xml:space="preserve">код колонки; может принимать значения: 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 xml:space="preserve">npp - Номер эмитента, 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 xml:space="preserve">type - Тип эмитента, 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 xml:space="preserve">name - Наименование эмитента, 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>kod - Код эмитента.</w:t>
            </w:r>
          </w:p>
        </w:tc>
      </w:tr>
      <w:tr w:rsidR="00555481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555481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ARR+F116:$empty$: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after="120" w:line="360" w:lineRule="auto"/>
              <w:ind w:firstLine="0"/>
            </w:pPr>
            <w:r w:rsidRPr="004671E8">
              <w:t>Данные о ценных бумагах, приобретенных КО</w:t>
            </w:r>
          </w:p>
          <w:p w:rsidR="00555481" w:rsidRPr="004671E8" w:rsidRDefault="00555481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</w:tc>
      </w:tr>
      <w:tr w:rsidR="00555481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left"/>
            </w:pPr>
            <w:r w:rsidRPr="004671E8">
              <w:t xml:space="preserve">- код строки, принимает значение в формате: </w:t>
            </w:r>
            <w:r w:rsidRPr="004671E8">
              <w:rPr>
                <w:lang w:val="en-US"/>
              </w:rPr>
              <w:t>EESSS</w:t>
            </w:r>
            <w:r w:rsidRPr="004671E8">
              <w:t xml:space="preserve">, где </w:t>
            </w:r>
            <w:r w:rsidRPr="004671E8">
              <w:rPr>
                <w:lang w:val="en-US"/>
              </w:rPr>
              <w:t>EE</w:t>
            </w:r>
            <w:r w:rsidRPr="004671E8">
              <w:t xml:space="preserve"> – код строки из ведомости эмитентов, </w:t>
            </w:r>
            <w:r w:rsidRPr="004671E8">
              <w:rPr>
                <w:lang w:val="en-US"/>
              </w:rPr>
              <w:t>SSS</w:t>
            </w:r>
            <w:r w:rsidRPr="004671E8">
              <w:t xml:space="preserve"> – номер строки по типу ценной бумаги (001 – 998).</w:t>
            </w:r>
          </w:p>
        </w:tc>
      </w:tr>
      <w:tr w:rsidR="00555481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right"/>
            </w:pPr>
            <w:r w:rsidRPr="004671E8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numPr>
                <w:ilvl w:val="0"/>
                <w:numId w:val="3"/>
              </w:numPr>
              <w:spacing w:line="360" w:lineRule="auto"/>
            </w:pPr>
            <w:r w:rsidRPr="004671E8">
              <w:t xml:space="preserve">код колонки; может принимать значения: 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 xml:space="preserve">npp - Код эмитента, 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 xml:space="preserve">ncb - Условный номер строки по типу ценной бумаги эмитента (от 1 до 998), 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>5 - Код типа ценной бумаги</w:t>
            </w:r>
          </w:p>
        </w:tc>
      </w:tr>
      <w:tr w:rsidR="00555481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555481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</w:t>
            </w:r>
            <w:r w:rsidRPr="004671E8">
              <w:rPr>
                <w:b/>
                <w:bCs/>
              </w:rPr>
              <w:t>116</w:t>
            </w:r>
            <w:r w:rsidRPr="004671E8">
              <w:rPr>
                <w:b/>
                <w:bCs/>
                <w:lang w:val="en-US"/>
              </w:rPr>
              <w:t>d:$empty$: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after="120" w:line="360" w:lineRule="auto"/>
              <w:ind w:firstLine="0"/>
            </w:pPr>
            <w:r w:rsidRPr="004671E8">
              <w:t>Информация о видах деятельности</w:t>
            </w:r>
          </w:p>
          <w:p w:rsidR="00555481" w:rsidRPr="004671E8" w:rsidRDefault="00555481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  <w:p w:rsidR="00555481" w:rsidRPr="004671E8" w:rsidRDefault="00555481" w:rsidP="004671E8">
            <w:pPr>
              <w:spacing w:line="360" w:lineRule="auto"/>
              <w:ind w:firstLine="0"/>
              <w:jc w:val="left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555481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left"/>
            </w:pPr>
            <w:r w:rsidRPr="004671E8">
              <w:t xml:space="preserve">- код строки, принимает значение в формате: </w:t>
            </w:r>
            <w:r w:rsidRPr="004671E8">
              <w:rPr>
                <w:lang w:val="en-US"/>
              </w:rPr>
              <w:t>EEDD</w:t>
            </w:r>
            <w:r w:rsidRPr="004671E8">
              <w:t xml:space="preserve">, где </w:t>
            </w:r>
            <w:r w:rsidRPr="004671E8">
              <w:rPr>
                <w:lang w:val="en-US"/>
              </w:rPr>
              <w:t>EE</w:t>
            </w:r>
            <w:r w:rsidRPr="004671E8">
              <w:t xml:space="preserve"> – код строки из ведомости эмитентов, </w:t>
            </w:r>
            <w:r w:rsidRPr="004671E8">
              <w:rPr>
                <w:lang w:val="en-US"/>
              </w:rPr>
              <w:t>DD</w:t>
            </w:r>
            <w:r w:rsidRPr="004671E8">
              <w:t xml:space="preserve"> –код вида деятельности.</w:t>
            </w:r>
          </w:p>
        </w:tc>
      </w:tr>
      <w:tr w:rsidR="00555481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numPr>
                <w:ilvl w:val="0"/>
                <w:numId w:val="3"/>
              </w:numPr>
              <w:spacing w:line="360" w:lineRule="auto"/>
            </w:pPr>
            <w:r w:rsidRPr="004671E8">
              <w:t xml:space="preserve">код колонки; может принимать значения: 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 xml:space="preserve">1 - Эмитент, 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>nom - Вид деятельности</w:t>
            </w:r>
          </w:p>
        </w:tc>
      </w:tr>
      <w:tr w:rsidR="00555481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555481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ARR+F116n:$empty$: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after="120" w:line="360" w:lineRule="auto"/>
              <w:ind w:firstLine="0"/>
              <w:rPr>
                <w:iCs/>
              </w:rPr>
            </w:pPr>
            <w:r w:rsidRPr="004671E8">
              <w:rPr>
                <w:iCs/>
              </w:rPr>
              <w:t>Данные о номерах госрегистрации ценных бумаг</w:t>
            </w:r>
          </w:p>
          <w:p w:rsidR="00555481" w:rsidRPr="004671E8" w:rsidRDefault="00555481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  <w:p w:rsidR="00555481" w:rsidRPr="004671E8" w:rsidRDefault="00555481" w:rsidP="004671E8">
            <w:pPr>
              <w:spacing w:line="360" w:lineRule="auto"/>
              <w:ind w:firstLine="0"/>
              <w:jc w:val="left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555481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left"/>
            </w:pPr>
            <w:r w:rsidRPr="004671E8">
              <w:t xml:space="preserve">- код строки, принимает значение в формате: </w:t>
            </w:r>
            <w:r w:rsidRPr="004671E8">
              <w:rPr>
                <w:lang w:val="en-US"/>
              </w:rPr>
              <w:t>EESSSNNN</w:t>
            </w:r>
            <w:r w:rsidRPr="004671E8">
              <w:t xml:space="preserve">, где </w:t>
            </w:r>
            <w:r w:rsidRPr="004671E8">
              <w:rPr>
                <w:lang w:val="en-US"/>
              </w:rPr>
              <w:t>EESSS</w:t>
            </w:r>
            <w:r w:rsidRPr="004671E8">
              <w:t xml:space="preserve"> – код строки из раздела данных по ценным бумагам , </w:t>
            </w:r>
            <w:r w:rsidRPr="004671E8">
              <w:rPr>
                <w:lang w:val="en-US"/>
              </w:rPr>
              <w:t>NNN</w:t>
            </w:r>
            <w:r w:rsidRPr="004671E8">
              <w:t xml:space="preserve"> – условный порядковый номер информационной строки (001- 998, 999 – итоговая строка).</w:t>
            </w:r>
          </w:p>
        </w:tc>
      </w:tr>
      <w:tr w:rsidR="00555481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right"/>
            </w:pPr>
            <w:r w:rsidRPr="004671E8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>код колонки; может принимать значения: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 xml:space="preserve">ncb - Номер эмитента/номер строки по типу ценных бумаг, 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 xml:space="preserve">ngr - Номер номера госрегистрации выпуска, </w:t>
            </w:r>
          </w:p>
          <w:p w:rsidR="00555481" w:rsidRPr="004671E8" w:rsidRDefault="009747DA" w:rsidP="004671E8">
            <w:pPr>
              <w:spacing w:line="360" w:lineRule="auto"/>
              <w:ind w:firstLine="0"/>
            </w:pPr>
            <w:r w:rsidRPr="004671E8">
              <w:rPr>
                <w:lang w:val="en-US"/>
              </w:rPr>
              <w:t>pin</w:t>
            </w:r>
            <w:r w:rsidRPr="004671E8">
              <w:t xml:space="preserve"> – Признак идентификационного кода ценной бумаги,</w:t>
            </w:r>
            <w:r w:rsidR="004671E8">
              <w:t xml:space="preserve"> </w:t>
            </w:r>
            <w:r w:rsidR="00555481" w:rsidRPr="004671E8">
              <w:t xml:space="preserve">nom - номер госрегистрации, 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 xml:space="preserve">7 - Код валюты ценной бумаги, 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 xml:space="preserve">8 - Кол-во ценных бумаг, штук, 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 xml:space="preserve">9 - Ценные бумаги по цене приобретения, 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 xml:space="preserve">10 - Ценные бумаги по текущей (справедливой) стоимости, 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 xml:space="preserve">11 - Категория качества, 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>12 - Фактически сформированный резерв на возможные потери,</w:t>
            </w:r>
          </w:p>
        </w:tc>
      </w:tr>
      <w:tr w:rsidR="00555481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671E8" w:rsidRDefault="004671E8" w:rsidP="00555481">
      <w:pPr>
        <w:ind w:firstLine="0"/>
        <w:jc w:val="left"/>
      </w:pPr>
    </w:p>
    <w:p w:rsidR="00555481" w:rsidRPr="00FF6716" w:rsidRDefault="004671E8" w:rsidP="004671E8">
      <w:pPr>
        <w:ind w:firstLine="0"/>
        <w:jc w:val="left"/>
        <w:rPr>
          <w:u w:val="single"/>
        </w:rPr>
      </w:pPr>
      <w:r>
        <w:br w:type="page"/>
      </w:r>
      <w:r w:rsidR="00555481"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555481" w:rsidRPr="00FF6716" w:rsidRDefault="00555481" w:rsidP="00555481">
      <w:pPr>
        <w:ind w:firstLine="0"/>
        <w:jc w:val="left"/>
        <w:rPr>
          <w:b/>
          <w:bCs/>
        </w:rPr>
      </w:pPr>
    </w:p>
    <w:p w:rsidR="00555481" w:rsidRPr="00FF6716" w:rsidRDefault="00555481" w:rsidP="00555481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116:$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555481" w:rsidRPr="00FF6716" w:rsidRDefault="00555481" w:rsidP="00555481">
      <w:pPr>
        <w:spacing w:line="360" w:lineRule="auto"/>
        <w:ind w:firstLine="0"/>
        <w:jc w:val="center"/>
        <w:rPr>
          <w:u w:val="single"/>
        </w:rPr>
      </w:pPr>
    </w:p>
    <w:p w:rsidR="00555481" w:rsidRPr="00FF6716" w:rsidRDefault="00555481" w:rsidP="00555481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555481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FF6716" w:rsidRDefault="00555481" w:rsidP="00DA17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555481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FF6716" w:rsidRDefault="00555481" w:rsidP="00DA17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ARR+$attrib$2:F116:$attrib$: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FF6716" w:rsidRDefault="00555481" w:rsidP="00DA178B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555481" w:rsidRPr="00FF6716" w:rsidRDefault="00555481" w:rsidP="00DA17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555481" w:rsidRPr="00FF6716" w:rsidRDefault="00555481" w:rsidP="00DA17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116</w:t>
            </w:r>
            <w:r w:rsidRPr="00FF6716">
              <w:t xml:space="preserve"> – Код приложения. </w:t>
            </w:r>
          </w:p>
          <w:p w:rsidR="00555481" w:rsidRPr="00FF6716" w:rsidRDefault="00555481" w:rsidP="00DA17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555481" w:rsidRPr="00FF6716" w:rsidRDefault="00555481" w:rsidP="00DA17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555481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FF6716" w:rsidRDefault="00555481" w:rsidP="00DA17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FF6716" w:rsidRDefault="00555481" w:rsidP="00DA17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555481" w:rsidRPr="00FF6716" w:rsidRDefault="00555481" w:rsidP="00DA178B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555481" w:rsidRPr="00FF6716" w:rsidRDefault="00555481" w:rsidP="00DA178B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555481" w:rsidRPr="00FF6716" w:rsidRDefault="00555481" w:rsidP="00DA17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555481" w:rsidRPr="00FF6716" w:rsidRDefault="00555481" w:rsidP="00DA178B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555481" w:rsidRPr="00FF6716" w:rsidRDefault="00555481" w:rsidP="00DA178B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555481" w:rsidRPr="00FF6716" w:rsidRDefault="00555481" w:rsidP="00DA178B">
            <w:pPr>
              <w:spacing w:line="360" w:lineRule="auto"/>
              <w:ind w:firstLine="0"/>
              <w:jc w:val="left"/>
            </w:pPr>
            <w:r w:rsidRPr="00FF6716">
              <w:t>prnpr – Признак непредставления отчета;</w:t>
            </w:r>
          </w:p>
          <w:p w:rsidR="00555481" w:rsidRPr="00FF6716" w:rsidRDefault="00555481" w:rsidP="00DA178B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555481" w:rsidRPr="00FF6716" w:rsidRDefault="00555481" w:rsidP="00DA178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555481" w:rsidRPr="00FF6716" w:rsidRDefault="00555481" w:rsidP="00DA17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555481" w:rsidRPr="00FF6716" w:rsidRDefault="00555481" w:rsidP="00DA178B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555481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FF6716" w:rsidRDefault="00555481" w:rsidP="00DA17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FF6716" w:rsidRDefault="00555481" w:rsidP="00DA17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555481" w:rsidRPr="00FF6716" w:rsidRDefault="00555481" w:rsidP="00555481">
      <w:pPr>
        <w:ind w:left="567" w:firstLine="0"/>
      </w:pPr>
    </w:p>
    <w:p w:rsidR="00510046" w:rsidRPr="00FF6716" w:rsidRDefault="00510046" w:rsidP="009747DA">
      <w:pPr>
        <w:pStyle w:val="19"/>
        <w:widowControl/>
        <w:spacing w:before="0" w:after="0"/>
        <w:jc w:val="center"/>
        <w:rPr>
          <w:u w:val="single"/>
        </w:rPr>
      </w:pPr>
      <w:r w:rsidRPr="00FF6716">
        <w:br w:type="page"/>
      </w:r>
    </w:p>
    <w:p w:rsidR="00A72DC4" w:rsidRPr="00FF6716" w:rsidRDefault="00A72DC4" w:rsidP="006258FE">
      <w:pPr>
        <w:pStyle w:val="2"/>
      </w:pPr>
      <w:bookmarkStart w:id="275" w:name="_Toc253989573"/>
      <w:bookmarkStart w:id="276" w:name="_Toc494988374"/>
      <w:bookmarkEnd w:id="275"/>
      <w:r w:rsidRPr="00FF6716">
        <w:t>Форма 0409116</w:t>
      </w:r>
      <w:r w:rsidRPr="00FF6716">
        <w:rPr>
          <w:lang w:val="en-US"/>
        </w:rPr>
        <w:t>A</w:t>
      </w:r>
      <w:r w:rsidRPr="00FF6716">
        <w:t>. Сведения о ценных бумагах, приобретенных кредитной организацией  (операции, предполагаемые к совершению)</w:t>
      </w:r>
      <w:bookmarkEnd w:id="276"/>
    </w:p>
    <w:p w:rsidR="00A72DC4" w:rsidRPr="00FF6716" w:rsidRDefault="00A72DC4" w:rsidP="00A72DC4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A72DC4" w:rsidRPr="00FF6716" w:rsidRDefault="00A72DC4" w:rsidP="00A72DC4">
      <w:pPr>
        <w:ind w:firstLine="0"/>
        <w:jc w:val="left"/>
        <w:rPr>
          <w:b/>
          <w:bCs/>
        </w:rPr>
      </w:pPr>
    </w:p>
    <w:p w:rsidR="00A72DC4" w:rsidRPr="00FF6716" w:rsidRDefault="00A72DC4" w:rsidP="00A72DC4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A72DC4" w:rsidRPr="00FF6716" w:rsidRDefault="00A72DC4" w:rsidP="00A72DC4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72DC4" w:rsidRPr="00FF6716" w:rsidRDefault="00A72DC4" w:rsidP="00A72DC4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A72DC4" w:rsidRPr="00FF6716" w:rsidRDefault="00A72DC4" w:rsidP="00A72DC4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72DC4" w:rsidRPr="00FF6716" w:rsidRDefault="00A72DC4" w:rsidP="00A72DC4">
      <w:pPr>
        <w:ind w:firstLine="0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A72DC4" w:rsidRPr="00FF6716" w:rsidRDefault="00A72DC4" w:rsidP="00A72DC4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72DC4" w:rsidRPr="00FF6716" w:rsidRDefault="00A72DC4" w:rsidP="00A72DC4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A72DC4" w:rsidRPr="00FF6716" w:rsidRDefault="00A72DC4" w:rsidP="00A72DC4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A72DC4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A72DC4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ARR+F116eA: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t>Ведомость эмитентов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номера эмитента по порядку в формате двух символов (01 - 20); 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npp - Номер эмитента,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type - Тип эмитента,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name - Наименование эмитента,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>kod - Код эмитента.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ARR+F116A: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t>Данные о ценных бумагах, приобретенных КО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EESSS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EE</w:t>
            </w:r>
            <w:r w:rsidRPr="00FF6716">
              <w:t xml:space="preserve"> – код строки из ведомости эмитентов, </w:t>
            </w:r>
            <w:r w:rsidRPr="00FF6716">
              <w:rPr>
                <w:lang w:val="en-US"/>
              </w:rPr>
              <w:t>SSS</w:t>
            </w:r>
            <w:r w:rsidRPr="00FF6716">
              <w:t xml:space="preserve"> – номер строки по типу ценной бумаги (001 – 998).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npp - Код эмитента,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ncb - Условный номер строки по типу ценной бумаги эмитента (от 1 до 998),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>5 - Код типа ценной бумаги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</w:t>
            </w:r>
            <w:r w:rsidRPr="00FF6716">
              <w:rPr>
                <w:b/>
                <w:bCs/>
              </w:rPr>
              <w:t>116</w:t>
            </w:r>
            <w:r w:rsidRPr="00FF6716">
              <w:rPr>
                <w:b/>
                <w:bCs/>
                <w:lang w:val="en-US"/>
              </w:rPr>
              <w:t>dA: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t>Информация о видах деятельности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EEDD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EE</w:t>
            </w:r>
            <w:r w:rsidRPr="00FF6716">
              <w:t xml:space="preserve"> – код строки из ведомости эмитентов, </w:t>
            </w:r>
            <w:r w:rsidRPr="00FF6716">
              <w:rPr>
                <w:lang w:val="en-US"/>
              </w:rPr>
              <w:t>DD</w:t>
            </w:r>
            <w:r w:rsidRPr="00FF6716">
              <w:t xml:space="preserve"> –код вида деятельности.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1 - Эмитент,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>nom - Вид деятельности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ARR+F116nA: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rPr>
                <w:iCs/>
              </w:rPr>
            </w:pPr>
            <w:r w:rsidRPr="00FF6716">
              <w:rPr>
                <w:iCs/>
              </w:rPr>
              <w:t>Данные о номерах госрегистрации ценных бумаг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EESSSNNN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EESSS</w:t>
            </w:r>
            <w:r w:rsidRPr="00FF6716">
              <w:t xml:space="preserve"> – код строки из раздела данных по ценным бумагам , </w:t>
            </w:r>
            <w:r w:rsidRPr="00FF6716">
              <w:rPr>
                <w:lang w:val="en-US"/>
              </w:rPr>
              <w:t>NNN</w:t>
            </w:r>
            <w:r w:rsidRPr="00FF6716">
              <w:t xml:space="preserve"> – условный порядковый номер информационной строки (001- 998, 999 – итоговая строка).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>код колонки; может принимать значения: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ncb - Номер эмитента/номер строки по типу ценных бумаг,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ngr - Номер номера госрегистрации выпуска,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nom - номер госрегистрации,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7 - Код валюты ценной бумаги,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8 - Кол-во ценных бумаг, штук,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9 - Ценные бумаги по цене приобретения,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10 - Ценные бумаги по текущей (справедливой) стоимости,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11 - Категория качества,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>12 - Фактически сформированный резерв на возможные потери,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671E8" w:rsidRDefault="004671E8" w:rsidP="00A72DC4">
      <w:pPr>
        <w:ind w:firstLine="0"/>
        <w:jc w:val="left"/>
      </w:pPr>
    </w:p>
    <w:p w:rsidR="00A72DC4" w:rsidRPr="00FF6716" w:rsidRDefault="004671E8" w:rsidP="004671E8">
      <w:pPr>
        <w:ind w:firstLine="0"/>
        <w:jc w:val="left"/>
        <w:rPr>
          <w:u w:val="single"/>
        </w:rPr>
      </w:pPr>
      <w:r>
        <w:br w:type="page"/>
      </w:r>
      <w:r w:rsidR="00A72DC4"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A72DC4" w:rsidRPr="00FF6716" w:rsidRDefault="00A72DC4" w:rsidP="00A72DC4">
      <w:pPr>
        <w:ind w:firstLine="0"/>
        <w:jc w:val="left"/>
        <w:rPr>
          <w:b/>
          <w:bCs/>
        </w:rPr>
      </w:pPr>
    </w:p>
    <w:p w:rsidR="00A72DC4" w:rsidRPr="00FF6716" w:rsidRDefault="00A72DC4" w:rsidP="00A72DC4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116</w:t>
      </w:r>
      <w:r w:rsidRPr="00FF6716">
        <w:rPr>
          <w:b/>
          <w:bCs/>
          <w:lang w:val="en-US"/>
        </w:rPr>
        <w:t>A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A72DC4" w:rsidRPr="00FF6716" w:rsidRDefault="00A72DC4" w:rsidP="00A72DC4">
      <w:pPr>
        <w:spacing w:line="360" w:lineRule="auto"/>
        <w:ind w:firstLine="0"/>
        <w:jc w:val="center"/>
        <w:rPr>
          <w:u w:val="single"/>
        </w:rPr>
      </w:pPr>
    </w:p>
    <w:p w:rsidR="00A72DC4" w:rsidRPr="00FF6716" w:rsidRDefault="00A72DC4" w:rsidP="00A72DC4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A72DC4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A72DC4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ARR+$attrib$2:F116A:$attrib$: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116</w:t>
            </w:r>
            <w:r w:rsidRPr="00FF6716">
              <w:rPr>
                <w:b/>
                <w:bCs/>
                <w:lang w:val="en-US"/>
              </w:rPr>
              <w:t>A</w:t>
            </w:r>
            <w:r w:rsidRPr="00FF6716">
              <w:t xml:space="preserve"> – Код приложения. 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A72DC4" w:rsidRPr="00FF6716" w:rsidRDefault="00A72DC4" w:rsidP="0090339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A72DC4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prnpr – Признак непредставления отчета;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A72DC4" w:rsidRPr="00FF6716" w:rsidRDefault="00A72DC4" w:rsidP="00A72DC4">
      <w:pPr>
        <w:ind w:left="567" w:firstLine="0"/>
      </w:pPr>
    </w:p>
    <w:p w:rsidR="00A72DC4" w:rsidRPr="00FF6716" w:rsidRDefault="00510046" w:rsidP="00555481">
      <w:pPr>
        <w:pStyle w:val="19"/>
        <w:widowControl/>
        <w:spacing w:before="0" w:after="0"/>
        <w:jc w:val="center"/>
        <w:rPr>
          <w:u w:val="single"/>
        </w:rPr>
      </w:pPr>
      <w:r w:rsidRPr="00FF6716">
        <w:rPr>
          <w:u w:val="single"/>
        </w:rPr>
        <w:br w:type="page"/>
      </w:r>
    </w:p>
    <w:p w:rsidR="00A72DC4" w:rsidRPr="00FF6716" w:rsidRDefault="00A72DC4" w:rsidP="006258FE">
      <w:pPr>
        <w:pStyle w:val="2"/>
      </w:pPr>
      <w:bookmarkStart w:id="277" w:name="_Toc494988375"/>
      <w:r w:rsidRPr="00FF6716">
        <w:t>Форма 0409116</w:t>
      </w:r>
      <w:r w:rsidRPr="00FF6716">
        <w:rPr>
          <w:lang w:val="en-US"/>
        </w:rPr>
        <w:t>B</w:t>
      </w:r>
      <w:r w:rsidRPr="00FF6716">
        <w:t>. Сведения о ценных бумагах, приобретенных кредитной организацией  (совершенные операции)</w:t>
      </w:r>
      <w:bookmarkEnd w:id="277"/>
    </w:p>
    <w:p w:rsidR="00A72DC4" w:rsidRPr="00FF6716" w:rsidRDefault="00A72DC4" w:rsidP="00A72DC4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A72DC4" w:rsidRPr="00FF6716" w:rsidRDefault="00A72DC4" w:rsidP="00A72DC4">
      <w:pPr>
        <w:ind w:firstLine="0"/>
        <w:jc w:val="left"/>
        <w:rPr>
          <w:b/>
          <w:bCs/>
        </w:rPr>
      </w:pPr>
    </w:p>
    <w:p w:rsidR="00A72DC4" w:rsidRPr="00FF6716" w:rsidRDefault="00A72DC4" w:rsidP="00A72DC4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A72DC4" w:rsidRPr="00FF6716" w:rsidRDefault="00A72DC4" w:rsidP="00A72DC4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72DC4" w:rsidRPr="00FF6716" w:rsidRDefault="00A72DC4" w:rsidP="00A72DC4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A72DC4" w:rsidRPr="00FF6716" w:rsidRDefault="00A72DC4" w:rsidP="00A72DC4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72DC4" w:rsidRPr="00FF6716" w:rsidRDefault="00A72DC4" w:rsidP="00A72DC4">
      <w:pPr>
        <w:ind w:firstLine="0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A72DC4" w:rsidRPr="00FF6716" w:rsidRDefault="00A72DC4" w:rsidP="00A72DC4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72DC4" w:rsidRPr="00FF6716" w:rsidRDefault="00A72DC4" w:rsidP="00A72DC4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A72DC4" w:rsidRPr="00FF6716" w:rsidRDefault="00A72DC4" w:rsidP="00A72DC4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A72DC4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A72DC4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ARR+F116eB: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t>Ведомость эмитентов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номера эмитента по порядку в формате двух символов (01 - 20); 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npp - Номер эмитента,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type - Тип эмитента,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name - Наименование эмитента,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>kod - Код эмитента.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ARR+F116B: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t>Данные о ценных бумагах, приобретенных КО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EESSS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EE</w:t>
            </w:r>
            <w:r w:rsidRPr="00FF6716">
              <w:t xml:space="preserve"> – код строки из ведомости эмитентов, </w:t>
            </w:r>
            <w:r w:rsidRPr="00FF6716">
              <w:rPr>
                <w:lang w:val="en-US"/>
              </w:rPr>
              <w:t>SSS</w:t>
            </w:r>
            <w:r w:rsidRPr="00FF6716">
              <w:t xml:space="preserve"> – номер строки по типу ценной бумаги (001 – 998, 999 – итоговая строка).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npp - Код эмитента,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ncb - Условный номер строки по типу ценной бумаги эмитента (от 1 до 998, 999 - итоговая),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5 - Код типа ценной бумаги,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7 - Код валюты ценной бумаги,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8 - Кол-во ценных бумаг, штук,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9 - Ценные бумаги по цене приобретения,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10 - Ценные бумаги по текущей (справедливой) стоимости,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11 - Категория качества,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>12 - Фактически сформированный резерв на возможные потери,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</w:t>
            </w:r>
            <w:r w:rsidRPr="00FF6716">
              <w:rPr>
                <w:b/>
                <w:bCs/>
              </w:rPr>
              <w:t>116</w:t>
            </w:r>
            <w:r w:rsidRPr="00FF6716">
              <w:rPr>
                <w:b/>
                <w:bCs/>
                <w:lang w:val="en-US"/>
              </w:rPr>
              <w:t>dB: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t>Информация о видах деятельности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EEDD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EE</w:t>
            </w:r>
            <w:r w:rsidRPr="00FF6716">
              <w:t xml:space="preserve"> – код строки из ведомости эмитентов, </w:t>
            </w:r>
            <w:r w:rsidRPr="00FF6716">
              <w:rPr>
                <w:lang w:val="en-US"/>
              </w:rPr>
              <w:t>DD</w:t>
            </w:r>
            <w:r w:rsidRPr="00FF6716">
              <w:t xml:space="preserve"> –код вида деятельности.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1 - Эмитент,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>nom - Вид деятельности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ARR+F116nB: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rPr>
                <w:iCs/>
              </w:rPr>
            </w:pPr>
            <w:r w:rsidRPr="00FF6716">
              <w:rPr>
                <w:iCs/>
              </w:rPr>
              <w:t>Данные о номерах госрегистрации ценных бумаг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EESSSNNN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EESSS</w:t>
            </w:r>
            <w:r w:rsidRPr="00FF6716">
              <w:t xml:space="preserve"> – код строки из раздела данных по ценным бумагам , </w:t>
            </w:r>
            <w:r w:rsidRPr="00FF6716">
              <w:rPr>
                <w:lang w:val="en-US"/>
              </w:rPr>
              <w:t>NNN</w:t>
            </w:r>
            <w:r w:rsidRPr="00FF6716">
              <w:t xml:space="preserve"> – условный порядковый номер информационной строки (001- 998, 999 – итоговая строка).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>код колонки; может принимать значения: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ncb - Номер эмитента/номер строки по типу ценных бумаг,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ngr - Номер номера госрегистрации выпуска,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nom - номер госрегистрации,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7 - Код валюты ценной бумаги,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8 - Кол-во ценных бумаг, штук,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9 - Ценные бумаги по цене приобретения,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10 - Ценные бумаги по текущей (справедливой) стоимости,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11 - Категория качества,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>12 - Фактически сформированный резерв на возможные потери,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dtA</w:t>
            </w:r>
            <w:r w:rsidRPr="00FF6716">
              <w:t xml:space="preserve"> - дата принятия решения,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nppA</w:t>
            </w:r>
            <w:r w:rsidRPr="00FF6716">
              <w:t xml:space="preserve"> - номер строки, под которым показаны сведения о данном эмитенте,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ncbA</w:t>
            </w:r>
            <w:r w:rsidRPr="00FF6716">
              <w:t xml:space="preserve"> - номер строки, под которым показаны сведения по этому типу ценных бумаг   данного эмитента,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ngrA</w:t>
            </w:r>
            <w:r w:rsidRPr="00FF6716">
              <w:t xml:space="preserve"> - номер строки, под которым показаны сведения номера регистрации выпуска ценных бумаг по этому типу ценных бумаг   данного эмитента.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671E8" w:rsidRDefault="004671E8" w:rsidP="00A72DC4">
      <w:pPr>
        <w:ind w:firstLine="0"/>
        <w:jc w:val="left"/>
      </w:pPr>
    </w:p>
    <w:p w:rsidR="00A72DC4" w:rsidRPr="00FF6716" w:rsidRDefault="004671E8" w:rsidP="004671E8">
      <w:pPr>
        <w:ind w:firstLine="0"/>
        <w:jc w:val="left"/>
        <w:rPr>
          <w:u w:val="single"/>
        </w:rPr>
      </w:pPr>
      <w:r>
        <w:br w:type="page"/>
      </w:r>
      <w:r w:rsidR="00A72DC4"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A72DC4" w:rsidRPr="00FF6716" w:rsidRDefault="00A72DC4" w:rsidP="00A72DC4">
      <w:pPr>
        <w:ind w:firstLine="0"/>
        <w:jc w:val="left"/>
        <w:rPr>
          <w:b/>
          <w:bCs/>
        </w:rPr>
      </w:pPr>
    </w:p>
    <w:p w:rsidR="00A72DC4" w:rsidRPr="00FF6716" w:rsidRDefault="00A72DC4" w:rsidP="00A72DC4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116</w:t>
      </w:r>
      <w:r w:rsidRPr="00FF6716">
        <w:rPr>
          <w:b/>
          <w:bCs/>
          <w:lang w:val="en-US"/>
        </w:rPr>
        <w:t>B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A72DC4" w:rsidRPr="00FF6716" w:rsidRDefault="00A72DC4" w:rsidP="00A72DC4">
      <w:pPr>
        <w:spacing w:line="360" w:lineRule="auto"/>
        <w:ind w:firstLine="0"/>
        <w:jc w:val="center"/>
        <w:rPr>
          <w:u w:val="single"/>
        </w:rPr>
      </w:pPr>
    </w:p>
    <w:p w:rsidR="00A72DC4" w:rsidRPr="00FF6716" w:rsidRDefault="00A72DC4" w:rsidP="00A72DC4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A72DC4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A72DC4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ARR+$attrib$2:F116B:$attrib$: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116</w:t>
            </w:r>
            <w:r w:rsidRPr="00FF6716">
              <w:rPr>
                <w:b/>
                <w:bCs/>
                <w:lang w:val="en-US"/>
              </w:rPr>
              <w:t>B</w:t>
            </w:r>
            <w:r w:rsidRPr="00FF6716">
              <w:t xml:space="preserve"> – Код приложения. 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A72DC4" w:rsidRPr="00FF6716" w:rsidRDefault="00A72DC4" w:rsidP="0090339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A72DC4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prnpr – Признак непредставления отчета;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A72DC4" w:rsidRPr="00FF6716" w:rsidRDefault="00A72DC4" w:rsidP="00A72DC4">
      <w:pPr>
        <w:ind w:left="567" w:firstLine="0"/>
      </w:pPr>
    </w:p>
    <w:p w:rsidR="00A72DC4" w:rsidRPr="00FF6716" w:rsidRDefault="00A72DC4" w:rsidP="00A72DC4"/>
    <w:p w:rsidR="00A72DC4" w:rsidRPr="00FF6716" w:rsidRDefault="00510046" w:rsidP="00555481">
      <w:pPr>
        <w:pStyle w:val="19"/>
        <w:widowControl/>
        <w:spacing w:before="0" w:after="0"/>
        <w:jc w:val="center"/>
        <w:rPr>
          <w:u w:val="single"/>
        </w:rPr>
      </w:pPr>
      <w:r w:rsidRPr="00FF6716">
        <w:rPr>
          <w:u w:val="single"/>
        </w:rPr>
        <w:br w:type="page"/>
      </w:r>
    </w:p>
    <w:p w:rsidR="00CC513A" w:rsidRPr="00FF6716" w:rsidRDefault="00CC513A" w:rsidP="006258FE">
      <w:pPr>
        <w:pStyle w:val="2"/>
      </w:pPr>
      <w:bookmarkStart w:id="278" w:name="_Toc494988376"/>
      <w:r w:rsidRPr="00FF6716">
        <w:t>Форма 0409117. Данные о крупных ссудах (117/117</w:t>
      </w:r>
      <w:r w:rsidRPr="00FF6716">
        <w:rPr>
          <w:lang w:val="en-US"/>
        </w:rPr>
        <w:t>V</w:t>
      </w:r>
      <w:r w:rsidRPr="00FF6716">
        <w:t>/117</w:t>
      </w:r>
      <w:r w:rsidRPr="00FF6716">
        <w:rPr>
          <w:lang w:val="en-US"/>
        </w:rPr>
        <w:t>BG</w:t>
      </w:r>
      <w:r w:rsidRPr="00FF6716">
        <w:t>)</w:t>
      </w:r>
      <w:bookmarkEnd w:id="278"/>
    </w:p>
    <w:p w:rsidR="00F3662D" w:rsidRPr="00A230F6" w:rsidRDefault="00F3662D" w:rsidP="00F3662D">
      <w:pPr>
        <w:pStyle w:val="a6"/>
        <w:spacing w:line="276" w:lineRule="auto"/>
        <w:rPr>
          <w:u w:val="single"/>
          <w:lang w:val="ru-RU"/>
        </w:rPr>
      </w:pPr>
      <w:r w:rsidRPr="00A230F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F3662D" w:rsidRPr="00A230F6" w:rsidRDefault="00F3662D" w:rsidP="00F3662D">
      <w:pPr>
        <w:spacing w:line="276" w:lineRule="auto"/>
        <w:rPr>
          <w:b/>
          <w:bCs/>
        </w:rPr>
      </w:pPr>
    </w:p>
    <w:p w:rsidR="00F3662D" w:rsidRPr="00A230F6" w:rsidRDefault="00F3662D" w:rsidP="00F3662D">
      <w:pPr>
        <w:spacing w:line="276" w:lineRule="auto"/>
        <w:rPr>
          <w:b/>
          <w:bCs/>
        </w:rPr>
      </w:pPr>
      <w:r w:rsidRPr="00A230F6">
        <w:rPr>
          <w:b/>
          <w:bCs/>
        </w:rPr>
        <w:t>ARR+код приложения</w:t>
      </w:r>
      <w:r w:rsidRPr="00A230F6">
        <w:rPr>
          <w:vertAlign w:val="subscript"/>
        </w:rPr>
        <w:t>1</w:t>
      </w:r>
      <w:r w:rsidRPr="00A230F6">
        <w:rPr>
          <w:b/>
          <w:bCs/>
        </w:rPr>
        <w:t>:$empty$:</w:t>
      </w:r>
      <w:r w:rsidRPr="00A230F6">
        <w:t>код строки</w:t>
      </w:r>
      <w:r w:rsidRPr="00A230F6">
        <w:rPr>
          <w:vertAlign w:val="subscript"/>
        </w:rPr>
        <w:t>1</w:t>
      </w:r>
      <w:r w:rsidRPr="00A230F6">
        <w:t>:~код колонки</w:t>
      </w:r>
      <w:r w:rsidRPr="00A230F6">
        <w:rPr>
          <w:vertAlign w:val="subscript"/>
        </w:rPr>
        <w:t>1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~;…;~код колонки</w:t>
      </w:r>
      <w:r w:rsidRPr="00A230F6">
        <w:rPr>
          <w:vertAlign w:val="subscript"/>
          <w:lang w:val="en-US"/>
        </w:rPr>
        <w:t>n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~;'</w:t>
      </w:r>
    </w:p>
    <w:p w:rsidR="00F3662D" w:rsidRPr="00A230F6" w:rsidRDefault="00F3662D" w:rsidP="00F3662D">
      <w:pPr>
        <w:pStyle w:val="a6"/>
        <w:spacing w:line="276" w:lineRule="auto"/>
        <w:rPr>
          <w:lang w:val="ru-RU"/>
        </w:rPr>
      </w:pPr>
      <w:r w:rsidRPr="00A230F6">
        <w:rPr>
          <w:lang w:val="ru-RU"/>
        </w:rPr>
        <w:t>………………………………………….</w:t>
      </w:r>
    </w:p>
    <w:p w:rsidR="00F3662D" w:rsidRPr="00A230F6" w:rsidRDefault="00F3662D" w:rsidP="00F3662D">
      <w:pPr>
        <w:spacing w:line="276" w:lineRule="auto"/>
        <w:rPr>
          <w:b/>
          <w:bCs/>
        </w:rPr>
      </w:pPr>
      <w:r w:rsidRPr="00A230F6">
        <w:rPr>
          <w:b/>
          <w:bCs/>
        </w:rPr>
        <w:t xml:space="preserve"> и т.д. по всем кодам строк для кода приложения</w:t>
      </w:r>
      <w:r w:rsidRPr="00A230F6">
        <w:rPr>
          <w:b/>
          <w:bCs/>
          <w:vertAlign w:val="subscript"/>
        </w:rPr>
        <w:t>1</w:t>
      </w:r>
    </w:p>
    <w:p w:rsidR="00F3662D" w:rsidRPr="00A230F6" w:rsidRDefault="00F3662D" w:rsidP="00F3662D">
      <w:pPr>
        <w:pStyle w:val="a6"/>
        <w:spacing w:line="276" w:lineRule="auto"/>
        <w:rPr>
          <w:lang w:val="ru-RU"/>
        </w:rPr>
      </w:pPr>
      <w:r w:rsidRPr="00A230F6">
        <w:rPr>
          <w:lang w:val="ru-RU"/>
        </w:rPr>
        <w:t>………………………………………….</w:t>
      </w:r>
    </w:p>
    <w:p w:rsidR="00F3662D" w:rsidRPr="00A230F6" w:rsidRDefault="00F3662D" w:rsidP="00F3662D">
      <w:pPr>
        <w:spacing w:line="276" w:lineRule="auto"/>
      </w:pPr>
      <w:r w:rsidRPr="00A230F6">
        <w:rPr>
          <w:b/>
          <w:bCs/>
        </w:rPr>
        <w:t>ARR+код приложения</w:t>
      </w:r>
      <w:r w:rsidRPr="00A230F6">
        <w:rPr>
          <w:vertAlign w:val="subscript"/>
          <w:lang w:val="en-US"/>
        </w:rPr>
        <w:t>n</w:t>
      </w:r>
      <w:r w:rsidRPr="00A230F6">
        <w:rPr>
          <w:b/>
          <w:bCs/>
        </w:rPr>
        <w:t>:$empty$:</w:t>
      </w:r>
      <w:r w:rsidRPr="00A230F6">
        <w:t>код строки</w:t>
      </w:r>
      <w:r w:rsidRPr="00A230F6">
        <w:rPr>
          <w:vertAlign w:val="subscript"/>
          <w:lang w:val="en-US"/>
        </w:rPr>
        <w:t>n</w:t>
      </w:r>
      <w:r w:rsidRPr="00A230F6">
        <w:t>:~код колонки</w:t>
      </w:r>
      <w:r w:rsidRPr="00A230F6">
        <w:rPr>
          <w:vertAlign w:val="subscript"/>
        </w:rPr>
        <w:t>1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~;…;~код колонки</w:t>
      </w:r>
      <w:r w:rsidRPr="00A230F6">
        <w:rPr>
          <w:vertAlign w:val="subscript"/>
          <w:lang w:val="en-US"/>
        </w:rPr>
        <w:t>n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~;'</w:t>
      </w:r>
    </w:p>
    <w:p w:rsidR="00F3662D" w:rsidRPr="00A230F6" w:rsidRDefault="00F3662D" w:rsidP="00F3662D">
      <w:pPr>
        <w:pStyle w:val="a6"/>
        <w:spacing w:line="276" w:lineRule="auto"/>
        <w:rPr>
          <w:lang w:val="ru-RU"/>
        </w:rPr>
      </w:pPr>
      <w:r w:rsidRPr="00A230F6">
        <w:rPr>
          <w:lang w:val="ru-RU"/>
        </w:rPr>
        <w:t>………………………………………….</w:t>
      </w:r>
    </w:p>
    <w:p w:rsidR="00F3662D" w:rsidRPr="00576DB4" w:rsidRDefault="00F3662D" w:rsidP="00F3662D">
      <w:pPr>
        <w:spacing w:line="276" w:lineRule="auto"/>
        <w:rPr>
          <w:vertAlign w:val="subscript"/>
        </w:rPr>
      </w:pPr>
      <w:r w:rsidRPr="00A230F6">
        <w:rPr>
          <w:b/>
          <w:bCs/>
        </w:rPr>
        <w:t xml:space="preserve"> и т.д. по всем кодам строк для кода приложения</w:t>
      </w:r>
      <w:r w:rsidRPr="00A230F6">
        <w:rPr>
          <w:vertAlign w:val="subscript"/>
          <w:lang w:val="en-US"/>
        </w:rPr>
        <w:t>n</w:t>
      </w:r>
    </w:p>
    <w:p w:rsidR="00F3662D" w:rsidRPr="00A230F6" w:rsidRDefault="00F3662D" w:rsidP="00F3662D">
      <w:pPr>
        <w:spacing w:line="276" w:lineRule="auto"/>
        <w:rPr>
          <w:vertAlign w:val="subscript"/>
        </w:rPr>
      </w:pPr>
    </w:p>
    <w:p w:rsidR="00F3662D" w:rsidRDefault="00F3662D" w:rsidP="00F3662D">
      <w:pPr>
        <w:spacing w:line="276" w:lineRule="auto"/>
        <w:jc w:val="center"/>
        <w:rPr>
          <w:u w:val="single"/>
          <w:lang w:val="en-US"/>
        </w:rPr>
      </w:pPr>
      <w:r w:rsidRPr="00A230F6">
        <w:rPr>
          <w:u w:val="single"/>
        </w:rPr>
        <w:t>Пояснения</w:t>
      </w:r>
    </w:p>
    <w:p w:rsidR="00F3662D" w:rsidRPr="00F3662D" w:rsidRDefault="00F3662D" w:rsidP="00F3662D">
      <w:pPr>
        <w:spacing w:line="276" w:lineRule="auto"/>
        <w:jc w:val="center"/>
        <w:rPr>
          <w:u w:val="single"/>
          <w:lang w:val="en-US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F3662D" w:rsidRPr="00F3662D" w:rsidTr="00B45931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3662D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F3662D" w:rsidRPr="00F3662D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  <w:rPr>
                <w:b/>
                <w:bCs/>
                <w:lang w:val="en-US"/>
              </w:rPr>
            </w:pPr>
            <w:r w:rsidRPr="00F3662D">
              <w:rPr>
                <w:b/>
                <w:bCs/>
                <w:lang w:val="en-US"/>
              </w:rPr>
              <w:t>ARR+F11</w:t>
            </w:r>
            <w:r w:rsidRPr="00F3662D">
              <w:rPr>
                <w:b/>
                <w:bCs/>
              </w:rPr>
              <w:t>7</w:t>
            </w:r>
            <w:r w:rsidRPr="00F3662D">
              <w:rPr>
                <w:b/>
                <w:bCs/>
                <w:lang w:val="en-US"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</w:pPr>
            <w:r w:rsidRPr="00F3662D">
              <w:t>Данные о крупных ссудах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rPr>
                <w:b/>
                <w:bCs/>
              </w:rPr>
              <w:t>$</w:t>
            </w:r>
            <w:r w:rsidRPr="00F3662D">
              <w:rPr>
                <w:b/>
                <w:bCs/>
                <w:lang w:val="en-US"/>
              </w:rPr>
              <w:t>empty</w:t>
            </w:r>
            <w:r w:rsidRPr="00F3662D">
              <w:rPr>
                <w:b/>
                <w:bCs/>
              </w:rPr>
              <w:t>$</w:t>
            </w:r>
            <w:r w:rsidRPr="00F3662D">
              <w:t xml:space="preserve"> – Условный (уточняющий) код строки.</w:t>
            </w:r>
          </w:p>
        </w:tc>
      </w:tr>
      <w:tr w:rsidR="00F3662D" w:rsidRPr="00F3662D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  <w:jc w:val="right"/>
            </w:pPr>
            <w:r w:rsidRPr="00F3662D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- код строки, принимает значение в формате: </w:t>
            </w:r>
            <w:r w:rsidRPr="00F3662D">
              <w:rPr>
                <w:lang w:val="en-US"/>
              </w:rPr>
              <w:t>SS</w:t>
            </w:r>
            <w:r w:rsidRPr="00F3662D">
              <w:t>.</w:t>
            </w:r>
            <w:r w:rsidRPr="00F3662D">
              <w:rPr>
                <w:lang w:val="en-US"/>
              </w:rPr>
              <w:t>T</w:t>
            </w:r>
            <w:r w:rsidRPr="00F3662D">
              <w:t xml:space="preserve">, где </w:t>
            </w:r>
            <w:r w:rsidRPr="00F3662D">
              <w:rPr>
                <w:lang w:val="en-US"/>
              </w:rPr>
              <w:t>SS</w:t>
            </w:r>
            <w:r w:rsidRPr="00F3662D">
              <w:t xml:space="preserve"> – номер ссуды (01-30), </w:t>
            </w:r>
            <w:r w:rsidRPr="00F3662D">
              <w:rPr>
                <w:lang w:val="en-US"/>
              </w:rPr>
              <w:t>T</w:t>
            </w:r>
            <w:r w:rsidRPr="00F3662D">
              <w:t xml:space="preserve"> – номер транша (1 – 5, 0 – заголовок ссуды (если есть транши) или ссуда без траншей).</w:t>
            </w:r>
          </w:p>
        </w:tc>
      </w:tr>
      <w:tr w:rsidR="00F3662D" w:rsidRPr="00F3662D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  <w:jc w:val="right"/>
            </w:pPr>
            <w:r w:rsidRPr="00F3662D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numPr>
                <w:ilvl w:val="0"/>
                <w:numId w:val="3"/>
              </w:numPr>
              <w:spacing w:line="360" w:lineRule="auto"/>
            </w:pPr>
            <w:r w:rsidRPr="00F3662D">
              <w:t xml:space="preserve">код колонки; может принимать значения: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1 - Номер пп,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rPr>
                <w:lang w:val="en-US"/>
              </w:rPr>
              <w:t>type</w:t>
            </w:r>
            <w:r w:rsidRPr="00F3662D">
              <w:t xml:space="preserve"> – тип ссуды (0-ссуда без траншей, 1- кредитная линяя, 2- транш),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rPr>
                <w:lang w:val="en-US"/>
              </w:rPr>
              <w:t>oprs</w:t>
            </w:r>
            <w:r w:rsidRPr="00F3662D">
              <w:t xml:space="preserve"> – определение ссуды (0 – не овердрафт, 1 - овердрафт),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rPr>
                <w:lang w:val="en-US"/>
              </w:rPr>
              <w:t>repo</w:t>
            </w:r>
            <w:r w:rsidRPr="00F3662D">
              <w:t xml:space="preserve"> – Признак сделки РЕПО;2 - Наименование заемщика,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kz - Условный код заемщика,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3 - ОГРН,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5 - Характер отношений с КО,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6 - Вид ссуды,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7 - Цель кредитования,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8 - Балансовая стоимость ссуды, тыс. руб.,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>8</w:t>
            </w:r>
            <w:r w:rsidRPr="00F3662D">
              <w:rPr>
                <w:lang w:val="en-US"/>
              </w:rPr>
              <w:t>v</w:t>
            </w:r>
            <w:r w:rsidRPr="00F3662D">
              <w:t xml:space="preserve"> – Код валюты ссуды (примечание: в списке кодов </w:t>
            </w:r>
            <w:r w:rsidRPr="00F3662D">
              <w:lastRenderedPageBreak/>
              <w:t>валют допустимы пробелы);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9 - Процентная ставка, процентов,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>9</w:t>
            </w:r>
            <w:r w:rsidRPr="00F3662D">
              <w:rPr>
                <w:lang w:val="en-US"/>
              </w:rPr>
              <w:t>v</w:t>
            </w:r>
            <w:r w:rsidRPr="00F3662D">
              <w:t xml:space="preserve"> – Процентная ставка по просроченной части ссуды;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10 - Дата выдачи ссуды,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11 - Дата погашения по первоначальному договору,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12 - Дата погашения с учетом изменений в договоре,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13 - Обьем просроченной задолженности по основному долгу,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14 - Длительность просроченной задолженности по основному долгу, дней,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17 - Категория качества ссуды,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21 - Резерв на возможные потери, тыс. руб. расчетный,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22 - Резерв на возможные потери, тыс. руб. расчетный с учетом обеспечения,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>23 - Резерв на возможные потери, тыс. руб. фактически сформированный.</w:t>
            </w:r>
          </w:p>
        </w:tc>
      </w:tr>
      <w:tr w:rsidR="00F3662D" w:rsidRPr="00F3662D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3662D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</w:pPr>
            <w:r w:rsidRPr="00F3662D">
              <w:t>- значение в соответствующей ячейке отчета, определяемое кодом строки и кодом колонки.</w:t>
            </w:r>
          </w:p>
        </w:tc>
      </w:tr>
      <w:tr w:rsidR="00F3662D" w:rsidRPr="00F3662D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  <w:rPr>
                <w:b/>
                <w:bCs/>
                <w:lang w:val="en-US"/>
              </w:rPr>
            </w:pPr>
            <w:r w:rsidRPr="00F3662D">
              <w:rPr>
                <w:b/>
                <w:bCs/>
                <w:lang w:val="en-US"/>
              </w:rPr>
              <w:t>ARR+F</w:t>
            </w:r>
            <w:r w:rsidRPr="00F3662D">
              <w:rPr>
                <w:b/>
                <w:bCs/>
              </w:rPr>
              <w:t>11</w:t>
            </w:r>
            <w:r w:rsidRPr="00F3662D">
              <w:rPr>
                <w:b/>
                <w:bCs/>
                <w:lang w:val="en-US"/>
              </w:rPr>
              <w:t>7s:$empty$: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</w:pPr>
            <w:r w:rsidRPr="00F3662D">
              <w:t>Информация о связанных между собой «Прочих» заемщиков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rPr>
                <w:b/>
                <w:bCs/>
              </w:rPr>
              <w:t>$</w:t>
            </w:r>
            <w:r w:rsidRPr="00F3662D">
              <w:rPr>
                <w:b/>
                <w:bCs/>
                <w:lang w:val="en-US"/>
              </w:rPr>
              <w:t>empty</w:t>
            </w:r>
            <w:r w:rsidRPr="00F3662D">
              <w:rPr>
                <w:b/>
                <w:bCs/>
              </w:rPr>
              <w:t>$</w:t>
            </w:r>
            <w:r w:rsidRPr="00F3662D">
              <w:t xml:space="preserve"> – Условный (уточняющий) код строки.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>(данные значения постоянны для данной формы отчетности).</w:t>
            </w:r>
          </w:p>
        </w:tc>
      </w:tr>
      <w:tr w:rsidR="00F3662D" w:rsidRPr="00F3662D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  <w:jc w:val="right"/>
            </w:pPr>
            <w:r w:rsidRPr="00F3662D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- код строки, принимает значение в формате: </w:t>
            </w:r>
            <w:r w:rsidRPr="00F3662D">
              <w:rPr>
                <w:lang w:val="en-US"/>
              </w:rPr>
              <w:t>SS</w:t>
            </w:r>
            <w:r w:rsidRPr="00F3662D">
              <w:t>.0.</w:t>
            </w:r>
            <w:r w:rsidRPr="00F3662D">
              <w:rPr>
                <w:lang w:val="en-US"/>
              </w:rPr>
              <w:t>RRR</w:t>
            </w:r>
            <w:r w:rsidRPr="00F3662D">
              <w:t xml:space="preserve">, где </w:t>
            </w:r>
            <w:r w:rsidRPr="00F3662D">
              <w:rPr>
                <w:lang w:val="en-US"/>
              </w:rPr>
              <w:t>SS</w:t>
            </w:r>
            <w:r w:rsidRPr="00F3662D">
              <w:t xml:space="preserve">.0 – код строки из раздела «Данные о крупных ссудах», соответствующей заголовку ссуды или ссуде без траншей, </w:t>
            </w:r>
            <w:r w:rsidRPr="00F3662D">
              <w:rPr>
                <w:lang w:val="en-US"/>
              </w:rPr>
              <w:t>RRR</w:t>
            </w:r>
            <w:r w:rsidRPr="00F3662D">
              <w:t xml:space="preserve"> -  порядковый номер связи (001 - 999).</w:t>
            </w:r>
          </w:p>
        </w:tc>
      </w:tr>
      <w:tr w:rsidR="00F3662D" w:rsidRPr="00F3662D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  <w:jc w:val="right"/>
            </w:pPr>
            <w:r w:rsidRPr="00F3662D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numPr>
                <w:ilvl w:val="0"/>
                <w:numId w:val="3"/>
              </w:numPr>
              <w:spacing w:line="360" w:lineRule="auto"/>
            </w:pPr>
            <w:r w:rsidRPr="00F3662D">
              <w:t xml:space="preserve">код колонки; может принимать значения: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1 - Номер ссуды,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nom - Номер связи,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>noms - Номер связанного заемщика.</w:t>
            </w:r>
          </w:p>
        </w:tc>
      </w:tr>
      <w:tr w:rsidR="00F3662D" w:rsidRPr="00F3662D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3662D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</w:pPr>
            <w:r w:rsidRPr="00F3662D">
              <w:t>- значение в соответствующей ячейке отчета, определяемое кодом строки и кодом колонки.</w:t>
            </w:r>
          </w:p>
        </w:tc>
      </w:tr>
      <w:tr w:rsidR="00F3662D" w:rsidRPr="00F3662D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  <w:rPr>
                <w:b/>
                <w:bCs/>
                <w:lang w:val="en-US"/>
              </w:rPr>
            </w:pPr>
            <w:r w:rsidRPr="00F3662D">
              <w:rPr>
                <w:b/>
                <w:bCs/>
                <w:lang w:val="en-US"/>
              </w:rPr>
              <w:lastRenderedPageBreak/>
              <w:t>ARR+F11</w:t>
            </w:r>
            <w:r w:rsidRPr="00F3662D">
              <w:rPr>
                <w:b/>
                <w:bCs/>
              </w:rPr>
              <w:t>7</w:t>
            </w:r>
            <w:r w:rsidRPr="00F3662D">
              <w:rPr>
                <w:b/>
                <w:bCs/>
                <w:lang w:val="en-US"/>
              </w:rPr>
              <w:t>r:$empty$: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  <w:rPr>
                <w:iCs/>
              </w:rPr>
            </w:pPr>
            <w:r w:rsidRPr="00F3662D">
              <w:rPr>
                <w:iCs/>
              </w:rPr>
              <w:t>Данные о реструктуризациях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rPr>
                <w:b/>
                <w:bCs/>
              </w:rPr>
              <w:t>$</w:t>
            </w:r>
            <w:r w:rsidRPr="00F3662D">
              <w:rPr>
                <w:b/>
                <w:bCs/>
                <w:lang w:val="en-US"/>
              </w:rPr>
              <w:t>empty</w:t>
            </w:r>
            <w:r w:rsidRPr="00F3662D">
              <w:rPr>
                <w:b/>
                <w:bCs/>
              </w:rPr>
              <w:t>$</w:t>
            </w:r>
            <w:r w:rsidRPr="00F3662D">
              <w:t xml:space="preserve"> – Условный (уточняющий) код строки.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>(данные значения постоянны для данной формы отчетности).</w:t>
            </w:r>
          </w:p>
        </w:tc>
      </w:tr>
      <w:tr w:rsidR="00F3662D" w:rsidRPr="00F3662D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  <w:jc w:val="right"/>
            </w:pPr>
            <w:r w:rsidRPr="00F3662D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- код строки, принимает значение в формате </w:t>
            </w:r>
            <w:r w:rsidRPr="00F3662D">
              <w:rPr>
                <w:lang w:val="en-US"/>
              </w:rPr>
              <w:t>SS</w:t>
            </w:r>
            <w:r w:rsidRPr="00F3662D">
              <w:t>.Т.</w:t>
            </w:r>
            <w:r w:rsidRPr="00F3662D">
              <w:rPr>
                <w:lang w:val="en-US"/>
              </w:rPr>
              <w:t>NNN</w:t>
            </w:r>
            <w:r>
              <w:t>,</w:t>
            </w:r>
            <w:r w:rsidRPr="00F3662D">
              <w:t xml:space="preserve"> где </w:t>
            </w:r>
            <w:r w:rsidRPr="00F3662D">
              <w:rPr>
                <w:lang w:val="en-US"/>
              </w:rPr>
              <w:t>SS</w:t>
            </w:r>
            <w:r w:rsidRPr="00F3662D">
              <w:t xml:space="preserve">.Т – код строки из раздела «Данные о крупных ссудах», </w:t>
            </w:r>
            <w:r w:rsidRPr="00F3662D">
              <w:rPr>
                <w:lang w:val="en-US"/>
              </w:rPr>
              <w:t>NNN</w:t>
            </w:r>
            <w:r w:rsidRPr="00F3662D">
              <w:t xml:space="preserve"> – номер реструктуризации (001- 999).</w:t>
            </w:r>
          </w:p>
        </w:tc>
      </w:tr>
      <w:tr w:rsidR="00F3662D" w:rsidRPr="00F3662D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  <w:jc w:val="right"/>
            </w:pPr>
            <w:r w:rsidRPr="00F3662D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</w:pPr>
            <w:r w:rsidRPr="00F3662D">
              <w:t>код колонки; может принимать значения: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1 - Номер ссуды,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nom - Номер реструктуризации,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15 - Вид,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>16 - кол-во единиц.</w:t>
            </w:r>
          </w:p>
        </w:tc>
      </w:tr>
      <w:tr w:rsidR="00F3662D" w:rsidRPr="00F3662D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3662D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</w:pPr>
            <w:r w:rsidRPr="00F3662D">
              <w:t>- значение в соответствующей ячейке отчета, определяемое кодом строки и кодом колонки.</w:t>
            </w:r>
          </w:p>
        </w:tc>
      </w:tr>
      <w:tr w:rsidR="00F3662D" w:rsidRPr="00F3662D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  <w:rPr>
                <w:b/>
                <w:bCs/>
                <w:lang w:val="en-US"/>
              </w:rPr>
            </w:pPr>
            <w:r w:rsidRPr="00F3662D">
              <w:rPr>
                <w:b/>
                <w:bCs/>
                <w:lang w:val="en-US"/>
              </w:rPr>
              <w:t>ARR+F11</w:t>
            </w:r>
            <w:r w:rsidRPr="00F3662D">
              <w:rPr>
                <w:b/>
                <w:bCs/>
              </w:rPr>
              <w:t>7</w:t>
            </w:r>
            <w:r w:rsidRPr="00F3662D">
              <w:rPr>
                <w:b/>
                <w:bCs/>
                <w:lang w:val="en-US"/>
              </w:rPr>
              <w:t>o:$empty$: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  <w:rPr>
                <w:iCs/>
              </w:rPr>
            </w:pPr>
            <w:r w:rsidRPr="00F3662D">
              <w:rPr>
                <w:iCs/>
              </w:rPr>
              <w:t>Информация о видах обеспечения ссуд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rPr>
                <w:b/>
                <w:bCs/>
              </w:rPr>
              <w:t>$</w:t>
            </w:r>
            <w:r w:rsidRPr="00F3662D">
              <w:rPr>
                <w:b/>
                <w:bCs/>
                <w:lang w:val="en-US"/>
              </w:rPr>
              <w:t>empty</w:t>
            </w:r>
            <w:r w:rsidRPr="00F3662D">
              <w:rPr>
                <w:b/>
                <w:bCs/>
              </w:rPr>
              <w:t>$</w:t>
            </w:r>
            <w:r w:rsidRPr="00F3662D">
              <w:t xml:space="preserve"> – Условный (уточняющий) код строки.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>(данные значения постоянны для данной формы отчетности).</w:t>
            </w:r>
          </w:p>
        </w:tc>
      </w:tr>
      <w:tr w:rsidR="00F3662D" w:rsidRPr="00F3662D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  <w:jc w:val="right"/>
            </w:pPr>
            <w:r w:rsidRPr="00F3662D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- код строки, принимает значение в формате </w:t>
            </w:r>
            <w:r w:rsidRPr="00F3662D">
              <w:rPr>
                <w:lang w:val="en-US"/>
              </w:rPr>
              <w:t>SS</w:t>
            </w:r>
            <w:r w:rsidRPr="00F3662D">
              <w:t>.Т.</w:t>
            </w:r>
            <w:r w:rsidRPr="00F3662D">
              <w:rPr>
                <w:lang w:val="en-US"/>
              </w:rPr>
              <w:t>NNN</w:t>
            </w:r>
            <w:r>
              <w:t>,</w:t>
            </w:r>
            <w:r w:rsidRPr="00F3662D">
              <w:t xml:space="preserve"> где </w:t>
            </w:r>
            <w:r w:rsidRPr="00F3662D">
              <w:rPr>
                <w:lang w:val="en-US"/>
              </w:rPr>
              <w:t>SS</w:t>
            </w:r>
            <w:r w:rsidRPr="00F3662D">
              <w:t xml:space="preserve">.Т – код строки из раздела «Данные о крупных ссудах», </w:t>
            </w:r>
            <w:r w:rsidRPr="00F3662D">
              <w:rPr>
                <w:lang w:val="en-US"/>
              </w:rPr>
              <w:t>NNN</w:t>
            </w:r>
            <w:r w:rsidRPr="00F3662D">
              <w:t xml:space="preserve"> – номер вида обеспечения (001- 999).</w:t>
            </w:r>
          </w:p>
        </w:tc>
      </w:tr>
      <w:tr w:rsidR="00F3662D" w:rsidRPr="00F3662D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  <w:jc w:val="right"/>
            </w:pPr>
            <w:r w:rsidRPr="00F3662D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</w:pPr>
            <w:r w:rsidRPr="00F3662D">
              <w:t>код колонки; может принимать значения: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1 - Номер ссуды,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nom - Номер обеспечения,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18 - Стоимость, тыс. руб.,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19 - Категория качества,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>20 – Вид.</w:t>
            </w:r>
          </w:p>
        </w:tc>
      </w:tr>
      <w:tr w:rsidR="00F3662D" w:rsidRPr="00F3662D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3662D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</w:pPr>
            <w:r w:rsidRPr="00F3662D">
              <w:t>- значение в соответствующей ячейке отчета, определяемое кодом строки и кодом колонки.</w:t>
            </w:r>
          </w:p>
        </w:tc>
      </w:tr>
      <w:tr w:rsidR="00F3662D" w:rsidRPr="00F3662D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  <w:rPr>
                <w:b/>
                <w:bCs/>
                <w:lang w:val="en-US"/>
              </w:rPr>
            </w:pPr>
            <w:r w:rsidRPr="00F3662D">
              <w:rPr>
                <w:b/>
                <w:bCs/>
                <w:lang w:val="en-US"/>
              </w:rPr>
              <w:t>ARR+F11</w:t>
            </w:r>
            <w:r w:rsidRPr="00F3662D">
              <w:rPr>
                <w:b/>
                <w:bCs/>
              </w:rPr>
              <w:t>7</w:t>
            </w:r>
            <w:r w:rsidRPr="00F3662D">
              <w:rPr>
                <w:b/>
                <w:bCs/>
                <w:lang w:val="en-US"/>
              </w:rPr>
              <w:t>d:$empty$: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  <w:rPr>
                <w:iCs/>
              </w:rPr>
            </w:pPr>
            <w:r w:rsidRPr="00F3662D">
              <w:rPr>
                <w:iCs/>
              </w:rPr>
              <w:t>Данные о видах деятельности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rPr>
                <w:b/>
                <w:bCs/>
              </w:rPr>
              <w:t>$</w:t>
            </w:r>
            <w:r w:rsidRPr="00F3662D">
              <w:rPr>
                <w:b/>
                <w:bCs/>
                <w:lang w:val="en-US"/>
              </w:rPr>
              <w:t>empty</w:t>
            </w:r>
            <w:r w:rsidRPr="00F3662D">
              <w:rPr>
                <w:b/>
                <w:bCs/>
              </w:rPr>
              <w:t>$</w:t>
            </w:r>
            <w:r w:rsidRPr="00F3662D">
              <w:t xml:space="preserve"> – Условный (уточняющий) код строки.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>(данные значения постоянны для данной формы отчетности).</w:t>
            </w:r>
          </w:p>
        </w:tc>
      </w:tr>
      <w:tr w:rsidR="00F3662D" w:rsidRPr="00F3662D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  <w:jc w:val="right"/>
            </w:pPr>
            <w:r w:rsidRPr="00F3662D">
              <w:lastRenderedPageBreak/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- код строки, принимает значение в формате </w:t>
            </w:r>
            <w:r w:rsidRPr="00F3662D">
              <w:rPr>
                <w:lang w:val="en-US"/>
              </w:rPr>
              <w:t>SS</w:t>
            </w:r>
            <w:r w:rsidRPr="00F3662D">
              <w:t>.Т.</w:t>
            </w:r>
            <w:r w:rsidRPr="00F3662D">
              <w:rPr>
                <w:lang w:val="en-US"/>
              </w:rPr>
              <w:t>NN</w:t>
            </w:r>
            <w:r>
              <w:t>,</w:t>
            </w:r>
            <w:r w:rsidRPr="00F3662D">
              <w:t xml:space="preserve"> где </w:t>
            </w:r>
            <w:r w:rsidRPr="00F3662D">
              <w:rPr>
                <w:lang w:val="en-US"/>
              </w:rPr>
              <w:t>SS</w:t>
            </w:r>
            <w:r w:rsidRPr="00F3662D">
              <w:t xml:space="preserve">.Т – код строки из раздела «Данные о крупных ссудах», </w:t>
            </w:r>
            <w:r w:rsidRPr="00F3662D">
              <w:rPr>
                <w:lang w:val="en-US"/>
              </w:rPr>
              <w:t>NN</w:t>
            </w:r>
            <w:r w:rsidRPr="00F3662D">
              <w:t xml:space="preserve"> – код вида деятельности в формате </w:t>
            </w:r>
            <w:r w:rsidRPr="00F3662D">
              <w:rPr>
                <w:lang w:val="en-US"/>
              </w:rPr>
              <w:t>XX</w:t>
            </w:r>
            <w:r w:rsidRPr="00F3662D">
              <w:t>.</w:t>
            </w:r>
            <w:r w:rsidRPr="00F3662D">
              <w:rPr>
                <w:lang w:val="en-US"/>
              </w:rPr>
              <w:t>XX</w:t>
            </w:r>
            <w:r w:rsidRPr="00F3662D">
              <w:t>.</w:t>
            </w:r>
            <w:r w:rsidRPr="00F3662D">
              <w:rPr>
                <w:lang w:val="en-US"/>
              </w:rPr>
              <w:t>X</w:t>
            </w:r>
            <w:r w:rsidRPr="00F3662D">
              <w:t>.</w:t>
            </w:r>
          </w:p>
        </w:tc>
      </w:tr>
      <w:tr w:rsidR="00F3662D" w:rsidRPr="00F3662D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  <w:jc w:val="right"/>
            </w:pPr>
            <w:r w:rsidRPr="00F3662D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</w:pPr>
            <w:r w:rsidRPr="00F3662D">
              <w:t>код колонки; может принимать значения: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1 - Номер ссуды,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>nom - Код вида деятельности.</w:t>
            </w:r>
          </w:p>
        </w:tc>
      </w:tr>
      <w:tr w:rsidR="00F3662D" w:rsidRPr="00F3662D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3662D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</w:pPr>
            <w:r w:rsidRPr="00F3662D">
              <w:t>- значение в соответствующей ячейке отчета, определяемое кодом строки и кодом колонки.</w:t>
            </w:r>
          </w:p>
        </w:tc>
      </w:tr>
      <w:tr w:rsidR="00F3662D" w:rsidRPr="00F3662D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3662D">
              <w:rPr>
                <w:b/>
                <w:bCs/>
              </w:rPr>
              <w:t>ARR+F117obr:$empty$: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  <w:rPr>
                <w:iCs/>
              </w:rPr>
            </w:pPr>
            <w:r w:rsidRPr="00F3662D">
              <w:rPr>
                <w:iCs/>
              </w:rPr>
              <w:t>Информация о</w:t>
            </w:r>
            <w:r>
              <w:rPr>
                <w:iCs/>
              </w:rPr>
              <w:t>б</w:t>
            </w:r>
            <w:r w:rsidRPr="00F3662D">
              <w:rPr>
                <w:iCs/>
              </w:rPr>
              <w:t xml:space="preserve"> обременениях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rPr>
                <w:b/>
                <w:bCs/>
              </w:rPr>
              <w:t>$</w:t>
            </w:r>
            <w:r w:rsidRPr="00F3662D">
              <w:rPr>
                <w:b/>
                <w:bCs/>
                <w:lang w:val="en-US"/>
              </w:rPr>
              <w:t>empty</w:t>
            </w:r>
            <w:r w:rsidRPr="00F3662D">
              <w:rPr>
                <w:b/>
                <w:bCs/>
              </w:rPr>
              <w:t>$</w:t>
            </w:r>
            <w:r w:rsidRPr="00F3662D">
              <w:t xml:space="preserve"> – Условный (уточняющий) код строки.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>(данные значения постоянны для данной формы отчетности).</w:t>
            </w:r>
          </w:p>
        </w:tc>
      </w:tr>
      <w:tr w:rsidR="00F3662D" w:rsidRPr="00F3662D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F3662D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  <w:rPr>
                <w:iCs/>
              </w:rPr>
            </w:pPr>
            <w:r w:rsidRPr="00F3662D">
              <w:t xml:space="preserve">- код строки, принимает значение в формате </w:t>
            </w:r>
            <w:r w:rsidRPr="00F3662D">
              <w:rPr>
                <w:lang w:val="en-US"/>
              </w:rPr>
              <w:t>SS</w:t>
            </w:r>
            <w:r w:rsidRPr="00F3662D">
              <w:t>.Т.</w:t>
            </w:r>
            <w:r w:rsidRPr="00F3662D">
              <w:rPr>
                <w:lang w:val="en-US"/>
              </w:rPr>
              <w:t>NN</w:t>
            </w:r>
            <w:r>
              <w:t>,</w:t>
            </w:r>
            <w:r w:rsidRPr="00F3662D">
              <w:t xml:space="preserve"> где </w:t>
            </w:r>
            <w:r w:rsidRPr="00F3662D">
              <w:rPr>
                <w:lang w:val="en-US"/>
              </w:rPr>
              <w:t>SS</w:t>
            </w:r>
            <w:r w:rsidRPr="00F3662D">
              <w:t xml:space="preserve">.Т – код строки из раздела «Данные о крупных ссудах», </w:t>
            </w:r>
            <w:r w:rsidRPr="00F3662D">
              <w:rPr>
                <w:lang w:val="en-US"/>
              </w:rPr>
              <w:t>NN</w:t>
            </w:r>
            <w:r w:rsidRPr="00F3662D">
              <w:t xml:space="preserve"> – Номер по порядку обременения (01- 99).</w:t>
            </w:r>
          </w:p>
        </w:tc>
      </w:tr>
      <w:tr w:rsidR="00F3662D" w:rsidRPr="00F3662D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3662D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</w:pPr>
            <w:r w:rsidRPr="00F3662D">
              <w:t>код колонки; может принимать значения: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1 - Номер ссуды,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nom - Номер по порядку обременения,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25 - </w:t>
            </w:r>
            <w:r w:rsidRPr="00F3662D">
              <w:rPr>
                <w:lang w:val="en-US"/>
              </w:rPr>
              <w:t>kod</w:t>
            </w:r>
            <w:r w:rsidRPr="00F3662D">
              <w:t xml:space="preserve"> - Код обременения для графы 25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>25 - Полное наименование лица, в пользу которого осуществлено обременение (графа 25)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26- </w:t>
            </w:r>
            <w:r w:rsidRPr="00F3662D">
              <w:rPr>
                <w:lang w:val="en-US"/>
              </w:rPr>
              <w:t>kod</w:t>
            </w:r>
            <w:r w:rsidRPr="00F3662D">
              <w:t xml:space="preserve"> - Условный код для графы 26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>26 - Основной государственный регистрационный номер (графа 26):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>27 - Обязательство, по которому осуществлено обременение – вид  (графа 27)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27- </w:t>
            </w:r>
            <w:r w:rsidRPr="00F3662D">
              <w:rPr>
                <w:lang w:val="en-US"/>
              </w:rPr>
              <w:t>rash</w:t>
            </w:r>
            <w:r w:rsidRPr="00F3662D">
              <w:t xml:space="preserve"> - Расшифровка &lt;Вид обязательства&gt;  для кода=4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>28 - Обязательство, по которому осуществлено обременение – стоимость, тыс. руб.  (графа 28)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>29 - Обязательство, по которому осуществлено обременение – срок погашения  (графа 29).</w:t>
            </w:r>
          </w:p>
        </w:tc>
      </w:tr>
      <w:tr w:rsidR="00F3662D" w:rsidRPr="00F3662D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pStyle w:val="a6"/>
              <w:spacing w:line="360" w:lineRule="auto"/>
              <w:jc w:val="right"/>
            </w:pPr>
            <w:r w:rsidRPr="00F3662D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</w:pPr>
            <w:r w:rsidRPr="00F3662D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F3662D" w:rsidRPr="00A230F6" w:rsidRDefault="00F3662D" w:rsidP="00B45931">
      <w:pPr>
        <w:pStyle w:val="a6"/>
        <w:rPr>
          <w:b/>
          <w:bCs/>
          <w:i/>
          <w:iCs/>
          <w:u w:val="single"/>
          <w:lang w:val="ru-RU"/>
        </w:rPr>
      </w:pPr>
    </w:p>
    <w:p w:rsidR="00F3662D" w:rsidRPr="00A230F6" w:rsidRDefault="00F3662D" w:rsidP="00FD6882">
      <w:pPr>
        <w:ind w:firstLine="0"/>
        <w:rPr>
          <w:u w:val="single"/>
        </w:rPr>
      </w:pPr>
      <w:r w:rsidRPr="00A230F6">
        <w:rPr>
          <w:b/>
          <w:bCs/>
          <w:i/>
          <w:iCs/>
          <w:u w:val="single"/>
        </w:rPr>
        <w:br w:type="page"/>
      </w:r>
      <w:r w:rsidRPr="00A230F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F3662D" w:rsidRPr="00A230F6" w:rsidRDefault="00F3662D" w:rsidP="00B45931">
      <w:pPr>
        <w:rPr>
          <w:b/>
          <w:bCs/>
        </w:rPr>
      </w:pPr>
    </w:p>
    <w:p w:rsidR="00F3662D" w:rsidRPr="00A230F6" w:rsidRDefault="00F3662D" w:rsidP="00B45931">
      <w:r w:rsidRPr="00A230F6">
        <w:rPr>
          <w:b/>
          <w:bCs/>
          <w:lang w:val="en-US"/>
        </w:rPr>
        <w:t>ARR</w:t>
      </w:r>
      <w:r w:rsidRPr="00A230F6">
        <w:rPr>
          <w:b/>
          <w:bCs/>
        </w:rPr>
        <w:t>+$</w:t>
      </w:r>
      <w:r w:rsidRPr="00A230F6">
        <w:rPr>
          <w:b/>
          <w:bCs/>
          <w:lang w:val="en-US"/>
        </w:rPr>
        <w:t>attrib</w:t>
      </w:r>
      <w:r w:rsidRPr="00A230F6">
        <w:rPr>
          <w:b/>
          <w:bCs/>
        </w:rPr>
        <w:t>$2:</w:t>
      </w:r>
      <w:r w:rsidRPr="00A230F6">
        <w:rPr>
          <w:b/>
          <w:bCs/>
          <w:lang w:val="en-US"/>
        </w:rPr>
        <w:t>F</w:t>
      </w:r>
      <w:r w:rsidRPr="00A230F6">
        <w:rPr>
          <w:b/>
          <w:bCs/>
        </w:rPr>
        <w:t>117:$</w:t>
      </w:r>
      <w:r w:rsidRPr="00A230F6">
        <w:rPr>
          <w:b/>
          <w:bCs/>
          <w:lang w:val="en-US"/>
        </w:rPr>
        <w:t>attrib</w:t>
      </w:r>
      <w:r w:rsidRPr="00A230F6">
        <w:rPr>
          <w:b/>
          <w:bCs/>
        </w:rPr>
        <w:t>$:</w:t>
      </w:r>
      <w:r w:rsidRPr="00A230F6">
        <w:t>~</w:t>
      </w:r>
      <w:r w:rsidRPr="00A230F6">
        <w:rPr>
          <w:lang w:val="en-US"/>
        </w:rPr>
        <w:t>exectlf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~;~…;~</w:t>
      </w:r>
      <w:r w:rsidRPr="00A230F6">
        <w:rPr>
          <w:lang w:val="en-US"/>
        </w:rPr>
        <w:t>accname</w:t>
      </w:r>
      <w:r w:rsidRPr="00A230F6">
        <w:t>=</w:t>
      </w:r>
      <w:r w:rsidRPr="00A230F6">
        <w:rPr>
          <w:i/>
          <w:iCs/>
        </w:rPr>
        <w:t>значени</w:t>
      </w:r>
      <w:r w:rsidRPr="00A230F6">
        <w:t>е~;'</w:t>
      </w:r>
    </w:p>
    <w:p w:rsidR="00F3662D" w:rsidRPr="00A230F6" w:rsidRDefault="00F3662D" w:rsidP="00B45931">
      <w:pPr>
        <w:spacing w:line="360" w:lineRule="auto"/>
        <w:jc w:val="center"/>
        <w:rPr>
          <w:u w:val="single"/>
        </w:rPr>
      </w:pPr>
      <w:r w:rsidRPr="00A230F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F3662D" w:rsidRPr="00A230F6" w:rsidTr="00B45931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A230F6" w:rsidRDefault="00F3662D" w:rsidP="00F3662D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A230F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F3662D" w:rsidRPr="00A230F6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A230F6" w:rsidRDefault="00F3662D" w:rsidP="00F3662D">
            <w:pPr>
              <w:spacing w:line="360" w:lineRule="auto"/>
              <w:rPr>
                <w:b/>
                <w:bCs/>
                <w:lang w:val="en-US"/>
              </w:rPr>
            </w:pPr>
            <w:r w:rsidRPr="00A230F6">
              <w:rPr>
                <w:b/>
                <w:bCs/>
                <w:lang w:val="en-US"/>
              </w:rPr>
              <w:t>ARR+$attrib$2:F1</w:t>
            </w:r>
            <w:r w:rsidRPr="00A230F6">
              <w:rPr>
                <w:b/>
                <w:bCs/>
              </w:rPr>
              <w:t>17</w:t>
            </w:r>
            <w:r w:rsidRPr="00A230F6">
              <w:rPr>
                <w:b/>
                <w:bCs/>
                <w:lang w:val="en-US"/>
              </w:rPr>
              <w:t>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A230F6" w:rsidRDefault="00F3662D" w:rsidP="00F3662D">
            <w:pPr>
              <w:spacing w:line="360" w:lineRule="auto"/>
            </w:pPr>
            <w:r w:rsidRPr="00A230F6">
              <w:t>Служебная информация по форме, где</w:t>
            </w:r>
          </w:p>
          <w:p w:rsidR="00F3662D" w:rsidRPr="00A230F6" w:rsidRDefault="00F3662D" w:rsidP="00F3662D">
            <w:pPr>
              <w:spacing w:line="360" w:lineRule="auto"/>
              <w:rPr>
                <w:b/>
                <w:bCs/>
              </w:rPr>
            </w:pPr>
            <w:r w:rsidRPr="00A230F6">
              <w:rPr>
                <w:b/>
                <w:bCs/>
              </w:rPr>
              <w:t>$</w:t>
            </w:r>
            <w:r w:rsidRPr="00A230F6">
              <w:rPr>
                <w:b/>
                <w:bCs/>
                <w:lang w:val="en-US"/>
              </w:rPr>
              <w:t>attrib</w:t>
            </w:r>
            <w:r w:rsidRPr="00A230F6">
              <w:rPr>
                <w:b/>
                <w:bCs/>
              </w:rPr>
              <w:t xml:space="preserve">$2 </w:t>
            </w:r>
            <w:r w:rsidRPr="00A230F6">
              <w:t>– Условный (уточняющий) код строки.</w:t>
            </w:r>
          </w:p>
          <w:p w:rsidR="00F3662D" w:rsidRPr="00A230F6" w:rsidRDefault="00F3662D" w:rsidP="00F3662D">
            <w:pPr>
              <w:spacing w:line="360" w:lineRule="auto"/>
            </w:pPr>
            <w:r w:rsidRPr="00A230F6">
              <w:rPr>
                <w:b/>
                <w:bCs/>
                <w:lang w:val="en-US"/>
              </w:rPr>
              <w:t>F</w:t>
            </w:r>
            <w:r w:rsidRPr="00A230F6">
              <w:rPr>
                <w:b/>
                <w:bCs/>
              </w:rPr>
              <w:t>117</w:t>
            </w:r>
            <w:r w:rsidRPr="00A230F6">
              <w:t xml:space="preserve"> – Код приложения. </w:t>
            </w:r>
          </w:p>
          <w:p w:rsidR="00F3662D" w:rsidRPr="00A230F6" w:rsidRDefault="00F3662D" w:rsidP="00F3662D">
            <w:pPr>
              <w:spacing w:line="360" w:lineRule="auto"/>
            </w:pPr>
            <w:r w:rsidRPr="00A230F6">
              <w:rPr>
                <w:b/>
                <w:bCs/>
              </w:rPr>
              <w:t>$</w:t>
            </w:r>
            <w:r w:rsidRPr="00A230F6">
              <w:rPr>
                <w:b/>
                <w:bCs/>
                <w:lang w:val="en-US"/>
              </w:rPr>
              <w:t>attrib</w:t>
            </w:r>
            <w:r w:rsidRPr="00A230F6">
              <w:rPr>
                <w:b/>
                <w:bCs/>
              </w:rPr>
              <w:t xml:space="preserve">$ </w:t>
            </w:r>
            <w:r w:rsidRPr="00A230F6">
              <w:t>– Код строки.</w:t>
            </w:r>
          </w:p>
          <w:p w:rsidR="00F3662D" w:rsidRPr="00A230F6" w:rsidRDefault="00F3662D" w:rsidP="00F3662D">
            <w:pPr>
              <w:pStyle w:val="a6"/>
              <w:spacing w:line="360" w:lineRule="auto"/>
              <w:rPr>
                <w:lang w:val="ru-RU"/>
              </w:rPr>
            </w:pPr>
            <w:r w:rsidRPr="00A230F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F3662D" w:rsidRPr="00A230F6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A230F6" w:rsidRDefault="00F3662D" w:rsidP="00F3662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230F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A230F6" w:rsidRDefault="00F3662D" w:rsidP="00F3662D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A230F6">
              <w:t xml:space="preserve">код параметра может принимать значения: </w:t>
            </w:r>
          </w:p>
          <w:p w:rsidR="00F3662D" w:rsidRPr="00A230F6" w:rsidRDefault="00F3662D" w:rsidP="00F3662D">
            <w:pPr>
              <w:spacing w:line="360" w:lineRule="auto"/>
            </w:pPr>
            <w:r w:rsidRPr="00A230F6">
              <w:t>chiefpost – Должность руководителя, подписавшего отчет;</w:t>
            </w:r>
          </w:p>
          <w:p w:rsidR="00F3662D" w:rsidRPr="00A230F6" w:rsidRDefault="00F3662D" w:rsidP="00F3662D">
            <w:pPr>
              <w:spacing w:line="360" w:lineRule="auto"/>
            </w:pPr>
            <w:r w:rsidRPr="00A230F6">
              <w:t>accpost – Должность главного бухгалтера, подписавшего</w:t>
            </w:r>
          </w:p>
          <w:p w:rsidR="00F3662D" w:rsidRPr="00A230F6" w:rsidRDefault="00F3662D" w:rsidP="00F3662D">
            <w:pPr>
              <w:spacing w:line="360" w:lineRule="auto"/>
            </w:pPr>
            <w:r w:rsidRPr="00A230F6">
              <w:t>chiefname – Ф.И.О. руководителя;</w:t>
            </w:r>
          </w:p>
          <w:p w:rsidR="00F3662D" w:rsidRPr="00A230F6" w:rsidRDefault="00F3662D" w:rsidP="00F3662D">
            <w:pPr>
              <w:spacing w:line="360" w:lineRule="auto"/>
            </w:pPr>
            <w:r w:rsidRPr="00A230F6">
              <w:t>chiefdate – Дата подписания отчета;</w:t>
            </w:r>
          </w:p>
          <w:p w:rsidR="00F3662D" w:rsidRPr="00A230F6" w:rsidRDefault="00F3662D" w:rsidP="00F3662D">
            <w:pPr>
              <w:spacing w:line="360" w:lineRule="auto"/>
            </w:pPr>
            <w:r w:rsidRPr="00A230F6">
              <w:t>ftx – Сообщение к отчету;</w:t>
            </w:r>
          </w:p>
          <w:p w:rsidR="00F3662D" w:rsidRPr="00A230F6" w:rsidRDefault="00F3662D" w:rsidP="00F3662D">
            <w:pPr>
              <w:spacing w:line="360" w:lineRule="auto"/>
            </w:pPr>
            <w:r w:rsidRPr="00A230F6">
              <w:t>prnpr – Признак непредставления отчета;</w:t>
            </w:r>
          </w:p>
          <w:p w:rsidR="00F3662D" w:rsidRPr="00A230F6" w:rsidRDefault="00F3662D" w:rsidP="00F3662D">
            <w:pPr>
              <w:spacing w:line="360" w:lineRule="auto"/>
            </w:pPr>
            <w:r w:rsidRPr="00A230F6">
              <w:t>exedate – Дата;</w:t>
            </w:r>
          </w:p>
          <w:p w:rsidR="00F3662D" w:rsidRPr="00A230F6" w:rsidRDefault="00F3662D" w:rsidP="00F3662D">
            <w:pPr>
              <w:spacing w:line="360" w:lineRule="auto"/>
            </w:pPr>
            <w:r w:rsidRPr="00A230F6">
              <w:t>exectlf – Телефон исполнителя;</w:t>
            </w:r>
          </w:p>
          <w:p w:rsidR="00F3662D" w:rsidRPr="00A230F6" w:rsidRDefault="00F3662D" w:rsidP="00F3662D">
            <w:pPr>
              <w:spacing w:line="360" w:lineRule="auto"/>
            </w:pPr>
            <w:r w:rsidRPr="00A230F6">
              <w:t>exec – Ф.И.О. исполнителя;</w:t>
            </w:r>
          </w:p>
          <w:p w:rsidR="00F3662D" w:rsidRPr="00A230F6" w:rsidRDefault="00F3662D" w:rsidP="00F3662D">
            <w:pPr>
              <w:spacing w:line="360" w:lineRule="auto"/>
            </w:pPr>
            <w:r w:rsidRPr="00A230F6">
              <w:t>accname – Ф.И.О. главного бухгалтера.</w:t>
            </w:r>
          </w:p>
        </w:tc>
      </w:tr>
      <w:tr w:rsidR="00F3662D" w:rsidRPr="00A230F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A230F6" w:rsidRDefault="00F3662D" w:rsidP="00F3662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230F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A230F6" w:rsidRDefault="00F3662D" w:rsidP="00F3662D">
            <w:pPr>
              <w:spacing w:line="360" w:lineRule="auto"/>
            </w:pPr>
            <w:r w:rsidRPr="00A230F6">
              <w:t>- значение параметра.</w:t>
            </w:r>
          </w:p>
        </w:tc>
      </w:tr>
    </w:tbl>
    <w:p w:rsidR="00F3662D" w:rsidRDefault="00F3662D" w:rsidP="00B45931"/>
    <w:p w:rsidR="00F3662D" w:rsidRPr="00A230F6" w:rsidRDefault="00F3662D" w:rsidP="00F3662D">
      <w:pPr>
        <w:spacing w:line="276" w:lineRule="auto"/>
        <w:ind w:firstLine="0"/>
        <w:rPr>
          <w:lang w:val="en-US"/>
        </w:rPr>
      </w:pPr>
      <w:r w:rsidRPr="00A230F6">
        <w:t>Формат действует</w:t>
      </w:r>
      <w:r w:rsidRPr="00A230F6">
        <w:rPr>
          <w:lang w:val="en-US"/>
        </w:rPr>
        <w:t>:</w:t>
      </w:r>
    </w:p>
    <w:p w:rsidR="00F3662D" w:rsidRPr="00A230F6" w:rsidRDefault="00F3662D" w:rsidP="00E94B37">
      <w:pPr>
        <w:pStyle w:val="afff2"/>
        <w:numPr>
          <w:ilvl w:val="0"/>
          <w:numId w:val="13"/>
        </w:numPr>
        <w:spacing w:line="276" w:lineRule="auto"/>
        <w:ind w:left="426" w:hanging="426"/>
      </w:pPr>
      <w:r w:rsidRPr="00A230F6">
        <w:t>для отчетности по форме 117 с 01.07.2017,</w:t>
      </w:r>
    </w:p>
    <w:p w:rsidR="00F3662D" w:rsidRPr="00A230F6" w:rsidRDefault="00F3662D" w:rsidP="00E94B37">
      <w:pPr>
        <w:pStyle w:val="afff2"/>
        <w:numPr>
          <w:ilvl w:val="0"/>
          <w:numId w:val="13"/>
        </w:numPr>
        <w:spacing w:line="276" w:lineRule="auto"/>
        <w:ind w:left="426" w:hanging="426"/>
      </w:pPr>
      <w:r w:rsidRPr="00A230F6">
        <w:t>для отчетности по форме 117V с 02.07.2017,</w:t>
      </w:r>
    </w:p>
    <w:p w:rsidR="00F3662D" w:rsidRPr="00A230F6" w:rsidRDefault="00F3662D" w:rsidP="00E94B37">
      <w:pPr>
        <w:pStyle w:val="afff2"/>
        <w:numPr>
          <w:ilvl w:val="0"/>
          <w:numId w:val="13"/>
        </w:numPr>
        <w:spacing w:line="276" w:lineRule="auto"/>
        <w:ind w:left="426" w:hanging="426"/>
      </w:pPr>
      <w:r w:rsidRPr="00A230F6">
        <w:t>для отчетности по форме 117BG с 01.07.2017</w:t>
      </w:r>
    </w:p>
    <w:p w:rsidR="00F3662D" w:rsidRDefault="00F3662D" w:rsidP="00F3662D">
      <w:pPr>
        <w:spacing w:line="276" w:lineRule="auto"/>
        <w:ind w:firstLine="0"/>
      </w:pPr>
      <w:r w:rsidRPr="00A230F6">
        <w:t>на основании Дополнения  № D9/22/117 к Заданию D9/00/117</w:t>
      </w:r>
      <w:r>
        <w:t xml:space="preserve"> (</w:t>
      </w:r>
      <w:r w:rsidRPr="007555C0">
        <w:t>АС ПУРР (JIRA) BO-6573, В</w:t>
      </w:r>
      <w:r>
        <w:rPr>
          <w:lang w:val="en-US"/>
        </w:rPr>
        <w:t>O</w:t>
      </w:r>
      <w:r w:rsidRPr="00006344">
        <w:t>-</w:t>
      </w:r>
      <w:r w:rsidRPr="007555C0">
        <w:t>6579).</w:t>
      </w:r>
    </w:p>
    <w:p w:rsidR="00F3662D" w:rsidRPr="00A230F6" w:rsidRDefault="00F3662D" w:rsidP="00F3662D">
      <w:pPr>
        <w:spacing w:line="276" w:lineRule="auto"/>
        <w:ind w:firstLine="0"/>
      </w:pPr>
    </w:p>
    <w:p w:rsidR="00F3662D" w:rsidRPr="00A230F6" w:rsidRDefault="00F3662D" w:rsidP="00F3662D">
      <w:pPr>
        <w:spacing w:line="276" w:lineRule="auto"/>
        <w:ind w:firstLine="0"/>
      </w:pPr>
      <w:r w:rsidRPr="00A230F6">
        <w:t>Содержание изменений:</w:t>
      </w:r>
    </w:p>
    <w:p w:rsidR="00F3662D" w:rsidRDefault="00F3662D" w:rsidP="00F3662D">
      <w:pPr>
        <w:spacing w:line="276" w:lineRule="auto"/>
        <w:ind w:firstLine="0"/>
      </w:pPr>
      <w:r w:rsidRPr="00A230F6">
        <w:t>Добавлено описание сегмента ARR+F117</w:t>
      </w:r>
      <w:r w:rsidRPr="00A230F6">
        <w:rPr>
          <w:lang w:val="en-US"/>
        </w:rPr>
        <w:t>obr</w:t>
      </w:r>
      <w:r w:rsidRPr="00A230F6">
        <w:t>.</w:t>
      </w:r>
    </w:p>
    <w:p w:rsidR="00A72DC4" w:rsidRDefault="00F3662D" w:rsidP="006258FE">
      <w:pPr>
        <w:pStyle w:val="2"/>
        <w:rPr>
          <w:lang w:val="ru-RU"/>
        </w:rPr>
      </w:pPr>
      <w:r>
        <w:br w:type="page"/>
      </w:r>
      <w:bookmarkStart w:id="279" w:name="_Toc494988377"/>
      <w:r w:rsidR="00A72DC4" w:rsidRPr="00FF6716">
        <w:lastRenderedPageBreak/>
        <w:t>Форма 0409117</w:t>
      </w:r>
      <w:r w:rsidR="00A72DC4" w:rsidRPr="00EF02F2">
        <w:rPr>
          <w:lang w:val="en-US"/>
        </w:rPr>
        <w:t>A</w:t>
      </w:r>
      <w:r w:rsidR="00A72DC4" w:rsidRPr="00FF6716">
        <w:t>. Данные о крупных ссудах (операции, предполагаемые к совершению)</w:t>
      </w:r>
      <w:bookmarkEnd w:id="279"/>
    </w:p>
    <w:p w:rsidR="00EF02F2" w:rsidRPr="00A230F6" w:rsidRDefault="00EF02F2" w:rsidP="00EF02F2">
      <w:pPr>
        <w:pStyle w:val="a6"/>
        <w:spacing w:line="276" w:lineRule="auto"/>
        <w:rPr>
          <w:u w:val="single"/>
          <w:lang w:val="ru-RU"/>
        </w:rPr>
      </w:pPr>
      <w:r w:rsidRPr="00A230F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EF02F2" w:rsidRPr="00A230F6" w:rsidRDefault="00EF02F2" w:rsidP="00EF02F2">
      <w:pPr>
        <w:spacing w:line="276" w:lineRule="auto"/>
        <w:rPr>
          <w:b/>
          <w:bCs/>
        </w:rPr>
      </w:pPr>
    </w:p>
    <w:p w:rsidR="00EF02F2" w:rsidRPr="00A230F6" w:rsidRDefault="00EF02F2" w:rsidP="00EF02F2">
      <w:pPr>
        <w:spacing w:line="276" w:lineRule="auto"/>
        <w:rPr>
          <w:b/>
          <w:bCs/>
        </w:rPr>
      </w:pPr>
      <w:r w:rsidRPr="00A230F6">
        <w:rPr>
          <w:b/>
          <w:bCs/>
        </w:rPr>
        <w:t>ARR+код приложения</w:t>
      </w:r>
      <w:r w:rsidRPr="00A230F6">
        <w:rPr>
          <w:vertAlign w:val="subscript"/>
        </w:rPr>
        <w:t>1</w:t>
      </w:r>
      <w:r w:rsidRPr="00A230F6">
        <w:rPr>
          <w:b/>
          <w:bCs/>
        </w:rPr>
        <w:t>:$empty$:</w:t>
      </w:r>
      <w:r w:rsidRPr="00A230F6">
        <w:t>код строки</w:t>
      </w:r>
      <w:r w:rsidRPr="00A230F6">
        <w:rPr>
          <w:vertAlign w:val="subscript"/>
        </w:rPr>
        <w:t>1</w:t>
      </w:r>
      <w:r w:rsidRPr="00A230F6">
        <w:t>:~код колонки</w:t>
      </w:r>
      <w:r w:rsidRPr="00A230F6">
        <w:rPr>
          <w:vertAlign w:val="subscript"/>
        </w:rPr>
        <w:t>1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~;…;~код колонки</w:t>
      </w:r>
      <w:r w:rsidRPr="00A230F6">
        <w:rPr>
          <w:vertAlign w:val="subscript"/>
          <w:lang w:val="en-US"/>
        </w:rPr>
        <w:t>n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~;'</w:t>
      </w:r>
    </w:p>
    <w:p w:rsidR="00EF02F2" w:rsidRPr="00A230F6" w:rsidRDefault="00EF02F2" w:rsidP="00EF02F2">
      <w:pPr>
        <w:pStyle w:val="a6"/>
        <w:spacing w:line="276" w:lineRule="auto"/>
        <w:rPr>
          <w:lang w:val="ru-RU"/>
        </w:rPr>
      </w:pPr>
      <w:r w:rsidRPr="00A230F6">
        <w:rPr>
          <w:lang w:val="ru-RU"/>
        </w:rPr>
        <w:t>………………………………………….</w:t>
      </w:r>
    </w:p>
    <w:p w:rsidR="00EF02F2" w:rsidRPr="00A230F6" w:rsidRDefault="00EF02F2" w:rsidP="00EF02F2">
      <w:pPr>
        <w:spacing w:line="276" w:lineRule="auto"/>
        <w:rPr>
          <w:b/>
          <w:bCs/>
        </w:rPr>
      </w:pPr>
      <w:r w:rsidRPr="00A230F6">
        <w:rPr>
          <w:b/>
          <w:bCs/>
        </w:rPr>
        <w:t xml:space="preserve"> и т.д. по всем кодам строк для кода приложения</w:t>
      </w:r>
      <w:r w:rsidRPr="00A230F6">
        <w:rPr>
          <w:b/>
          <w:bCs/>
          <w:vertAlign w:val="subscript"/>
        </w:rPr>
        <w:t>1</w:t>
      </w:r>
    </w:p>
    <w:p w:rsidR="00EF02F2" w:rsidRPr="00A230F6" w:rsidRDefault="00EF02F2" w:rsidP="00EF02F2">
      <w:pPr>
        <w:pStyle w:val="a6"/>
        <w:spacing w:line="276" w:lineRule="auto"/>
        <w:rPr>
          <w:lang w:val="ru-RU"/>
        </w:rPr>
      </w:pPr>
      <w:r w:rsidRPr="00A230F6">
        <w:rPr>
          <w:lang w:val="ru-RU"/>
        </w:rPr>
        <w:t>………………………………………….</w:t>
      </w:r>
    </w:p>
    <w:p w:rsidR="00EF02F2" w:rsidRPr="00A230F6" w:rsidRDefault="00EF02F2" w:rsidP="00EF02F2">
      <w:pPr>
        <w:spacing w:line="276" w:lineRule="auto"/>
      </w:pPr>
      <w:r w:rsidRPr="00A230F6">
        <w:rPr>
          <w:b/>
          <w:bCs/>
        </w:rPr>
        <w:t>ARR+код приложения</w:t>
      </w:r>
      <w:r w:rsidRPr="00A230F6">
        <w:rPr>
          <w:vertAlign w:val="subscript"/>
          <w:lang w:val="en-US"/>
        </w:rPr>
        <w:t>n</w:t>
      </w:r>
      <w:r w:rsidRPr="00A230F6">
        <w:rPr>
          <w:b/>
          <w:bCs/>
        </w:rPr>
        <w:t>:$empty$:</w:t>
      </w:r>
      <w:r w:rsidRPr="00A230F6">
        <w:t>код строки</w:t>
      </w:r>
      <w:r w:rsidRPr="00A230F6">
        <w:rPr>
          <w:vertAlign w:val="subscript"/>
          <w:lang w:val="en-US"/>
        </w:rPr>
        <w:t>n</w:t>
      </w:r>
      <w:r w:rsidRPr="00A230F6">
        <w:t>:~код колонки</w:t>
      </w:r>
      <w:r w:rsidRPr="00A230F6">
        <w:rPr>
          <w:vertAlign w:val="subscript"/>
        </w:rPr>
        <w:t>1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~;…;~код колонки</w:t>
      </w:r>
      <w:r w:rsidRPr="00A230F6">
        <w:rPr>
          <w:vertAlign w:val="subscript"/>
          <w:lang w:val="en-US"/>
        </w:rPr>
        <w:t>n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~;'</w:t>
      </w:r>
    </w:p>
    <w:p w:rsidR="00EF02F2" w:rsidRPr="00A230F6" w:rsidRDefault="00EF02F2" w:rsidP="00EF02F2">
      <w:pPr>
        <w:pStyle w:val="a6"/>
        <w:spacing w:line="276" w:lineRule="auto"/>
        <w:rPr>
          <w:lang w:val="ru-RU"/>
        </w:rPr>
      </w:pPr>
      <w:r w:rsidRPr="00A230F6">
        <w:rPr>
          <w:lang w:val="ru-RU"/>
        </w:rPr>
        <w:t>………………………………………….</w:t>
      </w:r>
    </w:p>
    <w:p w:rsidR="00EF02F2" w:rsidRDefault="00EF02F2" w:rsidP="00EF02F2">
      <w:pPr>
        <w:spacing w:line="276" w:lineRule="auto"/>
        <w:rPr>
          <w:vertAlign w:val="subscript"/>
        </w:rPr>
      </w:pPr>
      <w:r w:rsidRPr="00A230F6">
        <w:rPr>
          <w:b/>
          <w:bCs/>
        </w:rPr>
        <w:t xml:space="preserve"> и т.д. по всем кодам строк для кода приложения</w:t>
      </w:r>
      <w:r w:rsidRPr="00A230F6">
        <w:rPr>
          <w:vertAlign w:val="subscript"/>
          <w:lang w:val="en-US"/>
        </w:rPr>
        <w:t>n</w:t>
      </w:r>
    </w:p>
    <w:p w:rsidR="00EF02F2" w:rsidRPr="00EF02F2" w:rsidRDefault="00EF02F2" w:rsidP="00EF02F2">
      <w:pPr>
        <w:spacing w:line="276" w:lineRule="auto"/>
        <w:rPr>
          <w:vertAlign w:val="subscript"/>
        </w:rPr>
      </w:pPr>
    </w:p>
    <w:p w:rsidR="00EF02F2" w:rsidRDefault="00EF02F2" w:rsidP="00EF02F2">
      <w:pPr>
        <w:spacing w:line="276" w:lineRule="auto"/>
        <w:jc w:val="center"/>
        <w:rPr>
          <w:u w:val="single"/>
        </w:rPr>
      </w:pPr>
      <w:r w:rsidRPr="00A230F6">
        <w:rPr>
          <w:u w:val="single"/>
        </w:rPr>
        <w:t>Пояснения</w:t>
      </w:r>
    </w:p>
    <w:p w:rsidR="00EF02F2" w:rsidRPr="00A230F6" w:rsidRDefault="00EF02F2" w:rsidP="00EF02F2">
      <w:pPr>
        <w:spacing w:line="276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EF02F2" w:rsidRPr="00EF02F2" w:rsidTr="00B45931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EF02F2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rPr>
                <w:b/>
                <w:bCs/>
                <w:lang w:val="en-US"/>
              </w:rPr>
            </w:pPr>
            <w:r w:rsidRPr="00EF02F2">
              <w:rPr>
                <w:b/>
                <w:bCs/>
                <w:lang w:val="en-US"/>
              </w:rPr>
              <w:t>ARR+F11</w:t>
            </w:r>
            <w:r w:rsidRPr="00EF02F2">
              <w:rPr>
                <w:b/>
                <w:bCs/>
              </w:rPr>
              <w:t>7</w:t>
            </w:r>
            <w:r w:rsidRPr="00EF02F2">
              <w:rPr>
                <w:b/>
                <w:bCs/>
                <w:lang w:val="en-US"/>
              </w:rPr>
              <w:t>A:$empty$: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>Данные о крупных ссудах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rPr>
                <w:b/>
                <w:bCs/>
              </w:rPr>
              <w:t>$</w:t>
            </w:r>
            <w:r w:rsidRPr="00EF02F2">
              <w:rPr>
                <w:b/>
                <w:bCs/>
                <w:lang w:val="en-US"/>
              </w:rPr>
              <w:t>empty</w:t>
            </w:r>
            <w:r w:rsidRPr="00EF02F2">
              <w:rPr>
                <w:b/>
                <w:bCs/>
              </w:rPr>
              <w:t>$</w:t>
            </w:r>
            <w:r w:rsidRPr="00EF02F2">
              <w:t xml:space="preserve"> – Условный (уточняющий) код строки.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jc w:val="right"/>
            </w:pPr>
            <w:r w:rsidRPr="00EF02F2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- код строки, принимает значение в формате: </w:t>
            </w:r>
            <w:r w:rsidRPr="00EF02F2">
              <w:rPr>
                <w:lang w:val="en-US"/>
              </w:rPr>
              <w:t>SS</w:t>
            </w:r>
            <w:r w:rsidRPr="00EF02F2">
              <w:t>.</w:t>
            </w:r>
            <w:r w:rsidRPr="00EF02F2">
              <w:rPr>
                <w:lang w:val="en-US"/>
              </w:rPr>
              <w:t>T</w:t>
            </w:r>
            <w:r w:rsidRPr="00EF02F2">
              <w:t xml:space="preserve">, где </w:t>
            </w:r>
            <w:r w:rsidRPr="00EF02F2">
              <w:rPr>
                <w:lang w:val="en-US"/>
              </w:rPr>
              <w:t>SS</w:t>
            </w:r>
            <w:r w:rsidRPr="00EF02F2">
              <w:t xml:space="preserve"> – номер ссуды (01-30), </w:t>
            </w:r>
            <w:r w:rsidRPr="00EF02F2">
              <w:rPr>
                <w:lang w:val="en-US"/>
              </w:rPr>
              <w:t>T</w:t>
            </w:r>
            <w:r w:rsidRPr="00EF02F2">
              <w:t xml:space="preserve"> – номер транша (1 – 5, 0 – заголовок ссуды (если есть транши) или ссуда без траншей).</w:t>
            </w:r>
          </w:p>
        </w:tc>
      </w:tr>
      <w:tr w:rsidR="00EF02F2" w:rsidRPr="00EF02F2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jc w:val="right"/>
            </w:pPr>
            <w:r w:rsidRPr="00EF02F2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numPr>
                <w:ilvl w:val="0"/>
                <w:numId w:val="3"/>
              </w:numPr>
              <w:spacing w:line="360" w:lineRule="auto"/>
            </w:pPr>
            <w:r w:rsidRPr="00EF02F2">
              <w:t xml:space="preserve">код колонки; может принимать значения: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1 - Номер п.п,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rPr>
                <w:lang w:val="en-US"/>
              </w:rPr>
              <w:t>type</w:t>
            </w:r>
            <w:r w:rsidRPr="00EF02F2">
              <w:t xml:space="preserve"> – тип ссуды (0-ссуда без траншей, 1- кредитная линяя, 2- транш),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2 - Наименование заемщика,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kz - Условный код заемщика,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3 - ОГРН,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5 - Характер отношений с КО,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6 - Вид ссуды,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7 - Цель кредитования,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8 - Балансовая стоимость ссуды, тыс. руб.,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9 - Процентная ставка, процентов,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10 - Дата выдачи ссуды,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11 - Дата погашения по первоначальному договору,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12 - Дата погашения с учетом изменений в договоре,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lastRenderedPageBreak/>
              <w:t xml:space="preserve">13 - Обьем просроченной задолженности по основному долгу,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14 - Длительность просроченной задолженности по основному долгу, дней,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17 - Категория качества ссуды,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21 - Резерв на возможные потери, тыс. руб. расчетный,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22 - Резерв на возможные потери, тыс. руб. расчетный с учетом обеспечения,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23 - Резерв на возможные потери, тыс. руб. фактически сформированный.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F02F2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>- значение в соответствующей ячейке отчета, определяемое кодом строки и кодом колонки.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rPr>
                <w:b/>
                <w:bCs/>
                <w:lang w:val="en-US"/>
              </w:rPr>
            </w:pPr>
            <w:r w:rsidRPr="00EF02F2">
              <w:rPr>
                <w:b/>
                <w:bCs/>
                <w:lang w:val="en-US"/>
              </w:rPr>
              <w:t>ARR+F</w:t>
            </w:r>
            <w:r w:rsidRPr="00EF02F2">
              <w:rPr>
                <w:b/>
                <w:bCs/>
              </w:rPr>
              <w:t>11</w:t>
            </w:r>
            <w:r w:rsidRPr="00EF02F2">
              <w:rPr>
                <w:b/>
                <w:bCs/>
                <w:lang w:val="en-US"/>
              </w:rPr>
              <w:t>7sA:$empty$: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>Информация о связанных между собой «Прочих» заемщиков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rPr>
                <w:b/>
                <w:bCs/>
              </w:rPr>
              <w:t>$</w:t>
            </w:r>
            <w:r w:rsidRPr="00EF02F2">
              <w:rPr>
                <w:b/>
                <w:bCs/>
                <w:lang w:val="en-US"/>
              </w:rPr>
              <w:t>empty</w:t>
            </w:r>
            <w:r w:rsidRPr="00EF02F2">
              <w:rPr>
                <w:b/>
                <w:bCs/>
              </w:rPr>
              <w:t>$</w:t>
            </w:r>
            <w:r w:rsidRPr="00EF02F2">
              <w:t xml:space="preserve"> – Условный (уточняющий) код строки.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(данные значения постоянны для данной формы отчетности).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jc w:val="right"/>
            </w:pPr>
            <w:r w:rsidRPr="00EF02F2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- код строки, принимает значение в формате: </w:t>
            </w:r>
            <w:r w:rsidRPr="00EF02F2">
              <w:rPr>
                <w:lang w:val="en-US"/>
              </w:rPr>
              <w:t>SS</w:t>
            </w:r>
            <w:r w:rsidRPr="00EF02F2">
              <w:t>.0.</w:t>
            </w:r>
            <w:r w:rsidRPr="00EF02F2">
              <w:rPr>
                <w:lang w:val="en-US"/>
              </w:rPr>
              <w:t>RRR</w:t>
            </w:r>
            <w:r w:rsidRPr="00EF02F2">
              <w:t xml:space="preserve">, где </w:t>
            </w:r>
            <w:r w:rsidRPr="00EF02F2">
              <w:rPr>
                <w:lang w:val="en-US"/>
              </w:rPr>
              <w:t>SS</w:t>
            </w:r>
            <w:r w:rsidRPr="00EF02F2">
              <w:t xml:space="preserve">.0 – код строки из раздела «Данные о крупных ссудах», соответствующей заголовку ссуды или ссуде без траншей, </w:t>
            </w:r>
            <w:r w:rsidRPr="00EF02F2">
              <w:rPr>
                <w:lang w:val="en-US"/>
              </w:rPr>
              <w:t>RRR</w:t>
            </w:r>
            <w:r w:rsidRPr="00EF02F2">
              <w:t xml:space="preserve"> -  порядковый номер связи (001 - 999).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jc w:val="right"/>
            </w:pPr>
            <w:r w:rsidRPr="00EF02F2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numPr>
                <w:ilvl w:val="0"/>
                <w:numId w:val="3"/>
              </w:numPr>
              <w:spacing w:line="360" w:lineRule="auto"/>
            </w:pPr>
            <w:r w:rsidRPr="00EF02F2">
              <w:t xml:space="preserve">код колонки; может принимать значения: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1 - Номер ссуды,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nom - Номер связи,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noms - Номер связанного заемщика.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F02F2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>- значение в соответствующей ячейке отчета, определяемое кодом строки и кодом колонки.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after="120" w:line="360" w:lineRule="auto"/>
              <w:rPr>
                <w:b/>
                <w:bCs/>
                <w:lang w:val="en-US"/>
              </w:rPr>
            </w:pPr>
            <w:r w:rsidRPr="00EF02F2">
              <w:rPr>
                <w:b/>
                <w:bCs/>
                <w:lang w:val="en-US"/>
              </w:rPr>
              <w:t>ARR+F11</w:t>
            </w:r>
            <w:r w:rsidRPr="00EF02F2">
              <w:rPr>
                <w:b/>
                <w:bCs/>
              </w:rPr>
              <w:t>7</w:t>
            </w:r>
            <w:r w:rsidRPr="00EF02F2">
              <w:rPr>
                <w:b/>
                <w:bCs/>
                <w:lang w:val="en-US"/>
              </w:rPr>
              <w:t>oA:$empty$: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after="120" w:line="360" w:lineRule="auto"/>
              <w:rPr>
                <w:iCs/>
              </w:rPr>
            </w:pPr>
            <w:r w:rsidRPr="00EF02F2">
              <w:rPr>
                <w:iCs/>
              </w:rPr>
              <w:t>Информация о видах обеспечения ссуд</w:t>
            </w:r>
          </w:p>
          <w:p w:rsidR="00EF02F2" w:rsidRPr="00EF02F2" w:rsidRDefault="00EF02F2" w:rsidP="00EF02F2">
            <w:pPr>
              <w:spacing w:after="120" w:line="360" w:lineRule="auto"/>
            </w:pPr>
            <w:r w:rsidRPr="00EF02F2">
              <w:rPr>
                <w:b/>
                <w:bCs/>
              </w:rPr>
              <w:t>$</w:t>
            </w:r>
            <w:r w:rsidRPr="00EF02F2">
              <w:rPr>
                <w:b/>
                <w:bCs/>
                <w:lang w:val="en-US"/>
              </w:rPr>
              <w:t>empty</w:t>
            </w:r>
            <w:r w:rsidRPr="00EF02F2">
              <w:rPr>
                <w:b/>
                <w:bCs/>
              </w:rPr>
              <w:t>$</w:t>
            </w:r>
            <w:r w:rsidRPr="00EF02F2">
              <w:t xml:space="preserve"> – Условный (уточняющий) код строки.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(данные значения постоянны для данной формы отчетности).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jc w:val="right"/>
            </w:pPr>
            <w:r w:rsidRPr="00EF02F2">
              <w:lastRenderedPageBreak/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- код строки, принимает значение в формате </w:t>
            </w:r>
            <w:r w:rsidRPr="00EF02F2">
              <w:rPr>
                <w:lang w:val="en-US"/>
              </w:rPr>
              <w:t>SS</w:t>
            </w:r>
            <w:r w:rsidRPr="00EF02F2">
              <w:t>.Т.</w:t>
            </w:r>
            <w:r w:rsidRPr="00EF02F2">
              <w:rPr>
                <w:lang w:val="en-US"/>
              </w:rPr>
              <w:t>NNN</w:t>
            </w:r>
            <w:r>
              <w:t>,</w:t>
            </w:r>
            <w:r w:rsidRPr="00EF02F2">
              <w:t xml:space="preserve"> где </w:t>
            </w:r>
            <w:r w:rsidRPr="00EF02F2">
              <w:rPr>
                <w:lang w:val="en-US"/>
              </w:rPr>
              <w:t>SS</w:t>
            </w:r>
            <w:r w:rsidRPr="00EF02F2">
              <w:t xml:space="preserve">.Т – код строки из раздела «Данные о крупных ссудах», </w:t>
            </w:r>
            <w:r w:rsidRPr="00EF02F2">
              <w:rPr>
                <w:lang w:val="en-US"/>
              </w:rPr>
              <w:t>NNN</w:t>
            </w:r>
            <w:r w:rsidRPr="00EF02F2">
              <w:t xml:space="preserve"> – номер вида обеспечения (001- 999).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jc w:val="right"/>
            </w:pPr>
            <w:r w:rsidRPr="00EF02F2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>код колонки; может принимать значения: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1 - Номер ссуды,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nom - Номер обеспечения,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18 - Стоимость, тыс. руб.,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19 - Категория качества,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20 – Вид.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F02F2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>- значение в соответствующей ячейке отчета, определяемое кодом строки и кодом колонки.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rPr>
                <w:b/>
                <w:bCs/>
                <w:lang w:val="en-US"/>
              </w:rPr>
            </w:pPr>
            <w:r w:rsidRPr="00EF02F2">
              <w:rPr>
                <w:b/>
                <w:bCs/>
                <w:lang w:val="en-US"/>
              </w:rPr>
              <w:t>ARR+F11</w:t>
            </w:r>
            <w:r w:rsidRPr="00EF02F2">
              <w:rPr>
                <w:b/>
                <w:bCs/>
              </w:rPr>
              <w:t>7</w:t>
            </w:r>
            <w:r w:rsidRPr="00EF02F2">
              <w:rPr>
                <w:b/>
                <w:bCs/>
                <w:lang w:val="en-US"/>
              </w:rPr>
              <w:t>dA:$empty$: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rPr>
                <w:iCs/>
              </w:rPr>
            </w:pPr>
            <w:r w:rsidRPr="00EF02F2">
              <w:rPr>
                <w:iCs/>
              </w:rPr>
              <w:t>Данные о видах деятельности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rPr>
                <w:b/>
                <w:bCs/>
              </w:rPr>
              <w:t>$</w:t>
            </w:r>
            <w:r w:rsidRPr="00EF02F2">
              <w:rPr>
                <w:b/>
                <w:bCs/>
                <w:lang w:val="en-US"/>
              </w:rPr>
              <w:t>empty</w:t>
            </w:r>
            <w:r w:rsidRPr="00EF02F2">
              <w:rPr>
                <w:b/>
                <w:bCs/>
              </w:rPr>
              <w:t>$</w:t>
            </w:r>
            <w:r w:rsidRPr="00EF02F2">
              <w:t xml:space="preserve"> – Условный (уточняющий) код строки.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(данные значения постоянны для данной формы отчетности).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jc w:val="right"/>
            </w:pPr>
            <w:r w:rsidRPr="00EF02F2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- код строки, принимает значение в формате </w:t>
            </w:r>
            <w:r w:rsidRPr="00EF02F2">
              <w:rPr>
                <w:lang w:val="en-US"/>
              </w:rPr>
              <w:t>SS</w:t>
            </w:r>
            <w:r w:rsidRPr="00EF02F2">
              <w:t>.Т.</w:t>
            </w:r>
            <w:r w:rsidRPr="00EF02F2">
              <w:rPr>
                <w:lang w:val="en-US"/>
              </w:rPr>
              <w:t>NN</w:t>
            </w:r>
            <w:r>
              <w:t>,</w:t>
            </w:r>
            <w:r w:rsidRPr="00EF02F2">
              <w:t xml:space="preserve"> где </w:t>
            </w:r>
            <w:r w:rsidRPr="00EF02F2">
              <w:rPr>
                <w:lang w:val="en-US"/>
              </w:rPr>
              <w:t>SS</w:t>
            </w:r>
            <w:r w:rsidRPr="00EF02F2">
              <w:t xml:space="preserve">.Т – код строки из раздела «Данные о крупных ссудах», </w:t>
            </w:r>
            <w:r w:rsidRPr="00EF02F2">
              <w:rPr>
                <w:lang w:val="en-US"/>
              </w:rPr>
              <w:t>NN</w:t>
            </w:r>
            <w:r w:rsidRPr="00EF02F2">
              <w:t xml:space="preserve"> – код вида деятельности (01- 99).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jc w:val="right"/>
            </w:pPr>
            <w:r w:rsidRPr="00EF02F2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>код колонки; может принимать значения: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1 - Номер ссуды,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nom - Код вида деятельности.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F02F2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>- значение в соответствующей ячейке отчета, определяемое кодом строки и кодом колонки.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F02F2">
              <w:rPr>
                <w:b/>
                <w:bCs/>
              </w:rPr>
              <w:t>ARR+F117obrA:$empty$: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rPr>
                <w:iCs/>
              </w:rPr>
            </w:pPr>
            <w:r w:rsidRPr="00EF02F2">
              <w:rPr>
                <w:iCs/>
              </w:rPr>
              <w:t>Информация о обременениях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rPr>
                <w:b/>
                <w:bCs/>
              </w:rPr>
              <w:t>$</w:t>
            </w:r>
            <w:r w:rsidRPr="00EF02F2">
              <w:rPr>
                <w:b/>
                <w:bCs/>
                <w:lang w:val="en-US"/>
              </w:rPr>
              <w:t>empty</w:t>
            </w:r>
            <w:r w:rsidRPr="00EF02F2">
              <w:rPr>
                <w:b/>
                <w:bCs/>
              </w:rPr>
              <w:t>$</w:t>
            </w:r>
            <w:r w:rsidRPr="00EF02F2">
              <w:t xml:space="preserve"> – Условный (уточняющий) код строки.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(данные значения постоянны для данной формы отчетности).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EF02F2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rPr>
                <w:iCs/>
              </w:rPr>
            </w:pPr>
            <w:r w:rsidRPr="00EF02F2">
              <w:t xml:space="preserve">- код строки, принимает значение в формате </w:t>
            </w:r>
            <w:r w:rsidRPr="00EF02F2">
              <w:rPr>
                <w:lang w:val="en-US"/>
              </w:rPr>
              <w:t>SS</w:t>
            </w:r>
            <w:r w:rsidRPr="00EF02F2">
              <w:t>.Т.</w:t>
            </w:r>
            <w:r w:rsidRPr="00EF02F2">
              <w:rPr>
                <w:lang w:val="en-US"/>
              </w:rPr>
              <w:t>NN</w:t>
            </w:r>
            <w:r>
              <w:t>,</w:t>
            </w:r>
            <w:r w:rsidRPr="00EF02F2">
              <w:t xml:space="preserve"> где </w:t>
            </w:r>
            <w:r w:rsidRPr="00EF02F2">
              <w:rPr>
                <w:lang w:val="en-US"/>
              </w:rPr>
              <w:t>SS</w:t>
            </w:r>
            <w:r w:rsidRPr="00EF02F2">
              <w:t xml:space="preserve">.Т – код строки из раздела «Данные о крупных ссудах», </w:t>
            </w:r>
            <w:r w:rsidRPr="00EF02F2">
              <w:rPr>
                <w:lang w:val="en-US"/>
              </w:rPr>
              <w:t>NN</w:t>
            </w:r>
            <w:r w:rsidRPr="00EF02F2">
              <w:t xml:space="preserve"> – Номер по порядку обременения (01- 99).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pStyle w:val="a6"/>
              <w:spacing w:line="360" w:lineRule="auto"/>
              <w:jc w:val="right"/>
            </w:pPr>
            <w:r w:rsidRPr="00EF02F2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>код колонки; может принимать значения: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1 - Номер ссуды,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nom - Номер по порядку обременения,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25 - </w:t>
            </w:r>
            <w:r w:rsidRPr="00EF02F2">
              <w:rPr>
                <w:lang w:val="en-US"/>
              </w:rPr>
              <w:t>kod</w:t>
            </w:r>
            <w:r w:rsidRPr="00EF02F2">
              <w:t xml:space="preserve"> - Код обременения для графы 25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25 - Полное наименование лица, в пользу которого осуществлено обременение (графа 25)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26 - </w:t>
            </w:r>
            <w:r w:rsidRPr="00EF02F2">
              <w:rPr>
                <w:lang w:val="en-US"/>
              </w:rPr>
              <w:t>kod</w:t>
            </w:r>
            <w:r w:rsidRPr="00EF02F2">
              <w:t xml:space="preserve"> - Условный код для графы 26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26 - Основной государственный регистрационный номер (графа 26):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27 - Обязательство, по которому осуществлено обременение – вид  (графа 27)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27</w:t>
            </w:r>
            <w:r>
              <w:t xml:space="preserve"> - </w:t>
            </w:r>
            <w:r w:rsidRPr="00EF02F2">
              <w:rPr>
                <w:lang w:val="en-US"/>
              </w:rPr>
              <w:t>rash</w:t>
            </w:r>
            <w:r w:rsidRPr="00EF02F2">
              <w:t xml:space="preserve"> - Расшифровка &lt;Вид обязательства&gt;  для кода=4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28 - Обязательство, по которому осуществлено обременение – стоимость, тыс. руб.  (графа 28)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29 - Обязательство, по которому осуществлено обременение – срок погашения  (графа 29).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pStyle w:val="a6"/>
              <w:spacing w:line="360" w:lineRule="auto"/>
              <w:jc w:val="right"/>
            </w:pPr>
            <w:r w:rsidRPr="00EF02F2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EF02F2" w:rsidRDefault="00EF02F2" w:rsidP="00B45931"/>
    <w:p w:rsidR="00EF02F2" w:rsidRPr="00A230F6" w:rsidRDefault="00EF02F2" w:rsidP="00FD6882">
      <w:pPr>
        <w:ind w:firstLine="0"/>
        <w:rPr>
          <w:u w:val="single"/>
        </w:rPr>
      </w:pPr>
      <w:r>
        <w:br w:type="page"/>
      </w:r>
      <w:r w:rsidRPr="00A230F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EF02F2" w:rsidRPr="00A230F6" w:rsidRDefault="00EF02F2" w:rsidP="00B45931">
      <w:pPr>
        <w:rPr>
          <w:b/>
          <w:bCs/>
        </w:rPr>
      </w:pPr>
    </w:p>
    <w:p w:rsidR="00EF02F2" w:rsidRDefault="00EF02F2" w:rsidP="00B45931">
      <w:r w:rsidRPr="00A230F6">
        <w:rPr>
          <w:b/>
          <w:bCs/>
          <w:lang w:val="en-US"/>
        </w:rPr>
        <w:t>ARR</w:t>
      </w:r>
      <w:r w:rsidRPr="00A230F6">
        <w:rPr>
          <w:b/>
          <w:bCs/>
        </w:rPr>
        <w:t>+$</w:t>
      </w:r>
      <w:r w:rsidRPr="00A230F6">
        <w:rPr>
          <w:b/>
          <w:bCs/>
          <w:lang w:val="en-US"/>
        </w:rPr>
        <w:t>attrib</w:t>
      </w:r>
      <w:r w:rsidRPr="00A230F6">
        <w:rPr>
          <w:b/>
          <w:bCs/>
        </w:rPr>
        <w:t>$2:</w:t>
      </w:r>
      <w:r w:rsidRPr="00A230F6">
        <w:rPr>
          <w:b/>
          <w:bCs/>
          <w:lang w:val="en-US"/>
        </w:rPr>
        <w:t>F</w:t>
      </w:r>
      <w:r w:rsidRPr="00A230F6">
        <w:rPr>
          <w:b/>
          <w:bCs/>
        </w:rPr>
        <w:t>117</w:t>
      </w:r>
      <w:r w:rsidRPr="00A230F6">
        <w:rPr>
          <w:b/>
          <w:bCs/>
          <w:lang w:val="en-US"/>
        </w:rPr>
        <w:t>A</w:t>
      </w:r>
      <w:r w:rsidRPr="00A230F6">
        <w:rPr>
          <w:b/>
          <w:bCs/>
        </w:rPr>
        <w:t>:$</w:t>
      </w:r>
      <w:r w:rsidRPr="00A230F6">
        <w:rPr>
          <w:b/>
          <w:bCs/>
          <w:lang w:val="en-US"/>
        </w:rPr>
        <w:t>attrib</w:t>
      </w:r>
      <w:r w:rsidRPr="00A230F6">
        <w:rPr>
          <w:b/>
          <w:bCs/>
        </w:rPr>
        <w:t>$:</w:t>
      </w:r>
      <w:r w:rsidRPr="00A230F6">
        <w:t>~</w:t>
      </w:r>
      <w:r w:rsidRPr="00A230F6">
        <w:rPr>
          <w:lang w:val="en-US"/>
        </w:rPr>
        <w:t>exectlf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~;~…;~</w:t>
      </w:r>
      <w:r w:rsidRPr="00A230F6">
        <w:rPr>
          <w:lang w:val="en-US"/>
        </w:rPr>
        <w:t>accname</w:t>
      </w:r>
      <w:r w:rsidRPr="00A230F6">
        <w:t>=</w:t>
      </w:r>
      <w:r w:rsidRPr="00A230F6">
        <w:rPr>
          <w:i/>
          <w:iCs/>
        </w:rPr>
        <w:t>значени</w:t>
      </w:r>
      <w:r w:rsidRPr="00A230F6">
        <w:t>е~;'</w:t>
      </w:r>
    </w:p>
    <w:p w:rsidR="00EF02F2" w:rsidRPr="00A230F6" w:rsidRDefault="00EF02F2" w:rsidP="00B45931"/>
    <w:p w:rsidR="00EF02F2" w:rsidRDefault="00EF02F2" w:rsidP="00B45931">
      <w:pPr>
        <w:spacing w:line="360" w:lineRule="auto"/>
        <w:jc w:val="center"/>
        <w:rPr>
          <w:u w:val="single"/>
        </w:rPr>
      </w:pPr>
      <w:r w:rsidRPr="00A230F6">
        <w:rPr>
          <w:u w:val="single"/>
        </w:rPr>
        <w:t>Пояснения</w:t>
      </w:r>
    </w:p>
    <w:p w:rsidR="00EF02F2" w:rsidRPr="00A230F6" w:rsidRDefault="00EF02F2" w:rsidP="00B45931">
      <w:pPr>
        <w:spacing w:line="360" w:lineRule="auto"/>
        <w:jc w:val="center"/>
        <w:rPr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EF02F2" w:rsidRPr="00A230F6" w:rsidTr="00B45931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A230F6" w:rsidRDefault="00EF02F2" w:rsidP="00EF02F2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A230F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EF02F2" w:rsidRPr="00A230F6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A230F6" w:rsidRDefault="00EF02F2" w:rsidP="00EF02F2">
            <w:pPr>
              <w:spacing w:line="360" w:lineRule="auto"/>
              <w:rPr>
                <w:b/>
                <w:bCs/>
                <w:lang w:val="en-US"/>
              </w:rPr>
            </w:pPr>
            <w:r w:rsidRPr="00A230F6">
              <w:rPr>
                <w:b/>
                <w:bCs/>
                <w:lang w:val="en-US"/>
              </w:rPr>
              <w:t>ARR+$attrib$2:F1</w:t>
            </w:r>
            <w:r w:rsidRPr="00A230F6">
              <w:rPr>
                <w:b/>
                <w:bCs/>
              </w:rPr>
              <w:t>17</w:t>
            </w:r>
            <w:r w:rsidRPr="00A230F6">
              <w:rPr>
                <w:b/>
                <w:bCs/>
                <w:lang w:val="en-US"/>
              </w:rPr>
              <w:t>A:$attrib$: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A230F6" w:rsidRDefault="00EF02F2" w:rsidP="00EF02F2">
            <w:pPr>
              <w:spacing w:line="360" w:lineRule="auto"/>
            </w:pPr>
            <w:r w:rsidRPr="00A230F6">
              <w:t>Служебная информация по форме, где</w:t>
            </w:r>
          </w:p>
          <w:p w:rsidR="00EF02F2" w:rsidRPr="00A230F6" w:rsidRDefault="00EF02F2" w:rsidP="00EF02F2">
            <w:pPr>
              <w:spacing w:line="360" w:lineRule="auto"/>
              <w:rPr>
                <w:b/>
                <w:bCs/>
              </w:rPr>
            </w:pPr>
            <w:r w:rsidRPr="00A230F6">
              <w:rPr>
                <w:b/>
                <w:bCs/>
              </w:rPr>
              <w:t>$</w:t>
            </w:r>
            <w:r w:rsidRPr="00A230F6">
              <w:rPr>
                <w:b/>
                <w:bCs/>
                <w:lang w:val="en-US"/>
              </w:rPr>
              <w:t>attrib</w:t>
            </w:r>
            <w:r w:rsidRPr="00A230F6">
              <w:rPr>
                <w:b/>
                <w:bCs/>
              </w:rPr>
              <w:t xml:space="preserve">$2 </w:t>
            </w:r>
            <w:r w:rsidRPr="00A230F6">
              <w:t>– Условный (уточняющий) код строки.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rPr>
                <w:b/>
                <w:bCs/>
                <w:lang w:val="en-US"/>
              </w:rPr>
              <w:t>F</w:t>
            </w:r>
            <w:r w:rsidRPr="00A230F6">
              <w:rPr>
                <w:b/>
                <w:bCs/>
              </w:rPr>
              <w:t>117</w:t>
            </w:r>
            <w:r w:rsidRPr="00A230F6">
              <w:rPr>
                <w:b/>
                <w:bCs/>
                <w:lang w:val="en-US"/>
              </w:rPr>
              <w:t>A</w:t>
            </w:r>
            <w:r w:rsidRPr="00A230F6">
              <w:t xml:space="preserve"> – Код приложения. 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rPr>
                <w:b/>
                <w:bCs/>
              </w:rPr>
              <w:t>$</w:t>
            </w:r>
            <w:r w:rsidRPr="00A230F6">
              <w:rPr>
                <w:b/>
                <w:bCs/>
                <w:lang w:val="en-US"/>
              </w:rPr>
              <w:t>attrib</w:t>
            </w:r>
            <w:r w:rsidRPr="00A230F6">
              <w:rPr>
                <w:b/>
                <w:bCs/>
              </w:rPr>
              <w:t xml:space="preserve">$ </w:t>
            </w:r>
            <w:r w:rsidRPr="00A230F6">
              <w:t>– Код строки.</w:t>
            </w:r>
          </w:p>
          <w:p w:rsidR="00EF02F2" w:rsidRPr="00A230F6" w:rsidRDefault="00EF02F2" w:rsidP="00EF02F2">
            <w:pPr>
              <w:pStyle w:val="a6"/>
              <w:spacing w:line="360" w:lineRule="auto"/>
              <w:rPr>
                <w:lang w:val="ru-RU"/>
              </w:rPr>
            </w:pPr>
            <w:r w:rsidRPr="00A230F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EF02F2" w:rsidRPr="00A230F6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A230F6" w:rsidRDefault="00EF02F2" w:rsidP="00EF02F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230F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A230F6" w:rsidRDefault="00EF02F2" w:rsidP="00EF02F2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A230F6">
              <w:t xml:space="preserve">код параметра может принимать значения: 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t>chiefpost – Должность руководителя, подписавшего отчет;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t>accpost – Должность главного бухгалтера, подписавшего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t>chiefname – Ф.И.О. руководителя;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t>chiefdate – Дата подписания отчета;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t>ftx – Сообщение к отчету;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t>prnpr – Признак непредставления отчета;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t>exedate – Дата;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t>exectlf – Телефон исполнителя;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t>exec – Ф.И.О. исполнителя;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t>accname – Ф.И.О. главного бухгалтера.</w:t>
            </w:r>
          </w:p>
        </w:tc>
      </w:tr>
      <w:tr w:rsidR="00EF02F2" w:rsidRPr="00A230F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A230F6" w:rsidRDefault="00EF02F2" w:rsidP="00EF02F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230F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A230F6" w:rsidRDefault="00EF02F2" w:rsidP="00EF02F2">
            <w:pPr>
              <w:spacing w:line="360" w:lineRule="auto"/>
            </w:pPr>
            <w:r w:rsidRPr="00A230F6">
              <w:t>- значение параметра.</w:t>
            </w:r>
          </w:p>
        </w:tc>
      </w:tr>
    </w:tbl>
    <w:p w:rsidR="00EF02F2" w:rsidRPr="00A230F6" w:rsidRDefault="00EF02F2" w:rsidP="00B45931">
      <w:pPr>
        <w:ind w:left="567"/>
      </w:pPr>
    </w:p>
    <w:p w:rsidR="00EF02F2" w:rsidRDefault="00EF02F2" w:rsidP="00EF02F2">
      <w:pPr>
        <w:spacing w:line="276" w:lineRule="auto"/>
        <w:ind w:firstLine="0"/>
      </w:pPr>
      <w:r w:rsidRPr="00A230F6">
        <w:t xml:space="preserve">Формат действует с 01.07.2017 на основании Дополнения  № </w:t>
      </w:r>
      <w:r w:rsidRPr="00A230F6">
        <w:rPr>
          <w:lang w:val="en-US"/>
        </w:rPr>
        <w:t>F</w:t>
      </w:r>
      <w:r w:rsidRPr="00A230F6">
        <w:t xml:space="preserve">/59/117 к Заданию </w:t>
      </w:r>
      <w:r w:rsidRPr="00A230F6">
        <w:rPr>
          <w:lang w:val="en-US"/>
        </w:rPr>
        <w:t>F</w:t>
      </w:r>
      <w:r w:rsidRPr="00A230F6">
        <w:t>/00/117</w:t>
      </w:r>
      <w:r>
        <w:t xml:space="preserve"> (</w:t>
      </w:r>
      <w:r w:rsidRPr="007555C0">
        <w:t xml:space="preserve">АС ПУРР (JIRA) BO-6211, </w:t>
      </w:r>
      <w:r>
        <w:rPr>
          <w:lang w:val="en-US"/>
        </w:rPr>
        <w:t>BO</w:t>
      </w:r>
      <w:r w:rsidRPr="00EF02F2">
        <w:t>-</w:t>
      </w:r>
      <w:r w:rsidRPr="007555C0">
        <w:t xml:space="preserve">6208, ВО-6205, </w:t>
      </w:r>
      <w:r>
        <w:rPr>
          <w:lang w:val="en-US"/>
        </w:rPr>
        <w:t>BO</w:t>
      </w:r>
      <w:r w:rsidRPr="00EF02F2">
        <w:t>-</w:t>
      </w:r>
      <w:r w:rsidRPr="007555C0">
        <w:t>6202)</w:t>
      </w:r>
      <w:r>
        <w:t>.</w:t>
      </w:r>
    </w:p>
    <w:p w:rsidR="00EF02F2" w:rsidRPr="00A230F6" w:rsidRDefault="00EF02F2" w:rsidP="00EF02F2">
      <w:pPr>
        <w:spacing w:line="276" w:lineRule="auto"/>
      </w:pPr>
    </w:p>
    <w:p w:rsidR="00EF02F2" w:rsidRPr="00A230F6" w:rsidRDefault="00EF02F2" w:rsidP="00EF02F2">
      <w:pPr>
        <w:spacing w:line="276" w:lineRule="auto"/>
        <w:ind w:firstLine="0"/>
      </w:pPr>
      <w:r w:rsidRPr="00A230F6">
        <w:t>Содержание изменений:</w:t>
      </w:r>
    </w:p>
    <w:p w:rsidR="00EF02F2" w:rsidRPr="00A230F6" w:rsidRDefault="00EF02F2" w:rsidP="00EF02F2">
      <w:pPr>
        <w:spacing w:line="276" w:lineRule="auto"/>
        <w:ind w:firstLine="0"/>
      </w:pPr>
      <w:r w:rsidRPr="00A230F6">
        <w:t>Добавлено описание сегмента ARR+F117</w:t>
      </w:r>
      <w:r w:rsidRPr="00A230F6">
        <w:rPr>
          <w:lang w:val="en-US"/>
        </w:rPr>
        <w:t>obrA</w:t>
      </w:r>
      <w:r w:rsidRPr="00A230F6">
        <w:t>.</w:t>
      </w:r>
    </w:p>
    <w:p w:rsidR="00A72DC4" w:rsidRPr="00EF02F2" w:rsidRDefault="00EF02F2" w:rsidP="006258FE">
      <w:pPr>
        <w:pStyle w:val="2"/>
        <w:rPr>
          <w:lang w:val="ru-RU"/>
        </w:rPr>
      </w:pPr>
      <w:r>
        <w:br w:type="page"/>
      </w:r>
      <w:bookmarkStart w:id="280" w:name="_Toc494988378"/>
      <w:r w:rsidR="00A72DC4" w:rsidRPr="00FF6716">
        <w:lastRenderedPageBreak/>
        <w:t>Форма 0409117</w:t>
      </w:r>
      <w:r w:rsidR="00A72DC4" w:rsidRPr="00EF02F2">
        <w:rPr>
          <w:lang w:val="en-US"/>
        </w:rPr>
        <w:t>B</w:t>
      </w:r>
      <w:r w:rsidR="00A72DC4" w:rsidRPr="00FF6716">
        <w:t>. Данные о крупных ссудах (совершенные операции)</w:t>
      </w:r>
      <w:bookmarkEnd w:id="280"/>
    </w:p>
    <w:p w:rsidR="00EF02F2" w:rsidRPr="00A230F6" w:rsidRDefault="00EF02F2" w:rsidP="00EF02F2">
      <w:pPr>
        <w:spacing w:line="276" w:lineRule="auto"/>
        <w:rPr>
          <w:lang w:eastAsia="x-none"/>
        </w:rPr>
      </w:pPr>
    </w:p>
    <w:p w:rsidR="00EF02F2" w:rsidRPr="00A230F6" w:rsidRDefault="00EF02F2" w:rsidP="00EF02F2">
      <w:pPr>
        <w:pStyle w:val="a6"/>
        <w:spacing w:line="276" w:lineRule="auto"/>
        <w:rPr>
          <w:u w:val="single"/>
          <w:lang w:val="ru-RU"/>
        </w:rPr>
      </w:pPr>
      <w:r w:rsidRPr="00A230F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EF02F2" w:rsidRPr="00A230F6" w:rsidRDefault="00EF02F2" w:rsidP="00EF02F2">
      <w:pPr>
        <w:spacing w:line="276" w:lineRule="auto"/>
        <w:rPr>
          <w:b/>
          <w:bCs/>
        </w:rPr>
      </w:pPr>
    </w:p>
    <w:p w:rsidR="00EF02F2" w:rsidRPr="00A230F6" w:rsidRDefault="00EF02F2" w:rsidP="00EF02F2">
      <w:pPr>
        <w:spacing w:line="276" w:lineRule="auto"/>
        <w:rPr>
          <w:b/>
          <w:bCs/>
        </w:rPr>
      </w:pPr>
      <w:r w:rsidRPr="00A230F6">
        <w:rPr>
          <w:b/>
          <w:bCs/>
        </w:rPr>
        <w:t>ARR+код приложения</w:t>
      </w:r>
      <w:r w:rsidRPr="00A230F6">
        <w:rPr>
          <w:vertAlign w:val="subscript"/>
        </w:rPr>
        <w:t>1</w:t>
      </w:r>
      <w:r w:rsidRPr="00A230F6">
        <w:rPr>
          <w:b/>
          <w:bCs/>
        </w:rPr>
        <w:t>:$empty$:</w:t>
      </w:r>
      <w:r w:rsidRPr="00A230F6">
        <w:t>код строки</w:t>
      </w:r>
      <w:r w:rsidRPr="00A230F6">
        <w:rPr>
          <w:vertAlign w:val="subscript"/>
        </w:rPr>
        <w:t>1</w:t>
      </w:r>
      <w:r w:rsidRPr="00A230F6">
        <w:t>:~код колонки</w:t>
      </w:r>
      <w:r w:rsidRPr="00A230F6">
        <w:rPr>
          <w:vertAlign w:val="subscript"/>
        </w:rPr>
        <w:t>1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~;…;~код колонки</w:t>
      </w:r>
      <w:r w:rsidRPr="00A230F6">
        <w:rPr>
          <w:vertAlign w:val="subscript"/>
          <w:lang w:val="en-US"/>
        </w:rPr>
        <w:t>n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~;'</w:t>
      </w:r>
    </w:p>
    <w:p w:rsidR="00EF02F2" w:rsidRPr="00A230F6" w:rsidRDefault="00EF02F2" w:rsidP="00EF02F2">
      <w:pPr>
        <w:pStyle w:val="a6"/>
        <w:spacing w:line="276" w:lineRule="auto"/>
        <w:rPr>
          <w:lang w:val="ru-RU"/>
        </w:rPr>
      </w:pPr>
      <w:r w:rsidRPr="00A230F6">
        <w:rPr>
          <w:lang w:val="ru-RU"/>
        </w:rPr>
        <w:t>………………………………………….</w:t>
      </w:r>
    </w:p>
    <w:p w:rsidR="00EF02F2" w:rsidRPr="00A230F6" w:rsidRDefault="00EF02F2" w:rsidP="00EF02F2">
      <w:pPr>
        <w:spacing w:line="276" w:lineRule="auto"/>
        <w:rPr>
          <w:b/>
          <w:bCs/>
        </w:rPr>
      </w:pPr>
      <w:r w:rsidRPr="00A230F6">
        <w:rPr>
          <w:b/>
          <w:bCs/>
        </w:rPr>
        <w:t xml:space="preserve"> и т.д. по всем кодам строк для кода приложения</w:t>
      </w:r>
      <w:r w:rsidRPr="00A230F6">
        <w:rPr>
          <w:b/>
          <w:bCs/>
          <w:vertAlign w:val="subscript"/>
        </w:rPr>
        <w:t>1</w:t>
      </w:r>
    </w:p>
    <w:p w:rsidR="00EF02F2" w:rsidRPr="00A230F6" w:rsidRDefault="00EF02F2" w:rsidP="00EF02F2">
      <w:pPr>
        <w:pStyle w:val="a6"/>
        <w:spacing w:line="276" w:lineRule="auto"/>
        <w:rPr>
          <w:lang w:val="ru-RU"/>
        </w:rPr>
      </w:pPr>
      <w:r w:rsidRPr="00A230F6">
        <w:rPr>
          <w:lang w:val="ru-RU"/>
        </w:rPr>
        <w:t>………………………………………….</w:t>
      </w:r>
    </w:p>
    <w:p w:rsidR="00EF02F2" w:rsidRPr="00A230F6" w:rsidRDefault="00EF02F2" w:rsidP="00EF02F2">
      <w:pPr>
        <w:spacing w:line="276" w:lineRule="auto"/>
      </w:pPr>
      <w:r w:rsidRPr="00A230F6">
        <w:rPr>
          <w:b/>
          <w:bCs/>
        </w:rPr>
        <w:t>ARR+код приложения</w:t>
      </w:r>
      <w:r w:rsidRPr="00A230F6">
        <w:rPr>
          <w:vertAlign w:val="subscript"/>
          <w:lang w:val="en-US"/>
        </w:rPr>
        <w:t>n</w:t>
      </w:r>
      <w:r w:rsidRPr="00A230F6">
        <w:rPr>
          <w:b/>
          <w:bCs/>
        </w:rPr>
        <w:t>:$empty$:</w:t>
      </w:r>
      <w:r w:rsidRPr="00A230F6">
        <w:t>код строки</w:t>
      </w:r>
      <w:r w:rsidRPr="00A230F6">
        <w:rPr>
          <w:vertAlign w:val="subscript"/>
          <w:lang w:val="en-US"/>
        </w:rPr>
        <w:t>n</w:t>
      </w:r>
      <w:r w:rsidRPr="00A230F6">
        <w:t>:~код колонки</w:t>
      </w:r>
      <w:r w:rsidRPr="00A230F6">
        <w:rPr>
          <w:vertAlign w:val="subscript"/>
        </w:rPr>
        <w:t>1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~;…;~код колонки</w:t>
      </w:r>
      <w:r w:rsidRPr="00A230F6">
        <w:rPr>
          <w:vertAlign w:val="subscript"/>
          <w:lang w:val="en-US"/>
        </w:rPr>
        <w:t>n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~;'</w:t>
      </w:r>
    </w:p>
    <w:p w:rsidR="00EF02F2" w:rsidRPr="00A230F6" w:rsidRDefault="00EF02F2" w:rsidP="00EF02F2">
      <w:pPr>
        <w:pStyle w:val="a6"/>
        <w:spacing w:line="276" w:lineRule="auto"/>
        <w:rPr>
          <w:lang w:val="ru-RU"/>
        </w:rPr>
      </w:pPr>
      <w:r w:rsidRPr="00A230F6">
        <w:rPr>
          <w:lang w:val="ru-RU"/>
        </w:rPr>
        <w:t>………………………………………….</w:t>
      </w:r>
    </w:p>
    <w:p w:rsidR="00EF02F2" w:rsidRPr="00A230F6" w:rsidRDefault="00EF02F2" w:rsidP="00EF02F2">
      <w:pPr>
        <w:spacing w:line="276" w:lineRule="auto"/>
        <w:rPr>
          <w:vertAlign w:val="subscript"/>
        </w:rPr>
      </w:pPr>
      <w:r w:rsidRPr="00A230F6">
        <w:rPr>
          <w:b/>
          <w:bCs/>
        </w:rPr>
        <w:t xml:space="preserve"> и т.д. по всем кодам строк для кода приложения</w:t>
      </w:r>
      <w:r w:rsidRPr="00A230F6">
        <w:rPr>
          <w:vertAlign w:val="subscript"/>
          <w:lang w:val="en-US"/>
        </w:rPr>
        <w:t>n</w:t>
      </w:r>
    </w:p>
    <w:p w:rsidR="00EF02F2" w:rsidRPr="00A230F6" w:rsidRDefault="00EF02F2" w:rsidP="00EF02F2">
      <w:pPr>
        <w:spacing w:line="276" w:lineRule="auto"/>
        <w:rPr>
          <w:vertAlign w:val="subscript"/>
        </w:rPr>
      </w:pPr>
    </w:p>
    <w:p w:rsidR="00EF02F2" w:rsidRDefault="00EF02F2" w:rsidP="00EF02F2">
      <w:pPr>
        <w:spacing w:line="276" w:lineRule="auto"/>
        <w:jc w:val="center"/>
        <w:rPr>
          <w:u w:val="single"/>
        </w:rPr>
      </w:pPr>
      <w:r w:rsidRPr="00A230F6">
        <w:rPr>
          <w:u w:val="single"/>
        </w:rPr>
        <w:t>Пояснения</w:t>
      </w:r>
    </w:p>
    <w:p w:rsidR="00EF02F2" w:rsidRPr="00A230F6" w:rsidRDefault="00EF02F2" w:rsidP="00B45931">
      <w:pPr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EF02F2" w:rsidRPr="00EF02F2" w:rsidTr="00B45931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EF02F2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rPr>
                <w:b/>
                <w:bCs/>
                <w:lang w:val="en-US"/>
              </w:rPr>
            </w:pPr>
            <w:r w:rsidRPr="00EF02F2">
              <w:rPr>
                <w:b/>
                <w:bCs/>
                <w:lang w:val="en-US"/>
              </w:rPr>
              <w:t>ARR+F11</w:t>
            </w:r>
            <w:r w:rsidRPr="00EF02F2">
              <w:rPr>
                <w:b/>
                <w:bCs/>
              </w:rPr>
              <w:t>7</w:t>
            </w:r>
            <w:r w:rsidRPr="00EF02F2">
              <w:rPr>
                <w:b/>
                <w:bCs/>
                <w:lang w:val="en-US"/>
              </w:rPr>
              <w:t>B:$empty$: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>Данные о крупных ссудах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rPr>
                <w:b/>
                <w:bCs/>
              </w:rPr>
              <w:t>$</w:t>
            </w:r>
            <w:r w:rsidRPr="00EF02F2">
              <w:rPr>
                <w:b/>
                <w:bCs/>
                <w:lang w:val="en-US"/>
              </w:rPr>
              <w:t>empty</w:t>
            </w:r>
            <w:r w:rsidRPr="00EF02F2">
              <w:rPr>
                <w:b/>
                <w:bCs/>
              </w:rPr>
              <w:t>$</w:t>
            </w:r>
            <w:r w:rsidRPr="00EF02F2">
              <w:t xml:space="preserve"> – Условный (уточняющий) код строки.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jc w:val="right"/>
            </w:pPr>
            <w:r w:rsidRPr="00EF02F2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- код строки, принимает значение в формате: </w:t>
            </w:r>
            <w:r w:rsidRPr="00EF02F2">
              <w:rPr>
                <w:lang w:val="en-US"/>
              </w:rPr>
              <w:t>SS</w:t>
            </w:r>
            <w:r w:rsidRPr="00EF02F2">
              <w:t>.</w:t>
            </w:r>
            <w:r w:rsidRPr="00EF02F2">
              <w:rPr>
                <w:lang w:val="en-US"/>
              </w:rPr>
              <w:t>T</w:t>
            </w:r>
            <w:r w:rsidRPr="00EF02F2">
              <w:t xml:space="preserve">, где </w:t>
            </w:r>
            <w:r w:rsidRPr="00EF02F2">
              <w:rPr>
                <w:lang w:val="en-US"/>
              </w:rPr>
              <w:t>SS</w:t>
            </w:r>
            <w:r w:rsidRPr="00EF02F2">
              <w:t xml:space="preserve"> – номер ссуды (01-30), </w:t>
            </w:r>
            <w:r w:rsidRPr="00EF02F2">
              <w:rPr>
                <w:lang w:val="en-US"/>
              </w:rPr>
              <w:t>T</w:t>
            </w:r>
            <w:r w:rsidRPr="00EF02F2">
              <w:t xml:space="preserve"> – номер транша (1 – 5, 0 – заголовок ссуды (если есть транши) или ссуда без траншей).</w:t>
            </w:r>
          </w:p>
        </w:tc>
      </w:tr>
      <w:tr w:rsidR="00EF02F2" w:rsidRPr="00EF02F2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jc w:val="right"/>
            </w:pPr>
            <w:r w:rsidRPr="00EF02F2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numPr>
                <w:ilvl w:val="0"/>
                <w:numId w:val="3"/>
              </w:numPr>
              <w:spacing w:line="360" w:lineRule="auto"/>
            </w:pPr>
            <w:r w:rsidRPr="00EF02F2">
              <w:t xml:space="preserve">код колонки; может принимать значения: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1 - Номер пп,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rPr>
                <w:lang w:val="en-US"/>
              </w:rPr>
              <w:t>type</w:t>
            </w:r>
            <w:r w:rsidRPr="00EF02F2">
              <w:t xml:space="preserve"> – тип ссуды (0-ссуда без траншей, 1- кредитная линяя, 2- транш),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2 - Наименование заемщика,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kz - Условный код заемщика,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3 - ОГРН,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5 - Характер отношений с КО,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6 - Вид ссуды,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7 - Цель кредитования,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8 - Балансовая стоимость ссуды, тыс.руб.,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9 - Процентная ставка, процентов,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10 - Дата выдачи ссуды,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11 - Дата погашения по первоначальному договору,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12 - Дата погашения с учетом изменений в договоре,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lastRenderedPageBreak/>
              <w:t xml:space="preserve">13 - Обьем просроченной задолженности по основному долгу,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14 - Длительность просроченной задолженности по основному долгу, дней,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17 - Категория качества ссуды,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21 - Резерв на возможные потери, тыс. руб. расчетный,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22 - Резерв на возможные потери, тыс. руб. расчетный с учетом обеспечения,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23 - Резерв на возможные потери, тыс. руб. фактически сформированный,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dtA - Дата принятия решения из формы 117A,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nppA - N п/п ссуды из формы 117A.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F02F2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>- значение в соответствующей ячейке отчета, определяемое кодом строки и кодом колонки.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rPr>
                <w:b/>
                <w:bCs/>
                <w:lang w:val="en-US"/>
              </w:rPr>
            </w:pPr>
            <w:r w:rsidRPr="00EF02F2">
              <w:rPr>
                <w:b/>
                <w:bCs/>
                <w:lang w:val="en-US"/>
              </w:rPr>
              <w:t>ARR+F</w:t>
            </w:r>
            <w:r w:rsidRPr="00EF02F2">
              <w:rPr>
                <w:b/>
                <w:bCs/>
              </w:rPr>
              <w:t>11</w:t>
            </w:r>
            <w:r w:rsidRPr="00EF02F2">
              <w:rPr>
                <w:b/>
                <w:bCs/>
                <w:lang w:val="en-US"/>
              </w:rPr>
              <w:t>7sB:$empty$: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>Информация о связанных между собой «Прочих» заемщиков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rPr>
                <w:b/>
                <w:bCs/>
              </w:rPr>
              <w:t>$</w:t>
            </w:r>
            <w:r w:rsidRPr="00EF02F2">
              <w:rPr>
                <w:b/>
                <w:bCs/>
                <w:lang w:val="en-US"/>
              </w:rPr>
              <w:t>empty</w:t>
            </w:r>
            <w:r w:rsidRPr="00EF02F2">
              <w:rPr>
                <w:b/>
                <w:bCs/>
              </w:rPr>
              <w:t>$</w:t>
            </w:r>
            <w:r w:rsidRPr="00EF02F2">
              <w:t xml:space="preserve"> – Условный (уточняющий) код строки.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(данные значения постоянны для данной формы отчетности).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jc w:val="right"/>
            </w:pPr>
            <w:r w:rsidRPr="00EF02F2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- код строки, принимает значение в формате: </w:t>
            </w:r>
            <w:r w:rsidRPr="00EF02F2">
              <w:rPr>
                <w:lang w:val="en-US"/>
              </w:rPr>
              <w:t>SS</w:t>
            </w:r>
            <w:r w:rsidRPr="00EF02F2">
              <w:t>.0.</w:t>
            </w:r>
            <w:r w:rsidRPr="00EF02F2">
              <w:rPr>
                <w:lang w:val="en-US"/>
              </w:rPr>
              <w:t>RRR</w:t>
            </w:r>
            <w:r w:rsidRPr="00EF02F2">
              <w:t xml:space="preserve">, где </w:t>
            </w:r>
            <w:r w:rsidRPr="00EF02F2">
              <w:rPr>
                <w:lang w:val="en-US"/>
              </w:rPr>
              <w:t>SS</w:t>
            </w:r>
            <w:r w:rsidRPr="00EF02F2">
              <w:t xml:space="preserve">.0 – код строки из раздела «Данные о крупных ссудах», соответствующей заголовку ссуды или ссуде без траншей, </w:t>
            </w:r>
            <w:r w:rsidRPr="00EF02F2">
              <w:rPr>
                <w:lang w:val="en-US"/>
              </w:rPr>
              <w:t>RRR</w:t>
            </w:r>
            <w:r w:rsidRPr="00EF02F2">
              <w:t xml:space="preserve"> -  порядковый номер связи (001 - 999).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jc w:val="right"/>
            </w:pPr>
            <w:r w:rsidRPr="00EF02F2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numPr>
                <w:ilvl w:val="0"/>
                <w:numId w:val="3"/>
              </w:numPr>
              <w:spacing w:line="360" w:lineRule="auto"/>
            </w:pPr>
            <w:r w:rsidRPr="00EF02F2">
              <w:t xml:space="preserve">код колонки; может принимать значения: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1 - Номер ссуды,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nom - Номер связи,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noms - Номер связанного заемщика.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F02F2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>- значение в соответствующей ячейке отчета, определяемое кодом строки и кодом колонки.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rPr>
                <w:b/>
                <w:bCs/>
                <w:lang w:val="en-US"/>
              </w:rPr>
            </w:pPr>
            <w:r w:rsidRPr="00EF02F2">
              <w:rPr>
                <w:b/>
                <w:bCs/>
                <w:lang w:val="en-US"/>
              </w:rPr>
              <w:t>ARR+F11</w:t>
            </w:r>
            <w:r w:rsidRPr="00EF02F2">
              <w:rPr>
                <w:b/>
                <w:bCs/>
              </w:rPr>
              <w:t>7</w:t>
            </w:r>
            <w:r w:rsidRPr="00EF02F2">
              <w:rPr>
                <w:b/>
                <w:bCs/>
                <w:lang w:val="en-US"/>
              </w:rPr>
              <w:t>rB:$empty$: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rPr>
                <w:iCs/>
              </w:rPr>
            </w:pPr>
            <w:r w:rsidRPr="00EF02F2">
              <w:rPr>
                <w:iCs/>
              </w:rPr>
              <w:t>Данные о реструктуризациях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rPr>
                <w:b/>
                <w:bCs/>
              </w:rPr>
              <w:t>$</w:t>
            </w:r>
            <w:r w:rsidRPr="00EF02F2">
              <w:rPr>
                <w:b/>
                <w:bCs/>
                <w:lang w:val="en-US"/>
              </w:rPr>
              <w:t>empty</w:t>
            </w:r>
            <w:r w:rsidRPr="00EF02F2">
              <w:rPr>
                <w:b/>
                <w:bCs/>
              </w:rPr>
              <w:t>$</w:t>
            </w:r>
            <w:r w:rsidRPr="00EF02F2">
              <w:t xml:space="preserve"> – Условный (уточняющий) код строки.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(данные значения постоянны для данной формы отчетности).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jc w:val="right"/>
            </w:pPr>
            <w:r w:rsidRPr="00EF02F2">
              <w:lastRenderedPageBreak/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- код строки, принимает значение в формате </w:t>
            </w:r>
            <w:r w:rsidRPr="00EF02F2">
              <w:rPr>
                <w:lang w:val="en-US"/>
              </w:rPr>
              <w:t>SS</w:t>
            </w:r>
            <w:r w:rsidRPr="00EF02F2">
              <w:t>.Т.</w:t>
            </w:r>
            <w:r w:rsidRPr="00EF02F2">
              <w:rPr>
                <w:lang w:val="en-US"/>
              </w:rPr>
              <w:t>NNN</w:t>
            </w:r>
            <w:r>
              <w:t>,</w:t>
            </w:r>
            <w:r w:rsidRPr="00EF02F2">
              <w:t xml:space="preserve"> где </w:t>
            </w:r>
            <w:r w:rsidRPr="00EF02F2">
              <w:rPr>
                <w:lang w:val="en-US"/>
              </w:rPr>
              <w:t>SS</w:t>
            </w:r>
            <w:r w:rsidRPr="00EF02F2">
              <w:t xml:space="preserve">.Т – код строки из раздела «Данные о крупных ссудах», </w:t>
            </w:r>
            <w:r w:rsidRPr="00EF02F2">
              <w:rPr>
                <w:lang w:val="en-US"/>
              </w:rPr>
              <w:t>NNN</w:t>
            </w:r>
            <w:r w:rsidRPr="00EF02F2">
              <w:t xml:space="preserve"> – номер реструктуризации (001- 999).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jc w:val="right"/>
            </w:pPr>
            <w:r w:rsidRPr="00EF02F2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>код колонки; может принимать значения: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1 - Номер ссуды,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nom - Номер реструктуризации,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15 - Вид,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16 - кол-во единиц</w:t>
            </w:r>
            <w:r w:rsidR="00FD6882">
              <w:t>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F02F2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>- значение в соответствующей ячейке отчета, определяемое кодом строки и кодом колонки.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rPr>
                <w:b/>
                <w:bCs/>
                <w:lang w:val="en-US"/>
              </w:rPr>
            </w:pPr>
            <w:r w:rsidRPr="00EF02F2">
              <w:rPr>
                <w:b/>
                <w:bCs/>
                <w:lang w:val="en-US"/>
              </w:rPr>
              <w:t>ARR+F11</w:t>
            </w:r>
            <w:r w:rsidRPr="00EF02F2">
              <w:rPr>
                <w:b/>
                <w:bCs/>
              </w:rPr>
              <w:t>7</w:t>
            </w:r>
            <w:r w:rsidRPr="00EF02F2">
              <w:rPr>
                <w:b/>
                <w:bCs/>
                <w:lang w:val="en-US"/>
              </w:rPr>
              <w:t>oB:$empty$: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rPr>
                <w:iCs/>
              </w:rPr>
            </w:pPr>
            <w:r w:rsidRPr="00EF02F2">
              <w:rPr>
                <w:iCs/>
              </w:rPr>
              <w:t>Информация о видах обеспечения ссуд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rPr>
                <w:b/>
                <w:bCs/>
              </w:rPr>
              <w:t>$</w:t>
            </w:r>
            <w:r w:rsidRPr="00EF02F2">
              <w:rPr>
                <w:b/>
                <w:bCs/>
                <w:lang w:val="en-US"/>
              </w:rPr>
              <w:t>empty</w:t>
            </w:r>
            <w:r w:rsidRPr="00EF02F2">
              <w:rPr>
                <w:b/>
                <w:bCs/>
              </w:rPr>
              <w:t>$</w:t>
            </w:r>
            <w:r w:rsidRPr="00EF02F2">
              <w:t xml:space="preserve"> – Условный (уточняющий) код строки.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(данные значения постоянны для данной формы отчетности).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jc w:val="right"/>
            </w:pPr>
            <w:r w:rsidRPr="00EF02F2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- код строки, принимает значение в формате </w:t>
            </w:r>
            <w:r w:rsidRPr="00EF02F2">
              <w:rPr>
                <w:lang w:val="en-US"/>
              </w:rPr>
              <w:t>SS</w:t>
            </w:r>
            <w:r w:rsidRPr="00EF02F2">
              <w:t>.Т.</w:t>
            </w:r>
            <w:r w:rsidRPr="00EF02F2">
              <w:rPr>
                <w:lang w:val="en-US"/>
              </w:rPr>
              <w:t>NNN</w:t>
            </w:r>
            <w:r>
              <w:t>,</w:t>
            </w:r>
            <w:r w:rsidRPr="00EF02F2">
              <w:t xml:space="preserve"> где </w:t>
            </w:r>
            <w:r w:rsidRPr="00EF02F2">
              <w:rPr>
                <w:lang w:val="en-US"/>
              </w:rPr>
              <w:t>SS</w:t>
            </w:r>
            <w:r w:rsidRPr="00EF02F2">
              <w:t xml:space="preserve">.Т – код строки из раздела «Данные о крупных ссудах», </w:t>
            </w:r>
            <w:r w:rsidRPr="00EF02F2">
              <w:rPr>
                <w:lang w:val="en-US"/>
              </w:rPr>
              <w:t>NNN</w:t>
            </w:r>
            <w:r w:rsidRPr="00EF02F2">
              <w:t xml:space="preserve"> – номер вида обеспечения (001- 999).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jc w:val="right"/>
            </w:pPr>
            <w:r w:rsidRPr="00EF02F2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>код колонки; может принимать значения: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1 - Номер ссуды,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nom - Номер обеспечения,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18 - Стоимость, тыс. руб.,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19 - Категория качества,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20 – Вид.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F02F2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>- значение в соответствующей ячейке отчета, определяемое кодом строки и кодом колонки.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rPr>
                <w:b/>
                <w:bCs/>
                <w:lang w:val="en-US"/>
              </w:rPr>
            </w:pPr>
            <w:r w:rsidRPr="00EF02F2">
              <w:rPr>
                <w:b/>
                <w:bCs/>
                <w:lang w:val="en-US"/>
              </w:rPr>
              <w:t>ARR+F11</w:t>
            </w:r>
            <w:r w:rsidRPr="00EF02F2">
              <w:rPr>
                <w:b/>
                <w:bCs/>
              </w:rPr>
              <w:t>7</w:t>
            </w:r>
            <w:r w:rsidRPr="00EF02F2">
              <w:rPr>
                <w:b/>
                <w:bCs/>
                <w:lang w:val="en-US"/>
              </w:rPr>
              <w:t>dB:$empty$: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rPr>
                <w:iCs/>
              </w:rPr>
            </w:pPr>
            <w:r w:rsidRPr="00EF02F2">
              <w:rPr>
                <w:iCs/>
              </w:rPr>
              <w:t>Данные о видах деятельности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rPr>
                <w:b/>
                <w:bCs/>
              </w:rPr>
              <w:t>$</w:t>
            </w:r>
            <w:r w:rsidRPr="00EF02F2">
              <w:rPr>
                <w:b/>
                <w:bCs/>
                <w:lang w:val="en-US"/>
              </w:rPr>
              <w:t>empty</w:t>
            </w:r>
            <w:r w:rsidRPr="00EF02F2">
              <w:rPr>
                <w:b/>
                <w:bCs/>
              </w:rPr>
              <w:t>$</w:t>
            </w:r>
            <w:r w:rsidRPr="00EF02F2">
              <w:t xml:space="preserve"> – Условный (уточняющий) код строки.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(данные значения постоянны для данной формы отчетности).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jc w:val="right"/>
            </w:pPr>
            <w:r w:rsidRPr="00EF02F2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- код строки, принимает значение в формате </w:t>
            </w:r>
            <w:r w:rsidRPr="00EF02F2">
              <w:rPr>
                <w:lang w:val="en-US"/>
              </w:rPr>
              <w:t>SS</w:t>
            </w:r>
            <w:r w:rsidRPr="00EF02F2">
              <w:t>.Т.</w:t>
            </w:r>
            <w:r w:rsidRPr="00EF02F2">
              <w:rPr>
                <w:lang w:val="en-US"/>
              </w:rPr>
              <w:t>NN</w:t>
            </w:r>
            <w:r>
              <w:t>,</w:t>
            </w:r>
            <w:r w:rsidRPr="00EF02F2">
              <w:t xml:space="preserve"> где </w:t>
            </w:r>
            <w:r w:rsidRPr="00EF02F2">
              <w:rPr>
                <w:lang w:val="en-US"/>
              </w:rPr>
              <w:t>SS</w:t>
            </w:r>
            <w:r w:rsidRPr="00EF02F2">
              <w:t xml:space="preserve">.Т – код строки из раздела «Данные о крупных ссудах», </w:t>
            </w:r>
            <w:r w:rsidRPr="00EF02F2">
              <w:rPr>
                <w:lang w:val="en-US"/>
              </w:rPr>
              <w:t>NN</w:t>
            </w:r>
            <w:r w:rsidRPr="00EF02F2">
              <w:t xml:space="preserve"> – код вида деятельности (01- 99).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jc w:val="right"/>
            </w:pPr>
            <w:r w:rsidRPr="00EF02F2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>код колонки; может принимать значения: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1 - Номер ссуды,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nom - Код вида деятельности.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F02F2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>- значение в соответствующей ячейке отчета, определяемое кодом строки и кодом колонки.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F02F2">
              <w:rPr>
                <w:b/>
                <w:bCs/>
              </w:rPr>
              <w:t>ARR+F117obrB:$empty$: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rPr>
                <w:iCs/>
              </w:rPr>
            </w:pPr>
            <w:r w:rsidRPr="00EF02F2">
              <w:rPr>
                <w:iCs/>
              </w:rPr>
              <w:t>Информация о обременениях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rPr>
                <w:b/>
                <w:bCs/>
              </w:rPr>
              <w:t>$</w:t>
            </w:r>
            <w:r w:rsidRPr="00EF02F2">
              <w:rPr>
                <w:b/>
                <w:bCs/>
                <w:lang w:val="en-US"/>
              </w:rPr>
              <w:t>empty</w:t>
            </w:r>
            <w:r w:rsidRPr="00EF02F2">
              <w:rPr>
                <w:b/>
                <w:bCs/>
              </w:rPr>
              <w:t>$</w:t>
            </w:r>
            <w:r w:rsidRPr="00EF02F2">
              <w:t xml:space="preserve"> – Условный (уточняющий) код строки.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(данные значения постоянны для данной формы отчетности).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EF02F2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rPr>
                <w:iCs/>
              </w:rPr>
            </w:pPr>
            <w:r w:rsidRPr="00EF02F2">
              <w:t xml:space="preserve">- код строки, принимает значение в формате </w:t>
            </w:r>
            <w:r w:rsidRPr="00EF02F2">
              <w:rPr>
                <w:lang w:val="en-US"/>
              </w:rPr>
              <w:t>SS</w:t>
            </w:r>
            <w:r w:rsidRPr="00EF02F2">
              <w:t>.Т.</w:t>
            </w:r>
            <w:r w:rsidRPr="00EF02F2">
              <w:rPr>
                <w:lang w:val="en-US"/>
              </w:rPr>
              <w:t>NN</w:t>
            </w:r>
            <w:r>
              <w:t>,</w:t>
            </w:r>
            <w:r w:rsidRPr="00EF02F2">
              <w:t xml:space="preserve"> где </w:t>
            </w:r>
            <w:r w:rsidRPr="00EF02F2">
              <w:rPr>
                <w:lang w:val="en-US"/>
              </w:rPr>
              <w:t>SS</w:t>
            </w:r>
            <w:r w:rsidRPr="00EF02F2">
              <w:t xml:space="preserve">.Т – код строки из раздела «Данные о крупных ссудах», </w:t>
            </w:r>
            <w:r w:rsidRPr="00EF02F2">
              <w:rPr>
                <w:lang w:val="en-US"/>
              </w:rPr>
              <w:t>NN</w:t>
            </w:r>
            <w:r w:rsidRPr="00EF02F2">
              <w:t xml:space="preserve"> – Номер по порядку обременения (01- 99).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pStyle w:val="a6"/>
              <w:spacing w:line="360" w:lineRule="auto"/>
              <w:jc w:val="right"/>
            </w:pPr>
            <w:r w:rsidRPr="00EF02F2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>код колонки; может принимать значения: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1 - Номер ссуды,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nom - Номер по порядку обременения,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25 - </w:t>
            </w:r>
            <w:r w:rsidRPr="00EF02F2">
              <w:rPr>
                <w:lang w:val="en-US"/>
              </w:rPr>
              <w:t>kod</w:t>
            </w:r>
            <w:r w:rsidRPr="00EF02F2">
              <w:t xml:space="preserve"> - Код обременения для графы 25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25 - Полное наименование лица, в пользу которого осуществлено обременение (графа 25)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26 - </w:t>
            </w:r>
            <w:r w:rsidRPr="00EF02F2">
              <w:rPr>
                <w:lang w:val="en-US"/>
              </w:rPr>
              <w:t>kod</w:t>
            </w:r>
            <w:r w:rsidRPr="00EF02F2">
              <w:t xml:space="preserve"> - Условный код для графы 26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26 - Основной государственный регистрационный номер (графа 26):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27 - Обязательство, по которому осуществлено обременение – вид  (графа 27)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27 - </w:t>
            </w:r>
            <w:r w:rsidRPr="00EF02F2">
              <w:rPr>
                <w:lang w:val="en-US"/>
              </w:rPr>
              <w:t>rash</w:t>
            </w:r>
            <w:r w:rsidRPr="00EF02F2">
              <w:t xml:space="preserve"> - Расшифровка &lt;Вид обязательства&gt;  для кода=4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28 - Обязательство, по которому осуществлено обременение – стоимость, тыс. руб.  (графа 28)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29 - Обязательство, по которому осуществлено обременение – срок погашения  (графа 29).</w:t>
            </w:r>
          </w:p>
        </w:tc>
      </w:tr>
      <w:tr w:rsidR="00EF02F2" w:rsidRPr="00EF02F2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pStyle w:val="a6"/>
              <w:spacing w:line="360" w:lineRule="auto"/>
              <w:jc w:val="right"/>
            </w:pPr>
            <w:r w:rsidRPr="00EF02F2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EF02F2" w:rsidRPr="00576DB4" w:rsidRDefault="00EF02F2" w:rsidP="00B45931"/>
    <w:p w:rsidR="00EF02F2" w:rsidRPr="00A230F6" w:rsidRDefault="00EF02F2" w:rsidP="00FD6882">
      <w:pPr>
        <w:ind w:firstLine="0"/>
        <w:rPr>
          <w:u w:val="single"/>
        </w:rPr>
      </w:pPr>
      <w:r w:rsidRPr="00576DB4">
        <w:br w:type="page"/>
      </w:r>
      <w:r w:rsidRPr="00A230F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EF02F2" w:rsidRPr="00A230F6" w:rsidRDefault="00EF02F2" w:rsidP="00B45931">
      <w:pPr>
        <w:rPr>
          <w:b/>
          <w:bCs/>
        </w:rPr>
      </w:pPr>
    </w:p>
    <w:p w:rsidR="00EF02F2" w:rsidRPr="00A230F6" w:rsidRDefault="00EF02F2" w:rsidP="00B45931">
      <w:r w:rsidRPr="00A230F6">
        <w:rPr>
          <w:b/>
          <w:bCs/>
          <w:lang w:val="en-US"/>
        </w:rPr>
        <w:t>ARR</w:t>
      </w:r>
      <w:r w:rsidRPr="00A230F6">
        <w:rPr>
          <w:b/>
          <w:bCs/>
        </w:rPr>
        <w:t>+$</w:t>
      </w:r>
      <w:r w:rsidRPr="00A230F6">
        <w:rPr>
          <w:b/>
          <w:bCs/>
          <w:lang w:val="en-US"/>
        </w:rPr>
        <w:t>attrib</w:t>
      </w:r>
      <w:r w:rsidRPr="00A230F6">
        <w:rPr>
          <w:b/>
          <w:bCs/>
        </w:rPr>
        <w:t>$2:</w:t>
      </w:r>
      <w:r w:rsidRPr="00A230F6">
        <w:rPr>
          <w:b/>
          <w:bCs/>
          <w:lang w:val="en-US"/>
        </w:rPr>
        <w:t>F</w:t>
      </w:r>
      <w:r w:rsidRPr="00A230F6">
        <w:rPr>
          <w:b/>
          <w:bCs/>
        </w:rPr>
        <w:t>117</w:t>
      </w:r>
      <w:r w:rsidRPr="00A230F6">
        <w:rPr>
          <w:b/>
          <w:bCs/>
          <w:lang w:val="en-US"/>
        </w:rPr>
        <w:t>B</w:t>
      </w:r>
      <w:r w:rsidRPr="00A230F6">
        <w:rPr>
          <w:b/>
          <w:bCs/>
        </w:rPr>
        <w:t>:$</w:t>
      </w:r>
      <w:r w:rsidRPr="00A230F6">
        <w:rPr>
          <w:b/>
          <w:bCs/>
          <w:lang w:val="en-US"/>
        </w:rPr>
        <w:t>attrib</w:t>
      </w:r>
      <w:r w:rsidRPr="00A230F6">
        <w:rPr>
          <w:b/>
          <w:bCs/>
        </w:rPr>
        <w:t>$:</w:t>
      </w:r>
      <w:r w:rsidRPr="00A230F6">
        <w:t>~</w:t>
      </w:r>
      <w:r w:rsidRPr="00A230F6">
        <w:rPr>
          <w:lang w:val="en-US"/>
        </w:rPr>
        <w:t>exectlf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~;~…;~</w:t>
      </w:r>
      <w:r w:rsidRPr="00A230F6">
        <w:rPr>
          <w:lang w:val="en-US"/>
        </w:rPr>
        <w:t>accname</w:t>
      </w:r>
      <w:r w:rsidRPr="00A230F6">
        <w:t>=</w:t>
      </w:r>
      <w:r w:rsidRPr="00A230F6">
        <w:rPr>
          <w:i/>
          <w:iCs/>
        </w:rPr>
        <w:t>значени</w:t>
      </w:r>
      <w:r w:rsidRPr="00A230F6">
        <w:t>е~;'</w:t>
      </w:r>
    </w:p>
    <w:p w:rsidR="00EF02F2" w:rsidRPr="00A230F6" w:rsidRDefault="00EF02F2" w:rsidP="00B45931">
      <w:pPr>
        <w:jc w:val="center"/>
        <w:rPr>
          <w:u w:val="single"/>
        </w:rPr>
      </w:pPr>
    </w:p>
    <w:p w:rsidR="00EF02F2" w:rsidRDefault="00EF02F2" w:rsidP="00B45931">
      <w:pPr>
        <w:jc w:val="center"/>
        <w:rPr>
          <w:u w:val="single"/>
        </w:rPr>
      </w:pPr>
      <w:r w:rsidRPr="00A230F6">
        <w:rPr>
          <w:u w:val="single"/>
        </w:rPr>
        <w:t>Пояснения</w:t>
      </w:r>
    </w:p>
    <w:p w:rsidR="00EF02F2" w:rsidRPr="00A230F6" w:rsidRDefault="00EF02F2" w:rsidP="00B45931">
      <w:pPr>
        <w:jc w:val="center"/>
        <w:rPr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EF02F2" w:rsidRPr="00A230F6" w:rsidTr="00B45931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A230F6" w:rsidRDefault="00EF02F2" w:rsidP="00EF02F2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A230F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EF02F2" w:rsidRPr="00A230F6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A230F6" w:rsidRDefault="00EF02F2" w:rsidP="00EF02F2">
            <w:pPr>
              <w:spacing w:line="360" w:lineRule="auto"/>
              <w:rPr>
                <w:b/>
                <w:bCs/>
                <w:lang w:val="en-US"/>
              </w:rPr>
            </w:pPr>
            <w:r w:rsidRPr="00A230F6">
              <w:rPr>
                <w:b/>
                <w:bCs/>
                <w:lang w:val="en-US"/>
              </w:rPr>
              <w:t>ARR+$attrib$2:F1</w:t>
            </w:r>
            <w:r w:rsidRPr="00A230F6">
              <w:rPr>
                <w:b/>
                <w:bCs/>
              </w:rPr>
              <w:t>17</w:t>
            </w:r>
            <w:r w:rsidRPr="00A230F6">
              <w:rPr>
                <w:b/>
                <w:bCs/>
                <w:lang w:val="en-US"/>
              </w:rPr>
              <w:t>B:$attrib$: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A230F6" w:rsidRDefault="00EF02F2" w:rsidP="00EF02F2">
            <w:pPr>
              <w:spacing w:line="360" w:lineRule="auto"/>
            </w:pPr>
            <w:r w:rsidRPr="00A230F6">
              <w:t>Служебная информация по форме, где</w:t>
            </w:r>
          </w:p>
          <w:p w:rsidR="00EF02F2" w:rsidRPr="00A230F6" w:rsidRDefault="00EF02F2" w:rsidP="00EF02F2">
            <w:pPr>
              <w:spacing w:line="360" w:lineRule="auto"/>
              <w:rPr>
                <w:b/>
                <w:bCs/>
              </w:rPr>
            </w:pPr>
            <w:r w:rsidRPr="00A230F6">
              <w:rPr>
                <w:b/>
                <w:bCs/>
              </w:rPr>
              <w:t>$</w:t>
            </w:r>
            <w:r w:rsidRPr="00A230F6">
              <w:rPr>
                <w:b/>
                <w:bCs/>
                <w:lang w:val="en-US"/>
              </w:rPr>
              <w:t>attrib</w:t>
            </w:r>
            <w:r w:rsidRPr="00A230F6">
              <w:rPr>
                <w:b/>
                <w:bCs/>
              </w:rPr>
              <w:t xml:space="preserve">$2 </w:t>
            </w:r>
            <w:r w:rsidRPr="00A230F6">
              <w:t>– Условный (уточняющий) код строки.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rPr>
                <w:b/>
                <w:bCs/>
                <w:lang w:val="en-US"/>
              </w:rPr>
              <w:t>F</w:t>
            </w:r>
            <w:r w:rsidRPr="00A230F6">
              <w:rPr>
                <w:b/>
                <w:bCs/>
              </w:rPr>
              <w:t>117</w:t>
            </w:r>
            <w:r w:rsidRPr="00A230F6">
              <w:rPr>
                <w:b/>
                <w:bCs/>
                <w:lang w:val="en-US"/>
              </w:rPr>
              <w:t>B</w:t>
            </w:r>
            <w:r w:rsidRPr="00A230F6">
              <w:t xml:space="preserve"> – Код приложения. 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rPr>
                <w:b/>
                <w:bCs/>
              </w:rPr>
              <w:t>$</w:t>
            </w:r>
            <w:r w:rsidRPr="00A230F6">
              <w:rPr>
                <w:b/>
                <w:bCs/>
                <w:lang w:val="en-US"/>
              </w:rPr>
              <w:t>attrib</w:t>
            </w:r>
            <w:r w:rsidRPr="00A230F6">
              <w:rPr>
                <w:b/>
                <w:bCs/>
              </w:rPr>
              <w:t xml:space="preserve">$ </w:t>
            </w:r>
            <w:r w:rsidRPr="00A230F6">
              <w:t>– Код строки.</w:t>
            </w:r>
          </w:p>
          <w:p w:rsidR="00EF02F2" w:rsidRPr="00A230F6" w:rsidRDefault="00EF02F2" w:rsidP="00EF02F2">
            <w:pPr>
              <w:pStyle w:val="a6"/>
              <w:spacing w:line="360" w:lineRule="auto"/>
              <w:rPr>
                <w:lang w:val="ru-RU"/>
              </w:rPr>
            </w:pPr>
            <w:r w:rsidRPr="00A230F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EF02F2" w:rsidRPr="00A230F6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A230F6" w:rsidRDefault="00EF02F2" w:rsidP="00EF02F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230F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A230F6" w:rsidRDefault="00EF02F2" w:rsidP="00EF02F2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A230F6">
              <w:t xml:space="preserve">код параметра может принимать значения: 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t>chiefpost – Должность руководителя, подписавшего отчет;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t>accpost – Должность главного бухгалтера, подписавшего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t>chiefname – Ф.И.О. руководителя;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t>chiefdate – Дата подписания отчета;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t>ftx – Сообщение к отчету;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t>prnpr – Признак непредставления отчета;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t>exedate – Дата;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t>exectlf – Телефон исполнителя;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t>exec – Ф.И.О. исполнителя;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t>accname – Ф.И.О. главного бухгалтера.</w:t>
            </w:r>
          </w:p>
        </w:tc>
      </w:tr>
      <w:tr w:rsidR="00EF02F2" w:rsidRPr="00A230F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A230F6" w:rsidRDefault="00EF02F2" w:rsidP="00EF02F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230F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A230F6" w:rsidRDefault="00EF02F2" w:rsidP="00EF02F2">
            <w:pPr>
              <w:spacing w:line="360" w:lineRule="auto"/>
            </w:pPr>
            <w:r w:rsidRPr="00A230F6">
              <w:t>- значение параметра.</w:t>
            </w:r>
          </w:p>
        </w:tc>
      </w:tr>
    </w:tbl>
    <w:p w:rsidR="00EF02F2" w:rsidRPr="00A230F6" w:rsidRDefault="00EF02F2" w:rsidP="00B45931">
      <w:pPr>
        <w:ind w:left="567"/>
      </w:pPr>
    </w:p>
    <w:p w:rsidR="00EF02F2" w:rsidRDefault="00EF02F2" w:rsidP="00EF02F2">
      <w:pPr>
        <w:spacing w:line="276" w:lineRule="auto"/>
        <w:ind w:firstLine="0"/>
      </w:pPr>
      <w:r w:rsidRPr="00A230F6">
        <w:t xml:space="preserve">Формат действует с 01.07.2017 на основании Дополнения  № </w:t>
      </w:r>
      <w:r w:rsidRPr="00A230F6">
        <w:rPr>
          <w:lang w:val="en-US"/>
        </w:rPr>
        <w:t>F</w:t>
      </w:r>
      <w:r w:rsidRPr="00A230F6">
        <w:t xml:space="preserve">/59/117 к Заданию </w:t>
      </w:r>
      <w:r w:rsidRPr="00A230F6">
        <w:rPr>
          <w:lang w:val="en-US"/>
        </w:rPr>
        <w:t>F</w:t>
      </w:r>
      <w:r w:rsidRPr="00A230F6">
        <w:t>/00/117</w:t>
      </w:r>
      <w:r>
        <w:t xml:space="preserve"> (</w:t>
      </w:r>
      <w:r w:rsidRPr="007555C0">
        <w:t>АС ПУРР (JIRA) BO-6211,</w:t>
      </w:r>
      <w:r w:rsidRPr="00006344">
        <w:t xml:space="preserve"> </w:t>
      </w:r>
      <w:r>
        <w:rPr>
          <w:lang w:val="en-US"/>
        </w:rPr>
        <w:t>BO</w:t>
      </w:r>
      <w:r w:rsidRPr="00006344">
        <w:t>-</w:t>
      </w:r>
      <w:r w:rsidRPr="007555C0">
        <w:t xml:space="preserve"> 6208, ВО-6205, </w:t>
      </w:r>
      <w:r>
        <w:rPr>
          <w:lang w:val="en-US"/>
        </w:rPr>
        <w:t>BO</w:t>
      </w:r>
      <w:r w:rsidRPr="00006344">
        <w:t>-</w:t>
      </w:r>
      <w:r w:rsidRPr="007555C0">
        <w:t>6202)</w:t>
      </w:r>
      <w:r>
        <w:t>.</w:t>
      </w:r>
    </w:p>
    <w:p w:rsidR="00EF02F2" w:rsidRPr="00A230F6" w:rsidRDefault="00EF02F2" w:rsidP="00EF02F2">
      <w:pPr>
        <w:spacing w:line="276" w:lineRule="auto"/>
      </w:pPr>
    </w:p>
    <w:p w:rsidR="00EF02F2" w:rsidRPr="00A230F6" w:rsidRDefault="00EF02F2" w:rsidP="00EF02F2">
      <w:pPr>
        <w:spacing w:line="276" w:lineRule="auto"/>
        <w:ind w:firstLine="0"/>
      </w:pPr>
      <w:r w:rsidRPr="00A230F6">
        <w:t>Содержание изменений:</w:t>
      </w:r>
    </w:p>
    <w:p w:rsidR="00EF02F2" w:rsidRPr="00A230F6" w:rsidRDefault="00EF02F2" w:rsidP="00EF02F2">
      <w:pPr>
        <w:spacing w:line="276" w:lineRule="auto"/>
        <w:ind w:firstLine="0"/>
      </w:pPr>
      <w:r w:rsidRPr="00A230F6">
        <w:t>Добавлено описание сегмента ARR+F117</w:t>
      </w:r>
      <w:r w:rsidRPr="00A230F6">
        <w:rPr>
          <w:lang w:val="en-US"/>
        </w:rPr>
        <w:t>obrB</w:t>
      </w:r>
      <w:r w:rsidRPr="00A230F6">
        <w:t>.</w:t>
      </w:r>
    </w:p>
    <w:p w:rsidR="00F562EA" w:rsidRPr="00FF6716" w:rsidRDefault="00F562EA" w:rsidP="00F562EA">
      <w:pPr>
        <w:rPr>
          <w:lang w:eastAsia="x-none"/>
        </w:rPr>
      </w:pPr>
    </w:p>
    <w:p w:rsidR="00A72DC4" w:rsidRDefault="00510046" w:rsidP="006258FE">
      <w:pPr>
        <w:pStyle w:val="2"/>
        <w:rPr>
          <w:lang w:val="ru-RU"/>
        </w:rPr>
      </w:pPr>
      <w:r w:rsidRPr="00FF6716">
        <w:br w:type="page"/>
      </w:r>
      <w:bookmarkStart w:id="281" w:name="_Toc494988379"/>
      <w:r w:rsidR="00A72DC4" w:rsidRPr="00FF6716">
        <w:lastRenderedPageBreak/>
        <w:t xml:space="preserve">Форма </w:t>
      </w:r>
      <w:smartTag w:uri="urn:schemas-microsoft-com:office:smarttags" w:element="metricconverter">
        <w:smartTagPr>
          <w:attr w:name="ProductID" w:val="0409117C"/>
        </w:smartTagPr>
        <w:r w:rsidR="00A72DC4" w:rsidRPr="00FF6716">
          <w:t>0409117</w:t>
        </w:r>
        <w:r w:rsidR="00A72DC4" w:rsidRPr="004671E8">
          <w:rPr>
            <w:lang w:val="en-US"/>
          </w:rPr>
          <w:t>C</w:t>
        </w:r>
      </w:smartTag>
      <w:r w:rsidR="00A72DC4" w:rsidRPr="00FF6716">
        <w:t>. Данные о крупных ссудах (юридическим лицам-некредитным организациям и физическим лицам)</w:t>
      </w:r>
      <w:bookmarkEnd w:id="281"/>
    </w:p>
    <w:p w:rsidR="00E94B37" w:rsidRPr="00A230F6" w:rsidRDefault="00E94B37" w:rsidP="00E94B37">
      <w:pPr>
        <w:spacing w:line="276" w:lineRule="auto"/>
        <w:rPr>
          <w:lang w:eastAsia="x-none"/>
        </w:rPr>
      </w:pPr>
    </w:p>
    <w:p w:rsidR="00E94B37" w:rsidRPr="00A230F6" w:rsidRDefault="00E94B37" w:rsidP="00E94B37">
      <w:pPr>
        <w:pStyle w:val="a6"/>
        <w:spacing w:line="276" w:lineRule="auto"/>
        <w:rPr>
          <w:u w:val="single"/>
          <w:lang w:val="ru-RU"/>
        </w:rPr>
      </w:pPr>
      <w:r w:rsidRPr="00A230F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E94B37" w:rsidRPr="00A230F6" w:rsidRDefault="00E94B37" w:rsidP="00E94B37">
      <w:pPr>
        <w:spacing w:line="276" w:lineRule="auto"/>
        <w:rPr>
          <w:b/>
          <w:bCs/>
        </w:rPr>
      </w:pPr>
    </w:p>
    <w:p w:rsidR="00E94B37" w:rsidRPr="00A230F6" w:rsidRDefault="00E94B37" w:rsidP="00E94B37">
      <w:pPr>
        <w:spacing w:line="276" w:lineRule="auto"/>
        <w:rPr>
          <w:b/>
          <w:bCs/>
        </w:rPr>
      </w:pPr>
      <w:r w:rsidRPr="00A230F6">
        <w:rPr>
          <w:b/>
          <w:bCs/>
        </w:rPr>
        <w:t>ARR+код приложения</w:t>
      </w:r>
      <w:r w:rsidRPr="00A230F6">
        <w:rPr>
          <w:vertAlign w:val="subscript"/>
        </w:rPr>
        <w:t>1</w:t>
      </w:r>
      <w:r w:rsidRPr="00A230F6">
        <w:rPr>
          <w:b/>
          <w:bCs/>
        </w:rPr>
        <w:t>:$empty$:</w:t>
      </w:r>
      <w:r w:rsidRPr="00A230F6">
        <w:t>код строки</w:t>
      </w:r>
      <w:r w:rsidRPr="00A230F6">
        <w:rPr>
          <w:vertAlign w:val="subscript"/>
        </w:rPr>
        <w:t>1</w:t>
      </w:r>
      <w:r w:rsidRPr="00A230F6">
        <w:t>:~код колонки</w:t>
      </w:r>
      <w:r w:rsidRPr="00A230F6">
        <w:rPr>
          <w:vertAlign w:val="subscript"/>
        </w:rPr>
        <w:t>1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~;…;~код колонки</w:t>
      </w:r>
      <w:r w:rsidRPr="00A230F6">
        <w:rPr>
          <w:vertAlign w:val="subscript"/>
          <w:lang w:val="en-US"/>
        </w:rPr>
        <w:t>n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~;'</w:t>
      </w:r>
    </w:p>
    <w:p w:rsidR="00E94B37" w:rsidRPr="00A230F6" w:rsidRDefault="00E94B37" w:rsidP="00E94B37">
      <w:pPr>
        <w:pStyle w:val="a6"/>
        <w:spacing w:line="276" w:lineRule="auto"/>
        <w:rPr>
          <w:lang w:val="ru-RU"/>
        </w:rPr>
      </w:pPr>
      <w:r w:rsidRPr="00A230F6">
        <w:rPr>
          <w:lang w:val="ru-RU"/>
        </w:rPr>
        <w:t>………………………………………….</w:t>
      </w:r>
    </w:p>
    <w:p w:rsidR="00E94B37" w:rsidRPr="00A230F6" w:rsidRDefault="00E94B37" w:rsidP="00E94B37">
      <w:pPr>
        <w:spacing w:line="276" w:lineRule="auto"/>
        <w:rPr>
          <w:b/>
          <w:bCs/>
        </w:rPr>
      </w:pPr>
      <w:r w:rsidRPr="00A230F6">
        <w:rPr>
          <w:b/>
          <w:bCs/>
        </w:rPr>
        <w:t xml:space="preserve"> и т.д. по всем кодам строк для кода приложения</w:t>
      </w:r>
      <w:r w:rsidRPr="00A230F6">
        <w:rPr>
          <w:b/>
          <w:bCs/>
          <w:vertAlign w:val="subscript"/>
        </w:rPr>
        <w:t>1</w:t>
      </w:r>
    </w:p>
    <w:p w:rsidR="00E94B37" w:rsidRPr="00A230F6" w:rsidRDefault="00E94B37" w:rsidP="00E94B37">
      <w:pPr>
        <w:pStyle w:val="a6"/>
        <w:spacing w:line="276" w:lineRule="auto"/>
        <w:rPr>
          <w:lang w:val="ru-RU"/>
        </w:rPr>
      </w:pPr>
      <w:r w:rsidRPr="00A230F6">
        <w:rPr>
          <w:lang w:val="ru-RU"/>
        </w:rPr>
        <w:t>………………………………………….</w:t>
      </w:r>
    </w:p>
    <w:p w:rsidR="00E94B37" w:rsidRPr="00A230F6" w:rsidRDefault="00E94B37" w:rsidP="00E94B37">
      <w:pPr>
        <w:spacing w:line="276" w:lineRule="auto"/>
      </w:pPr>
      <w:r w:rsidRPr="00A230F6">
        <w:rPr>
          <w:b/>
          <w:bCs/>
        </w:rPr>
        <w:t>ARR+код приложения</w:t>
      </w:r>
      <w:r w:rsidRPr="00A230F6">
        <w:rPr>
          <w:vertAlign w:val="subscript"/>
          <w:lang w:val="en-US"/>
        </w:rPr>
        <w:t>n</w:t>
      </w:r>
      <w:r w:rsidRPr="00A230F6">
        <w:rPr>
          <w:b/>
          <w:bCs/>
        </w:rPr>
        <w:t>:$empty$:</w:t>
      </w:r>
      <w:r w:rsidRPr="00A230F6">
        <w:t>код строки</w:t>
      </w:r>
      <w:r w:rsidRPr="00A230F6">
        <w:rPr>
          <w:vertAlign w:val="subscript"/>
          <w:lang w:val="en-US"/>
        </w:rPr>
        <w:t>n</w:t>
      </w:r>
      <w:r w:rsidRPr="00A230F6">
        <w:t>:~код колонки</w:t>
      </w:r>
      <w:r w:rsidRPr="00A230F6">
        <w:rPr>
          <w:vertAlign w:val="subscript"/>
        </w:rPr>
        <w:t>1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~;…;~код колонки</w:t>
      </w:r>
      <w:r w:rsidRPr="00A230F6">
        <w:rPr>
          <w:vertAlign w:val="subscript"/>
          <w:lang w:val="en-US"/>
        </w:rPr>
        <w:t>n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~;'</w:t>
      </w:r>
    </w:p>
    <w:p w:rsidR="00E94B37" w:rsidRPr="00A230F6" w:rsidRDefault="00E94B37" w:rsidP="00E94B37">
      <w:pPr>
        <w:pStyle w:val="a6"/>
        <w:spacing w:line="276" w:lineRule="auto"/>
        <w:rPr>
          <w:lang w:val="ru-RU"/>
        </w:rPr>
      </w:pPr>
      <w:r w:rsidRPr="00A230F6">
        <w:rPr>
          <w:lang w:val="ru-RU"/>
        </w:rPr>
        <w:t>………………………………………….</w:t>
      </w:r>
    </w:p>
    <w:p w:rsidR="00E94B37" w:rsidRDefault="00E94B37" w:rsidP="00E94B37">
      <w:pPr>
        <w:spacing w:line="276" w:lineRule="auto"/>
        <w:rPr>
          <w:vertAlign w:val="subscript"/>
        </w:rPr>
      </w:pPr>
      <w:r w:rsidRPr="00A230F6">
        <w:rPr>
          <w:b/>
          <w:bCs/>
        </w:rPr>
        <w:t xml:space="preserve"> и т.д. по всем кодам строк для кода приложения</w:t>
      </w:r>
      <w:r w:rsidRPr="00A230F6">
        <w:rPr>
          <w:vertAlign w:val="subscript"/>
          <w:lang w:val="en-US"/>
        </w:rPr>
        <w:t>n</w:t>
      </w:r>
    </w:p>
    <w:p w:rsidR="00E94B37" w:rsidRPr="00A230F6" w:rsidRDefault="00E94B37" w:rsidP="00E94B37">
      <w:pPr>
        <w:spacing w:line="276" w:lineRule="auto"/>
        <w:rPr>
          <w:vertAlign w:val="subscript"/>
        </w:rPr>
      </w:pPr>
    </w:p>
    <w:p w:rsidR="00E94B37" w:rsidRDefault="00E94B37" w:rsidP="00E94B37">
      <w:pPr>
        <w:spacing w:line="276" w:lineRule="auto"/>
        <w:jc w:val="center"/>
        <w:rPr>
          <w:u w:val="single"/>
        </w:rPr>
      </w:pPr>
      <w:r w:rsidRPr="00A230F6">
        <w:rPr>
          <w:u w:val="single"/>
        </w:rPr>
        <w:t>Пояснения</w:t>
      </w:r>
    </w:p>
    <w:p w:rsidR="00E94B37" w:rsidRPr="00A230F6" w:rsidRDefault="00E94B37" w:rsidP="00B45931">
      <w:pPr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E94B37" w:rsidRPr="00A230F6" w:rsidTr="00B45931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A230F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E94B37" w:rsidRPr="00A230F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  <w:rPr>
                <w:b/>
                <w:bCs/>
                <w:lang w:val="en-US"/>
              </w:rPr>
            </w:pPr>
            <w:r w:rsidRPr="00A230F6">
              <w:rPr>
                <w:b/>
                <w:bCs/>
                <w:lang w:val="en-US"/>
              </w:rPr>
              <w:t>ARR+F11</w:t>
            </w:r>
            <w:r w:rsidRPr="00A230F6">
              <w:rPr>
                <w:b/>
                <w:bCs/>
              </w:rPr>
              <w:t>7</w:t>
            </w:r>
            <w:r w:rsidRPr="00A230F6">
              <w:rPr>
                <w:b/>
                <w:bCs/>
                <w:lang w:val="en-US"/>
              </w:rPr>
              <w:t>C:$empty$: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</w:pPr>
            <w:r w:rsidRPr="00A230F6">
              <w:t>Данные о крупных ссудах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rPr>
                <w:b/>
                <w:bCs/>
              </w:rPr>
              <w:t>$</w:t>
            </w:r>
            <w:r w:rsidRPr="00A230F6">
              <w:rPr>
                <w:b/>
                <w:bCs/>
                <w:lang w:val="en-US"/>
              </w:rPr>
              <w:t>empty</w:t>
            </w:r>
            <w:r w:rsidRPr="00A230F6">
              <w:rPr>
                <w:b/>
                <w:bCs/>
              </w:rPr>
              <w:t>$</w:t>
            </w:r>
            <w:r w:rsidRPr="00A230F6">
              <w:t xml:space="preserve"> – Условный (уточняющий) код строки.</w:t>
            </w:r>
          </w:p>
        </w:tc>
      </w:tr>
      <w:tr w:rsidR="00E94B37" w:rsidRPr="00A230F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  <w:jc w:val="right"/>
            </w:pPr>
            <w:r w:rsidRPr="00A230F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- код строки, принимает значение в формате: </w:t>
            </w:r>
            <w:r w:rsidRPr="00A230F6">
              <w:rPr>
                <w:lang w:val="en-US"/>
              </w:rPr>
              <w:t>SSSSS</w:t>
            </w:r>
            <w:r w:rsidRPr="00A230F6">
              <w:t>.</w:t>
            </w:r>
            <w:r w:rsidRPr="00A230F6">
              <w:rPr>
                <w:lang w:val="en-US"/>
              </w:rPr>
              <w:t>TTTTT</w:t>
            </w:r>
            <w:r w:rsidRPr="00A230F6">
              <w:t xml:space="preserve">, где </w:t>
            </w:r>
            <w:r w:rsidRPr="00A230F6">
              <w:rPr>
                <w:lang w:val="en-US"/>
              </w:rPr>
              <w:t>SSSSS</w:t>
            </w:r>
            <w:r w:rsidRPr="00A230F6">
              <w:t xml:space="preserve"> – номер ссуды (00001-99999), </w:t>
            </w:r>
            <w:r w:rsidRPr="00A230F6">
              <w:rPr>
                <w:lang w:val="en-US"/>
              </w:rPr>
              <w:t>T</w:t>
            </w:r>
            <w:r w:rsidRPr="00A230F6">
              <w:t xml:space="preserve"> – номер транша (00001-99999, 00000 – заголовок ссуды (если есть транши) или ссуда без траншей).</w:t>
            </w:r>
          </w:p>
        </w:tc>
      </w:tr>
      <w:tr w:rsidR="00E94B37" w:rsidRPr="00A230F6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  <w:jc w:val="right"/>
            </w:pPr>
            <w:r w:rsidRPr="00A230F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numPr>
                <w:ilvl w:val="0"/>
                <w:numId w:val="3"/>
              </w:numPr>
              <w:spacing w:line="360" w:lineRule="auto"/>
            </w:pPr>
            <w:r w:rsidRPr="00A230F6">
              <w:t xml:space="preserve">код колонки; может принимать значения: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1 - Номер пп,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rPr>
                <w:lang w:val="en-US"/>
              </w:rPr>
              <w:t>type</w:t>
            </w:r>
            <w:r w:rsidRPr="00A230F6">
              <w:t xml:space="preserve"> – тип ссуды (0-ссуда без траншей, 1- кредитная линяя, 2- транш),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2 - Наименование заемщика,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kz - Условный код заемщика,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3 - ОГРН,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5 - Характер отношений с КО,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6 - Вид ссуды,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7 - Цель кредитования,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8 - Балансовая стоимость ссуды, тыс.</w:t>
            </w:r>
            <w:r>
              <w:t xml:space="preserve"> </w:t>
            </w:r>
            <w:r w:rsidRPr="00A230F6">
              <w:t xml:space="preserve">ед. валюты,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8</w:t>
            </w:r>
            <w:r w:rsidRPr="00A230F6">
              <w:rPr>
                <w:lang w:val="en-US"/>
              </w:rPr>
              <w:t>v</w:t>
            </w:r>
            <w:r w:rsidRPr="00A230F6">
              <w:t xml:space="preserve"> – Код валюты,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9 - Процентная ставка, процентов,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lastRenderedPageBreak/>
              <w:t xml:space="preserve">10 - Дата выдачи ссуды,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11 - Дата погашения по первоначальному договору,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12 - Дата погашения с учетом изменений в договоре,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13 - Обьем просроченной задолженности по основному долгу,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14 - Длительность просроченной задолженности по основному долгу, дней,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17 - Категория качества ссуды,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21 - Резерв на возможные потери, тыс. руб. расчетный,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22 - Резерв на возможные потери, тыс. руб. расчетный с учетом обеспечения,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23 - Резерв на возможные потери, тыс. руб. фактически сформированный.</w:t>
            </w:r>
          </w:p>
        </w:tc>
      </w:tr>
      <w:tr w:rsidR="00E94B37" w:rsidRPr="00A230F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230F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</w:pPr>
            <w:r w:rsidRPr="00A230F6">
              <w:t>- значение в соответствующей ячейке отчета, определяемое кодом строки и кодом колонки.</w:t>
            </w:r>
          </w:p>
        </w:tc>
      </w:tr>
      <w:tr w:rsidR="00E94B37" w:rsidRPr="00A230F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  <w:rPr>
                <w:b/>
                <w:bCs/>
                <w:lang w:val="en-US"/>
              </w:rPr>
            </w:pPr>
            <w:r w:rsidRPr="00A230F6">
              <w:rPr>
                <w:b/>
                <w:bCs/>
                <w:lang w:val="en-US"/>
              </w:rPr>
              <w:t>ARR+F</w:t>
            </w:r>
            <w:r w:rsidRPr="00A230F6">
              <w:rPr>
                <w:b/>
                <w:bCs/>
              </w:rPr>
              <w:t>11</w:t>
            </w:r>
            <w:r w:rsidRPr="00A230F6">
              <w:rPr>
                <w:b/>
                <w:bCs/>
                <w:lang w:val="en-US"/>
              </w:rPr>
              <w:t>7sC:$empty$: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</w:pPr>
            <w:r w:rsidRPr="00A230F6">
              <w:t>Информация о связанных между собой «Прочих» заемщиков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rPr>
                <w:b/>
                <w:bCs/>
              </w:rPr>
              <w:t>$</w:t>
            </w:r>
            <w:r w:rsidRPr="00A230F6">
              <w:rPr>
                <w:b/>
                <w:bCs/>
                <w:lang w:val="en-US"/>
              </w:rPr>
              <w:t>empty</w:t>
            </w:r>
            <w:r w:rsidRPr="00A230F6">
              <w:rPr>
                <w:b/>
                <w:bCs/>
              </w:rPr>
              <w:t>$</w:t>
            </w:r>
            <w:r w:rsidRPr="00A230F6">
              <w:t xml:space="preserve"> – Условный (уточняющий) код строки.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(данные значения постоянны для данной формы отчетности).</w:t>
            </w:r>
          </w:p>
        </w:tc>
      </w:tr>
      <w:tr w:rsidR="00E94B37" w:rsidRPr="00A230F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  <w:jc w:val="right"/>
            </w:pPr>
            <w:r w:rsidRPr="00A230F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- код строки, принимает значение в формате: </w:t>
            </w:r>
            <w:r w:rsidRPr="00A230F6">
              <w:rPr>
                <w:lang w:val="en-US"/>
              </w:rPr>
              <w:t>SSSSS</w:t>
            </w:r>
            <w:r w:rsidRPr="00A230F6">
              <w:t>.00000.</w:t>
            </w:r>
            <w:r w:rsidRPr="00A230F6">
              <w:rPr>
                <w:lang w:val="en-US"/>
              </w:rPr>
              <w:t>RRR</w:t>
            </w:r>
            <w:r w:rsidRPr="00A230F6">
              <w:t xml:space="preserve">, где </w:t>
            </w:r>
            <w:r w:rsidRPr="00A230F6">
              <w:rPr>
                <w:lang w:val="en-US"/>
              </w:rPr>
              <w:t>SSSSS</w:t>
            </w:r>
            <w:r w:rsidRPr="00A230F6">
              <w:t xml:space="preserve">.00000 – код строки из раздела «Данные о крупных ссудах», соответствующей заголовку ссуды или ссуде без траншей, </w:t>
            </w:r>
            <w:r w:rsidRPr="00A230F6">
              <w:rPr>
                <w:lang w:val="en-US"/>
              </w:rPr>
              <w:t>RRR</w:t>
            </w:r>
            <w:r w:rsidRPr="00A230F6">
              <w:t xml:space="preserve"> -  порядковый номер связи (001 - 999).</w:t>
            </w:r>
          </w:p>
        </w:tc>
      </w:tr>
      <w:tr w:rsidR="00E94B37" w:rsidRPr="00A230F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  <w:jc w:val="right"/>
            </w:pPr>
            <w:r w:rsidRPr="00A230F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numPr>
                <w:ilvl w:val="0"/>
                <w:numId w:val="3"/>
              </w:numPr>
              <w:spacing w:line="360" w:lineRule="auto"/>
            </w:pPr>
            <w:r w:rsidRPr="00A230F6">
              <w:t xml:space="preserve">код колонки; может принимать значения: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1 - Номер ссуды,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nom - Номер связи,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noms - Номер связанного заемщика.</w:t>
            </w:r>
          </w:p>
        </w:tc>
      </w:tr>
      <w:tr w:rsidR="00E94B37" w:rsidRPr="00A230F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230F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</w:pPr>
            <w:r w:rsidRPr="00A230F6">
              <w:t>- значение в соответствующей ячейке отчета, определяемое кодом строки и кодом колонки.</w:t>
            </w:r>
          </w:p>
        </w:tc>
      </w:tr>
      <w:tr w:rsidR="00E94B37" w:rsidRPr="00A230F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  <w:rPr>
                <w:b/>
                <w:bCs/>
                <w:lang w:val="en-US"/>
              </w:rPr>
            </w:pPr>
            <w:r w:rsidRPr="00A230F6">
              <w:rPr>
                <w:b/>
                <w:bCs/>
                <w:lang w:val="en-US"/>
              </w:rPr>
              <w:lastRenderedPageBreak/>
              <w:t>ARR+F11</w:t>
            </w:r>
            <w:r w:rsidRPr="00A230F6">
              <w:rPr>
                <w:b/>
                <w:bCs/>
              </w:rPr>
              <w:t>7</w:t>
            </w:r>
            <w:r w:rsidRPr="00A230F6">
              <w:rPr>
                <w:b/>
                <w:bCs/>
                <w:lang w:val="en-US"/>
              </w:rPr>
              <w:t>rC:$empty$: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  <w:rPr>
                <w:iCs/>
              </w:rPr>
            </w:pPr>
            <w:r w:rsidRPr="00A230F6">
              <w:rPr>
                <w:iCs/>
              </w:rPr>
              <w:t>Данные о реструктуризациях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rPr>
                <w:b/>
                <w:bCs/>
              </w:rPr>
              <w:t>$</w:t>
            </w:r>
            <w:r w:rsidRPr="00A230F6">
              <w:rPr>
                <w:b/>
                <w:bCs/>
                <w:lang w:val="en-US"/>
              </w:rPr>
              <w:t>empty</w:t>
            </w:r>
            <w:r w:rsidRPr="00A230F6">
              <w:rPr>
                <w:b/>
                <w:bCs/>
              </w:rPr>
              <w:t>$</w:t>
            </w:r>
            <w:r w:rsidRPr="00A230F6">
              <w:t xml:space="preserve"> – Условный (уточняющий) код строки.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(данные значения постоянны для данной формы отчетности).</w:t>
            </w:r>
          </w:p>
        </w:tc>
      </w:tr>
      <w:tr w:rsidR="00E94B37" w:rsidRPr="00A230F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  <w:jc w:val="right"/>
            </w:pPr>
            <w:r w:rsidRPr="00A230F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- код строки, принимает значение в формате </w:t>
            </w:r>
            <w:r w:rsidRPr="00A230F6">
              <w:rPr>
                <w:lang w:val="en-US"/>
              </w:rPr>
              <w:t>SSSSS</w:t>
            </w:r>
            <w:r w:rsidRPr="00A230F6">
              <w:t>.</w:t>
            </w:r>
            <w:r w:rsidRPr="00A230F6">
              <w:rPr>
                <w:lang w:val="en-US"/>
              </w:rPr>
              <w:t>TTTTT</w:t>
            </w:r>
            <w:r w:rsidRPr="00A230F6">
              <w:t>.</w:t>
            </w:r>
            <w:r w:rsidRPr="00A230F6">
              <w:rPr>
                <w:lang w:val="en-US"/>
              </w:rPr>
              <w:t>NNN</w:t>
            </w:r>
            <w:r>
              <w:t>,</w:t>
            </w:r>
            <w:r w:rsidRPr="00A230F6">
              <w:t xml:space="preserve"> где </w:t>
            </w:r>
            <w:r w:rsidRPr="00A230F6">
              <w:rPr>
                <w:lang w:val="en-US"/>
              </w:rPr>
              <w:t>SSSSS</w:t>
            </w:r>
            <w:r w:rsidRPr="00A230F6">
              <w:t>.</w:t>
            </w:r>
            <w:r w:rsidRPr="00A230F6">
              <w:rPr>
                <w:lang w:val="en-US"/>
              </w:rPr>
              <w:t>TTTTT</w:t>
            </w:r>
            <w:r w:rsidRPr="00A230F6">
              <w:t xml:space="preserve"> – код строки из раздела «Данные о крупных ссудах», </w:t>
            </w:r>
            <w:r w:rsidRPr="00A230F6">
              <w:rPr>
                <w:lang w:val="en-US"/>
              </w:rPr>
              <w:t>NNN</w:t>
            </w:r>
            <w:r w:rsidRPr="00A230F6">
              <w:t xml:space="preserve"> – номер реструктуризации (001- 999).</w:t>
            </w:r>
          </w:p>
        </w:tc>
      </w:tr>
      <w:tr w:rsidR="00E94B37" w:rsidRPr="00A230F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  <w:jc w:val="right"/>
            </w:pPr>
            <w:r w:rsidRPr="00A230F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</w:pPr>
            <w:r w:rsidRPr="00A230F6">
              <w:t>код колонки; может принимать значения: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1 - Номер ссуды,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nom - Номер реструктуризации,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15 - Вид,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16 - кол-во единиц</w:t>
            </w:r>
            <w:r>
              <w:t>.</w:t>
            </w:r>
          </w:p>
        </w:tc>
      </w:tr>
      <w:tr w:rsidR="00E94B37" w:rsidRPr="00A230F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230F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</w:pPr>
            <w:r w:rsidRPr="00A230F6">
              <w:t>- значение в соответствующей ячейке отчета, определяемое кодом строки и кодом колонки.</w:t>
            </w:r>
          </w:p>
        </w:tc>
      </w:tr>
      <w:tr w:rsidR="00E94B37" w:rsidRPr="00A230F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  <w:rPr>
                <w:b/>
                <w:bCs/>
                <w:lang w:val="en-US"/>
              </w:rPr>
            </w:pPr>
            <w:r w:rsidRPr="00A230F6">
              <w:rPr>
                <w:b/>
                <w:bCs/>
                <w:lang w:val="en-US"/>
              </w:rPr>
              <w:t>ARR+F11</w:t>
            </w:r>
            <w:r w:rsidRPr="00A230F6">
              <w:rPr>
                <w:b/>
                <w:bCs/>
              </w:rPr>
              <w:t>7</w:t>
            </w:r>
            <w:r w:rsidRPr="00A230F6">
              <w:rPr>
                <w:b/>
                <w:bCs/>
                <w:lang w:val="en-US"/>
              </w:rPr>
              <w:t>oC:$empty$: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  <w:rPr>
                <w:iCs/>
              </w:rPr>
            </w:pPr>
            <w:r w:rsidRPr="00A230F6">
              <w:rPr>
                <w:iCs/>
              </w:rPr>
              <w:t>Информация о видах обеспечения ссуд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rPr>
                <w:b/>
                <w:bCs/>
              </w:rPr>
              <w:t>$</w:t>
            </w:r>
            <w:r w:rsidRPr="00A230F6">
              <w:rPr>
                <w:b/>
                <w:bCs/>
                <w:lang w:val="en-US"/>
              </w:rPr>
              <w:t>empty</w:t>
            </w:r>
            <w:r w:rsidRPr="00A230F6">
              <w:rPr>
                <w:b/>
                <w:bCs/>
              </w:rPr>
              <w:t>$</w:t>
            </w:r>
            <w:r w:rsidRPr="00A230F6">
              <w:t xml:space="preserve"> – Условный (уточняющий) код строки.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(данные значения постоянны для данной формы отчетности).</w:t>
            </w:r>
          </w:p>
        </w:tc>
      </w:tr>
      <w:tr w:rsidR="00E94B37" w:rsidRPr="00A230F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  <w:jc w:val="right"/>
            </w:pPr>
            <w:r w:rsidRPr="00A230F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- код строки, принимает значение в формате </w:t>
            </w:r>
            <w:r w:rsidRPr="00A230F6">
              <w:rPr>
                <w:lang w:val="en-US"/>
              </w:rPr>
              <w:t>SSSSS</w:t>
            </w:r>
            <w:r w:rsidRPr="00A230F6">
              <w:t>.</w:t>
            </w:r>
            <w:r w:rsidRPr="00A230F6">
              <w:rPr>
                <w:lang w:val="en-US"/>
              </w:rPr>
              <w:t>TTTTT</w:t>
            </w:r>
            <w:r w:rsidRPr="00A230F6">
              <w:t>.</w:t>
            </w:r>
            <w:r w:rsidRPr="00A230F6">
              <w:rPr>
                <w:lang w:val="en-US"/>
              </w:rPr>
              <w:t>NNN</w:t>
            </w:r>
            <w:r>
              <w:t>,</w:t>
            </w:r>
            <w:r w:rsidRPr="00A230F6">
              <w:t xml:space="preserve"> где </w:t>
            </w:r>
            <w:r w:rsidRPr="00A230F6">
              <w:rPr>
                <w:lang w:val="en-US"/>
              </w:rPr>
              <w:t>SSSSS</w:t>
            </w:r>
            <w:r w:rsidRPr="00A230F6">
              <w:t>.</w:t>
            </w:r>
            <w:r w:rsidRPr="00A230F6">
              <w:rPr>
                <w:lang w:val="en-US"/>
              </w:rPr>
              <w:t>TTTTT</w:t>
            </w:r>
            <w:r w:rsidRPr="00A230F6">
              <w:t xml:space="preserve"> – код строки из раздела «Данные о крупных ссудах», </w:t>
            </w:r>
            <w:r w:rsidRPr="00A230F6">
              <w:rPr>
                <w:lang w:val="en-US"/>
              </w:rPr>
              <w:t>NNN</w:t>
            </w:r>
            <w:r w:rsidRPr="00A230F6">
              <w:t xml:space="preserve"> – номер вида обеспечения (001- 999).</w:t>
            </w:r>
          </w:p>
        </w:tc>
      </w:tr>
      <w:tr w:rsidR="00E94B37" w:rsidRPr="00A230F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  <w:jc w:val="right"/>
            </w:pPr>
            <w:r w:rsidRPr="00A230F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</w:pPr>
            <w:r w:rsidRPr="00A230F6">
              <w:t>код колонки; может принимать значения: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1 - Номер ссуды,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nom - Номер обеспечения,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18 - Стоимость, тыс. руб.,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19 - Категория качества,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20 </w:t>
            </w:r>
            <w:r>
              <w:t>–</w:t>
            </w:r>
            <w:r w:rsidRPr="00A230F6">
              <w:t xml:space="preserve"> Вид</w:t>
            </w:r>
            <w:r>
              <w:t>.</w:t>
            </w:r>
          </w:p>
        </w:tc>
      </w:tr>
      <w:tr w:rsidR="00E94B37" w:rsidRPr="00A230F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230F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</w:pPr>
            <w:r w:rsidRPr="00A230F6">
              <w:t>- значение в соответствующей ячейке отчета, определяемое кодом строки и кодом колонки.</w:t>
            </w:r>
          </w:p>
        </w:tc>
      </w:tr>
      <w:tr w:rsidR="00E94B37" w:rsidRPr="00A230F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  <w:rPr>
                <w:b/>
                <w:bCs/>
                <w:lang w:val="en-US"/>
              </w:rPr>
            </w:pPr>
            <w:r w:rsidRPr="00A230F6">
              <w:rPr>
                <w:b/>
                <w:bCs/>
                <w:lang w:val="en-US"/>
              </w:rPr>
              <w:lastRenderedPageBreak/>
              <w:t>ARR+F11</w:t>
            </w:r>
            <w:r w:rsidRPr="00A230F6">
              <w:rPr>
                <w:b/>
                <w:bCs/>
              </w:rPr>
              <w:t>7</w:t>
            </w:r>
            <w:r w:rsidRPr="00A230F6">
              <w:rPr>
                <w:b/>
                <w:bCs/>
                <w:lang w:val="en-US"/>
              </w:rPr>
              <w:t>dC:$empty$: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  <w:rPr>
                <w:iCs/>
              </w:rPr>
            </w:pPr>
            <w:r w:rsidRPr="00A230F6">
              <w:rPr>
                <w:iCs/>
              </w:rPr>
              <w:t>Данные о видах деятельности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rPr>
                <w:b/>
                <w:bCs/>
              </w:rPr>
              <w:t>$</w:t>
            </w:r>
            <w:r w:rsidRPr="00A230F6">
              <w:rPr>
                <w:b/>
                <w:bCs/>
                <w:lang w:val="en-US"/>
              </w:rPr>
              <w:t>empty</w:t>
            </w:r>
            <w:r w:rsidRPr="00A230F6">
              <w:rPr>
                <w:b/>
                <w:bCs/>
              </w:rPr>
              <w:t>$</w:t>
            </w:r>
            <w:r w:rsidRPr="00A230F6">
              <w:t xml:space="preserve"> – Условный (уточняющий) код строки.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(данные значения постоянны для данной формы отчетности).</w:t>
            </w:r>
          </w:p>
        </w:tc>
      </w:tr>
      <w:tr w:rsidR="00E94B37" w:rsidRPr="00A230F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  <w:jc w:val="right"/>
            </w:pPr>
            <w:r w:rsidRPr="00A230F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- код строки, принимает значение в формате </w:t>
            </w:r>
            <w:r w:rsidRPr="00A230F6">
              <w:rPr>
                <w:lang w:val="en-US"/>
              </w:rPr>
              <w:t>SSSSS</w:t>
            </w:r>
            <w:r w:rsidRPr="00A230F6">
              <w:t>.</w:t>
            </w:r>
            <w:r w:rsidRPr="00A230F6">
              <w:rPr>
                <w:lang w:val="en-US"/>
              </w:rPr>
              <w:t>TTTTT</w:t>
            </w:r>
            <w:r w:rsidRPr="00A230F6">
              <w:t>.</w:t>
            </w:r>
            <w:r w:rsidRPr="00A230F6">
              <w:rPr>
                <w:lang w:val="en-US"/>
              </w:rPr>
              <w:t>NN</w:t>
            </w:r>
            <w:r>
              <w:t>,</w:t>
            </w:r>
            <w:r w:rsidRPr="00A230F6">
              <w:t xml:space="preserve"> где </w:t>
            </w:r>
            <w:r w:rsidRPr="00A230F6">
              <w:rPr>
                <w:lang w:val="en-US"/>
              </w:rPr>
              <w:t>SSSSS</w:t>
            </w:r>
            <w:r w:rsidRPr="00A230F6">
              <w:t>.</w:t>
            </w:r>
            <w:r w:rsidRPr="00A230F6">
              <w:rPr>
                <w:lang w:val="en-US"/>
              </w:rPr>
              <w:t>TTTTT</w:t>
            </w:r>
            <w:r w:rsidRPr="00A230F6">
              <w:t xml:space="preserve"> – код строки из раздела «Данные о крупных ссудах», </w:t>
            </w:r>
            <w:r w:rsidRPr="00A230F6">
              <w:rPr>
                <w:lang w:val="en-US"/>
              </w:rPr>
              <w:t>NN</w:t>
            </w:r>
            <w:r w:rsidRPr="00A230F6">
              <w:t xml:space="preserve"> – код вида деятельности (01- 99).</w:t>
            </w:r>
          </w:p>
        </w:tc>
      </w:tr>
      <w:tr w:rsidR="00E94B37" w:rsidRPr="00A230F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  <w:jc w:val="right"/>
            </w:pPr>
            <w:r w:rsidRPr="00A230F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</w:pPr>
            <w:r w:rsidRPr="00A230F6">
              <w:t>код колонки; может принимать значения: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1 - Номер ссуды,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nom - Код вида деятельности</w:t>
            </w:r>
            <w:r>
              <w:t>.</w:t>
            </w:r>
          </w:p>
        </w:tc>
      </w:tr>
      <w:tr w:rsidR="00E94B37" w:rsidRPr="00A230F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230F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</w:pPr>
            <w:r w:rsidRPr="00A230F6">
              <w:t>- значение в соответствующей ячейке отчета, определяемое кодом строки и кодом колонки.</w:t>
            </w:r>
          </w:p>
        </w:tc>
      </w:tr>
      <w:tr w:rsidR="00E94B37" w:rsidRPr="00A230F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230F6">
              <w:rPr>
                <w:b/>
                <w:bCs/>
              </w:rPr>
              <w:t>ARR+F117obrC:$empty$: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  <w:rPr>
                <w:iCs/>
              </w:rPr>
            </w:pPr>
            <w:r w:rsidRPr="00A230F6">
              <w:rPr>
                <w:iCs/>
              </w:rPr>
              <w:t>Информация о обременениях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rPr>
                <w:b/>
                <w:bCs/>
              </w:rPr>
              <w:t>$</w:t>
            </w:r>
            <w:r w:rsidRPr="00A230F6">
              <w:rPr>
                <w:b/>
                <w:bCs/>
                <w:lang w:val="en-US"/>
              </w:rPr>
              <w:t>empty</w:t>
            </w:r>
            <w:r w:rsidRPr="00A230F6">
              <w:rPr>
                <w:b/>
                <w:bCs/>
              </w:rPr>
              <w:t>$</w:t>
            </w:r>
            <w:r w:rsidRPr="00A230F6">
              <w:t xml:space="preserve"> – Условный (уточняющий) код строки.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(данные значения постоянны для данной формы отчетности).</w:t>
            </w:r>
          </w:p>
        </w:tc>
      </w:tr>
      <w:tr w:rsidR="00E94B37" w:rsidRPr="00A230F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230F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  <w:rPr>
                <w:iCs/>
              </w:rPr>
            </w:pPr>
            <w:r w:rsidRPr="00A230F6">
              <w:t xml:space="preserve">- код строки, принимает значение в формате </w:t>
            </w:r>
            <w:r w:rsidRPr="00A230F6">
              <w:rPr>
                <w:lang w:val="en-US"/>
              </w:rPr>
              <w:t>SS</w:t>
            </w:r>
            <w:r w:rsidRPr="00A230F6">
              <w:t>.Т.</w:t>
            </w:r>
            <w:r w:rsidRPr="00A230F6">
              <w:rPr>
                <w:lang w:val="en-US"/>
              </w:rPr>
              <w:t>NN</w:t>
            </w:r>
            <w:r>
              <w:t>,</w:t>
            </w:r>
            <w:r w:rsidRPr="00A230F6">
              <w:t xml:space="preserve"> где </w:t>
            </w:r>
            <w:r w:rsidRPr="00A230F6">
              <w:rPr>
                <w:lang w:val="en-US"/>
              </w:rPr>
              <w:t>SS</w:t>
            </w:r>
            <w:r w:rsidRPr="00A230F6">
              <w:t xml:space="preserve">.Т – код строки из раздела «Данные о крупных ссудах», </w:t>
            </w:r>
            <w:r w:rsidRPr="00A230F6">
              <w:rPr>
                <w:lang w:val="en-US"/>
              </w:rPr>
              <w:t>NN</w:t>
            </w:r>
            <w:r w:rsidRPr="00A230F6">
              <w:t xml:space="preserve"> – Номер по порядку обременения (01- 99).</w:t>
            </w:r>
          </w:p>
        </w:tc>
      </w:tr>
      <w:tr w:rsidR="00E94B37" w:rsidRPr="00A230F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pStyle w:val="a6"/>
              <w:spacing w:line="360" w:lineRule="auto"/>
              <w:jc w:val="right"/>
            </w:pPr>
            <w:r w:rsidRPr="00A230F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</w:pPr>
            <w:r w:rsidRPr="00A230F6">
              <w:t>код колонки; может принимать значения: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1 - Номер ссуды,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nom - Номер по порядку обременения,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25</w:t>
            </w:r>
            <w:r>
              <w:t xml:space="preserve"> - </w:t>
            </w:r>
            <w:r w:rsidRPr="00A230F6">
              <w:rPr>
                <w:lang w:val="en-US"/>
              </w:rPr>
              <w:t>kod</w:t>
            </w:r>
            <w:r w:rsidRPr="00A230F6">
              <w:t xml:space="preserve"> - Код обременения для графы 25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25 - Полное наименование лица, в пользу которого осуществлено обременение (графа 25)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26</w:t>
            </w:r>
            <w:r>
              <w:t xml:space="preserve"> - </w:t>
            </w:r>
            <w:r w:rsidRPr="00A230F6">
              <w:rPr>
                <w:lang w:val="en-US"/>
              </w:rPr>
              <w:t>kod</w:t>
            </w:r>
            <w:r w:rsidRPr="00A230F6">
              <w:t xml:space="preserve"> - Условный код для графы 26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26 - Основной государственный регистрационный номер (графа 26):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27 - Обязательство, по которому осуществлено обременение – вид  (графа 27)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27</w:t>
            </w:r>
            <w:r>
              <w:t xml:space="preserve"> - </w:t>
            </w:r>
            <w:r w:rsidRPr="00A230F6">
              <w:rPr>
                <w:lang w:val="en-US"/>
              </w:rPr>
              <w:t>rash</w:t>
            </w:r>
            <w:r w:rsidRPr="00A230F6">
              <w:t xml:space="preserve"> - Расшифровка &lt;Вид обязательства&gt;  для кода=4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28 - Обязательство, по которому осуществлено обременение – стоимость, тыс. руб</w:t>
            </w:r>
            <w:r>
              <w:t>.</w:t>
            </w:r>
            <w:r w:rsidRPr="00A230F6">
              <w:t xml:space="preserve">  (графа 28)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29 - Обязательство, по которому осуществлено обременение – срок погашения  (графа 29</w:t>
            </w:r>
            <w:r>
              <w:t>).</w:t>
            </w:r>
          </w:p>
        </w:tc>
      </w:tr>
      <w:tr w:rsidR="00E94B37" w:rsidRPr="00A230F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pStyle w:val="a6"/>
              <w:spacing w:line="360" w:lineRule="auto"/>
              <w:jc w:val="right"/>
            </w:pPr>
            <w:r w:rsidRPr="00A230F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</w:pPr>
            <w:r w:rsidRPr="00A230F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E94B37" w:rsidRDefault="00E94B37" w:rsidP="00B45931"/>
    <w:p w:rsidR="00E94B37" w:rsidRPr="00A230F6" w:rsidRDefault="00E94B37" w:rsidP="00FD6882">
      <w:pPr>
        <w:ind w:firstLine="0"/>
        <w:rPr>
          <w:u w:val="single"/>
        </w:rPr>
      </w:pPr>
      <w:r>
        <w:br w:type="page"/>
      </w:r>
      <w:r w:rsidRPr="00A230F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E94B37" w:rsidRPr="00A230F6" w:rsidRDefault="00E94B37" w:rsidP="00B45931">
      <w:pPr>
        <w:rPr>
          <w:b/>
          <w:bCs/>
        </w:rPr>
      </w:pPr>
    </w:p>
    <w:p w:rsidR="00E94B37" w:rsidRPr="00A230F6" w:rsidRDefault="00E94B37" w:rsidP="00B45931">
      <w:r w:rsidRPr="00A230F6">
        <w:rPr>
          <w:b/>
          <w:bCs/>
          <w:lang w:val="en-US"/>
        </w:rPr>
        <w:t>ARR</w:t>
      </w:r>
      <w:r w:rsidRPr="00A230F6">
        <w:rPr>
          <w:b/>
          <w:bCs/>
        </w:rPr>
        <w:t>+$</w:t>
      </w:r>
      <w:r w:rsidRPr="00A230F6">
        <w:rPr>
          <w:b/>
          <w:bCs/>
          <w:lang w:val="en-US"/>
        </w:rPr>
        <w:t>attrib</w:t>
      </w:r>
      <w:r w:rsidRPr="00A230F6">
        <w:rPr>
          <w:b/>
          <w:bCs/>
        </w:rPr>
        <w:t>$2:</w:t>
      </w:r>
      <w:r w:rsidRPr="00A230F6">
        <w:rPr>
          <w:b/>
          <w:bCs/>
          <w:lang w:val="en-US"/>
        </w:rPr>
        <w:t>F</w:t>
      </w:r>
      <w:r w:rsidRPr="00A230F6">
        <w:rPr>
          <w:b/>
          <w:bCs/>
        </w:rPr>
        <w:t>117:$</w:t>
      </w:r>
      <w:r w:rsidRPr="00A230F6">
        <w:rPr>
          <w:b/>
          <w:bCs/>
          <w:lang w:val="en-US"/>
        </w:rPr>
        <w:t>attrib</w:t>
      </w:r>
      <w:r w:rsidRPr="00A230F6">
        <w:rPr>
          <w:b/>
          <w:bCs/>
        </w:rPr>
        <w:t>$:</w:t>
      </w:r>
      <w:r w:rsidRPr="00A230F6">
        <w:t>~</w:t>
      </w:r>
      <w:r w:rsidRPr="00A230F6">
        <w:rPr>
          <w:lang w:val="en-US"/>
        </w:rPr>
        <w:t>exectlf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~;~…;~</w:t>
      </w:r>
      <w:r w:rsidRPr="00A230F6">
        <w:rPr>
          <w:lang w:val="en-US"/>
        </w:rPr>
        <w:t>accname</w:t>
      </w:r>
      <w:r w:rsidRPr="00A230F6">
        <w:t>=</w:t>
      </w:r>
      <w:r w:rsidRPr="00A230F6">
        <w:rPr>
          <w:i/>
          <w:iCs/>
        </w:rPr>
        <w:t>значени</w:t>
      </w:r>
      <w:r w:rsidRPr="00A230F6">
        <w:t>е~;'</w:t>
      </w:r>
    </w:p>
    <w:p w:rsidR="00E94B37" w:rsidRPr="00A230F6" w:rsidRDefault="00E94B37" w:rsidP="00B45931">
      <w:pPr>
        <w:jc w:val="center"/>
        <w:rPr>
          <w:u w:val="single"/>
        </w:rPr>
      </w:pPr>
    </w:p>
    <w:p w:rsidR="00E94B37" w:rsidRDefault="00E94B37" w:rsidP="00B45931">
      <w:pPr>
        <w:jc w:val="center"/>
        <w:rPr>
          <w:u w:val="single"/>
        </w:rPr>
      </w:pPr>
      <w:r w:rsidRPr="00A230F6">
        <w:rPr>
          <w:u w:val="single"/>
        </w:rPr>
        <w:t>Пояснения</w:t>
      </w:r>
    </w:p>
    <w:p w:rsidR="00E94B37" w:rsidRPr="00A230F6" w:rsidRDefault="00E94B37" w:rsidP="00B45931">
      <w:pPr>
        <w:jc w:val="center"/>
        <w:rPr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E94B37" w:rsidRPr="00A230F6" w:rsidTr="00B45931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A230F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E94B37" w:rsidRPr="00A230F6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  <w:rPr>
                <w:b/>
                <w:bCs/>
                <w:lang w:val="en-US"/>
              </w:rPr>
            </w:pPr>
            <w:r w:rsidRPr="00A230F6">
              <w:rPr>
                <w:b/>
                <w:bCs/>
                <w:lang w:val="en-US"/>
              </w:rPr>
              <w:t>ARR+$attrib$2:F1</w:t>
            </w:r>
            <w:r w:rsidRPr="00A230F6">
              <w:rPr>
                <w:b/>
                <w:bCs/>
              </w:rPr>
              <w:t>17</w:t>
            </w:r>
            <w:r w:rsidRPr="00A230F6">
              <w:rPr>
                <w:b/>
                <w:bCs/>
                <w:lang w:val="en-US"/>
              </w:rPr>
              <w:t>C:$attrib$: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</w:pPr>
            <w:r w:rsidRPr="00A230F6">
              <w:t>Служебная информация по форме, где</w:t>
            </w:r>
          </w:p>
          <w:p w:rsidR="00E94B37" w:rsidRPr="00A230F6" w:rsidRDefault="00E94B37" w:rsidP="00E94B37">
            <w:pPr>
              <w:spacing w:line="360" w:lineRule="auto"/>
              <w:rPr>
                <w:b/>
                <w:bCs/>
              </w:rPr>
            </w:pPr>
            <w:r w:rsidRPr="00A230F6">
              <w:rPr>
                <w:b/>
                <w:bCs/>
              </w:rPr>
              <w:t>$</w:t>
            </w:r>
            <w:r w:rsidRPr="00A230F6">
              <w:rPr>
                <w:b/>
                <w:bCs/>
                <w:lang w:val="en-US"/>
              </w:rPr>
              <w:t>attrib</w:t>
            </w:r>
            <w:r w:rsidRPr="00A230F6">
              <w:rPr>
                <w:b/>
                <w:bCs/>
              </w:rPr>
              <w:t xml:space="preserve">$2 </w:t>
            </w:r>
            <w:r w:rsidRPr="00A230F6">
              <w:t>– Условный (уточняющий) код строки.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rPr>
                <w:b/>
                <w:bCs/>
                <w:lang w:val="en-US"/>
              </w:rPr>
              <w:t>F</w:t>
            </w:r>
            <w:r w:rsidRPr="00A230F6">
              <w:rPr>
                <w:b/>
                <w:bCs/>
              </w:rPr>
              <w:t>117</w:t>
            </w:r>
            <w:r w:rsidRPr="00A230F6">
              <w:t xml:space="preserve"> – Код приложения.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rPr>
                <w:b/>
                <w:bCs/>
              </w:rPr>
              <w:t>$</w:t>
            </w:r>
            <w:r w:rsidRPr="00A230F6">
              <w:rPr>
                <w:b/>
                <w:bCs/>
                <w:lang w:val="en-US"/>
              </w:rPr>
              <w:t>attrib</w:t>
            </w:r>
            <w:r w:rsidRPr="00A230F6">
              <w:rPr>
                <w:b/>
                <w:bCs/>
              </w:rPr>
              <w:t xml:space="preserve">$ </w:t>
            </w:r>
            <w:r w:rsidRPr="00A230F6">
              <w:t>– Код строки.</w:t>
            </w:r>
          </w:p>
          <w:p w:rsidR="00E94B37" w:rsidRPr="00A230F6" w:rsidRDefault="00E94B37" w:rsidP="00E94B37">
            <w:pPr>
              <w:pStyle w:val="a6"/>
              <w:spacing w:line="360" w:lineRule="auto"/>
              <w:rPr>
                <w:lang w:val="ru-RU"/>
              </w:rPr>
            </w:pPr>
            <w:r w:rsidRPr="00A230F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E94B37" w:rsidRPr="00A230F6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230F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A230F6">
              <w:t xml:space="preserve">код параметра может принимать значения: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chiefpost – Должность руководителя, подписавшего отчет;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accpost – Должность главного бухгалтера, подписавшего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chiefname – Ф.И.О. руководителя;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chiefdate – Дата подписания отчета;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ftx – Сообщение к отчету;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prnpr – Признак непредставления отчета;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exedate – Дата;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exectlf – Телефон исполнителя;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exec – Ф.И.О. исполнителя;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accname – Ф.И.О. главного бухгалтера.</w:t>
            </w:r>
          </w:p>
        </w:tc>
      </w:tr>
      <w:tr w:rsidR="00E94B37" w:rsidRPr="00A230F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230F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</w:pPr>
            <w:r w:rsidRPr="00A230F6">
              <w:t>- значение параметра.</w:t>
            </w:r>
          </w:p>
        </w:tc>
      </w:tr>
    </w:tbl>
    <w:p w:rsidR="00E94B37" w:rsidRPr="00A230F6" w:rsidRDefault="00E94B37" w:rsidP="00B45931">
      <w:pPr>
        <w:rPr>
          <w:lang w:val="en-US"/>
        </w:rPr>
      </w:pPr>
    </w:p>
    <w:p w:rsidR="00E94B37" w:rsidRDefault="00E94B37" w:rsidP="00E94B37">
      <w:pPr>
        <w:spacing w:line="276" w:lineRule="auto"/>
        <w:ind w:firstLine="0"/>
      </w:pPr>
      <w:r w:rsidRPr="00A230F6">
        <w:t xml:space="preserve">Формат действует с 01.07.2017 на основании Дополнения  № </w:t>
      </w:r>
      <w:r w:rsidRPr="00A230F6">
        <w:rPr>
          <w:lang w:val="en-US"/>
        </w:rPr>
        <w:t>F</w:t>
      </w:r>
      <w:r w:rsidRPr="00A230F6">
        <w:t xml:space="preserve">/59/117 к Заданию </w:t>
      </w:r>
      <w:r w:rsidRPr="00A230F6">
        <w:rPr>
          <w:lang w:val="en-US"/>
        </w:rPr>
        <w:t>F</w:t>
      </w:r>
      <w:r w:rsidRPr="00A230F6">
        <w:t>/00/117</w:t>
      </w:r>
      <w:r>
        <w:t xml:space="preserve"> (</w:t>
      </w:r>
      <w:r w:rsidRPr="007555C0">
        <w:t>АС ПУРР (JIRA) BO-6211,</w:t>
      </w:r>
      <w:r>
        <w:rPr>
          <w:lang w:val="en-US"/>
        </w:rPr>
        <w:t>BO</w:t>
      </w:r>
      <w:r w:rsidRPr="00E94B37">
        <w:t>-</w:t>
      </w:r>
      <w:r w:rsidRPr="007555C0">
        <w:t xml:space="preserve"> 6208, ВО-6205,</w:t>
      </w:r>
      <w:r>
        <w:rPr>
          <w:lang w:val="en-US"/>
        </w:rPr>
        <w:t>BO</w:t>
      </w:r>
      <w:r w:rsidRPr="00E94B37">
        <w:t>-</w:t>
      </w:r>
      <w:r w:rsidRPr="007555C0">
        <w:t xml:space="preserve"> 6202)</w:t>
      </w:r>
      <w:r>
        <w:t>.</w:t>
      </w:r>
    </w:p>
    <w:p w:rsidR="00E94B37" w:rsidRPr="00A230F6" w:rsidRDefault="00E94B37" w:rsidP="00E94B37">
      <w:pPr>
        <w:spacing w:line="276" w:lineRule="auto"/>
      </w:pPr>
    </w:p>
    <w:p w:rsidR="00E94B37" w:rsidRPr="00A230F6" w:rsidRDefault="00E94B37" w:rsidP="00E94B37">
      <w:pPr>
        <w:spacing w:line="276" w:lineRule="auto"/>
        <w:ind w:firstLine="0"/>
      </w:pPr>
      <w:r w:rsidRPr="00A230F6">
        <w:t>Содержание изменений:</w:t>
      </w:r>
    </w:p>
    <w:p w:rsidR="00E94B37" w:rsidRPr="00A230F6" w:rsidRDefault="00E94B37" w:rsidP="00E94B37">
      <w:pPr>
        <w:spacing w:line="276" w:lineRule="auto"/>
        <w:ind w:firstLine="0"/>
      </w:pPr>
      <w:r w:rsidRPr="00A230F6">
        <w:t>Добавлено описание сегмента ARR+F117</w:t>
      </w:r>
      <w:r w:rsidRPr="00A230F6">
        <w:rPr>
          <w:lang w:val="en-US"/>
        </w:rPr>
        <w:t>obrC</w:t>
      </w:r>
      <w:r w:rsidRPr="00A230F6">
        <w:t>.</w:t>
      </w:r>
    </w:p>
    <w:p w:rsidR="00E94B37" w:rsidRPr="00E94B37" w:rsidRDefault="00E94B37" w:rsidP="00E94B37">
      <w:pPr>
        <w:spacing w:line="276" w:lineRule="auto"/>
      </w:pPr>
    </w:p>
    <w:p w:rsidR="00E94B37" w:rsidRDefault="00E94B37" w:rsidP="00E94B37">
      <w:pPr>
        <w:rPr>
          <w:lang w:eastAsia="x-none"/>
        </w:rPr>
      </w:pPr>
    </w:p>
    <w:p w:rsidR="00D23A41" w:rsidRPr="00FF6716" w:rsidRDefault="00E94B37" w:rsidP="006258FE">
      <w:pPr>
        <w:pStyle w:val="2"/>
      </w:pPr>
      <w:r>
        <w:br w:type="page"/>
      </w:r>
      <w:bookmarkStart w:id="282" w:name="_Toc345580314"/>
      <w:bookmarkStart w:id="283" w:name="_Toc494988380"/>
      <w:r w:rsidR="00D23A41" w:rsidRPr="00FF6716">
        <w:lastRenderedPageBreak/>
        <w:t>Форма 0409118. Данные о концентрации кредитного риска</w:t>
      </w:r>
      <w:bookmarkEnd w:id="282"/>
      <w:bookmarkEnd w:id="283"/>
    </w:p>
    <w:p w:rsidR="007739E7" w:rsidRPr="00FF6716" w:rsidRDefault="007739E7" w:rsidP="00395B19"/>
    <w:p w:rsidR="007739E7" w:rsidRPr="00FF6716" w:rsidRDefault="007739E7" w:rsidP="004671E8">
      <w:pPr>
        <w:spacing w:line="276" w:lineRule="auto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7739E7" w:rsidRPr="00FF6716" w:rsidRDefault="007739E7" w:rsidP="004671E8">
      <w:pPr>
        <w:pStyle w:val="a6"/>
        <w:spacing w:line="276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7739E7" w:rsidRDefault="007739E7" w:rsidP="004671E8">
      <w:pPr>
        <w:spacing w:line="276" w:lineRule="auto"/>
        <w:rPr>
          <w:b/>
          <w:bCs/>
        </w:rPr>
      </w:pPr>
      <w:r w:rsidRPr="00FF6716">
        <w:rPr>
          <w:b/>
          <w:bCs/>
        </w:rPr>
        <w:t xml:space="preserve"> и т.д. по всем кодам приложений и строк</w:t>
      </w:r>
    </w:p>
    <w:p w:rsidR="004671E8" w:rsidRPr="00FF6716" w:rsidRDefault="004671E8" w:rsidP="004671E8">
      <w:pPr>
        <w:spacing w:line="276" w:lineRule="auto"/>
        <w:rPr>
          <w:b/>
          <w:bCs/>
        </w:rPr>
      </w:pPr>
    </w:p>
    <w:p w:rsidR="007739E7" w:rsidRPr="00FF6716" w:rsidRDefault="007739E7" w:rsidP="004671E8">
      <w:pPr>
        <w:spacing w:line="276" w:lineRule="auto"/>
      </w:pPr>
      <w:r w:rsidRPr="00FF6716">
        <w:rPr>
          <w:b/>
          <w:bCs/>
        </w:rPr>
        <w:t>ARR+ 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7739E7" w:rsidRPr="00FF6716" w:rsidRDefault="007739E7" w:rsidP="00395B19">
      <w:pPr>
        <w:spacing w:line="360" w:lineRule="auto"/>
        <w:jc w:val="center"/>
        <w:rPr>
          <w:u w:val="single"/>
          <w:lang w:val="en-US"/>
        </w:rPr>
      </w:pPr>
      <w:r w:rsidRPr="00FF6716">
        <w:rPr>
          <w:u w:val="single"/>
        </w:rPr>
        <w:t>Пояснения</w:t>
      </w:r>
    </w:p>
    <w:p w:rsidR="007739E7" w:rsidRPr="00FF6716" w:rsidRDefault="007739E7" w:rsidP="00395B19">
      <w:pPr>
        <w:spacing w:line="360" w:lineRule="auto"/>
        <w:jc w:val="center"/>
        <w:rPr>
          <w:u w:val="single"/>
          <w:lang w:val="en-US"/>
        </w:rPr>
      </w:pP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58"/>
        <w:gridCol w:w="6777"/>
      </w:tblGrid>
      <w:tr w:rsidR="007739E7" w:rsidRPr="00FF6716" w:rsidTr="00E76B82">
        <w:trPr>
          <w:trHeight w:val="23"/>
          <w:tblHeader/>
        </w:trPr>
        <w:tc>
          <w:tcPr>
            <w:tcW w:w="10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7739E7" w:rsidRPr="00FF6716" w:rsidTr="00E76B82">
        <w:trPr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ARR+F118per:$empty$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Сегмент для передачи признака периода .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7739E7" w:rsidRPr="00FF6716" w:rsidTr="00E76B82">
        <w:trPr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  <w:rPr>
                <w:bCs/>
              </w:rPr>
            </w:pPr>
            <w:r w:rsidRPr="00FF6716">
              <w:rPr>
                <w:bCs/>
              </w:rPr>
              <w:t>Код строки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код строки принимает фиксированное значение 1.</w:t>
            </w:r>
          </w:p>
        </w:tc>
      </w:tr>
      <w:tr w:rsidR="007739E7" w:rsidRPr="00FF6716" w:rsidTr="00E76B82">
        <w:trPr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  <w:rPr>
                <w:b/>
                <w:bCs/>
              </w:rPr>
            </w:pPr>
            <w:r w:rsidRPr="00FF6716">
              <w:t>Код колонки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- код; принимает значение: </w:t>
            </w:r>
            <w:r w:rsidRPr="00FF6716">
              <w:rPr>
                <w:lang w:val="en-US"/>
              </w:rPr>
              <w:t>prper</w:t>
            </w:r>
            <w:r w:rsidRPr="00FF6716">
              <w:t>.</w:t>
            </w:r>
          </w:p>
        </w:tc>
      </w:tr>
      <w:tr w:rsidR="007739E7" w:rsidRPr="00FF6716" w:rsidTr="00E76B82">
        <w:trPr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  <w:rPr>
                <w:b/>
                <w:bCs/>
              </w:rPr>
            </w:pPr>
            <w:r w:rsidRPr="00FF6716">
              <w:t>Значение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-значение в соответствующей ячейке отчета, определяемое кодом строки и кодом колонки.</w:t>
            </w:r>
          </w:p>
        </w:tc>
      </w:tr>
      <w:tr w:rsidR="007739E7" w:rsidRPr="00FF6716" w:rsidTr="00E76B82">
        <w:trPr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F118_1r:$empty$: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Сегмент для передачи признака раскрытия информации по всему кругу связанных заемщиков группы, включенных в строку «Прочие», в Разделе 1 формы 0409118 «Данные о концентрации кредитного риска».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код строки принимает фиксированное значение 1.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- код; принимает значение: </w:t>
            </w:r>
            <w:r w:rsidRPr="00FF6716">
              <w:rPr>
                <w:lang w:val="en-US"/>
              </w:rPr>
              <w:t>pr</w:t>
            </w:r>
            <w:r w:rsidRPr="00FF6716">
              <w:t>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 При раскрытии принимает значение 1.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</w:t>
            </w:r>
            <w:r w:rsidRPr="00FF6716">
              <w:rPr>
                <w:b/>
                <w:bCs/>
              </w:rPr>
              <w:t>8_1</w:t>
            </w:r>
            <w:r w:rsidRPr="00FF6716">
              <w:rPr>
                <w:b/>
                <w:bCs/>
                <w:lang w:val="en-US"/>
              </w:rPr>
              <w:t>:$empty$: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rPr>
                <w:b/>
                <w:bCs/>
              </w:rPr>
            </w:pPr>
            <w:r w:rsidRPr="00FF6716">
              <w:t>Сегмент для передачи информации Раздел 1. Данные о концентрации кредитного риска по заемщикам и связанным лицам, не являющимся кредитными организациями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lastRenderedPageBreak/>
              <w:t>Код строки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Номер по порядку эмитентам, заемщикам и связанным с банком лицам, не входящим в группу связанных заемщиков или группу связанных с банком лиц (группу лиц), и группе связанных заемщиков,  группе связанных с банком лиц, а также группе лиц, не входящей в группу связанных с банком лиц, присваивается соответственно порядковый номер X, где X имеет вид целого числа (1; 2; ... N). Заемщикам, связанным с банком лицам, входящим в состав соответствующей группы, а также группе лиц, входящей в группу связанных с банком лиц, присваивается порядковый номер следующего вида: X1.X2  (1.1; 1.2 или 2.1; 2.2; ...), где X1 – порядковый номер группы связанных заемщиков или группы связанных с банком лиц, X2 – номер заемщика или связанного с банком лица в составе соответствующей  группы или номер группы лиц, входящей в группу связанных с банком лиц. Связанным с банком лицам, входящим в группу лиц в составе группы связанных с банком лиц, присваивается порядковый номер следующего вида: X1.X2.Х3 (1.1.1; 1.1.2; ... или 2.1.1; 2.1.2; ... ), где X1 – порядковый но-мер группы связанных с банком лиц, Х2 – номер группы лиц в составе группы связанных с банком лиц, X3 – номер связанного с банком лица в составе соответствующей группы лиц.</w:t>
            </w:r>
          </w:p>
          <w:p w:rsidR="007739E7" w:rsidRPr="00FF6716" w:rsidRDefault="007739E7" w:rsidP="004671E8">
            <w:pPr>
              <w:spacing w:line="360" w:lineRule="auto"/>
            </w:pP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колонки; может принимать значения: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npp - Номер п/п,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type - Код участника,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namez - Заемщик,  связанное лицо (группа связанных заемщиков или связанных лиц) / эмитент,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inn - Идентификационный номер,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kvd</w:t>
            </w:r>
            <w:r w:rsidRPr="00FF6716">
              <w:t xml:space="preserve"> - Код вида деятельности (ОКВЭД),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ho - Характер отношений с КО,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krz_i - Величина кредитного риска заемщика (Крз), величина риска на связанное лицо (группу лиц) (Крл) всего,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krz_bt - Величина кредитного риска заемщика (Крз), величина риска на связанное лицо (группу лиц) (Крл) по требованиям кредитного характера (ОСКр),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krv - Величина кредитного риска заемщика (Крз), величина риска на связанное лицо (группу лиц) (Крл) по условным обязательствам кредитного характера (КРВ),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krs - Величина кредитного риска заемщика (Крз), величина риска на связанное лицо (группу лиц) (Крл) по производным финансовым инструментам (КРС),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h6 - Показатель максимального размера риска на одного заемщика или группу связанных заемщиков (Н6) (Н21),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prl</w:t>
            </w:r>
            <w:r w:rsidRPr="00FF6716">
              <w:t xml:space="preserve"> - Показатель максимального размера риска на связанное с банком лицо (группу связанных с банком лиц) (ПРЛ),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h6rep - Справочно: максимальное значение Н6 за отчетный период,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>dt - Справочно: максимальное значение Н6 за отчетный период - дата),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prl</w:t>
            </w:r>
            <w:r w:rsidRPr="00FF6716">
              <w:t xml:space="preserve">rep - Справочно: максимальное значение ПРЛ за отчетный период,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prl</w:t>
            </w:r>
            <w:r w:rsidRPr="00FF6716">
              <w:t>dt - Справочно: максимальное значение ПРЛ за отчетный период - дата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lastRenderedPageBreak/>
              <w:t>ARR+F11</w:t>
            </w:r>
            <w:r w:rsidRPr="00FF6716">
              <w:rPr>
                <w:b/>
                <w:bCs/>
              </w:rPr>
              <w:t>8_</w:t>
            </w:r>
            <w:r w:rsidRPr="00FF6716">
              <w:rPr>
                <w:b/>
                <w:bCs/>
                <w:lang w:val="en-US"/>
              </w:rPr>
              <w:t>1v:$empty$: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Сегмент для передачи информации по Раздел 1 Информация о характеристике участника.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NN</w:t>
            </w:r>
            <w:r w:rsidRPr="00FF6716">
              <w:t>, где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 xml:space="preserve"> – номер участника аналогичный сегменту </w:t>
            </w:r>
            <w:r w:rsidRPr="00FF6716">
              <w:rPr>
                <w:lang w:val="en-US"/>
              </w:rPr>
              <w:t>ARR</w:t>
            </w:r>
            <w:r w:rsidRPr="00FF6716">
              <w:t>_</w:t>
            </w:r>
            <w:r w:rsidRPr="00FF6716">
              <w:rPr>
                <w:lang w:val="en-US"/>
              </w:rPr>
              <w:t>F</w:t>
            </w:r>
            <w:r w:rsidRPr="00FF6716">
              <w:t xml:space="preserve">118_1, </w:t>
            </w:r>
            <w:r w:rsidRPr="00FF6716">
              <w:rPr>
                <w:lang w:val="en-US"/>
              </w:rPr>
              <w:t>NN</w:t>
            </w:r>
            <w:r w:rsidRPr="00FF6716">
              <w:t xml:space="preserve"> –порядковый номер характеристики по конкретному участнику.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колонки; может принимать значения: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npp - номер участника из Раздела 1,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n</w:t>
            </w:r>
            <w:r w:rsidRPr="00FF6716">
              <w:t xml:space="preserve"> – порядковый номер характеристики по конкретному участнику,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 xml:space="preserve">pze – </w:t>
            </w:r>
            <w:r w:rsidRPr="00FF6716">
              <w:t>характеристика участника.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- значение в соответствующей ячейке отчета, определяемое кодом строки и кодом колонки. </w:t>
            </w:r>
          </w:p>
        </w:tc>
      </w:tr>
      <w:tr w:rsidR="007739E7" w:rsidRPr="00FF6716" w:rsidTr="00E76B82">
        <w:trPr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F118_</w:t>
            </w:r>
            <w:r w:rsidRPr="00FF6716">
              <w:rPr>
                <w:b/>
                <w:bCs/>
              </w:rPr>
              <w:t>2</w:t>
            </w:r>
            <w:r w:rsidRPr="00FF6716">
              <w:rPr>
                <w:b/>
                <w:bCs/>
                <w:lang w:val="en-US"/>
              </w:rPr>
              <w:t>r:$empty$: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Сегмент для передачи признака раскрытия информации по всему кругу связанных заемщиков группы, включенных в строку «Прочие», в Разделе 2 формы 0409118 «Данные о концентрации кредитного риска».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код строки принимает фиксированное значение 1.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- код; принимает значение: </w:t>
            </w:r>
            <w:r w:rsidRPr="00FF6716">
              <w:rPr>
                <w:lang w:val="en-US"/>
              </w:rPr>
              <w:t>pr</w:t>
            </w:r>
            <w:r w:rsidRPr="00FF6716">
              <w:t>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 При раскрытии принимает значение 1.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</w:t>
            </w:r>
            <w:r w:rsidRPr="00FF6716">
              <w:rPr>
                <w:b/>
                <w:bCs/>
              </w:rPr>
              <w:t>8_2</w:t>
            </w:r>
            <w:r w:rsidRPr="00FF6716">
              <w:rPr>
                <w:b/>
                <w:bCs/>
                <w:lang w:val="en-US"/>
              </w:rPr>
              <w:t>:$empty$: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rPr>
                <w:b/>
                <w:bCs/>
              </w:rPr>
            </w:pPr>
            <w:r w:rsidRPr="00FF6716">
              <w:t>Сегмент для передачи информации Раздел 2. Данные о концентрации кредитного риска по заемщикам (связанным лицам) - кредитным организациям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lastRenderedPageBreak/>
              <w:t>Код строки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Номер по порядку эмитентам, заемщикам и связанным с банком лицам, не входящим в группу связанных заемщиков или группу связанных с банком лиц (группу лиц), и группе связанных заемщиков,  группе связанных с банком лиц, а также группе лиц, не входящей в группу связанных с банком лиц, присваивается соответственно порядковый номер X, где X имеет вид целого числа (1; 2; ... N). Заемщикам, связанным с банком лицам, входящим в состав соответствующей группы, а также группе лиц, входящей в группу связанных с банком лиц, присваивается порядковый номер следующего вида: X1.X2  (1.1; 1.2 или 2.1; 2.2; ...), где X1 – порядковый номер группы связанных заемщиков или группы связанных с банком лиц, X2 – номер заемщика или связанного с банком лица в составе соответствующей  группы или номер группы лиц, входящей в группу связанных с банком лиц. Связанным с банком лицам, входящим в группу лиц в составе группы связанных с банком лиц, присваивается порядковый номер следующего вида: X1.X2.Х3 (1.1.1; 1.1.2; ... или 2.1.1; 2.1.2; ... ), где X1 – порядковый но-мер группы связанных с банком лиц, Х2 – номер группы лиц в составе группы связанных с банком лиц, X3 – номер связанного с банком лица в составе соответствующей группы лиц.</w:t>
            </w:r>
          </w:p>
          <w:p w:rsidR="007739E7" w:rsidRPr="00FF6716" w:rsidRDefault="007739E7" w:rsidP="004671E8">
            <w:pPr>
              <w:spacing w:line="360" w:lineRule="auto"/>
            </w:pP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колонки; может принимать значения: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npp - Номер п/п,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type - Код участника,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namez - Заемщик,  связанное лицо (группа связанных заемщиков или связанных лиц) / эмитент,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inn - Идентификационный номер,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ho - Характер отношений с КО,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krz_i - Величина кредитного риска заемщика (Крз), величина риска на связанное лицо (группу лиц) (Крл) всего,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krz_bt - Величина кредитного риска заемщика (Крз), величина риска на связанное лицо (группу лиц) (Крл) по требованиям кредитного характера (ОСКр),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krv - Величина кредитного риска заемщика (Крз), величина риска на связанное лицо (группу лиц) (Крл) по условным обязательствам кредитного характера (КРВ),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krs - Величина кредитного риска заемщика (Крз), величина риска на связанное лицо (группу лиц) (Крл) по производным финансовым инструментам (КРС),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h6 - Показатель максимального размера риска на одного заемщика или группу связанных заемщиков (Н6) (Н21),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prl</w:t>
            </w:r>
            <w:r w:rsidRPr="00FF6716">
              <w:t xml:space="preserve"> - Показатель максимального размера риска на связанное с банком лицо (группу связанных с банком лиц) (ПРЛ),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h6rep - Справочно: максимальное значение Н6 за отчетный период,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>dt - Справочно: максимальное значение Н6 за отчетный период - дата),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prl</w:t>
            </w:r>
            <w:r w:rsidRPr="00FF6716">
              <w:t xml:space="preserve">rep - Справочно: максимальное значение ПРЛ за отчетный период,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prl</w:t>
            </w:r>
            <w:r w:rsidRPr="00FF6716">
              <w:t>dt - Справочно: максимальное значение ПРЛ за отчетный период – дата.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lastRenderedPageBreak/>
              <w:t>ARR+F11</w:t>
            </w:r>
            <w:r w:rsidRPr="00FF6716">
              <w:rPr>
                <w:b/>
                <w:bCs/>
              </w:rPr>
              <w:t>8_2</w:t>
            </w:r>
            <w:r w:rsidRPr="00FF6716">
              <w:rPr>
                <w:b/>
                <w:bCs/>
                <w:lang w:val="en-US"/>
              </w:rPr>
              <w:t>v:$empty$: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Сегмент для передачи информации по Раздел 2 Информация о характеристике участника.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 xml:space="preserve"> – номер участника аналогичный сегменту </w:t>
            </w:r>
            <w:r w:rsidRPr="00FF6716">
              <w:rPr>
                <w:lang w:val="en-US"/>
              </w:rPr>
              <w:t>ARR</w:t>
            </w:r>
            <w:r w:rsidRPr="00FF6716">
              <w:t>_</w:t>
            </w:r>
            <w:r w:rsidRPr="00FF6716">
              <w:rPr>
                <w:lang w:val="en-US"/>
              </w:rPr>
              <w:t>F</w:t>
            </w:r>
            <w:r w:rsidRPr="00FF6716">
              <w:t xml:space="preserve">118_2, </w:t>
            </w:r>
            <w:r w:rsidRPr="00FF6716">
              <w:rPr>
                <w:lang w:val="en-US"/>
              </w:rPr>
              <w:t>NN</w:t>
            </w:r>
            <w:r w:rsidRPr="00FF6716">
              <w:t xml:space="preserve"> –порядковый номер характеристики по конкретному участнику.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колонки; может принимать значения: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npp - номер участника из Раздела 2,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n</w:t>
            </w:r>
            <w:r w:rsidRPr="00FF6716">
              <w:t xml:space="preserve"> – порядковый номер характеристики по конкретному участнику,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 xml:space="preserve">pze – </w:t>
            </w:r>
            <w:r w:rsidRPr="00FF6716">
              <w:t>характеристика участника.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- значение в соответствующей ячейке отчета, определяемое кодом строки и кодом колонки. 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rPr>
                <w:b/>
                <w:bCs/>
              </w:rPr>
              <w:t>10</w:t>
            </w:r>
            <w:r w:rsidRPr="00FF6716">
              <w:rPr>
                <w:b/>
                <w:bCs/>
                <w:lang w:val="en-US"/>
              </w:rPr>
              <w:t>H61:$empty$: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Сегмент для передачи информации о нарушении норматива на внутримесячные даты по участникам, показанным в Разделе 1.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 w:rsidDel="003F0AD6">
              <w:t xml:space="preserve"> </w:t>
            </w:r>
            <w:r w:rsidRPr="00FF6716">
              <w:t>_ГГГГММДД_</w:t>
            </w:r>
            <w:r w:rsidRPr="00FF6716">
              <w:rPr>
                <w:lang w:val="en-US"/>
              </w:rPr>
              <w:t>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 xml:space="preserve"> – номер участника аналогичный сегменту </w:t>
            </w:r>
            <w:r w:rsidRPr="00FF6716">
              <w:rPr>
                <w:lang w:val="en-US"/>
              </w:rPr>
              <w:t>ARR</w:t>
            </w:r>
            <w:r w:rsidRPr="00FF6716">
              <w:t>_</w:t>
            </w:r>
            <w:r w:rsidRPr="00FF6716">
              <w:rPr>
                <w:lang w:val="en-US"/>
              </w:rPr>
              <w:t>F</w:t>
            </w:r>
            <w:r w:rsidRPr="00FF6716">
              <w:t xml:space="preserve">118_1, ГГГГММДД – дата нарушения, </w:t>
            </w:r>
            <w:r w:rsidRPr="00FF6716">
              <w:rPr>
                <w:lang w:val="en-US"/>
              </w:rPr>
              <w:t>NN</w:t>
            </w:r>
            <w:r w:rsidRPr="00FF6716">
              <w:t xml:space="preserve"> – номер по порядку вида норматива.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колонки; может принимать значения: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DATE – Дата нарушения,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N - Номер участника из Раздела 1,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NN</w:t>
            </w:r>
            <w:r w:rsidRPr="00FF6716">
              <w:t xml:space="preserve"> – Номер по порядку вида норматива,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VIDN</w:t>
            </w:r>
            <w:r w:rsidRPr="00FF6716">
              <w:t xml:space="preserve"> – Вид нарушенного норматива,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KOD - Код нарушения,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>VKVK - Значение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7739E7" w:rsidRPr="00FF6716" w:rsidTr="00E76B82">
        <w:trPr>
          <w:cantSplit/>
          <w:trHeight w:val="408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lastRenderedPageBreak/>
              <w:t>ARR+</w:t>
            </w:r>
            <w:r w:rsidRPr="00FF6716">
              <w:rPr>
                <w:b/>
                <w:bCs/>
              </w:rPr>
              <w:t>10</w:t>
            </w:r>
            <w:r w:rsidRPr="00FF6716">
              <w:rPr>
                <w:b/>
                <w:bCs/>
                <w:lang w:val="en-US"/>
              </w:rPr>
              <w:t>H61_2:$empty$: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after="120" w:line="360" w:lineRule="auto"/>
            </w:pPr>
            <w:r w:rsidRPr="00FF6716">
              <w:t>Сегмент для передачи информации о нарушении норматива на внутримесячные даты по участникам, показанным в Разделе 2.</w:t>
            </w:r>
          </w:p>
          <w:p w:rsidR="007739E7" w:rsidRPr="00FF6716" w:rsidRDefault="007739E7" w:rsidP="004671E8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 w:rsidDel="003F0AD6">
              <w:t xml:space="preserve"> </w:t>
            </w:r>
            <w:r w:rsidRPr="00FF6716">
              <w:t>_ГГГГММДД_</w:t>
            </w:r>
            <w:r w:rsidRPr="00FF6716">
              <w:rPr>
                <w:lang w:val="en-US"/>
              </w:rPr>
              <w:t>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 xml:space="preserve"> – номер участника аналогичный сегменту </w:t>
            </w:r>
            <w:r w:rsidRPr="00FF6716">
              <w:rPr>
                <w:lang w:val="en-US"/>
              </w:rPr>
              <w:t>ARR</w:t>
            </w:r>
            <w:r w:rsidRPr="00FF6716">
              <w:t>_</w:t>
            </w:r>
            <w:r w:rsidRPr="00FF6716">
              <w:rPr>
                <w:lang w:val="en-US"/>
              </w:rPr>
              <w:t>F</w:t>
            </w:r>
            <w:r w:rsidRPr="00FF6716">
              <w:t xml:space="preserve">118_1, ГГГГММДД – дата нарушения, </w:t>
            </w:r>
            <w:r w:rsidRPr="00FF6716">
              <w:rPr>
                <w:lang w:val="en-US"/>
              </w:rPr>
              <w:t>NN</w:t>
            </w:r>
            <w:r w:rsidRPr="00FF6716">
              <w:t xml:space="preserve"> – номер по порядку вида норматива.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колонки; может принимать значения: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DATE – Дата нарушения,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N - Номер участника из Раздела 2,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NN</w:t>
            </w:r>
            <w:r w:rsidRPr="00FF6716">
              <w:t xml:space="preserve"> – Номер по порядку вида норматива,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VIDN</w:t>
            </w:r>
            <w:r w:rsidRPr="00FF6716">
              <w:t xml:space="preserve"> – Вид нарушенного норматива,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KOD - Код нарушения,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>VKVK – Значение.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ARR+F118DR_1:$empty$: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after="120" w:line="360" w:lineRule="auto"/>
            </w:pPr>
            <w:r w:rsidRPr="00FF6716">
              <w:t>Сегмент для передачи информации по участникам, не являющихся кредитными организациями (дополнительно показанных к Разделу 1)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код строки, принимает значение в формате: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 xml:space="preserve"> – номер участника аналогичный сегменту </w:t>
            </w:r>
            <w:r w:rsidRPr="00FF6716">
              <w:rPr>
                <w:lang w:val="en-US"/>
              </w:rPr>
              <w:t>ARR</w:t>
            </w:r>
            <w:r w:rsidRPr="00FF6716">
              <w:t>_</w:t>
            </w:r>
            <w:r w:rsidRPr="00FF6716">
              <w:rPr>
                <w:lang w:val="en-US"/>
              </w:rPr>
              <w:t>F</w:t>
            </w:r>
            <w:r w:rsidRPr="00FF6716">
              <w:t>118_1.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колонки; может принимать значения: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npp - Номер участника. (Должен начинаться с </w:t>
            </w:r>
            <w:r w:rsidRPr="00FF6716">
              <w:rPr>
                <w:lang w:val="en-US"/>
              </w:rPr>
              <w:t>N</w:t>
            </w:r>
            <w:r w:rsidRPr="00FF6716">
              <w:t xml:space="preserve">+1, где </w:t>
            </w:r>
            <w:r w:rsidRPr="00FF6716">
              <w:rPr>
                <w:lang w:val="en-US"/>
              </w:rPr>
              <w:t>N</w:t>
            </w:r>
            <w:r w:rsidRPr="00FF6716">
              <w:t xml:space="preserve">-последний номер в Разделе 1),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type - Код участника,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namez - Заемщик,  связанное лицо (группа связанных заемщиков или связанных лиц) / эмитент, </w:t>
            </w:r>
          </w:p>
          <w:p w:rsidR="007739E7" w:rsidRPr="00FF6716" w:rsidRDefault="007739E7" w:rsidP="004671E8">
            <w:pPr>
              <w:spacing w:line="360" w:lineRule="auto"/>
              <w:rPr>
                <w:lang w:val="en-US"/>
              </w:rPr>
            </w:pPr>
            <w:r w:rsidRPr="00FF6716">
              <w:t>inn - Идентификационный номер.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ARR+F118DR_1v:$empty$: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after="120" w:line="360" w:lineRule="auto"/>
            </w:pPr>
            <w:r w:rsidRPr="00FF6716">
              <w:t>Сегмент для передачи информации о характеристиках  участника.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 xml:space="preserve"> – номер участника аналогичный сегменту </w:t>
            </w:r>
            <w:r w:rsidRPr="00FF6716">
              <w:rPr>
                <w:lang w:val="en-US"/>
              </w:rPr>
              <w:t>ARR</w:t>
            </w:r>
            <w:r w:rsidRPr="00FF6716">
              <w:t>_</w:t>
            </w:r>
            <w:r w:rsidRPr="00FF6716">
              <w:rPr>
                <w:lang w:val="en-US"/>
              </w:rPr>
              <w:t>F</w:t>
            </w:r>
            <w:r w:rsidRPr="00FF6716">
              <w:t>118</w:t>
            </w:r>
            <w:r w:rsidRPr="00FF6716">
              <w:rPr>
                <w:lang w:val="en-US"/>
              </w:rPr>
              <w:t>DR</w:t>
            </w:r>
            <w:r w:rsidRPr="00FF6716">
              <w:t xml:space="preserve">_1, </w:t>
            </w:r>
            <w:r w:rsidRPr="00FF6716">
              <w:rPr>
                <w:lang w:val="en-US"/>
              </w:rPr>
              <w:t>NN</w:t>
            </w:r>
            <w:r w:rsidRPr="00FF6716">
              <w:t xml:space="preserve"> –порядковый номер характеристики по конкретному участнику.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колонки; может принимать значения: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npp - номер участника,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n</w:t>
            </w:r>
            <w:r w:rsidRPr="00FF6716">
              <w:t xml:space="preserve"> – порядковый номер характеристики по конкретному участнику,</w:t>
            </w:r>
          </w:p>
          <w:p w:rsidR="007739E7" w:rsidRPr="00FF6716" w:rsidRDefault="007739E7" w:rsidP="004671E8">
            <w:pPr>
              <w:spacing w:line="360" w:lineRule="auto"/>
              <w:rPr>
                <w:lang w:val="en-US"/>
              </w:rPr>
            </w:pPr>
            <w:r w:rsidRPr="00FF6716">
              <w:rPr>
                <w:lang w:val="en-US"/>
              </w:rPr>
              <w:t xml:space="preserve">pze – </w:t>
            </w:r>
            <w:r w:rsidRPr="00FF6716">
              <w:t>характеристика участника.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ARR+F118DR_1kod:$empty$: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after="120" w:line="360" w:lineRule="auto"/>
            </w:pPr>
            <w:r w:rsidRPr="00FF6716">
              <w:t>Сегмент для передачи информации о нарушении норматива на внутримесячные даты по участникам, показанным дополнительно к Разделу 1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 w:rsidDel="003F0AD6">
              <w:t xml:space="preserve"> </w:t>
            </w:r>
            <w:r w:rsidRPr="00FF6716">
              <w:t>_ГГГГММДД_</w:t>
            </w:r>
            <w:r w:rsidRPr="00FF6716">
              <w:rPr>
                <w:lang w:val="en-US"/>
              </w:rPr>
              <w:t>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 xml:space="preserve"> – номер участника аналогичный сегменту </w:t>
            </w:r>
            <w:r w:rsidRPr="00FF6716">
              <w:rPr>
                <w:lang w:val="en-US"/>
              </w:rPr>
              <w:t>ARR</w:t>
            </w:r>
            <w:r w:rsidRPr="00FF6716">
              <w:t>_</w:t>
            </w:r>
            <w:r w:rsidRPr="00FF6716">
              <w:rPr>
                <w:lang w:val="en-US"/>
              </w:rPr>
              <w:t>F</w:t>
            </w:r>
            <w:r w:rsidRPr="00FF6716">
              <w:t>118</w:t>
            </w:r>
            <w:r w:rsidRPr="00FF6716">
              <w:rPr>
                <w:lang w:val="en-US"/>
              </w:rPr>
              <w:t>DR</w:t>
            </w:r>
            <w:r w:rsidRPr="00FF6716">
              <w:t xml:space="preserve">_1, ГГГГММДД – дата нарушения, </w:t>
            </w:r>
            <w:r w:rsidRPr="00FF6716">
              <w:rPr>
                <w:lang w:val="en-US"/>
              </w:rPr>
              <w:t>NN</w:t>
            </w:r>
            <w:r w:rsidRPr="00FF6716">
              <w:t xml:space="preserve"> – номер по порядку вида норматива.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колонки; может принимать значения: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DATE – Дата нарушения,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N - Номер участника,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NN</w:t>
            </w:r>
            <w:r w:rsidRPr="00FF6716">
              <w:t xml:space="preserve"> – Номер по порядку вида норматива,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VIDN</w:t>
            </w:r>
            <w:r w:rsidRPr="00FF6716">
              <w:t xml:space="preserve"> – Вид нарушенного норматива,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KOD - Код нарушения, </w:t>
            </w:r>
          </w:p>
          <w:p w:rsidR="007739E7" w:rsidRPr="00FF6716" w:rsidRDefault="007739E7" w:rsidP="004671E8">
            <w:pPr>
              <w:spacing w:line="360" w:lineRule="auto"/>
              <w:rPr>
                <w:lang w:val="en-US"/>
              </w:rPr>
            </w:pPr>
            <w:r w:rsidRPr="00FF6716">
              <w:t>VKVK - Значение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lastRenderedPageBreak/>
              <w:t>ARR+F118DR_2:$empty$: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after="120" w:line="360" w:lineRule="auto"/>
            </w:pPr>
            <w:r w:rsidRPr="00FF6716">
              <w:t>Сегмент для передачи информации по участникам, не являющихся кредитными организациями (дополнительно показанных к Разделу 2)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код строки, принимает значение в формате: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 xml:space="preserve"> – номер участника аналогичный сегменту </w:t>
            </w:r>
            <w:r w:rsidRPr="00FF6716">
              <w:rPr>
                <w:lang w:val="en-US"/>
              </w:rPr>
              <w:t>ARR</w:t>
            </w:r>
            <w:r w:rsidRPr="00FF6716">
              <w:t>_</w:t>
            </w:r>
            <w:r w:rsidRPr="00FF6716">
              <w:rPr>
                <w:lang w:val="en-US"/>
              </w:rPr>
              <w:t>F</w:t>
            </w:r>
            <w:r w:rsidRPr="00FF6716">
              <w:t>118</w:t>
            </w:r>
            <w:r w:rsidRPr="00FF6716">
              <w:rPr>
                <w:lang w:val="en-US"/>
              </w:rPr>
              <w:t>DR</w:t>
            </w:r>
            <w:r w:rsidRPr="00FF6716">
              <w:t>_1.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колонки; может принимать значения: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npp - Номер участника. (Должен начинаться с </w:t>
            </w:r>
            <w:r w:rsidRPr="00FF6716">
              <w:rPr>
                <w:lang w:val="en-US"/>
              </w:rPr>
              <w:t>N</w:t>
            </w:r>
            <w:r w:rsidRPr="00FF6716">
              <w:t xml:space="preserve">+1, где </w:t>
            </w:r>
            <w:r w:rsidRPr="00FF6716">
              <w:rPr>
                <w:lang w:val="en-US"/>
              </w:rPr>
              <w:t>N</w:t>
            </w:r>
            <w:r w:rsidRPr="00FF6716">
              <w:t xml:space="preserve">-последний номер в Разделе 2),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type - Код участника,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namez - Заемщик,  связанное лицо (группа связанных заемщиков или связанных лиц) / эмитент, </w:t>
            </w:r>
          </w:p>
          <w:p w:rsidR="007739E7" w:rsidRPr="00FF6716" w:rsidRDefault="007739E7" w:rsidP="004671E8">
            <w:pPr>
              <w:spacing w:line="360" w:lineRule="auto"/>
              <w:rPr>
                <w:lang w:val="en-US"/>
              </w:rPr>
            </w:pPr>
            <w:r w:rsidRPr="00FF6716">
              <w:t>inn - Идентификационный номер.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7739E7" w:rsidRPr="00FF6716" w:rsidTr="00E76B82">
        <w:trPr>
          <w:cantSplit/>
          <w:trHeight w:val="650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ARR+F118DR_2v:$empty$: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Сегмент для передачи информации о характеристиках  участника</w:t>
            </w:r>
            <w:r w:rsidR="00E76B82" w:rsidRPr="00FF6716">
              <w:t>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 xml:space="preserve"> – номер участника аналогичный сегменту </w:t>
            </w:r>
            <w:r w:rsidRPr="00FF6716">
              <w:rPr>
                <w:lang w:val="en-US"/>
              </w:rPr>
              <w:t>ARR</w:t>
            </w:r>
            <w:r w:rsidRPr="00FF6716">
              <w:t>_</w:t>
            </w:r>
            <w:r w:rsidRPr="00FF6716">
              <w:rPr>
                <w:lang w:val="en-US"/>
              </w:rPr>
              <w:t>F</w:t>
            </w:r>
            <w:r w:rsidRPr="00FF6716">
              <w:t>118</w:t>
            </w:r>
            <w:r w:rsidRPr="00FF6716">
              <w:rPr>
                <w:lang w:val="en-US"/>
              </w:rPr>
              <w:t>DR</w:t>
            </w:r>
            <w:r w:rsidRPr="00FF6716">
              <w:t xml:space="preserve">_2, </w:t>
            </w:r>
            <w:r w:rsidRPr="00FF6716">
              <w:rPr>
                <w:lang w:val="en-US"/>
              </w:rPr>
              <w:t>NN</w:t>
            </w:r>
            <w:r w:rsidRPr="00FF6716">
              <w:t xml:space="preserve"> –порядковый номер характеристики по конкретному участнику.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колонки; может принимать значения: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npp - номер участника из Раздела 2,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n</w:t>
            </w:r>
            <w:r w:rsidRPr="00FF6716">
              <w:t xml:space="preserve"> – порядковый номер характеристики по конкретному участнику,</w:t>
            </w:r>
          </w:p>
          <w:p w:rsidR="007739E7" w:rsidRPr="00FF6716" w:rsidRDefault="007739E7" w:rsidP="004671E8">
            <w:pPr>
              <w:spacing w:line="360" w:lineRule="auto"/>
              <w:rPr>
                <w:lang w:val="en-US"/>
              </w:rPr>
            </w:pPr>
            <w:r w:rsidRPr="00FF6716">
              <w:rPr>
                <w:lang w:val="en-US"/>
              </w:rPr>
              <w:t xml:space="preserve">pze – </w:t>
            </w:r>
            <w:r w:rsidRPr="00FF6716">
              <w:t>характеристика участника.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ARR+F118DR_2kod:$empty$: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after="120" w:line="360" w:lineRule="auto"/>
            </w:pPr>
            <w:r w:rsidRPr="00FF6716">
              <w:t>Сегмент для передачи информации о нарушении норматива на внутримесячные даты по участникам, показанным дополнительно к Разделу 2.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lastRenderedPageBreak/>
              <w:t>Код строки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 w:rsidDel="003F0AD6">
              <w:t xml:space="preserve"> </w:t>
            </w:r>
            <w:r w:rsidRPr="00FF6716">
              <w:t>_ГГГГММДД_</w:t>
            </w:r>
            <w:r w:rsidRPr="00FF6716">
              <w:rPr>
                <w:lang w:val="en-US"/>
              </w:rPr>
              <w:t>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 xml:space="preserve"> – номер участника аналогичный сегменту </w:t>
            </w:r>
            <w:r w:rsidRPr="00FF6716">
              <w:rPr>
                <w:lang w:val="en-US"/>
              </w:rPr>
              <w:t>ARR</w:t>
            </w:r>
            <w:r w:rsidRPr="00FF6716">
              <w:t>_</w:t>
            </w:r>
            <w:r w:rsidRPr="00FF6716">
              <w:rPr>
                <w:lang w:val="en-US"/>
              </w:rPr>
              <w:t>F</w:t>
            </w:r>
            <w:r w:rsidRPr="00FF6716">
              <w:t>118</w:t>
            </w:r>
            <w:r w:rsidRPr="00FF6716">
              <w:rPr>
                <w:lang w:val="en-US"/>
              </w:rPr>
              <w:t>DR</w:t>
            </w:r>
            <w:r w:rsidRPr="00FF6716">
              <w:t xml:space="preserve">_2, ГГГГММДД – дата нарушения, </w:t>
            </w:r>
            <w:r w:rsidRPr="00FF6716">
              <w:rPr>
                <w:lang w:val="en-US"/>
              </w:rPr>
              <w:t>NN</w:t>
            </w:r>
            <w:r w:rsidRPr="00FF6716">
              <w:t xml:space="preserve"> – номер по порядку вида норматива.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колонки; может принимать значения: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DATE – Дата нарушения,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N - Номер участника,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NN</w:t>
            </w:r>
            <w:r w:rsidRPr="00FF6716">
              <w:t xml:space="preserve"> – Номер по порядку вида норматива,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VIDN</w:t>
            </w:r>
            <w:r w:rsidRPr="00FF6716">
              <w:t xml:space="preserve"> – Вид нарушенного норматива,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KOD - Код нарушения,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>VKVK - Значение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671E8" w:rsidRDefault="004671E8" w:rsidP="00395B19">
      <w:pPr>
        <w:pStyle w:val="a6"/>
        <w:rPr>
          <w:b/>
          <w:bCs/>
          <w:i/>
          <w:iCs/>
          <w:u w:val="single"/>
          <w:lang w:val="ru-RU"/>
        </w:rPr>
      </w:pPr>
    </w:p>
    <w:p w:rsidR="007739E7" w:rsidRPr="004F7F2D" w:rsidRDefault="004671E8" w:rsidP="004671E8">
      <w:pPr>
        <w:pStyle w:val="a6"/>
        <w:rPr>
          <w:sz w:val="20"/>
          <w:szCs w:val="20"/>
          <w:u w:val="single"/>
          <w:lang w:val="ru-RU"/>
        </w:rPr>
      </w:pPr>
      <w:r>
        <w:rPr>
          <w:b/>
          <w:bCs/>
          <w:i/>
          <w:iCs/>
          <w:u w:val="single"/>
          <w:lang w:val="ru-RU"/>
        </w:rPr>
        <w:br w:type="page"/>
      </w:r>
      <w:r w:rsidR="007739E7" w:rsidRPr="00FF6716">
        <w:rPr>
          <w:b/>
          <w:bCs/>
          <w:i/>
          <w:iCs/>
          <w:u w:val="single"/>
        </w:rPr>
        <w:lastRenderedPageBreak/>
        <w:t>C</w:t>
      </w:r>
      <w:r w:rsidR="007739E7" w:rsidRPr="004F7F2D">
        <w:rPr>
          <w:b/>
          <w:bCs/>
          <w:i/>
          <w:iCs/>
          <w:u w:val="single"/>
          <w:lang w:val="ru-RU"/>
        </w:rPr>
        <w:t>егмент со служебной информацией</w:t>
      </w:r>
    </w:p>
    <w:p w:rsidR="007739E7" w:rsidRPr="00FF6716" w:rsidRDefault="007739E7" w:rsidP="00395B19"/>
    <w:p w:rsidR="007739E7" w:rsidRPr="00FF6716" w:rsidRDefault="007739E7" w:rsidP="00395B19">
      <w:pPr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</w:t>
      </w:r>
      <w:smartTag w:uri="urn:schemas-microsoft-com:office:smarttags" w:element="time">
        <w:smartTagPr>
          <w:attr w:name="Hour" w:val="2"/>
          <w:attr w:name="Minute" w:val="10"/>
        </w:smartTagPr>
        <w:r w:rsidRPr="00FF6716">
          <w:rPr>
            <w:b/>
            <w:bCs/>
          </w:rPr>
          <w:t>2:10</w:t>
        </w:r>
      </w:smartTag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 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rPr>
          <w:vertAlign w:val="subscript"/>
        </w:rPr>
        <w:t>1</w:t>
      </w:r>
      <w:r w:rsidRPr="00FF6716">
        <w:t>~;~…;~  Код параметра</w:t>
      </w:r>
      <w:r w:rsidRPr="00FF6716">
        <w:rPr>
          <w:vertAlign w:val="subscript"/>
          <w:lang w:val="en-US"/>
        </w:rPr>
        <w:t>n</w:t>
      </w:r>
      <w:r w:rsidRPr="00FF6716">
        <w:t xml:space="preserve"> =</w:t>
      </w:r>
      <w:r w:rsidRPr="00FF6716">
        <w:rPr>
          <w:i/>
          <w:iCs/>
        </w:rPr>
        <w:t>значени</w:t>
      </w:r>
      <w:r w:rsidRPr="00FF6716">
        <w:t>е</w:t>
      </w:r>
      <w:r w:rsidRPr="00FF6716">
        <w:rPr>
          <w:vertAlign w:val="subscript"/>
          <w:lang w:val="en-US"/>
        </w:rPr>
        <w:t>n</w:t>
      </w:r>
      <w:r w:rsidRPr="00FF6716">
        <w:t>~;'</w:t>
      </w:r>
    </w:p>
    <w:p w:rsidR="007739E7" w:rsidRDefault="007739E7" w:rsidP="00395B19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4671E8" w:rsidRPr="00FF6716" w:rsidRDefault="004671E8" w:rsidP="00395B19">
      <w:pPr>
        <w:spacing w:line="360" w:lineRule="auto"/>
        <w:jc w:val="center"/>
        <w:rPr>
          <w:u w:val="single"/>
          <w:lang w:val="en-US"/>
        </w:rPr>
      </w:pP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6804"/>
      </w:tblGrid>
      <w:tr w:rsidR="007739E7" w:rsidRPr="00FF6716" w:rsidTr="00E76B82">
        <w:trPr>
          <w:cantSplit/>
          <w:tblHeader/>
        </w:trPr>
        <w:tc>
          <w:tcPr>
            <w:tcW w:w="10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7739E7" w:rsidRPr="00FF6716" w:rsidTr="00E76B82"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$2:&lt;КодПриложения&gt;:$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Служебная информация по форме 118, где</w:t>
            </w:r>
          </w:p>
          <w:p w:rsidR="007739E7" w:rsidRPr="00FF6716" w:rsidRDefault="007739E7" w:rsidP="004671E8">
            <w:pPr>
              <w:spacing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b/>
                <w:bCs/>
              </w:rPr>
              <w:t xml:space="preserve">&lt;КодПриложения&gt; </w:t>
            </w:r>
            <w:r w:rsidRPr="00FF6716">
              <w:t xml:space="preserve">– Код приложения, может принимать значения: </w:t>
            </w:r>
          </w:p>
          <w:p w:rsidR="007739E7" w:rsidRPr="00FF6716" w:rsidRDefault="007739E7" w:rsidP="004671E8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b/>
                <w:bCs/>
                <w:lang w:val="ru-RU"/>
              </w:rPr>
              <w:t>10</w:t>
            </w:r>
          </w:p>
        </w:tc>
      </w:tr>
      <w:tr w:rsidR="007739E7" w:rsidRPr="00FF6716" w:rsidTr="00E76B82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>chief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руководителя;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>chiefname – Ф.И.О. руководителя;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accpost</w:t>
            </w:r>
            <w:r w:rsidRPr="00FF6716">
              <w:t xml:space="preserve"> – должность главного бухгалтера;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>accname – Ф.И.О. главного бухгалтера;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исполнителя;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>exec – Ф.И.О. исполнителя;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>exectlf – Телефон исполнителя;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exe</w:t>
            </w:r>
            <w:r w:rsidRPr="00FF6716">
              <w:t>date – Дата подписания;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prnpr</w:t>
            </w:r>
            <w:r w:rsidRPr="00FF6716">
              <w:t xml:space="preserve"> – Признак непредставления отчета;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>ftx – Сообщение к отчету.</w:t>
            </w:r>
          </w:p>
        </w:tc>
      </w:tr>
      <w:tr w:rsidR="007739E7" w:rsidRPr="00FF6716" w:rsidTr="00E76B82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4671E8" w:rsidRDefault="004671E8" w:rsidP="00395B19">
      <w:pPr>
        <w:ind w:firstLine="851"/>
      </w:pPr>
    </w:p>
    <w:p w:rsidR="007739E7" w:rsidRDefault="007739E7" w:rsidP="004671E8">
      <w:pPr>
        <w:spacing w:line="276" w:lineRule="auto"/>
        <w:ind w:firstLine="0"/>
      </w:pPr>
      <w:r w:rsidRPr="00FF6716">
        <w:t>Формат действует с отчетности, представляемой по состоянию на 01.02.2015 согласно Дополнени</w:t>
      </w:r>
      <w:r w:rsidR="005067AC" w:rsidRPr="00FF6716">
        <w:t>ю</w:t>
      </w:r>
      <w:r w:rsidRPr="00FF6716">
        <w:t xml:space="preserve"> №А3/26/118 к Заданию №А3/00/118 от 29.01.2015  №ЦИТ-12-5/782, Дополнени</w:t>
      </w:r>
      <w:r w:rsidR="005067AC" w:rsidRPr="00FF6716">
        <w:t>ю</w:t>
      </w:r>
      <w:r w:rsidRPr="00FF6716">
        <w:t xml:space="preserve"> №А3/27/118 к Заданию №А3/00/118 от 05.02.2015  №ЦИТ-12-5/963, Дополнени</w:t>
      </w:r>
      <w:r w:rsidR="005067AC" w:rsidRPr="00FF6716">
        <w:t>ю</w:t>
      </w:r>
      <w:r w:rsidRPr="00FF6716">
        <w:t xml:space="preserve"> №А3/28/118 к Заданию №А3/00/118 от 12.02.2015  №ЦИТ 16-3-6-4/163.</w:t>
      </w:r>
    </w:p>
    <w:p w:rsidR="004671E8" w:rsidRPr="00FF6716" w:rsidRDefault="004671E8" w:rsidP="004671E8">
      <w:pPr>
        <w:spacing w:line="276" w:lineRule="auto"/>
        <w:ind w:firstLine="0"/>
      </w:pPr>
    </w:p>
    <w:p w:rsidR="007739E7" w:rsidRPr="00FF6716" w:rsidRDefault="007739E7" w:rsidP="004671E8">
      <w:pPr>
        <w:spacing w:line="276" w:lineRule="auto"/>
        <w:ind w:firstLine="0"/>
      </w:pPr>
      <w:r w:rsidRPr="00FF6716">
        <w:t>Содержание изменений:</w:t>
      </w:r>
    </w:p>
    <w:p w:rsidR="00844F69" w:rsidRPr="00FF6716" w:rsidRDefault="007739E7" w:rsidP="004671E8">
      <w:pPr>
        <w:spacing w:line="276" w:lineRule="auto"/>
        <w:ind w:firstLine="0"/>
      </w:pPr>
      <w:r w:rsidRPr="00FF6716">
        <w:t>Описание структуры приведено в соответствие с актуальными заданиями.</w:t>
      </w:r>
    </w:p>
    <w:p w:rsidR="008B079C" w:rsidRPr="008B079C" w:rsidRDefault="000438A8" w:rsidP="006258FE">
      <w:pPr>
        <w:pStyle w:val="2"/>
      </w:pPr>
      <w:bookmarkStart w:id="284" w:name="_Toc70849522"/>
      <w:bookmarkStart w:id="285" w:name="_Toc70916710"/>
      <w:bookmarkStart w:id="286" w:name="_Toc70917507"/>
      <w:bookmarkStart w:id="287" w:name="_Toc70918246"/>
      <w:bookmarkStart w:id="288" w:name="_Toc70918984"/>
      <w:bookmarkStart w:id="289" w:name="_Toc70993325"/>
      <w:bookmarkStart w:id="290" w:name="_Toc71008570"/>
      <w:bookmarkStart w:id="291" w:name="_Toc71009378"/>
      <w:bookmarkStart w:id="292" w:name="_Toc72309244"/>
      <w:bookmarkStart w:id="293" w:name="_Toc73501101"/>
      <w:bookmarkStart w:id="294" w:name="_Toc73502023"/>
      <w:bookmarkStart w:id="295" w:name="_Toc75770629"/>
      <w:bookmarkStart w:id="296" w:name="_Toc79294049"/>
      <w:bookmarkStart w:id="297" w:name="_Toc79381120"/>
      <w:bookmarkStart w:id="298" w:name="_Toc79382045"/>
      <w:bookmarkStart w:id="299" w:name="_Toc79383206"/>
      <w:bookmarkStart w:id="300" w:name="_Toc79390826"/>
      <w:bookmarkStart w:id="301" w:name="_Toc70849527"/>
      <w:bookmarkStart w:id="302" w:name="_Toc70916715"/>
      <w:bookmarkStart w:id="303" w:name="_Toc70917512"/>
      <w:bookmarkStart w:id="304" w:name="_Toc70918251"/>
      <w:bookmarkStart w:id="305" w:name="_Toc70918989"/>
      <w:bookmarkStart w:id="306" w:name="_Toc70993330"/>
      <w:bookmarkStart w:id="307" w:name="_Toc71008575"/>
      <w:bookmarkStart w:id="308" w:name="_Toc71009383"/>
      <w:bookmarkStart w:id="309" w:name="_Toc72309249"/>
      <w:bookmarkStart w:id="310" w:name="_Toc73501106"/>
      <w:bookmarkStart w:id="311" w:name="_Toc73502028"/>
      <w:bookmarkStart w:id="312" w:name="_Toc75770634"/>
      <w:bookmarkStart w:id="313" w:name="_Toc79294054"/>
      <w:bookmarkStart w:id="314" w:name="_Toc79381125"/>
      <w:bookmarkStart w:id="315" w:name="_Toc79382050"/>
      <w:bookmarkStart w:id="316" w:name="_Toc79383211"/>
      <w:bookmarkStart w:id="317" w:name="_Toc79390831"/>
      <w:bookmarkStart w:id="318" w:name="_Toc70849546"/>
      <w:bookmarkStart w:id="319" w:name="_Toc70916734"/>
      <w:bookmarkStart w:id="320" w:name="_Toc70917531"/>
      <w:bookmarkStart w:id="321" w:name="_Toc70918270"/>
      <w:bookmarkStart w:id="322" w:name="_Toc70919008"/>
      <w:bookmarkStart w:id="323" w:name="_Toc70993349"/>
      <w:bookmarkStart w:id="324" w:name="_Toc71008594"/>
      <w:bookmarkStart w:id="325" w:name="_Toc71009402"/>
      <w:bookmarkStart w:id="326" w:name="_Toc72309268"/>
      <w:bookmarkStart w:id="327" w:name="_Toc73501125"/>
      <w:bookmarkStart w:id="328" w:name="_Toc73502047"/>
      <w:bookmarkStart w:id="329" w:name="_Toc75770653"/>
      <w:bookmarkStart w:id="330" w:name="_Toc79294073"/>
      <w:bookmarkStart w:id="331" w:name="_Toc79381144"/>
      <w:bookmarkStart w:id="332" w:name="_Toc79382069"/>
      <w:bookmarkStart w:id="333" w:name="_Toc79383230"/>
      <w:bookmarkStart w:id="334" w:name="_Toc79390850"/>
      <w:bookmarkStart w:id="335" w:name="_Toc70849548"/>
      <w:bookmarkStart w:id="336" w:name="_Toc70916736"/>
      <w:bookmarkStart w:id="337" w:name="_Toc70917533"/>
      <w:bookmarkStart w:id="338" w:name="_Toc70918272"/>
      <w:bookmarkStart w:id="339" w:name="_Toc70919010"/>
      <w:bookmarkStart w:id="340" w:name="_Toc70993351"/>
      <w:bookmarkStart w:id="341" w:name="_Toc71008596"/>
      <w:bookmarkStart w:id="342" w:name="_Toc71009404"/>
      <w:bookmarkStart w:id="343" w:name="_Toc72309270"/>
      <w:bookmarkStart w:id="344" w:name="_Toc73501127"/>
      <w:bookmarkStart w:id="345" w:name="_Toc73502049"/>
      <w:bookmarkStart w:id="346" w:name="_Toc75770655"/>
      <w:bookmarkStart w:id="347" w:name="_Toc79294075"/>
      <w:bookmarkStart w:id="348" w:name="_Toc79381146"/>
      <w:bookmarkStart w:id="349" w:name="_Toc79382071"/>
      <w:bookmarkStart w:id="350" w:name="_Toc79383232"/>
      <w:bookmarkStart w:id="351" w:name="_Toc79390852"/>
      <w:bookmarkStart w:id="352" w:name="_Toc70849550"/>
      <w:bookmarkStart w:id="353" w:name="_Toc70916738"/>
      <w:bookmarkStart w:id="354" w:name="_Toc70917535"/>
      <w:bookmarkStart w:id="355" w:name="_Toc70918274"/>
      <w:bookmarkStart w:id="356" w:name="_Toc70919012"/>
      <w:bookmarkStart w:id="357" w:name="_Toc70993353"/>
      <w:bookmarkStart w:id="358" w:name="_Toc71008598"/>
      <w:bookmarkStart w:id="359" w:name="_Toc71009406"/>
      <w:bookmarkStart w:id="360" w:name="_Toc72309272"/>
      <w:bookmarkStart w:id="361" w:name="_Toc73501129"/>
      <w:bookmarkStart w:id="362" w:name="_Toc73502051"/>
      <w:bookmarkStart w:id="363" w:name="_Toc75770657"/>
      <w:bookmarkStart w:id="364" w:name="_Toc79294077"/>
      <w:bookmarkStart w:id="365" w:name="_Toc79381148"/>
      <w:bookmarkStart w:id="366" w:name="_Toc79382073"/>
      <w:bookmarkStart w:id="367" w:name="_Toc79383234"/>
      <w:bookmarkStart w:id="368" w:name="_Toc79390854"/>
      <w:bookmarkStart w:id="369" w:name="_Toc46658916"/>
      <w:bookmarkStart w:id="370" w:name="_Toc47339095"/>
      <w:bookmarkStart w:id="371" w:name="_Toc47348555"/>
      <w:bookmarkEnd w:id="39"/>
      <w:bookmarkEnd w:id="40"/>
      <w:bookmarkEnd w:id="41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r w:rsidRPr="00FF6716">
        <w:br w:type="page"/>
      </w:r>
      <w:bookmarkStart w:id="372" w:name="_Toc144276106"/>
      <w:bookmarkStart w:id="373" w:name="_Toc409097952"/>
      <w:bookmarkStart w:id="374" w:name="_Toc494988381"/>
      <w:bookmarkStart w:id="375" w:name="_Toc140466767"/>
      <w:bookmarkStart w:id="376" w:name="_Toc337193467"/>
      <w:bookmarkEnd w:id="372"/>
      <w:r w:rsidR="008B079C" w:rsidRPr="008B079C">
        <w:lastRenderedPageBreak/>
        <w:t xml:space="preserve">Форма 0409120. </w:t>
      </w:r>
      <w:bookmarkEnd w:id="373"/>
      <w:r w:rsidR="008B079C" w:rsidRPr="008B079C">
        <w:t>Данные о риске концентрации</w:t>
      </w:r>
      <w:bookmarkEnd w:id="374"/>
    </w:p>
    <w:p w:rsidR="00E94B37" w:rsidRPr="004E4D76" w:rsidRDefault="00E94B37" w:rsidP="00B45931"/>
    <w:p w:rsidR="00E94B37" w:rsidRPr="004E4D76" w:rsidRDefault="00E94B37" w:rsidP="00E94B37">
      <w:pPr>
        <w:pStyle w:val="a6"/>
        <w:spacing w:line="276" w:lineRule="auto"/>
        <w:rPr>
          <w:u w:val="single"/>
          <w:lang w:val="ru-RU"/>
        </w:rPr>
      </w:pPr>
      <w:r w:rsidRPr="004E4D76">
        <w:rPr>
          <w:b/>
          <w:i/>
          <w:u w:val="single"/>
          <w:lang w:val="ru-RU"/>
        </w:rPr>
        <w:t>Информационный сегмент</w:t>
      </w:r>
    </w:p>
    <w:p w:rsidR="00E94B37" w:rsidRPr="004E4D76" w:rsidRDefault="00E94B37" w:rsidP="00E94B37">
      <w:pPr>
        <w:spacing w:line="276" w:lineRule="auto"/>
        <w:rPr>
          <w:b/>
        </w:rPr>
      </w:pPr>
    </w:p>
    <w:p w:rsidR="00E94B37" w:rsidRDefault="00E94B37" w:rsidP="00E94B37">
      <w:pPr>
        <w:spacing w:line="276" w:lineRule="auto"/>
      </w:pPr>
      <w:r w:rsidRPr="004E4D76">
        <w:rPr>
          <w:b/>
        </w:rPr>
        <w:t>ARR+ Код приложения:$</w:t>
      </w:r>
      <w:r w:rsidRPr="004E4D76">
        <w:rPr>
          <w:b/>
          <w:lang w:val="en-US"/>
        </w:rPr>
        <w:t>empty</w:t>
      </w:r>
      <w:r w:rsidRPr="004E4D76">
        <w:rPr>
          <w:b/>
        </w:rPr>
        <w:t>$:</w:t>
      </w:r>
      <w:r w:rsidRPr="004E4D76">
        <w:t>код строки:~код колонки</w:t>
      </w:r>
      <w:r w:rsidRPr="004E4D76">
        <w:rPr>
          <w:vertAlign w:val="subscript"/>
        </w:rPr>
        <w:t>1</w:t>
      </w:r>
      <w:r w:rsidRPr="004E4D76">
        <w:t>=</w:t>
      </w:r>
      <w:r w:rsidRPr="004E4D76">
        <w:rPr>
          <w:i/>
        </w:rPr>
        <w:t>значение</w:t>
      </w:r>
      <w:r w:rsidRPr="004E4D76">
        <w:t>~;…;~код колонки</w:t>
      </w:r>
      <w:r w:rsidRPr="004E4D76">
        <w:rPr>
          <w:vertAlign w:val="subscript"/>
          <w:lang w:val="en-US"/>
        </w:rPr>
        <w:t>n</w:t>
      </w:r>
      <w:r w:rsidRPr="004E4D76">
        <w:t>=</w:t>
      </w:r>
      <w:r w:rsidRPr="004E4D76">
        <w:rPr>
          <w:i/>
        </w:rPr>
        <w:t>значение</w:t>
      </w:r>
      <w:r w:rsidRPr="004E4D76">
        <w:t>~;'</w:t>
      </w:r>
    </w:p>
    <w:p w:rsidR="00E94B37" w:rsidRPr="004E4D76" w:rsidRDefault="00E94B37" w:rsidP="00E94B37">
      <w:pPr>
        <w:spacing w:line="276" w:lineRule="auto"/>
      </w:pPr>
    </w:p>
    <w:p w:rsidR="00E94B37" w:rsidRDefault="00E94B37" w:rsidP="00E94B37">
      <w:pPr>
        <w:spacing w:line="276" w:lineRule="auto"/>
        <w:jc w:val="center"/>
        <w:rPr>
          <w:u w:val="single"/>
        </w:rPr>
      </w:pPr>
      <w:r w:rsidRPr="004E4D76">
        <w:rPr>
          <w:u w:val="single"/>
        </w:rPr>
        <w:t>Пояснения</w:t>
      </w:r>
    </w:p>
    <w:p w:rsidR="00E94B37" w:rsidRPr="004E4D76" w:rsidRDefault="00E94B37" w:rsidP="00E94B37">
      <w:pPr>
        <w:spacing w:line="276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7513"/>
      </w:tblGrid>
      <w:tr w:rsidR="00E94B37" w:rsidRPr="00E94B37" w:rsidTr="00B45931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 w:rsidRPr="00E94B37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E94B37" w:rsidRPr="00E94B37" w:rsidTr="00B45931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  <w:rPr>
                <w:b/>
              </w:rPr>
            </w:pPr>
            <w:r w:rsidRPr="00E94B37">
              <w:rPr>
                <w:b/>
              </w:rPr>
              <w:t>ARR+ Код приложения:$</w:t>
            </w:r>
            <w:r w:rsidRPr="00E94B37">
              <w:rPr>
                <w:b/>
                <w:lang w:val="en-US"/>
              </w:rPr>
              <w:t>empty</w:t>
            </w:r>
            <w:r w:rsidRPr="00E94B37">
              <w:rPr>
                <w:b/>
              </w:rPr>
              <w:t>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b/>
              </w:rPr>
              <w:t xml:space="preserve">Код приложения </w:t>
            </w:r>
            <w:r w:rsidRPr="00E94B37">
              <w:t>может принимать следующие значения: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120_1 – Раздел 1. Информация по подразделу 1.1;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120_2 – Раздел 1 Подраздел 1.1. Информация по видам экономической деятельности;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120_3 – Раздел 1 Подраздел 1.1. Информация по ПФИ;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120_4 – Раздел 1 Подраздел 1.1. Информация по видам лимитов;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120_21 – Раздел 1. Информация по подразделу 1.2;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120_22 – Раздел 1 Подраздел 1.2. Информация по кодам стран;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120_23 – Раздел 1 Подраздел 1.2. Информация по кодам ОКАТО;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120_24 – Раздел 1 Подраздел 1.2. Информация по коду географической зоны в случае использования иной классификации;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120_25 – Раздел 1 Подраздел 1.2. Информация по ПФИ;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120_26 – Раздел 1 Подраздел 1.2. Информация по видам лимитов;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120_31 – Раздел 1. Информация по подразделу 1.3;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120_32 – Раздел 1 Подраздел 1.3. Информация по кодам инструментов;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120_33 – Раздел 1 Подраздел 1.3. Информация по ПФИ;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120_34 – Раздел 1 Подраздел 1.3. Информация по видам лимитов;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 xml:space="preserve">120_41 – Раздел 1. Наименование типа лимита Иной в позиции </w:t>
            </w:r>
            <w:r w:rsidRPr="00E94B37">
              <w:rPr>
                <w:lang w:val="en-US"/>
              </w:rPr>
              <w:t>B</w:t>
            </w:r>
            <w:r w:rsidRPr="00E94B37">
              <w:t>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 xml:space="preserve">120_42 – Раздел 1. Наименование типа лимита Иной в позиции </w:t>
            </w:r>
            <w:r w:rsidRPr="00E94B37">
              <w:rPr>
                <w:lang w:val="en-US"/>
              </w:rPr>
              <w:t>C</w:t>
            </w:r>
            <w:r w:rsidRPr="00E94B37">
              <w:t>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 xml:space="preserve">120_43 – Раздел 1. Наименование типа лимита Иной в позиции </w:t>
            </w:r>
            <w:r w:rsidRPr="00E94B37">
              <w:rPr>
                <w:lang w:val="en-US"/>
              </w:rPr>
              <w:lastRenderedPageBreak/>
              <w:t>D</w:t>
            </w:r>
            <w:r w:rsidRPr="00E94B37">
              <w:t>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 xml:space="preserve">120_44 – Раздел 1. Наименование типа лимита Иной в позиции </w:t>
            </w:r>
            <w:r w:rsidRPr="00E94B37">
              <w:rPr>
                <w:lang w:val="en-US"/>
              </w:rPr>
              <w:t>E</w:t>
            </w:r>
            <w:r w:rsidRPr="00E94B37">
              <w:t xml:space="preserve">, если </w:t>
            </w:r>
            <w:r w:rsidRPr="00E94B37">
              <w:rPr>
                <w:lang w:val="en-US"/>
              </w:rPr>
              <w:t>D</w:t>
            </w:r>
            <w:r w:rsidRPr="00E94B37">
              <w:t xml:space="preserve"> не равно 11,12;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 xml:space="preserve">120_45 – Раздел 1. Наименование типа лимита Иной в позиции </w:t>
            </w:r>
            <w:r w:rsidRPr="00E94B37">
              <w:rPr>
                <w:lang w:val="en-US"/>
              </w:rPr>
              <w:t>E</w:t>
            </w:r>
            <w:r w:rsidRPr="00E94B37">
              <w:t xml:space="preserve">, если </w:t>
            </w:r>
            <w:r w:rsidRPr="00E94B37">
              <w:rPr>
                <w:lang w:val="en-US"/>
              </w:rPr>
              <w:t>D</w:t>
            </w:r>
            <w:r w:rsidRPr="00E94B37">
              <w:t>=11;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 xml:space="preserve">120_46 – Раздел 1. Наименование типа лимита Иной в позиции </w:t>
            </w:r>
            <w:r w:rsidRPr="00E94B37">
              <w:rPr>
                <w:lang w:val="en-US"/>
              </w:rPr>
              <w:t>E</w:t>
            </w:r>
            <w:r w:rsidRPr="00E94B37">
              <w:t xml:space="preserve">, если </w:t>
            </w:r>
            <w:r w:rsidRPr="00E94B37">
              <w:rPr>
                <w:lang w:val="en-US"/>
              </w:rPr>
              <w:t>D</w:t>
            </w:r>
            <w:r w:rsidRPr="00E94B37">
              <w:t>=12;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 xml:space="preserve">120_47 – Раздел 1. Наименование типа лимита Иной в позиции </w:t>
            </w:r>
            <w:r w:rsidRPr="00E94B37">
              <w:rPr>
                <w:lang w:val="en-US"/>
              </w:rPr>
              <w:t>F</w:t>
            </w:r>
            <w:r w:rsidRPr="00E94B37">
              <w:t xml:space="preserve">, если </w:t>
            </w:r>
            <w:r w:rsidRPr="00E94B37">
              <w:rPr>
                <w:lang w:val="en-US"/>
              </w:rPr>
              <w:t>D</w:t>
            </w:r>
            <w:r w:rsidRPr="00E94B37">
              <w:t>&gt;=11;</w:t>
            </w:r>
          </w:p>
        </w:tc>
      </w:tr>
      <w:tr w:rsidR="00E94B37" w:rsidRPr="00E94B37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  <w:jc w:val="right"/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120_51 – Раздел 2;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120_52 – Раздел 2. Информация по видам источников ликвидности;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120_53 – Раздел 2. Информация по видам лимитов;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120_54 – Раздел 2. Расшифровка типа лимита 1 в позиции С;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120_55 – Раздел 2. Расшифровка типа лимита 2 (код страны) в позиции С;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120_56 – Раздел 2. Расшифровка типа лимита 2 (окато) в позиции С;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120_57 – Раздел 2. Наименование типа лимита Иной в позиции С;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 xml:space="preserve">120_58 – Раздел 2. Наименование типа лимита Иной в позиции </w:t>
            </w:r>
            <w:r w:rsidRPr="00E94B37">
              <w:rPr>
                <w:lang w:val="en-US"/>
              </w:rPr>
              <w:t>D</w:t>
            </w:r>
            <w:r w:rsidRPr="00E94B37">
              <w:t>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 xml:space="preserve">120_59 – Раздел 2. Наименование типа лимита Иной в позиции </w:t>
            </w:r>
            <w:r w:rsidRPr="00E94B37">
              <w:rPr>
                <w:lang w:val="en-US"/>
              </w:rPr>
              <w:t>E</w:t>
            </w:r>
            <w:r w:rsidRPr="00E94B37">
              <w:t>;</w:t>
            </w:r>
          </w:p>
        </w:tc>
      </w:tr>
      <w:tr w:rsidR="00E94B37" w:rsidRPr="00E94B37" w:rsidTr="00B45931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  <w:jc w:val="right"/>
            </w:pPr>
            <w:r w:rsidRPr="00E94B37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</w:pPr>
            <w:r w:rsidRPr="00E94B37">
              <w:t>- код строки может принимать значение в зависимости от приложения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120_1 – формируется из поля Номер строки (</w:t>
            </w:r>
            <w:r w:rsidRPr="00E94B37">
              <w:rPr>
                <w:lang w:val="en-US"/>
              </w:rPr>
              <w:t>NOMS</w:t>
            </w:r>
            <w:r w:rsidRPr="00E94B37">
              <w:t>) в формате 00.00.00000 и принимает значения от 01.01.00001 до 01.01.99999;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120_2 – формируется из поля Номер строки (</w:t>
            </w:r>
            <w:r w:rsidRPr="00E94B37">
              <w:rPr>
                <w:lang w:val="en-US"/>
              </w:rPr>
              <w:t>NOMS</w:t>
            </w:r>
            <w:r w:rsidRPr="00E94B37">
              <w:t>) и поля № п/п вида экономической деятельности (</w:t>
            </w: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VD</w:t>
            </w:r>
            <w:r w:rsidRPr="00E94B37">
              <w:t>) в формате 00.00.00000000 и принимает значения от 01.01.00001001 до 01.01.99999999;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120_3 – формируется из поля Номер строки (</w:t>
            </w:r>
            <w:r w:rsidRPr="00E94B37">
              <w:rPr>
                <w:lang w:val="en-US"/>
              </w:rPr>
              <w:t>NOMS</w:t>
            </w:r>
            <w:r w:rsidRPr="00E94B37">
              <w:t>) и поля № п/п ПФИ (</w:t>
            </w: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PFI</w:t>
            </w:r>
            <w:r w:rsidRPr="00E94B37">
              <w:t xml:space="preserve">) в формате 00.00.00000000 и принимает значения </w:t>
            </w:r>
            <w:r w:rsidRPr="00E94B37">
              <w:lastRenderedPageBreak/>
              <w:t>от 01.01.00001001 до 01.01.99999999;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120_4 – формируется из поля Номер строки (</w:t>
            </w:r>
            <w:r w:rsidRPr="00E94B37">
              <w:rPr>
                <w:lang w:val="en-US"/>
              </w:rPr>
              <w:t>NOMS</w:t>
            </w:r>
            <w:r w:rsidRPr="00E94B37">
              <w:t>) и поля № п/п установленного лимита (</w:t>
            </w: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LIM</w:t>
            </w:r>
            <w:r w:rsidRPr="00E94B37">
              <w:t>) в формате 00.00.00000000 и принимает значения от 01.01.00001001 до 01.01.99999999;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120_21 – формируется из поля Номер строки (</w:t>
            </w:r>
            <w:r w:rsidRPr="00E94B37">
              <w:rPr>
                <w:lang w:val="en-US"/>
              </w:rPr>
              <w:t>NOMS</w:t>
            </w:r>
            <w:r w:rsidRPr="00E94B37">
              <w:t>) в формате 00.00.00000 и принимает значения от 01.02.00001 до 01.02.99999;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120_22 – формируется из поля Номер строки (</w:t>
            </w:r>
            <w:r w:rsidRPr="00E94B37">
              <w:rPr>
                <w:lang w:val="en-US"/>
              </w:rPr>
              <w:t>NOMS</w:t>
            </w:r>
            <w:r w:rsidRPr="00E94B37">
              <w:t>) и поля № п/п код страны (</w:t>
            </w:r>
            <w:r w:rsidRPr="00E94B37">
              <w:rPr>
                <w:lang w:val="en-US"/>
              </w:rPr>
              <w:t>NOM</w:t>
            </w:r>
            <w:r w:rsidRPr="00E94B37">
              <w:t>_С) в формате 00.00.00000000 и принимает значения от 01.02.00001001 до 01.02.99999999;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120_23 – формируется из поля Номер строки (</w:t>
            </w:r>
            <w:r w:rsidRPr="00E94B37">
              <w:rPr>
                <w:lang w:val="en-US"/>
              </w:rPr>
              <w:t>NOMS</w:t>
            </w:r>
            <w:r w:rsidRPr="00E94B37">
              <w:t>) и поля № п/п ОКАТО (</w:t>
            </w: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T</w:t>
            </w:r>
            <w:r w:rsidRPr="00E94B37">
              <w:t>) в формате 00.00.00000000 и принимает значения от 01.02.00001001 до 01.02.99999999;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120_24 – формируется из поля Номер строки (</w:t>
            </w:r>
            <w:r w:rsidRPr="00E94B37">
              <w:rPr>
                <w:lang w:val="en-US"/>
              </w:rPr>
              <w:t>NOMS</w:t>
            </w:r>
            <w:r w:rsidRPr="00E94B37">
              <w:t>) и поля № п/п наименования географической зоны (</w:t>
            </w: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Z</w:t>
            </w:r>
            <w:r w:rsidRPr="00E94B37">
              <w:t>) в формате 00.00.00000000 и принимает значения от 01.02.00001001 до 01.02.99999999;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120_25 – формируется из поля Номер строки (</w:t>
            </w:r>
            <w:r w:rsidRPr="00E94B37">
              <w:rPr>
                <w:lang w:val="en-US"/>
              </w:rPr>
              <w:t>NOMS</w:t>
            </w:r>
            <w:r w:rsidRPr="00E94B37">
              <w:t>) и поля № п/п ПФИ (</w:t>
            </w: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PFI</w:t>
            </w:r>
            <w:r w:rsidRPr="00E94B37">
              <w:t>) в формате 00.00.00000000 и принимает значения от 01.02.00001001 до 01.02.99999999;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120_26 – формируется из поля Номер строки (</w:t>
            </w:r>
            <w:r w:rsidRPr="00E94B37">
              <w:rPr>
                <w:lang w:val="en-US"/>
              </w:rPr>
              <w:t>NOMS</w:t>
            </w:r>
            <w:r w:rsidRPr="00E94B37">
              <w:t>) и поля № п/п установленного лимита (</w:t>
            </w: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LIM</w:t>
            </w:r>
            <w:r w:rsidRPr="00E94B37">
              <w:t>) в формате 00.00.00000000 и принимает значения от 01.02.00001001 до 01.02.99999999;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120_31 – формируется из поля Номер строки (</w:t>
            </w:r>
            <w:r w:rsidRPr="00E94B37">
              <w:rPr>
                <w:lang w:val="en-US"/>
              </w:rPr>
              <w:t>NOMS</w:t>
            </w:r>
            <w:r w:rsidRPr="00E94B37">
              <w:t>) в формате 00.00.00000 и принимает значения от 01.03.00001001 до 01.03.99999;</w:t>
            </w:r>
          </w:p>
        </w:tc>
      </w:tr>
      <w:tr w:rsidR="00E94B37" w:rsidRPr="00E94B37" w:rsidTr="00E94B37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  <w:jc w:val="right"/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120_32 – формируется из поля Номер строки (</w:t>
            </w:r>
            <w:r w:rsidRPr="00E94B37">
              <w:rPr>
                <w:lang w:val="en-US"/>
              </w:rPr>
              <w:t>NOMS</w:t>
            </w:r>
            <w:r w:rsidRPr="00E94B37">
              <w:t>) и поля № п/п кода инструмента (</w:t>
            </w: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I</w:t>
            </w:r>
            <w:r w:rsidRPr="00E94B37">
              <w:t>) в формате 00.00.00000000 и принимает значения от 01.03.00001001 до 01.03.99999999;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120_33 – формируется из поля Номер строки (</w:t>
            </w:r>
            <w:r w:rsidRPr="00E94B37">
              <w:rPr>
                <w:lang w:val="en-US"/>
              </w:rPr>
              <w:t>NOMS</w:t>
            </w:r>
            <w:r w:rsidRPr="00E94B37">
              <w:t>) и поля № п/п ПФИ (</w:t>
            </w: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PFI</w:t>
            </w:r>
            <w:r w:rsidRPr="00E94B37">
              <w:t>) в формате 00.00.00000000 и принимает значения от 01.03.00001001 до 01.03.99999999;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120_34 – формируется из поля Номер строки (</w:t>
            </w:r>
            <w:r w:rsidRPr="00E94B37">
              <w:rPr>
                <w:lang w:val="en-US"/>
              </w:rPr>
              <w:t>NOMS</w:t>
            </w:r>
            <w:r w:rsidRPr="00E94B37">
              <w:t>) и поля № п/п установленного лимита (</w:t>
            </w: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LIM</w:t>
            </w:r>
            <w:r w:rsidRPr="00E94B37">
              <w:t>) в формате 00.00.00000000 и принимает значения от 01.01.00001001 до 01.01.99999999;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120_41 – формируется из поля Тип установленного лимита (</w:t>
            </w:r>
            <w:r w:rsidRPr="00E94B37">
              <w:rPr>
                <w:lang w:val="en-US"/>
              </w:rPr>
              <w:t>TIP</w:t>
            </w:r>
            <w:r w:rsidRPr="00E94B37">
              <w:t>) в формате 000 и принимает значения от 013 до 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120_42 – формируется из поля Тип установленного лимита (</w:t>
            </w:r>
            <w:r w:rsidRPr="00E94B37">
              <w:rPr>
                <w:lang w:val="en-US"/>
              </w:rPr>
              <w:t>TIP</w:t>
            </w:r>
            <w:r w:rsidRPr="00E94B37">
              <w:t>) в формате 000 и принимает значения от 010 до 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120_43 – формируется из поля Тип установленного лимита (</w:t>
            </w:r>
            <w:r w:rsidRPr="00E94B37">
              <w:rPr>
                <w:lang w:val="en-US"/>
              </w:rPr>
              <w:t>TIP</w:t>
            </w:r>
            <w:r w:rsidRPr="00E94B37">
              <w:t>) в формате 000 и принимает значения от 013 до 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120_44 – формируется из поля Тип установленного лимита (</w:t>
            </w:r>
            <w:r w:rsidRPr="00E94B37">
              <w:rPr>
                <w:lang w:val="en-US"/>
              </w:rPr>
              <w:t>TIP</w:t>
            </w:r>
            <w:r w:rsidRPr="00E94B37">
              <w:t>) в формате 000 и принимает значения от 003 до 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120_45 – формируется из поля Тип установленного лимита (</w:t>
            </w:r>
            <w:r w:rsidRPr="00E94B37">
              <w:rPr>
                <w:lang w:val="en-US"/>
              </w:rPr>
              <w:t>TIP</w:t>
            </w:r>
            <w:r w:rsidRPr="00E94B37">
              <w:t>) в формате 000 и принимает значения от 006 до 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120_46 – формируется из поля Тип установленного лимита (</w:t>
            </w:r>
            <w:r w:rsidRPr="00E94B37">
              <w:rPr>
                <w:lang w:val="en-US"/>
              </w:rPr>
              <w:t>TIP</w:t>
            </w:r>
            <w:r w:rsidRPr="00E94B37">
              <w:t>) в формате 000 и принимает значения от 007 до 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120_47 – формируется из поля Тип установленного лимита (</w:t>
            </w:r>
            <w:r w:rsidRPr="00E94B37">
              <w:rPr>
                <w:lang w:val="en-US"/>
              </w:rPr>
              <w:t>TIP</w:t>
            </w:r>
            <w:r w:rsidRPr="00E94B37">
              <w:t>) в формате 000 и принимает значения от 003 до 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120_51 – формируется из поля Номер строки (</w:t>
            </w:r>
            <w:r w:rsidRPr="00E94B37">
              <w:rPr>
                <w:lang w:val="en-US"/>
              </w:rPr>
              <w:t>NOMS</w:t>
            </w:r>
            <w:r w:rsidRPr="00E94B37">
              <w:t>) в формате 00.00000 и принимает значения от 02.00001 до 02.99999;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120_52 – формируется из поля Номер строки (</w:t>
            </w:r>
            <w:r w:rsidRPr="00E94B37">
              <w:rPr>
                <w:lang w:val="en-US"/>
              </w:rPr>
              <w:t>NOMS</w:t>
            </w:r>
            <w:r w:rsidRPr="00E94B37">
              <w:t>) и поля № п/п кода источника ликвидности (</w:t>
            </w: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IS</w:t>
            </w:r>
            <w:r w:rsidRPr="00E94B37">
              <w:t>) в формате 00.00000000 и принимает значения от 02.00001001 до 02.99999999;</w:t>
            </w:r>
          </w:p>
        </w:tc>
      </w:tr>
      <w:tr w:rsidR="00E94B37" w:rsidRPr="00E94B37" w:rsidTr="00E94B37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  <w:jc w:val="right"/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120_53 – формируется из поля Номер строки (</w:t>
            </w:r>
            <w:r w:rsidRPr="00E94B37">
              <w:rPr>
                <w:lang w:val="en-US"/>
              </w:rPr>
              <w:t>NOMS</w:t>
            </w:r>
            <w:r w:rsidRPr="00E94B37">
              <w:t>) и поля № п/п установленного лимита (</w:t>
            </w: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LIM</w:t>
            </w:r>
            <w:r w:rsidRPr="00E94B37">
              <w:t>) в формате 00.00000000 и принимает значения от 02.00001001 до 02.99999999;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120_54 – формируется из поля Номер строки (</w:t>
            </w:r>
            <w:r w:rsidRPr="00E94B37">
              <w:rPr>
                <w:lang w:val="en-US"/>
              </w:rPr>
              <w:t>NOMS</w:t>
            </w:r>
            <w:r w:rsidRPr="00E94B37">
              <w:t>), поля № п/п установленного лимита (</w:t>
            </w: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LIM</w:t>
            </w:r>
            <w:r w:rsidRPr="00E94B37">
              <w:t>), поля № п/п установленного лимита (</w:t>
            </w: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VD</w:t>
            </w:r>
            <w:r w:rsidRPr="00E94B37">
              <w:t>) в формате 00.00000000000 и принимает значения от 02.00001001001 до 02.99999999999;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120_55 – формируется из поля Номер строки (</w:t>
            </w:r>
            <w:r w:rsidRPr="00E94B37">
              <w:rPr>
                <w:lang w:val="en-US"/>
              </w:rPr>
              <w:t>NOMS</w:t>
            </w:r>
            <w:r w:rsidRPr="00E94B37">
              <w:t>), поля № п/п установленного лимита (</w:t>
            </w: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LIM</w:t>
            </w:r>
            <w:r w:rsidRPr="00E94B37">
              <w:t>), поля № п/п код страны (</w:t>
            </w: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KS</w:t>
            </w:r>
            <w:r w:rsidRPr="00E94B37">
              <w:t>) в формате 00.00000000000 и принимает значения от 02.00001001001 до 02.99999999999;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120_56 – формируется из поля Номер строки (</w:t>
            </w:r>
            <w:r w:rsidRPr="00E94B37">
              <w:rPr>
                <w:lang w:val="en-US"/>
              </w:rPr>
              <w:t>NOMS</w:t>
            </w:r>
            <w:r w:rsidRPr="00E94B37">
              <w:t>), поля № п/п установленного лимита (</w:t>
            </w: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LIM</w:t>
            </w:r>
            <w:r w:rsidRPr="00E94B37">
              <w:t>), поля № п/п ОКАТО (</w:t>
            </w: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T</w:t>
            </w:r>
            <w:r w:rsidRPr="00E94B37">
              <w:t>) в формате 00.00000000000 и принимает значения от 02.00001001001 до 02.99999999999;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120_57 – формируется из поля Тип установленного лимита (</w:t>
            </w:r>
            <w:r w:rsidRPr="00E94B37">
              <w:rPr>
                <w:lang w:val="en-US"/>
              </w:rPr>
              <w:t>TIP</w:t>
            </w:r>
            <w:r w:rsidRPr="00E94B37">
              <w:t>) в формате 000 и принимает значения от 004 до 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120_58 – формируется из поля Тип установленного лимита (</w:t>
            </w:r>
            <w:r w:rsidRPr="00E94B37">
              <w:rPr>
                <w:lang w:val="en-US"/>
              </w:rPr>
              <w:t>TIP</w:t>
            </w:r>
            <w:r w:rsidRPr="00E94B37">
              <w:t>) в формате 000 и принимает значения от 005 до 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120_59 – формируется из поля Тип установленного лимита (</w:t>
            </w:r>
            <w:r w:rsidRPr="00E94B37">
              <w:rPr>
                <w:lang w:val="en-US"/>
              </w:rPr>
              <w:t>TIP</w:t>
            </w:r>
            <w:r w:rsidRPr="00E94B37">
              <w:t>) в формате 000 и принимает значения от 003 до 999.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t>Конкретные значения кодов строк в рамках указанного формата устанавливаются актуальным контролем и правилами заполнения формы</w:t>
            </w:r>
          </w:p>
        </w:tc>
      </w:tr>
      <w:tr w:rsidR="00E94B37" w:rsidRPr="00E94B37" w:rsidTr="00E94B37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  <w:jc w:val="right"/>
            </w:pPr>
            <w:r w:rsidRPr="00E94B37">
              <w:lastRenderedPageBreak/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</w:pPr>
            <w:r w:rsidRPr="00E94B37">
              <w:t xml:space="preserve">- может принимать значения в зависимости от Кода приложения: 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120_1: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NOMS</w:t>
            </w:r>
            <w:r w:rsidRPr="00E94B37">
              <w:t xml:space="preserve"> – Номер строки в соответствии с графой 1;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VS</w:t>
            </w:r>
            <w:r w:rsidRPr="00E94B37">
              <w:t>_</w:t>
            </w:r>
            <w:r w:rsidRPr="00E94B37">
              <w:rPr>
                <w:lang w:val="en-US"/>
              </w:rPr>
              <w:t>TR</w:t>
            </w:r>
            <w:r w:rsidRPr="00E94B37">
              <w:t xml:space="preserve"> – Всего, тыс.руб., целое число (графа 3);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SKO</w:t>
            </w:r>
            <w:r w:rsidRPr="00E94B37">
              <w:t xml:space="preserve"> – Средства в КО, тыс.руб.,  целое число (графа 4);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SZ</w:t>
            </w:r>
            <w:r w:rsidRPr="00E94B37">
              <w:t xml:space="preserve"> – Ссудная задолженность, тыс.руб., целое число (графа 5);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VD</w:t>
            </w:r>
            <w:r w:rsidRPr="00E94B37">
              <w:t>_</w:t>
            </w:r>
            <w:r w:rsidRPr="00E94B37">
              <w:rPr>
                <w:lang w:val="en-US"/>
              </w:rPr>
              <w:t>V</w:t>
            </w:r>
            <w:r w:rsidRPr="00E94B37">
              <w:t xml:space="preserve"> – Вложения в ценные бумаги – всего, тыс.руб., целое число (графа 6);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SS</w:t>
            </w:r>
            <w:r w:rsidRPr="00E94B37">
              <w:t>_</w:t>
            </w:r>
            <w:r w:rsidRPr="00E94B37">
              <w:rPr>
                <w:lang w:val="en-US"/>
              </w:rPr>
              <w:t>TP</w:t>
            </w:r>
            <w:r w:rsidRPr="00E94B37">
              <w:t xml:space="preserve"> – Вложения в ценные бумаги, оцениваемые по справедливой стоимости, торговый портфель, тыс.руб., целое число (графа 7);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SS</w:t>
            </w:r>
            <w:r w:rsidRPr="00E94B37">
              <w:t>_</w:t>
            </w:r>
            <w:r w:rsidRPr="00E94B37">
              <w:rPr>
                <w:lang w:val="en-US"/>
              </w:rPr>
              <w:t>NTP</w:t>
            </w:r>
            <w:r w:rsidRPr="00E94B37">
              <w:t xml:space="preserve"> – Вложения в ценные бумаги, оцениваемые по справедливой стоимости, не относящиеся к торговому портфелю, тыс.руб., целое число (графа 8);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NP</w:t>
            </w:r>
            <w:r w:rsidRPr="00E94B37">
              <w:t>_</w:t>
            </w:r>
            <w:r w:rsidRPr="00E94B37">
              <w:rPr>
                <w:lang w:val="en-US"/>
              </w:rPr>
              <w:t>TP</w:t>
            </w:r>
            <w:r w:rsidRPr="00E94B37">
              <w:t xml:space="preserve"> – Вложения в ценные бумаги, имеющиеся  в наличии  для продажи, торговый портфель, тыс.руб., целое число (графа 9);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NP</w:t>
            </w:r>
            <w:r w:rsidRPr="00E94B37">
              <w:t>_</w:t>
            </w:r>
            <w:r w:rsidRPr="00E94B37">
              <w:rPr>
                <w:lang w:val="en-US"/>
              </w:rPr>
              <w:t>NTP</w:t>
            </w:r>
            <w:r w:rsidRPr="00E94B37">
              <w:t xml:space="preserve"> – Вложения в ценные бумаги, не относящиеся к торговому портфелю, тыс.руб., целое число  (графа 10);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UP</w:t>
            </w:r>
            <w:r w:rsidRPr="00E94B37">
              <w:t xml:space="preserve"> – Вложения в ценные бумаги, удерживаемые до погашения, тыс.руб., целое число (графа 11);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OKH</w:t>
            </w:r>
            <w:r w:rsidRPr="00E94B37">
              <w:t xml:space="preserve"> – Обязательства кредитного характера, тыс.руб., целое число (графа 12);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VS</w:t>
            </w:r>
            <w:r w:rsidRPr="00E94B37">
              <w:t>_</w:t>
            </w:r>
            <w:r w:rsidRPr="00E94B37">
              <w:rPr>
                <w:lang w:val="en-US"/>
              </w:rPr>
              <w:t>VR</w:t>
            </w:r>
            <w:r w:rsidRPr="00E94B37">
              <w:t xml:space="preserve"> – КРЗ – всего, тыс.руб., целое число (графа 17);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T</w:t>
            </w:r>
            <w:r w:rsidRPr="00E94B37">
              <w:t>_</w:t>
            </w:r>
            <w:r w:rsidRPr="00E94B37">
              <w:rPr>
                <w:lang w:val="en-US"/>
              </w:rPr>
              <w:t>KH</w:t>
            </w:r>
            <w:r w:rsidRPr="00E94B37">
              <w:t xml:space="preserve"> – ОСКр, тыс.руб.,  целое число (графа 18);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UO</w:t>
            </w:r>
            <w:r w:rsidRPr="00E94B37">
              <w:t>_</w:t>
            </w:r>
            <w:r w:rsidRPr="00E94B37">
              <w:rPr>
                <w:lang w:val="en-US"/>
              </w:rPr>
              <w:t>KH</w:t>
            </w:r>
            <w:r w:rsidRPr="00E94B37">
              <w:t xml:space="preserve"> – КРВ</w:t>
            </w:r>
            <w:r w:rsidRPr="00E94B37">
              <w:rPr>
                <w:b/>
                <w:vertAlign w:val="subscript"/>
              </w:rPr>
              <w:t xml:space="preserve">о,  </w:t>
            </w:r>
            <w:r w:rsidRPr="00E94B37">
              <w:t>тыс.руб., целое число  (графа 19);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PFI</w:t>
            </w:r>
            <w:r w:rsidRPr="00E94B37">
              <w:t xml:space="preserve"> – КРС, тыс.руб., целое число (графа 20);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SRR</w:t>
            </w:r>
            <w:r w:rsidRPr="00E94B37">
              <w:t xml:space="preserve"> – Специальный рыночный риск, тыс.руб., целое число (графа 21);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TXT</w:t>
            </w:r>
            <w:r w:rsidRPr="00E94B37">
              <w:t xml:space="preserve"> – Пояснения (расшифровок) к отдельной (любой) строке под</w:t>
            </w:r>
            <w:r w:rsidRPr="00E94B37">
              <w:rPr>
                <w:bCs/>
              </w:rPr>
              <w:t>раздела 1.1</w:t>
            </w:r>
            <w:r>
              <w:rPr>
                <w:bCs/>
              </w:rPr>
              <w:t>.</w:t>
            </w:r>
            <w:r w:rsidRPr="00E94B37">
              <w:rPr>
                <w:bCs/>
              </w:rPr>
              <w:t xml:space="preserve"> </w:t>
            </w:r>
            <w:r w:rsidRPr="00E94B37">
              <w:t xml:space="preserve"> формы 0409120.</w:t>
            </w:r>
          </w:p>
        </w:tc>
      </w:tr>
      <w:tr w:rsidR="00E94B37" w:rsidRPr="00E94B37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pStyle w:val="a6"/>
              <w:spacing w:line="360" w:lineRule="auto"/>
              <w:jc w:val="right"/>
              <w:rPr>
                <w:lang w:val="ru-RU"/>
              </w:rPr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120_2: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NOMS</w:t>
            </w:r>
            <w:r w:rsidRPr="00E94B37">
              <w:t xml:space="preserve"> – Номер строки подраздела 1.1;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VD</w:t>
            </w:r>
            <w:r w:rsidRPr="00E94B37">
              <w:t xml:space="preserve"> – Номер по порядку вида экономической деятельности;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VIDD</w:t>
            </w:r>
            <w:r w:rsidRPr="00E94B37">
              <w:t xml:space="preserve"> – Вид экономической деятельности в соответствии с классификатором ОКВЭД;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NAIM</w:t>
            </w:r>
            <w:r w:rsidRPr="00E94B37">
              <w:t>_</w:t>
            </w:r>
            <w:r w:rsidRPr="00E94B37">
              <w:rPr>
                <w:lang w:val="en-US"/>
              </w:rPr>
              <w:t>OT</w:t>
            </w:r>
            <w:r w:rsidRPr="00E94B37">
              <w:t xml:space="preserve"> – Наименование отрасли (вида деятельности) в случае использования кредитной организацией отличной от ОКВЭД отраслевой классификации (графа 2).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120_3: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NOMS</w:t>
            </w:r>
            <w:r w:rsidRPr="00E94B37">
              <w:t xml:space="preserve"> – Номер строки подраздела </w:t>
            </w:r>
            <w:r w:rsidRPr="00E94B37">
              <w:rPr>
                <w:b/>
              </w:rPr>
              <w:t>1.1;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PFI</w:t>
            </w:r>
            <w:r w:rsidRPr="00E94B37">
              <w:t xml:space="preserve"> – Номер по порядку ПФИ;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PFI</w:t>
            </w:r>
            <w:r w:rsidRPr="00E94B37">
              <w:t>_</w:t>
            </w:r>
            <w:r w:rsidRPr="00E94B37">
              <w:rPr>
                <w:lang w:val="en-US"/>
              </w:rPr>
              <w:t>PKBA</w:t>
            </w:r>
            <w:r w:rsidRPr="00E94B37">
              <w:t xml:space="preserve"> – На покупку базисного актива, тыс.руб.,  целое число (графа 13);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PFI</w:t>
            </w:r>
            <w:r w:rsidRPr="00E94B37">
              <w:t>_</w:t>
            </w:r>
            <w:r w:rsidRPr="00E94B37">
              <w:rPr>
                <w:lang w:val="en-US"/>
              </w:rPr>
              <w:t>PRBA</w:t>
            </w:r>
            <w:r w:rsidRPr="00E94B37">
              <w:t xml:space="preserve"> – На продажу базисного актива, тыс.руб., целое число (графа 14);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VID</w:t>
            </w:r>
            <w:r w:rsidRPr="00E94B37">
              <w:t>_</w:t>
            </w:r>
            <w:r w:rsidRPr="00E94B37">
              <w:rPr>
                <w:lang w:val="en-US"/>
              </w:rPr>
              <w:t>SO</w:t>
            </w:r>
            <w:r w:rsidRPr="00E94B37">
              <w:t xml:space="preserve"> – Вид стоимостной оценки, передается код 1 или 2 (графа 15);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VID</w:t>
            </w:r>
            <w:r w:rsidRPr="00E94B37">
              <w:t>_</w:t>
            </w:r>
            <w:r w:rsidRPr="00E94B37">
              <w:rPr>
                <w:lang w:val="en-US"/>
              </w:rPr>
              <w:t>IN</w:t>
            </w:r>
            <w:r w:rsidRPr="00E94B37">
              <w:t xml:space="preserve"> – Наименование стоимостной оценки, передается в случае использования кода 2 – «иная стоимостная оценка», текст не более 255 символов;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</w:t>
            </w:r>
            <w:r w:rsidRPr="00E94B37">
              <w:t>_</w:t>
            </w:r>
            <w:r w:rsidRPr="00E94B37">
              <w:rPr>
                <w:lang w:val="en-US"/>
              </w:rPr>
              <w:t>A</w:t>
            </w:r>
            <w:r w:rsidRPr="00E94B37">
              <w:t>_</w:t>
            </w:r>
            <w:r w:rsidRPr="00E94B37">
              <w:rPr>
                <w:lang w:val="en-US"/>
              </w:rPr>
              <w:t>PK</w:t>
            </w:r>
            <w:r w:rsidRPr="00E94B37">
              <w:t xml:space="preserve"> – Величина стоимостной оценки ПФИ на покупку – актив, тыс.руб., целое не отрицательное число  (графа 16);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</w:t>
            </w:r>
            <w:r w:rsidRPr="00E94B37">
              <w:t>_</w:t>
            </w:r>
            <w:r w:rsidRPr="00E94B37">
              <w:rPr>
                <w:lang w:val="en-US"/>
              </w:rPr>
              <w:t>O</w:t>
            </w:r>
            <w:r w:rsidRPr="00E94B37">
              <w:t>_</w:t>
            </w:r>
            <w:r w:rsidRPr="00E94B37">
              <w:rPr>
                <w:lang w:val="en-US"/>
              </w:rPr>
              <w:t>PK</w:t>
            </w:r>
            <w:r w:rsidRPr="00E94B37">
              <w:t xml:space="preserve"> – Величина стоимостной оценки ПФИ на покупку – обязательство, тыс.руб., целое не положительное число  (графа 16); 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</w:t>
            </w:r>
            <w:r w:rsidRPr="00E94B37">
              <w:t>_</w:t>
            </w:r>
            <w:r w:rsidRPr="00E94B37">
              <w:rPr>
                <w:lang w:val="en-US"/>
              </w:rPr>
              <w:t>A</w:t>
            </w:r>
            <w:r w:rsidRPr="00E94B37">
              <w:t>_</w:t>
            </w:r>
            <w:r w:rsidRPr="00E94B37">
              <w:rPr>
                <w:lang w:val="en-US"/>
              </w:rPr>
              <w:t>PR</w:t>
            </w:r>
            <w:r w:rsidRPr="00E94B37">
              <w:t xml:space="preserve"> – Величина стоимостной оценки ПФИ на продажу – актив, тыс.руб., целое не отрицательное число  (графа 16);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</w:t>
            </w:r>
            <w:r w:rsidRPr="00E94B37">
              <w:t>_</w:t>
            </w:r>
            <w:r w:rsidRPr="00E94B37">
              <w:rPr>
                <w:lang w:val="en-US"/>
              </w:rPr>
              <w:t>O</w:t>
            </w:r>
            <w:r w:rsidRPr="00E94B37">
              <w:t>_</w:t>
            </w:r>
            <w:r w:rsidRPr="00E94B37">
              <w:rPr>
                <w:lang w:val="en-US"/>
              </w:rPr>
              <w:t>PR</w:t>
            </w:r>
            <w:r w:rsidRPr="00E94B37">
              <w:t xml:space="preserve"> – Величина стоимостной оценки ПФИ на продажу – обязательство, тыс.руб., целое не положительное число  (графа 16);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t xml:space="preserve">120_4: 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NOMS</w:t>
            </w:r>
            <w:r w:rsidRPr="00E94B37">
              <w:t xml:space="preserve"> – Номер строки подраздела 1.1;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LIM</w:t>
            </w:r>
            <w:r w:rsidRPr="00E94B37">
              <w:t xml:space="preserve"> – Номер по порядку установленного лимита;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A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A</w:t>
            </w:r>
            <w:r w:rsidRPr="00E94B37">
              <w:t xml:space="preserve"> (графа 22);</w:t>
            </w:r>
          </w:p>
        </w:tc>
      </w:tr>
      <w:tr w:rsidR="00E94B37" w:rsidRPr="00E94B37" w:rsidTr="00B45931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pStyle w:val="a6"/>
              <w:spacing w:line="360" w:lineRule="auto"/>
              <w:jc w:val="right"/>
              <w:rPr>
                <w:lang w:val="ru-RU"/>
              </w:rPr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B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B</w:t>
            </w:r>
            <w:r w:rsidRPr="00E94B37">
              <w:t xml:space="preserve"> (графа 22);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C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C</w:t>
            </w:r>
            <w:r w:rsidRPr="00E94B37">
              <w:t xml:space="preserve"> (графа 22);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lastRenderedPageBreak/>
              <w:t>LIM</w:t>
            </w:r>
            <w:r w:rsidRPr="00E94B37">
              <w:t>_</w:t>
            </w:r>
            <w:r w:rsidRPr="00E94B37">
              <w:rPr>
                <w:lang w:val="en-US"/>
              </w:rPr>
              <w:t>D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D</w:t>
            </w:r>
            <w:r w:rsidRPr="00E94B37">
              <w:t xml:space="preserve"> (графа 22);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E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E</w:t>
            </w:r>
            <w:r w:rsidRPr="00E94B37">
              <w:t xml:space="preserve"> (графа 22);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F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F</w:t>
            </w:r>
            <w:r w:rsidRPr="00E94B37">
              <w:t xml:space="preserve"> (графа 22);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SUM</w:t>
            </w:r>
            <w:r w:rsidRPr="00E94B37">
              <w:t xml:space="preserve"> – Значение установленного лимита – числовое, тыс.руб., целое число (графа 23);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PR</w:t>
            </w:r>
            <w:r w:rsidRPr="00E94B37">
              <w:t xml:space="preserve"> – Значение установленного лимита – процентное, число с тремя десятичными знаками после запятой (графа 23);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LIMS</w:t>
            </w:r>
            <w:r w:rsidRPr="00E94B37">
              <w:t>_</w:t>
            </w:r>
            <w:r w:rsidRPr="00E94B37">
              <w:rPr>
                <w:lang w:val="en-US"/>
              </w:rPr>
              <w:t>SUM</w:t>
            </w:r>
            <w:r w:rsidRPr="00E94B37">
              <w:t xml:space="preserve"> – Значение установленного сигнального значения – числовое, тыс.руб., целое число (графа 24);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LIMS</w:t>
            </w:r>
            <w:r w:rsidRPr="00E94B37">
              <w:t>_</w:t>
            </w:r>
            <w:r w:rsidRPr="00E94B37">
              <w:rPr>
                <w:lang w:val="en-US"/>
              </w:rPr>
              <w:t>PR</w:t>
            </w:r>
            <w:r w:rsidRPr="00E94B37">
              <w:t xml:space="preserve"> – Значение установленного сигнального значения – процентное, число с тремя десятичными знаками после запятой (графа 24);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NAR</w:t>
            </w:r>
            <w:r w:rsidRPr="00E94B37">
              <w:t xml:space="preserve"> – </w:t>
            </w:r>
            <w:r w:rsidRPr="00E94B37">
              <w:rPr>
                <w:iCs/>
              </w:rPr>
              <w:t xml:space="preserve">Количество случаев нарушения лимитов, единиц, </w:t>
            </w:r>
            <w:r w:rsidRPr="00E94B37">
              <w:t>целое число</w:t>
            </w:r>
            <w:r w:rsidRPr="00E94B37">
              <w:rPr>
                <w:iCs/>
              </w:rPr>
              <w:t xml:space="preserve"> (графа 25);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DL</w:t>
            </w:r>
            <w:r w:rsidRPr="00E94B37">
              <w:t xml:space="preserve"> – Общая длительность нарушения лимита, дней, целое число (графа 26);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KSZ</w:t>
            </w:r>
            <w:r w:rsidRPr="00E94B37">
              <w:t xml:space="preserve"> – Количество случаев достижения сигнальных значений, единиц, целое число (графа 27);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DSZ</w:t>
            </w:r>
            <w:r w:rsidRPr="00E94B37">
              <w:t xml:space="preserve"> – Общая длительность достижения сигнальных значений, дней,  целое число (графа 28).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120_21: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NOMS</w:t>
            </w:r>
            <w:r w:rsidRPr="00E94B37">
              <w:t xml:space="preserve"> – Номер строки в соответствии с графой 1;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VS</w:t>
            </w:r>
            <w:r w:rsidRPr="00E94B37">
              <w:t>_</w:t>
            </w:r>
            <w:r w:rsidRPr="00E94B37">
              <w:rPr>
                <w:lang w:val="en-US"/>
              </w:rPr>
              <w:t>TR</w:t>
            </w:r>
            <w:r w:rsidRPr="00E94B37">
              <w:t xml:space="preserve"> – Всего, тыс.руб., целое число (графа 3);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SKO</w:t>
            </w:r>
            <w:r w:rsidRPr="00E94B37">
              <w:t xml:space="preserve"> – Средства в КО, тыс.руб., целое число (графа 4);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SZ</w:t>
            </w:r>
            <w:r w:rsidRPr="00E94B37">
              <w:t xml:space="preserve"> – Ссудная задолженность, тыс.руб., целое число (графа 5);</w:t>
            </w:r>
          </w:p>
        </w:tc>
      </w:tr>
      <w:tr w:rsidR="00E94B37" w:rsidRPr="00E94B37" w:rsidTr="00B45931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pStyle w:val="a6"/>
              <w:spacing w:line="360" w:lineRule="auto"/>
              <w:jc w:val="right"/>
              <w:rPr>
                <w:lang w:val="ru-RU"/>
              </w:rPr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VD</w:t>
            </w:r>
            <w:r w:rsidRPr="00E94B37">
              <w:t>_</w:t>
            </w:r>
            <w:r w:rsidRPr="00E94B37">
              <w:rPr>
                <w:lang w:val="en-US"/>
              </w:rPr>
              <w:t>V</w:t>
            </w:r>
            <w:r w:rsidRPr="00E94B37">
              <w:t xml:space="preserve"> – Вложения в ценные бумаги – всего, тыс.руб., целое число (графа 6)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SS</w:t>
            </w:r>
            <w:r w:rsidRPr="00E94B37">
              <w:t>_</w:t>
            </w:r>
            <w:r w:rsidRPr="00E94B37">
              <w:rPr>
                <w:lang w:val="en-US"/>
              </w:rPr>
              <w:t>TP</w:t>
            </w:r>
            <w:r w:rsidRPr="00E94B37">
              <w:t xml:space="preserve"> – Вложения в ценные бумаги, оцениваемые по справедливой стоимости, торговый портфель, тыс.руб., целое число (графа 7);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SS</w:t>
            </w:r>
            <w:r w:rsidRPr="00E94B37">
              <w:t>_</w:t>
            </w:r>
            <w:r w:rsidRPr="00E94B37">
              <w:rPr>
                <w:lang w:val="en-US"/>
              </w:rPr>
              <w:t>NTP</w:t>
            </w:r>
            <w:r w:rsidRPr="00E94B37">
              <w:t xml:space="preserve"> – вложения в ценные бумаги, оцениваемые по справедливой стоимости, не относящиеся к торговому портфелю, тыс.руб., целое число (графа 8);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NP</w:t>
            </w:r>
            <w:r w:rsidRPr="00E94B37">
              <w:t>_</w:t>
            </w:r>
            <w:r w:rsidRPr="00E94B37">
              <w:rPr>
                <w:lang w:val="en-US"/>
              </w:rPr>
              <w:t>TP</w:t>
            </w:r>
            <w:r w:rsidRPr="00E94B37">
              <w:t xml:space="preserve"> – вложения в ценные бумаги, имеющиеся  в наличии  для </w:t>
            </w:r>
            <w:r w:rsidRPr="00E94B37">
              <w:lastRenderedPageBreak/>
              <w:t>продажи, торговый портфель, тыс.руб., целое число (графа 9);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NP</w:t>
            </w:r>
            <w:r w:rsidRPr="00E94B37">
              <w:t>_</w:t>
            </w:r>
            <w:r w:rsidRPr="00E94B37">
              <w:rPr>
                <w:lang w:val="en-US"/>
              </w:rPr>
              <w:t>NTP</w:t>
            </w:r>
            <w:r w:rsidRPr="00E94B37">
              <w:t xml:space="preserve"> – вложения в ценные бумаги, не относящиеся к торговому портфелю, тыс.руб., целое число  (графа 10);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UP</w:t>
            </w:r>
            <w:r w:rsidRPr="00E94B37">
              <w:t xml:space="preserve"> – вложения в ценные бумаги, удерживаемые до погашения , тыс.руб., целое число (графа 11);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OKH</w:t>
            </w:r>
            <w:r w:rsidRPr="00E94B37">
              <w:t xml:space="preserve"> – обязательства кредитного характера, тыс.руб., целое число  (графа 12);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VS</w:t>
            </w:r>
            <w:r w:rsidRPr="00E94B37">
              <w:t xml:space="preserve"> _</w:t>
            </w:r>
            <w:r w:rsidRPr="00E94B37">
              <w:rPr>
                <w:lang w:val="en-US"/>
              </w:rPr>
              <w:t>VR</w:t>
            </w:r>
            <w:r w:rsidRPr="00E94B37">
              <w:t xml:space="preserve"> – КРЗ – всего, тыс.руб., целое число (графа 17);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T</w:t>
            </w:r>
            <w:r w:rsidRPr="00E94B37">
              <w:t>_</w:t>
            </w:r>
            <w:r w:rsidRPr="00E94B37">
              <w:rPr>
                <w:lang w:val="en-US"/>
              </w:rPr>
              <w:t>KH</w:t>
            </w:r>
            <w:r w:rsidRPr="00E94B37">
              <w:t xml:space="preserve"> – ОСКр, тыс.руб., целое число (графа 18);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UO</w:t>
            </w:r>
            <w:r w:rsidRPr="00E94B37">
              <w:t>_</w:t>
            </w:r>
            <w:r w:rsidRPr="00E94B37">
              <w:rPr>
                <w:lang w:val="en-US"/>
              </w:rPr>
              <w:t>KH</w:t>
            </w:r>
            <w:r w:rsidRPr="00E94B37">
              <w:t xml:space="preserve"> – КРВ</w:t>
            </w:r>
            <w:r w:rsidRPr="00E94B37">
              <w:rPr>
                <w:b/>
                <w:vertAlign w:val="subscript"/>
              </w:rPr>
              <w:t xml:space="preserve">о,  </w:t>
            </w:r>
            <w:r w:rsidRPr="00E94B37">
              <w:t>тыс.руб., целое число (графа 19);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PFI</w:t>
            </w:r>
            <w:r w:rsidRPr="00E94B37">
              <w:t xml:space="preserve"> – КРС, тыс.руб., целое число (графа 20);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SRR</w:t>
            </w:r>
            <w:r w:rsidRPr="00E94B37">
              <w:t xml:space="preserve"> – Специальный рыночный риск, тыс.руб., целое число (графа 21);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TXT</w:t>
            </w:r>
            <w:r w:rsidRPr="00E94B37">
              <w:t xml:space="preserve"> - пояснения (расшифровки) к отдельной (любой) строке под</w:t>
            </w:r>
            <w:r w:rsidRPr="00E94B37">
              <w:rPr>
                <w:bCs/>
              </w:rPr>
              <w:t xml:space="preserve">раздела 1.2 </w:t>
            </w:r>
            <w:r w:rsidRPr="00E94B37">
              <w:t xml:space="preserve"> формы 0409120.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120_22: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NOMS</w:t>
            </w:r>
            <w:r w:rsidRPr="00E94B37">
              <w:t xml:space="preserve"> – Номер строки подраздела 1.2;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C</w:t>
            </w:r>
            <w:r w:rsidRPr="00E94B37">
              <w:t xml:space="preserve"> – Номер по порядку кода страны;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KOD</w:t>
            </w:r>
            <w:r w:rsidRPr="00E94B37">
              <w:t>_</w:t>
            </w:r>
            <w:r w:rsidRPr="00E94B37">
              <w:rPr>
                <w:lang w:val="en-US"/>
              </w:rPr>
              <w:t>C</w:t>
            </w:r>
            <w:r w:rsidRPr="00E94B37">
              <w:t xml:space="preserve"> – Код  страны (цифровой) в соответствии с классификатором ОКСМ или условные  коды.</w:t>
            </w:r>
          </w:p>
        </w:tc>
      </w:tr>
      <w:tr w:rsidR="00E94B37" w:rsidRPr="00E94B37" w:rsidTr="00B45931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pStyle w:val="a6"/>
              <w:spacing w:line="360" w:lineRule="auto"/>
              <w:jc w:val="right"/>
              <w:rPr>
                <w:lang w:val="ru-RU"/>
              </w:rPr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120_23: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NOMS</w:t>
            </w:r>
            <w:r w:rsidRPr="00E94B37">
              <w:t xml:space="preserve"> – Номер строки подраздела 1.2;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T</w:t>
            </w:r>
            <w:r w:rsidRPr="00E94B37">
              <w:t xml:space="preserve"> – Номер по порядку кода ОКАТО;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OKATO</w:t>
            </w:r>
            <w:r w:rsidRPr="00E94B37">
              <w:t xml:space="preserve">_ – </w:t>
            </w:r>
            <w:r w:rsidRPr="00E94B37">
              <w:rPr>
                <w:iCs/>
              </w:rPr>
              <w:t>Пятизначный код ОКАТО субъекта Российской Федерации.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120_24: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NOMS</w:t>
            </w:r>
            <w:r w:rsidRPr="00E94B37">
              <w:t xml:space="preserve"> – Номер строки подраздела </w:t>
            </w:r>
            <w:r w:rsidRPr="00E94B37">
              <w:rPr>
                <w:b/>
              </w:rPr>
              <w:t>1.2;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Z</w:t>
            </w:r>
            <w:r w:rsidRPr="00E94B37">
              <w:t xml:space="preserve"> – Номер по порядку наименования географической зоны;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NAME</w:t>
            </w:r>
            <w:r w:rsidRPr="00E94B37">
              <w:t>_</w:t>
            </w:r>
            <w:r w:rsidRPr="00E94B37">
              <w:rPr>
                <w:lang w:val="en-US"/>
              </w:rPr>
              <w:t>Z</w:t>
            </w:r>
            <w:r w:rsidRPr="00E94B37">
              <w:t xml:space="preserve"> – Наименование географической зоны.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120_25: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NOMS</w:t>
            </w:r>
            <w:r w:rsidRPr="00E94B37">
              <w:t xml:space="preserve"> – Номер строки подраздела </w:t>
            </w:r>
            <w:r w:rsidRPr="00E94B37">
              <w:rPr>
                <w:b/>
              </w:rPr>
              <w:t>1.2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PFI</w:t>
            </w:r>
            <w:r w:rsidRPr="00E94B37">
              <w:t xml:space="preserve"> – Номер по порядку ПФИ;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PFI</w:t>
            </w:r>
            <w:r w:rsidRPr="00E94B37">
              <w:t>_</w:t>
            </w:r>
            <w:r w:rsidRPr="00E94B37">
              <w:rPr>
                <w:lang w:val="en-US"/>
              </w:rPr>
              <w:t>PKBA</w:t>
            </w:r>
            <w:r w:rsidRPr="00E94B37">
              <w:t xml:space="preserve"> – На покупку базисного актива, тыс.руб., целое число (графа 13);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lastRenderedPageBreak/>
              <w:t>PFI</w:t>
            </w:r>
            <w:r w:rsidRPr="00E94B37">
              <w:t>_</w:t>
            </w:r>
            <w:r w:rsidRPr="00E94B37">
              <w:rPr>
                <w:lang w:val="en-US"/>
              </w:rPr>
              <w:t>PRBA</w:t>
            </w:r>
            <w:r w:rsidRPr="00E94B37">
              <w:t xml:space="preserve"> – На продажу базисного актива, тыс.руб., целое число (графа 14);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VID</w:t>
            </w:r>
            <w:r w:rsidRPr="00E94B37">
              <w:t>_</w:t>
            </w:r>
            <w:r w:rsidRPr="00E94B37">
              <w:rPr>
                <w:lang w:val="en-US"/>
              </w:rPr>
              <w:t>SO</w:t>
            </w:r>
            <w:r w:rsidRPr="00E94B37">
              <w:t xml:space="preserve"> – Вид стоимостной оценки, передается код 1 или 2 (графа 15);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VID</w:t>
            </w:r>
            <w:r w:rsidRPr="00E94B37">
              <w:t>_</w:t>
            </w:r>
            <w:r w:rsidRPr="00E94B37">
              <w:rPr>
                <w:lang w:val="en-US"/>
              </w:rPr>
              <w:t>IN</w:t>
            </w:r>
            <w:r w:rsidRPr="00E94B37">
              <w:t xml:space="preserve"> – Наименование стоимостной оценки, передается в случае использования кода 2 – «иная стоимостная оценка», текст не более 255 символов;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</w:t>
            </w:r>
            <w:r w:rsidRPr="00E94B37">
              <w:t>_</w:t>
            </w:r>
            <w:r w:rsidRPr="00E94B37">
              <w:rPr>
                <w:lang w:val="en-US"/>
              </w:rPr>
              <w:t>A</w:t>
            </w:r>
            <w:r w:rsidRPr="00E94B37">
              <w:t>_</w:t>
            </w:r>
            <w:r w:rsidRPr="00E94B37">
              <w:rPr>
                <w:lang w:val="en-US"/>
              </w:rPr>
              <w:t>PK</w:t>
            </w:r>
            <w:r w:rsidRPr="00E94B37">
              <w:t xml:space="preserve"> – Величина стоимостной оценки ПФИ на покупку – актив, тыс.руб., целое не отрицательное число  (графа 16);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</w:t>
            </w:r>
            <w:r w:rsidRPr="00E94B37">
              <w:t>_</w:t>
            </w:r>
            <w:r w:rsidRPr="00E94B37">
              <w:rPr>
                <w:lang w:val="en-US"/>
              </w:rPr>
              <w:t>O</w:t>
            </w:r>
            <w:r w:rsidRPr="00E94B37">
              <w:t>_</w:t>
            </w:r>
            <w:r w:rsidRPr="00E94B37">
              <w:rPr>
                <w:lang w:val="en-US"/>
              </w:rPr>
              <w:t>PK</w:t>
            </w:r>
            <w:r w:rsidRPr="00E94B37">
              <w:t xml:space="preserve"> – Величина стоимостной оценки ПФИ на покупку – обязательство, тыс.руб., целое не положительное число  (графа 16); 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</w:t>
            </w:r>
            <w:r w:rsidRPr="00E94B37">
              <w:t>_</w:t>
            </w:r>
            <w:r w:rsidRPr="00E94B37">
              <w:rPr>
                <w:lang w:val="en-US"/>
              </w:rPr>
              <w:t>A</w:t>
            </w:r>
            <w:r w:rsidRPr="00E94B37">
              <w:t>_</w:t>
            </w:r>
            <w:r w:rsidRPr="00E94B37">
              <w:rPr>
                <w:lang w:val="en-US"/>
              </w:rPr>
              <w:t>PR</w:t>
            </w:r>
            <w:r w:rsidRPr="00E94B37">
              <w:t xml:space="preserve"> – Величина стоимостной оценки ПФИ на продажу – актив, тыс.руб., целое не отрицательное число  (графа 16);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</w:t>
            </w:r>
            <w:r w:rsidRPr="00E94B37">
              <w:t>_</w:t>
            </w:r>
            <w:r w:rsidRPr="00E94B37">
              <w:rPr>
                <w:lang w:val="en-US"/>
              </w:rPr>
              <w:t>O</w:t>
            </w:r>
            <w:r w:rsidRPr="00E94B37">
              <w:t>_</w:t>
            </w:r>
            <w:r w:rsidRPr="00E94B37">
              <w:rPr>
                <w:lang w:val="en-US"/>
              </w:rPr>
              <w:t>PR</w:t>
            </w:r>
            <w:r w:rsidRPr="00E94B37">
              <w:t xml:space="preserve"> – Величина стоимостной оценки ПФИ на продажу – обязательство, тыс.руб., целое не положительное число  (графа 16);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120_26: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NOMS</w:t>
            </w:r>
            <w:r w:rsidRPr="00E94B37">
              <w:t xml:space="preserve"> – Номер строки подраздела 1.2;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LIM</w:t>
            </w:r>
            <w:r w:rsidRPr="00E94B37">
              <w:t xml:space="preserve"> – Номер по порядку установленного лимита;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A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A</w:t>
            </w:r>
            <w:r w:rsidRPr="00E94B37">
              <w:t xml:space="preserve"> (графа 22);</w:t>
            </w:r>
          </w:p>
        </w:tc>
      </w:tr>
      <w:tr w:rsidR="00E94B37" w:rsidRPr="00E94B37" w:rsidTr="00B45931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pStyle w:val="a6"/>
              <w:spacing w:line="360" w:lineRule="auto"/>
              <w:jc w:val="right"/>
              <w:rPr>
                <w:lang w:val="ru-RU"/>
              </w:rPr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B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B</w:t>
            </w:r>
            <w:r w:rsidRPr="00E94B37">
              <w:t xml:space="preserve"> (графа 22);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C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C</w:t>
            </w:r>
            <w:r w:rsidRPr="00E94B37">
              <w:t xml:space="preserve"> (графа 22);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D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D</w:t>
            </w:r>
            <w:r w:rsidRPr="00E94B37">
              <w:t xml:space="preserve"> (графа 22);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E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E</w:t>
            </w:r>
            <w:r w:rsidRPr="00E94B37">
              <w:t xml:space="preserve"> (графа 22);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F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F</w:t>
            </w:r>
            <w:r w:rsidRPr="00E94B37">
              <w:t xml:space="preserve"> (графа 22);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SUM</w:t>
            </w:r>
            <w:r w:rsidRPr="00E94B37">
              <w:t xml:space="preserve"> – Значение установленного лимита – числовое, тыс.руб., целое число (графа 23);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PR</w:t>
            </w:r>
            <w:r w:rsidRPr="00E94B37">
              <w:t xml:space="preserve"> – Значение установленного лимита – процентное, число с тремя десятичными знаками после запятой (графа 23);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LIMS</w:t>
            </w:r>
            <w:r w:rsidRPr="00E94B37">
              <w:t>_</w:t>
            </w:r>
            <w:r w:rsidRPr="00E94B37">
              <w:rPr>
                <w:lang w:val="en-US"/>
              </w:rPr>
              <w:t>SUM</w:t>
            </w:r>
            <w:r w:rsidRPr="00E94B37">
              <w:t xml:space="preserve"> – Значение установленного сигнального значения – числовое, тыс.руб., целое число (графа 24);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LIMS</w:t>
            </w:r>
            <w:r w:rsidRPr="00E94B37">
              <w:t>_</w:t>
            </w:r>
            <w:r w:rsidRPr="00E94B37">
              <w:rPr>
                <w:lang w:val="en-US"/>
              </w:rPr>
              <w:t>PR</w:t>
            </w:r>
            <w:r w:rsidRPr="00E94B37">
              <w:t xml:space="preserve"> – Значение установленного сигнального значения – процентное, число с тремя десятичными знаками после запятой (графа 24);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NAR</w:t>
            </w:r>
            <w:r w:rsidRPr="00E94B37">
              <w:t xml:space="preserve"> – </w:t>
            </w:r>
            <w:r w:rsidRPr="00E94B37">
              <w:rPr>
                <w:iCs/>
              </w:rPr>
              <w:t xml:space="preserve">Количество случаев нарушения лимитов, единиц, </w:t>
            </w:r>
            <w:r w:rsidRPr="00E94B37">
              <w:t xml:space="preserve"> </w:t>
            </w:r>
            <w:r w:rsidRPr="00E94B37">
              <w:lastRenderedPageBreak/>
              <w:t>целое число</w:t>
            </w:r>
            <w:r w:rsidRPr="00E94B37">
              <w:rPr>
                <w:iCs/>
              </w:rPr>
              <w:t xml:space="preserve"> (графа 25);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DL</w:t>
            </w:r>
            <w:r w:rsidRPr="00E94B37">
              <w:t xml:space="preserve"> – Общая длительность нарушения лимита, дней, целое число (графа 26);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KSZ</w:t>
            </w:r>
            <w:r w:rsidRPr="00E94B37">
              <w:t xml:space="preserve"> – Количество случаев достижения сигнальных значений, единиц, целое число (графа 27);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DSZ</w:t>
            </w:r>
            <w:r w:rsidRPr="00E94B37">
              <w:t xml:space="preserve"> – Общая длительность достижения сигнальных значений, дней, целое число (графа 28).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120_31: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NOMS</w:t>
            </w:r>
            <w:r w:rsidRPr="00E94B37">
              <w:t xml:space="preserve"> – Номер строки в соответствии с графой 1;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VS</w:t>
            </w:r>
            <w:r w:rsidRPr="00E94B37">
              <w:t>_</w:t>
            </w:r>
            <w:r w:rsidRPr="00E94B37">
              <w:rPr>
                <w:lang w:val="en-US"/>
              </w:rPr>
              <w:t>TR</w:t>
            </w:r>
            <w:r w:rsidRPr="00E94B37">
              <w:t xml:space="preserve"> – Всего, тыс.руб., целое число (графа 3);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VD</w:t>
            </w:r>
            <w:r w:rsidRPr="00E94B37">
              <w:t>_</w:t>
            </w:r>
            <w:r w:rsidRPr="00E94B37">
              <w:rPr>
                <w:lang w:val="en-US"/>
              </w:rPr>
              <w:t>V</w:t>
            </w:r>
            <w:r w:rsidRPr="00E94B37">
              <w:t xml:space="preserve"> – Вложения в ценные бумаги – всего, тыс.руб., целое число (графа 6);</w:t>
            </w:r>
          </w:p>
          <w:p w:rsidR="00E94B37" w:rsidRPr="00E94B37" w:rsidRDefault="00E94B37" w:rsidP="00E94B37">
            <w:pPr>
              <w:spacing w:line="360" w:lineRule="auto"/>
              <w:rPr>
                <w:b/>
              </w:rPr>
            </w:pPr>
            <w:r w:rsidRPr="00E94B37">
              <w:rPr>
                <w:lang w:val="en-US"/>
              </w:rPr>
              <w:t>SS</w:t>
            </w:r>
            <w:r w:rsidRPr="00E94B37">
              <w:t>_</w:t>
            </w:r>
            <w:r w:rsidRPr="00E94B37">
              <w:rPr>
                <w:lang w:val="en-US"/>
              </w:rPr>
              <w:t>TP</w:t>
            </w:r>
            <w:r w:rsidRPr="00E94B37">
              <w:t xml:space="preserve"> – Вложения в ценные бумаги, оцениваемые по справедливой стоимости, торговый портфель, тыс.руб., целое число (графа 7);</w:t>
            </w:r>
          </w:p>
        </w:tc>
      </w:tr>
      <w:tr w:rsidR="00E94B37" w:rsidRPr="00E94B37" w:rsidTr="00B45931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pStyle w:val="a6"/>
              <w:spacing w:line="360" w:lineRule="auto"/>
              <w:jc w:val="right"/>
              <w:rPr>
                <w:lang w:val="ru-RU"/>
              </w:rPr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SS</w:t>
            </w:r>
            <w:r w:rsidRPr="00E94B37">
              <w:t>_</w:t>
            </w:r>
            <w:r w:rsidRPr="00E94B37">
              <w:rPr>
                <w:lang w:val="en-US"/>
              </w:rPr>
              <w:t>NTP</w:t>
            </w:r>
            <w:r w:rsidRPr="00E94B37">
              <w:t xml:space="preserve"> – Вложения в ценные бумаги, оцениваемые по справедливой стоимости, не относящиеся к торговому портфелю, тыс.руб., целое число (графа 8);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NP</w:t>
            </w:r>
            <w:r w:rsidRPr="00E94B37">
              <w:t>_</w:t>
            </w:r>
            <w:r w:rsidRPr="00E94B37">
              <w:rPr>
                <w:lang w:val="en-US"/>
              </w:rPr>
              <w:t>TP</w:t>
            </w:r>
            <w:r w:rsidRPr="00E94B37">
              <w:t xml:space="preserve"> – Вложения в ценные бумаги, имеющиеся  в наличии  для продажи, торговый портфель, тыс.руб., целое число (графа 9);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NP</w:t>
            </w:r>
            <w:r w:rsidRPr="00E94B37">
              <w:t>_</w:t>
            </w:r>
            <w:r w:rsidRPr="00E94B37">
              <w:rPr>
                <w:lang w:val="en-US"/>
              </w:rPr>
              <w:t>NTP</w:t>
            </w:r>
            <w:r w:rsidRPr="00E94B37">
              <w:t xml:space="preserve"> – Вложения в ценные бумаги, не относящиеся к торговому портфелю, тыс.руб., целое число (графа 10);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UP</w:t>
            </w:r>
            <w:r w:rsidRPr="00E94B37">
              <w:t xml:space="preserve"> – Вложения в ценные бумаги, удерживаемые до погашения, тыс.руб., целое число (графа 11);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VS</w:t>
            </w:r>
            <w:r w:rsidRPr="00E94B37">
              <w:t>_</w:t>
            </w:r>
            <w:r w:rsidRPr="00E94B37">
              <w:rPr>
                <w:lang w:val="en-US"/>
              </w:rPr>
              <w:t>VR</w:t>
            </w:r>
            <w:r w:rsidRPr="00E94B37">
              <w:t xml:space="preserve"> – КРЗ – всего, тыс.руб., целое число (графа 17);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T</w:t>
            </w:r>
            <w:r w:rsidRPr="00E94B37">
              <w:t>_</w:t>
            </w:r>
            <w:r w:rsidRPr="00E94B37">
              <w:rPr>
                <w:lang w:val="en-US"/>
              </w:rPr>
              <w:t>KH</w:t>
            </w:r>
            <w:r w:rsidRPr="00E94B37">
              <w:t xml:space="preserve"> – ОСКр, тыс.руб., целое число (графа 18);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PFI</w:t>
            </w:r>
            <w:r w:rsidRPr="00E94B37">
              <w:t xml:space="preserve"> – КРС, тыс.руб., целое число (графа 20);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SRR</w:t>
            </w:r>
            <w:r w:rsidRPr="00E94B37">
              <w:t xml:space="preserve"> – Специальный рыночный риск, тыс.руб., целое число (графа 21);</w:t>
            </w:r>
          </w:p>
          <w:p w:rsidR="00E94B37" w:rsidRPr="00E94B37" w:rsidRDefault="00E94B37" w:rsidP="00E94B37">
            <w:pPr>
              <w:spacing w:line="360" w:lineRule="auto"/>
              <w:rPr>
                <w:bCs/>
              </w:rPr>
            </w:pPr>
            <w:r w:rsidRPr="00E94B37">
              <w:rPr>
                <w:lang w:val="en-US"/>
              </w:rPr>
              <w:t>TXT</w:t>
            </w:r>
            <w:r w:rsidRPr="00E94B37">
              <w:t xml:space="preserve"> – пояснения (расшифровки) к отдельной (любой) строке под</w:t>
            </w:r>
            <w:r w:rsidRPr="00E94B37">
              <w:rPr>
                <w:bCs/>
              </w:rPr>
              <w:t>раздела 1.3.</w:t>
            </w:r>
          </w:p>
          <w:p w:rsidR="00E94B37" w:rsidRPr="00E94B37" w:rsidRDefault="00E94B37" w:rsidP="00E94B37">
            <w:pPr>
              <w:spacing w:line="360" w:lineRule="auto"/>
              <w:rPr>
                <w:bCs/>
              </w:rPr>
            </w:pPr>
            <w:r w:rsidRPr="00E94B37">
              <w:rPr>
                <w:bCs/>
                <w:lang w:val="en-US"/>
              </w:rPr>
              <w:t>F</w:t>
            </w:r>
            <w:r w:rsidRPr="00E94B37">
              <w:rPr>
                <w:bCs/>
              </w:rPr>
              <w:t>120_32:</w:t>
            </w:r>
          </w:p>
          <w:p w:rsidR="00E94B37" w:rsidRPr="00E94B37" w:rsidRDefault="00E94B37" w:rsidP="00E94B37">
            <w:pPr>
              <w:spacing w:line="360" w:lineRule="auto"/>
              <w:rPr>
                <w:bCs/>
              </w:rPr>
            </w:pPr>
            <w:r w:rsidRPr="00E94B37">
              <w:rPr>
                <w:bCs/>
                <w:lang w:val="en-US"/>
              </w:rPr>
              <w:t>NOMS</w:t>
            </w:r>
            <w:r w:rsidRPr="00E94B37">
              <w:rPr>
                <w:bCs/>
              </w:rPr>
              <w:t xml:space="preserve"> – </w:t>
            </w:r>
            <w:r w:rsidRPr="00E94B37">
              <w:t>Номер строки подраздела 1.3;</w:t>
            </w:r>
          </w:p>
          <w:p w:rsidR="00E94B37" w:rsidRPr="00E94B37" w:rsidRDefault="00E94B37" w:rsidP="00E94B37">
            <w:pPr>
              <w:spacing w:line="360" w:lineRule="auto"/>
              <w:rPr>
                <w:bCs/>
              </w:rPr>
            </w:pPr>
            <w:r w:rsidRPr="00E94B37">
              <w:rPr>
                <w:bCs/>
                <w:lang w:val="en-US"/>
              </w:rPr>
              <w:t>NOM</w:t>
            </w:r>
            <w:r w:rsidRPr="00E94B37">
              <w:rPr>
                <w:bCs/>
              </w:rPr>
              <w:t>_</w:t>
            </w:r>
            <w:r w:rsidRPr="00E94B37">
              <w:rPr>
                <w:bCs/>
                <w:lang w:val="en-US"/>
              </w:rPr>
              <w:t>I</w:t>
            </w:r>
            <w:r w:rsidRPr="00E94B37">
              <w:rPr>
                <w:bCs/>
              </w:rPr>
              <w:t xml:space="preserve"> – </w:t>
            </w:r>
            <w:r w:rsidRPr="00E94B37">
              <w:t>Номер по порядку кода инструмента;</w:t>
            </w:r>
          </w:p>
          <w:p w:rsidR="00E94B37" w:rsidRPr="00E94B37" w:rsidRDefault="00E94B37" w:rsidP="00E94B37">
            <w:pPr>
              <w:spacing w:line="360" w:lineRule="auto"/>
              <w:rPr>
                <w:bCs/>
              </w:rPr>
            </w:pPr>
            <w:r w:rsidRPr="00E94B37">
              <w:rPr>
                <w:bCs/>
                <w:lang w:val="en-US"/>
              </w:rPr>
              <w:lastRenderedPageBreak/>
              <w:t>KOD</w:t>
            </w:r>
            <w:r w:rsidRPr="00E94B37">
              <w:rPr>
                <w:bCs/>
              </w:rPr>
              <w:t>_</w:t>
            </w:r>
            <w:r w:rsidRPr="00E94B37">
              <w:rPr>
                <w:bCs/>
                <w:lang w:val="en-US"/>
              </w:rPr>
              <w:t>I</w:t>
            </w:r>
            <w:r w:rsidRPr="00E94B37">
              <w:rPr>
                <w:bCs/>
              </w:rPr>
              <w:t xml:space="preserve"> – </w:t>
            </w:r>
            <w:r w:rsidRPr="00E94B37">
              <w:t>Код инструмента (графа 2);</w:t>
            </w:r>
          </w:p>
          <w:p w:rsidR="00E94B37" w:rsidRPr="00E94B37" w:rsidRDefault="00E94B37" w:rsidP="00E94B37">
            <w:pPr>
              <w:spacing w:line="360" w:lineRule="auto"/>
              <w:rPr>
                <w:bCs/>
              </w:rPr>
            </w:pPr>
            <w:r w:rsidRPr="00E94B37">
              <w:rPr>
                <w:bCs/>
                <w:lang w:val="en-US"/>
              </w:rPr>
              <w:t>NAME</w:t>
            </w:r>
            <w:r w:rsidRPr="00E94B37">
              <w:rPr>
                <w:bCs/>
              </w:rPr>
              <w:t>_</w:t>
            </w:r>
            <w:r w:rsidRPr="00E94B37">
              <w:rPr>
                <w:bCs/>
                <w:lang w:val="en-US"/>
              </w:rPr>
              <w:t>I</w:t>
            </w:r>
            <w:r w:rsidRPr="00E94B37">
              <w:rPr>
                <w:bCs/>
              </w:rPr>
              <w:t xml:space="preserve"> – </w:t>
            </w:r>
            <w:r w:rsidRPr="00E94B37">
              <w:t>Наименование инструмента в случае использования кода «</w:t>
            </w:r>
            <w:r w:rsidRPr="00E94B37">
              <w:rPr>
                <w:lang w:val="en-US"/>
              </w:rPr>
              <w:t>OTHER</w:t>
            </w:r>
            <w:r w:rsidRPr="00E94B37">
              <w:t>», текст не более 255 символов (графа 2);</w:t>
            </w:r>
          </w:p>
          <w:p w:rsidR="00E94B37" w:rsidRPr="00E94B37" w:rsidRDefault="00E94B37" w:rsidP="00E94B37">
            <w:pPr>
              <w:spacing w:line="360" w:lineRule="auto"/>
              <w:rPr>
                <w:bCs/>
              </w:rPr>
            </w:pPr>
            <w:r w:rsidRPr="00E94B37">
              <w:rPr>
                <w:bCs/>
                <w:lang w:val="en-US"/>
              </w:rPr>
              <w:t>F</w:t>
            </w:r>
            <w:r w:rsidRPr="00E94B37">
              <w:rPr>
                <w:bCs/>
              </w:rPr>
              <w:t>120_33:</w:t>
            </w:r>
          </w:p>
          <w:p w:rsidR="00E94B37" w:rsidRPr="00E94B37" w:rsidRDefault="00E94B37" w:rsidP="00E94B37">
            <w:pPr>
              <w:spacing w:line="360" w:lineRule="auto"/>
              <w:rPr>
                <w:bCs/>
              </w:rPr>
            </w:pPr>
            <w:r w:rsidRPr="00E94B37">
              <w:rPr>
                <w:bCs/>
                <w:lang w:val="en-US"/>
              </w:rPr>
              <w:t>NOMS</w:t>
            </w:r>
            <w:r w:rsidRPr="00E94B37">
              <w:rPr>
                <w:bCs/>
              </w:rPr>
              <w:t xml:space="preserve"> – </w:t>
            </w:r>
            <w:r w:rsidRPr="00E94B37">
              <w:t xml:space="preserve">Номер строки подраздела </w:t>
            </w:r>
            <w:r w:rsidRPr="00E94B37">
              <w:rPr>
                <w:b/>
              </w:rPr>
              <w:t>1.3;</w:t>
            </w:r>
          </w:p>
          <w:p w:rsidR="00E94B37" w:rsidRPr="00E94B37" w:rsidRDefault="00E94B37" w:rsidP="00E94B37">
            <w:pPr>
              <w:spacing w:line="360" w:lineRule="auto"/>
              <w:rPr>
                <w:bCs/>
              </w:rPr>
            </w:pPr>
            <w:r w:rsidRPr="00E94B37">
              <w:rPr>
                <w:bCs/>
                <w:lang w:val="en-US"/>
              </w:rPr>
              <w:t>NOM</w:t>
            </w:r>
            <w:r w:rsidRPr="00E94B37">
              <w:rPr>
                <w:bCs/>
              </w:rPr>
              <w:t>_</w:t>
            </w:r>
            <w:r w:rsidRPr="00E94B37">
              <w:rPr>
                <w:bCs/>
                <w:lang w:val="en-US"/>
              </w:rPr>
              <w:t>PFI</w:t>
            </w:r>
            <w:r w:rsidRPr="00E94B37">
              <w:rPr>
                <w:bCs/>
              </w:rPr>
              <w:t xml:space="preserve"> – </w:t>
            </w:r>
            <w:r w:rsidRPr="00E94B37">
              <w:t>Номер по порядку ПФИ;</w:t>
            </w:r>
          </w:p>
          <w:p w:rsidR="00E94B37" w:rsidRPr="00E94B37" w:rsidRDefault="00E94B37" w:rsidP="00E94B37">
            <w:pPr>
              <w:spacing w:line="360" w:lineRule="auto"/>
              <w:rPr>
                <w:bCs/>
              </w:rPr>
            </w:pPr>
            <w:r w:rsidRPr="00E94B37">
              <w:rPr>
                <w:bCs/>
                <w:lang w:val="en-US"/>
              </w:rPr>
              <w:t>PFI</w:t>
            </w:r>
            <w:r w:rsidRPr="00E94B37">
              <w:rPr>
                <w:bCs/>
              </w:rPr>
              <w:t>_</w:t>
            </w:r>
            <w:r w:rsidRPr="00E94B37">
              <w:rPr>
                <w:bCs/>
                <w:lang w:val="en-US"/>
              </w:rPr>
              <w:t>PKBA</w:t>
            </w:r>
            <w:r w:rsidRPr="00E94B37">
              <w:rPr>
                <w:bCs/>
              </w:rPr>
              <w:t xml:space="preserve"> – </w:t>
            </w:r>
            <w:r w:rsidRPr="00E94B37">
              <w:t>На покупку базисного актива, тыс.руб., целое число (графа 13);</w:t>
            </w:r>
          </w:p>
          <w:p w:rsidR="00E94B37" w:rsidRPr="00E94B37" w:rsidRDefault="00E94B37" w:rsidP="00E94B37">
            <w:pPr>
              <w:spacing w:line="360" w:lineRule="auto"/>
              <w:rPr>
                <w:bCs/>
              </w:rPr>
            </w:pPr>
            <w:r w:rsidRPr="00E94B37">
              <w:rPr>
                <w:bCs/>
                <w:lang w:val="en-US"/>
              </w:rPr>
              <w:t>PFI</w:t>
            </w:r>
            <w:r w:rsidRPr="00E94B37">
              <w:rPr>
                <w:bCs/>
              </w:rPr>
              <w:t>_</w:t>
            </w:r>
            <w:r w:rsidRPr="00E94B37">
              <w:rPr>
                <w:bCs/>
                <w:lang w:val="en-US"/>
              </w:rPr>
              <w:t>PRBA</w:t>
            </w:r>
            <w:r w:rsidRPr="00E94B37">
              <w:rPr>
                <w:bCs/>
              </w:rPr>
              <w:t xml:space="preserve"> – </w:t>
            </w:r>
            <w:r w:rsidRPr="00E94B37">
              <w:t>На продажу базисного актива, тыс.руб., целое число (графа 14);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bCs/>
                <w:lang w:val="en-US"/>
              </w:rPr>
              <w:t>VID</w:t>
            </w:r>
            <w:r w:rsidRPr="00E94B37">
              <w:rPr>
                <w:bCs/>
              </w:rPr>
              <w:t>_</w:t>
            </w:r>
            <w:r w:rsidRPr="00E94B37">
              <w:rPr>
                <w:bCs/>
                <w:lang w:val="en-US"/>
              </w:rPr>
              <w:t>SO</w:t>
            </w:r>
            <w:r w:rsidRPr="00E94B37">
              <w:rPr>
                <w:bCs/>
              </w:rPr>
              <w:t xml:space="preserve"> – </w:t>
            </w:r>
            <w:r w:rsidRPr="00E94B37">
              <w:t>Вид стоимостной оценки, передается код 1 или 2 (графа 15);</w:t>
            </w:r>
          </w:p>
        </w:tc>
      </w:tr>
      <w:tr w:rsidR="00E94B37" w:rsidRPr="00E94B37" w:rsidTr="00B45931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pStyle w:val="a6"/>
              <w:spacing w:line="360" w:lineRule="auto"/>
              <w:jc w:val="right"/>
              <w:rPr>
                <w:lang w:val="ru-RU"/>
              </w:rPr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VID</w:t>
            </w:r>
            <w:r w:rsidRPr="00E94B37">
              <w:t>_</w:t>
            </w:r>
            <w:r w:rsidRPr="00E94B37">
              <w:rPr>
                <w:lang w:val="en-US"/>
              </w:rPr>
              <w:t>IN</w:t>
            </w:r>
            <w:r w:rsidRPr="00E94B37">
              <w:t xml:space="preserve"> – Наименование стоимостной оценки, передается в случае использования кода 2 – «иная стоимостная оценка», текст не более 255 символов;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</w:t>
            </w:r>
            <w:r w:rsidRPr="00E94B37">
              <w:t>_</w:t>
            </w:r>
            <w:r w:rsidRPr="00E94B37">
              <w:rPr>
                <w:lang w:val="en-US"/>
              </w:rPr>
              <w:t>A</w:t>
            </w:r>
            <w:r w:rsidRPr="00E94B37">
              <w:t>_</w:t>
            </w:r>
            <w:r w:rsidRPr="00E94B37">
              <w:rPr>
                <w:lang w:val="en-US"/>
              </w:rPr>
              <w:t>PK</w:t>
            </w:r>
            <w:r w:rsidRPr="00E94B37">
              <w:t xml:space="preserve"> – Величина стоимостной оценки ПФИ на покупку – актив, тыс.руб., целое не отрицательное число  (графа 16);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</w:t>
            </w:r>
            <w:r w:rsidRPr="00E94B37">
              <w:t>_</w:t>
            </w:r>
            <w:r w:rsidRPr="00E94B37">
              <w:rPr>
                <w:lang w:val="en-US"/>
              </w:rPr>
              <w:t>O</w:t>
            </w:r>
            <w:r w:rsidRPr="00E94B37">
              <w:t>_</w:t>
            </w:r>
            <w:r w:rsidRPr="00E94B37">
              <w:rPr>
                <w:lang w:val="en-US"/>
              </w:rPr>
              <w:t>PK</w:t>
            </w:r>
            <w:r w:rsidRPr="00E94B37">
              <w:t xml:space="preserve"> – Величина стоимостной оценки ПФИ на покупку – обязательство, тыс.руб., целое не положительное число  (графа 16); 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</w:t>
            </w:r>
            <w:r w:rsidRPr="00E94B37">
              <w:t>_</w:t>
            </w:r>
            <w:r w:rsidRPr="00E94B37">
              <w:rPr>
                <w:lang w:val="en-US"/>
              </w:rPr>
              <w:t>A</w:t>
            </w:r>
            <w:r w:rsidRPr="00E94B37">
              <w:t>_</w:t>
            </w:r>
            <w:r w:rsidRPr="00E94B37">
              <w:rPr>
                <w:lang w:val="en-US"/>
              </w:rPr>
              <w:t>PR</w:t>
            </w:r>
            <w:r w:rsidRPr="00E94B37">
              <w:t xml:space="preserve"> – Величина стоимостной оценки ПФИ на продажу – актив, тыс.руб., целое не отрицательное число  (графа 16);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</w:t>
            </w:r>
            <w:r w:rsidRPr="00E94B37">
              <w:t>_</w:t>
            </w:r>
            <w:r w:rsidRPr="00E94B37">
              <w:rPr>
                <w:lang w:val="en-US"/>
              </w:rPr>
              <w:t>O</w:t>
            </w:r>
            <w:r w:rsidRPr="00E94B37">
              <w:t>_</w:t>
            </w:r>
            <w:r w:rsidRPr="00E94B37">
              <w:rPr>
                <w:lang w:val="en-US"/>
              </w:rPr>
              <w:t>PR</w:t>
            </w:r>
            <w:r w:rsidRPr="00E94B37">
              <w:t xml:space="preserve"> – Величина стоимостной оценки ПФИ на продажу – обязательство, тыс.руб., целое не положительное число  (графа 16);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120_34: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NOMS</w:t>
            </w:r>
            <w:r w:rsidRPr="00E94B37">
              <w:t xml:space="preserve"> – Номер строки подраздела </w:t>
            </w:r>
            <w:r w:rsidRPr="00E94B37">
              <w:rPr>
                <w:b/>
              </w:rPr>
              <w:t>1.3;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LIM</w:t>
            </w:r>
            <w:r w:rsidRPr="00E94B37">
              <w:t xml:space="preserve"> – Номер по порядку установленного лимита;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A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A</w:t>
            </w:r>
            <w:r w:rsidRPr="00E94B37">
              <w:t xml:space="preserve"> (графа 22);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B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B</w:t>
            </w:r>
            <w:r w:rsidRPr="00E94B37">
              <w:t xml:space="preserve"> (графа 22);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C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C</w:t>
            </w:r>
            <w:r w:rsidRPr="00E94B37">
              <w:t xml:space="preserve"> (графа 22);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D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D</w:t>
            </w:r>
            <w:r w:rsidRPr="00E94B37">
              <w:t xml:space="preserve"> (графа 22);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E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E</w:t>
            </w:r>
            <w:r w:rsidRPr="00E94B37">
              <w:t xml:space="preserve"> (графа 22);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F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F</w:t>
            </w:r>
            <w:r w:rsidRPr="00E94B37">
              <w:t xml:space="preserve"> (графа 22);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SUM</w:t>
            </w:r>
            <w:r w:rsidRPr="00E94B37">
              <w:t xml:space="preserve"> – Значение установленного лимита – числовое,  тыс.руб., целое число (графа 23);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lastRenderedPageBreak/>
              <w:t>LIM</w:t>
            </w:r>
            <w:r w:rsidRPr="00E94B37">
              <w:t>_</w:t>
            </w:r>
            <w:r w:rsidRPr="00E94B37">
              <w:rPr>
                <w:lang w:val="en-US"/>
              </w:rPr>
              <w:t>PR</w:t>
            </w:r>
            <w:r w:rsidRPr="00E94B37">
              <w:t xml:space="preserve"> – Значение установленного лимита –процентное, число с тремя десятичными знаками после запятой (графа 23);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LIMS</w:t>
            </w:r>
            <w:r w:rsidRPr="00E94B37">
              <w:t>_</w:t>
            </w:r>
            <w:r w:rsidRPr="00E94B37">
              <w:rPr>
                <w:lang w:val="en-US"/>
              </w:rPr>
              <w:t>SUM</w:t>
            </w:r>
            <w:r w:rsidRPr="00E94B37">
              <w:t xml:space="preserve"> – Значение установленного сигнального значения – числовое, тыс.руб., целое число (графа 24);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LIMS</w:t>
            </w:r>
            <w:r w:rsidRPr="00E94B37">
              <w:t>_</w:t>
            </w:r>
            <w:r w:rsidRPr="00E94B37">
              <w:rPr>
                <w:lang w:val="en-US"/>
              </w:rPr>
              <w:t>PR</w:t>
            </w:r>
            <w:r w:rsidRPr="00E94B37">
              <w:t xml:space="preserve"> – Значение установленного сигнального значения – процентное, число с тремя десятичными знаками после запятой (графа 24);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NAR</w:t>
            </w:r>
            <w:r w:rsidRPr="00E94B37">
              <w:t xml:space="preserve"> – </w:t>
            </w:r>
            <w:r w:rsidRPr="00E94B37">
              <w:rPr>
                <w:iCs/>
              </w:rPr>
              <w:t xml:space="preserve">Количество случаев нарушения лимитов, единиц, </w:t>
            </w:r>
            <w:r w:rsidRPr="00E94B37">
              <w:t xml:space="preserve"> целое число </w:t>
            </w:r>
            <w:r w:rsidRPr="00E94B37">
              <w:rPr>
                <w:iCs/>
              </w:rPr>
              <w:t xml:space="preserve"> (графа 25);</w:t>
            </w:r>
          </w:p>
        </w:tc>
      </w:tr>
      <w:tr w:rsidR="00E94B37" w:rsidRPr="00E94B37" w:rsidTr="00B45931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pStyle w:val="a6"/>
              <w:spacing w:line="360" w:lineRule="auto"/>
              <w:jc w:val="right"/>
              <w:rPr>
                <w:lang w:val="ru-RU"/>
              </w:rPr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DL</w:t>
            </w:r>
            <w:r w:rsidRPr="00E94B37">
              <w:t xml:space="preserve"> – Общая длительность нарушения лимита, дней, целое число   (графа 26);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KSZ</w:t>
            </w:r>
            <w:r w:rsidRPr="00E94B37">
              <w:t xml:space="preserve"> – Количество случаев достижения сигнальных значений, единиц, целое число  (графа 27);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DSZ</w:t>
            </w:r>
            <w:r w:rsidRPr="00E94B37">
              <w:t xml:space="preserve"> – Общая длительность достижения сигнальных значений, дней, целое число  (графа 28).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120_41: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TIP</w:t>
            </w:r>
            <w:r w:rsidRPr="00E94B37">
              <w:t xml:space="preserve"> – Тип значения лимита;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NAME</w:t>
            </w:r>
            <w:r w:rsidRPr="00E94B37">
              <w:t>_</w:t>
            </w:r>
            <w:r w:rsidRPr="00E94B37">
              <w:rPr>
                <w:lang w:val="en-US"/>
              </w:rPr>
              <w:t>T</w:t>
            </w:r>
            <w:r w:rsidRPr="00E94B37">
              <w:t xml:space="preserve"> – Наименование установленного лимита, текст не более 255 символов.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120_42: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TIP</w:t>
            </w:r>
            <w:r w:rsidRPr="00E94B37">
              <w:t xml:space="preserve"> – Тип значения лимита;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NAME</w:t>
            </w:r>
            <w:r w:rsidRPr="00E94B37">
              <w:t>_</w:t>
            </w:r>
            <w:r w:rsidRPr="00E94B37">
              <w:rPr>
                <w:lang w:val="en-US"/>
              </w:rPr>
              <w:t>T</w:t>
            </w:r>
            <w:r w:rsidRPr="00E94B37">
              <w:t xml:space="preserve"> – Наименование установленного лимита, текст не более 255 символов.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120_43: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TIP</w:t>
            </w:r>
            <w:r w:rsidRPr="00E94B37">
              <w:t xml:space="preserve"> – Тип значения лимита;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NAME</w:t>
            </w:r>
            <w:r w:rsidRPr="00E94B37">
              <w:t>_</w:t>
            </w:r>
            <w:r w:rsidRPr="00E94B37">
              <w:rPr>
                <w:lang w:val="en-US"/>
              </w:rPr>
              <w:t>T</w:t>
            </w:r>
            <w:r w:rsidRPr="00E94B37">
              <w:t xml:space="preserve"> – Наименование установленного лимита, текст не более 255 символов.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120_44: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TIP</w:t>
            </w:r>
            <w:r w:rsidRPr="00E94B37">
              <w:t xml:space="preserve"> – Тип значения лимита;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NAME</w:t>
            </w:r>
            <w:r w:rsidRPr="00E94B37">
              <w:t>_</w:t>
            </w:r>
            <w:r w:rsidRPr="00E94B37">
              <w:rPr>
                <w:lang w:val="en-US"/>
              </w:rPr>
              <w:t>T</w:t>
            </w:r>
            <w:r w:rsidRPr="00E94B37">
              <w:t xml:space="preserve"> – Наименование установленного лимита, текст не более 255 символов.</w:t>
            </w:r>
          </w:p>
        </w:tc>
      </w:tr>
      <w:tr w:rsidR="00E94B37" w:rsidRPr="00E94B37" w:rsidTr="00B45931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pStyle w:val="a6"/>
              <w:spacing w:line="360" w:lineRule="auto"/>
              <w:jc w:val="right"/>
              <w:rPr>
                <w:lang w:val="ru-RU"/>
              </w:rPr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120_45: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TIP</w:t>
            </w:r>
            <w:r w:rsidRPr="00E94B37">
              <w:t xml:space="preserve"> – Тип значения лимита;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NAME</w:t>
            </w:r>
            <w:r w:rsidRPr="00E94B37">
              <w:t>_</w:t>
            </w:r>
            <w:r w:rsidRPr="00E94B37">
              <w:rPr>
                <w:lang w:val="en-US"/>
              </w:rPr>
              <w:t>T</w:t>
            </w:r>
            <w:r w:rsidRPr="00E94B37">
              <w:t xml:space="preserve"> – Наименование установленного лимита, текст не более </w:t>
            </w:r>
            <w:r w:rsidRPr="00E94B37">
              <w:lastRenderedPageBreak/>
              <w:t>255 символов.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120_46: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TIP</w:t>
            </w:r>
            <w:r w:rsidRPr="00E94B37">
              <w:t xml:space="preserve"> – Тип значения лимита;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NAME</w:t>
            </w:r>
            <w:r w:rsidRPr="00E94B37">
              <w:t>_</w:t>
            </w:r>
            <w:r w:rsidRPr="00E94B37">
              <w:rPr>
                <w:lang w:val="en-US"/>
              </w:rPr>
              <w:t>T</w:t>
            </w:r>
            <w:r w:rsidRPr="00E94B37">
              <w:t xml:space="preserve"> – Наименование установленного лимита, текст не более 255 символов.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120_47: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TIP</w:t>
            </w:r>
            <w:r w:rsidRPr="00E94B37">
              <w:t xml:space="preserve"> – Тип значения лимита;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NAME</w:t>
            </w:r>
            <w:r w:rsidRPr="00E94B37">
              <w:t>_</w:t>
            </w:r>
            <w:r w:rsidRPr="00E94B37">
              <w:rPr>
                <w:lang w:val="en-US"/>
              </w:rPr>
              <w:t>T</w:t>
            </w:r>
            <w:r w:rsidRPr="00E94B37">
              <w:t xml:space="preserve"> – Наименование установленного лимита, текст не более 255 символов. 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120_51: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NOMS</w:t>
            </w:r>
            <w:r w:rsidRPr="00E94B37">
              <w:t xml:space="preserve"> – Номер строки в соответствии с графой 1;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OPS</w:t>
            </w:r>
            <w:r w:rsidRPr="00E94B37">
              <w:t xml:space="preserve"> – Объем привлеченных средств клиентов, тыс.руб., целое число (графа 3);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TEXT</w:t>
            </w:r>
            <w:r w:rsidRPr="00E94B37">
              <w:t xml:space="preserve"> – пояснения (расшифровки) к отдельной (любой) строке Р</w:t>
            </w:r>
            <w:r w:rsidRPr="00E94B37">
              <w:rPr>
                <w:bCs/>
              </w:rPr>
              <w:t xml:space="preserve">аздела 2 </w:t>
            </w:r>
            <w:r w:rsidRPr="00E94B37">
              <w:t xml:space="preserve"> формы 0409120.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120_52: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NOMS</w:t>
            </w:r>
            <w:r w:rsidRPr="00E94B37">
              <w:t xml:space="preserve"> – Номер строки Раздела 2;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IS</w:t>
            </w:r>
            <w:r w:rsidRPr="00E94B37">
              <w:t xml:space="preserve"> – Номер по порядку кода источника ликвидности;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KIL</w:t>
            </w:r>
            <w:r w:rsidRPr="00E94B37">
              <w:t xml:space="preserve"> – Код источника ликвидности (графа 2);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NAME</w:t>
            </w:r>
            <w:r w:rsidRPr="00E94B37">
              <w:t>_</w:t>
            </w:r>
            <w:r w:rsidRPr="00E94B37">
              <w:rPr>
                <w:lang w:val="en-US"/>
              </w:rPr>
              <w:t>I</w:t>
            </w:r>
            <w:r w:rsidRPr="00E94B37">
              <w:t xml:space="preserve"> - Наименование иного источника ликвидности при использовании кода 6, текст не более 255 символов (графа 2).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120_53: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NOMS</w:t>
            </w:r>
            <w:r w:rsidRPr="00E94B37">
              <w:t xml:space="preserve"> – Номер строки в соответствии с графой 1;</w:t>
            </w:r>
          </w:p>
        </w:tc>
      </w:tr>
      <w:tr w:rsidR="00E94B37" w:rsidRPr="00E94B37" w:rsidTr="00B45931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pStyle w:val="a6"/>
              <w:spacing w:line="360" w:lineRule="auto"/>
              <w:jc w:val="right"/>
              <w:rPr>
                <w:lang w:val="ru-RU"/>
              </w:rPr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LIM</w:t>
            </w:r>
            <w:r w:rsidRPr="00E94B37">
              <w:t xml:space="preserve"> – Номер по порядку установленного лимита;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TL</w:t>
            </w:r>
            <w:r w:rsidRPr="00E94B37">
              <w:t>_</w:t>
            </w:r>
            <w:r w:rsidRPr="00E94B37">
              <w:rPr>
                <w:lang w:val="en-US"/>
              </w:rPr>
              <w:t>A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A</w:t>
            </w:r>
            <w:r w:rsidRPr="00E94B37">
              <w:t xml:space="preserve"> (графа 4);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TL</w:t>
            </w:r>
            <w:r w:rsidRPr="00E94B37">
              <w:t>_</w:t>
            </w:r>
            <w:r w:rsidRPr="00E94B37">
              <w:rPr>
                <w:lang w:val="en-US"/>
              </w:rPr>
              <w:t>B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B</w:t>
            </w:r>
            <w:r w:rsidRPr="00E94B37">
              <w:t xml:space="preserve"> (графа 4);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NL</w:t>
            </w:r>
            <w:r w:rsidRPr="00E94B37">
              <w:t>_</w:t>
            </w:r>
            <w:r w:rsidRPr="00E94B37">
              <w:rPr>
                <w:lang w:val="en-US"/>
              </w:rPr>
              <w:t>C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C</w:t>
            </w:r>
            <w:r w:rsidRPr="00E94B37">
              <w:t xml:space="preserve"> (графа 4);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TL</w:t>
            </w:r>
            <w:r w:rsidRPr="00E94B37">
              <w:t>_</w:t>
            </w:r>
            <w:r w:rsidRPr="00E94B37">
              <w:rPr>
                <w:lang w:val="en-US"/>
              </w:rPr>
              <w:t>D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D</w:t>
            </w:r>
            <w:r w:rsidRPr="00E94B37">
              <w:t xml:space="preserve"> (графа 4);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TL</w:t>
            </w:r>
            <w:r w:rsidRPr="00E94B37">
              <w:t>_</w:t>
            </w:r>
            <w:r w:rsidRPr="00E94B37">
              <w:rPr>
                <w:lang w:val="en-US"/>
              </w:rPr>
              <w:t>E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E</w:t>
            </w:r>
            <w:r w:rsidRPr="00E94B37">
              <w:t xml:space="preserve"> (графа 4);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S</w:t>
            </w:r>
            <w:r w:rsidRPr="00E94B37">
              <w:t xml:space="preserve"> – Значение лимита - числовое, тыс.руб., целое число (графа 5);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PR</w:t>
            </w:r>
            <w:r w:rsidRPr="00E94B37">
              <w:t xml:space="preserve"> – Значение лимита - процентное, число с тремя десятичными знаками после запятой (графа 5);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LIMS</w:t>
            </w:r>
            <w:r w:rsidRPr="00E94B37">
              <w:t>_</w:t>
            </w:r>
            <w:r w:rsidRPr="00E94B37">
              <w:rPr>
                <w:lang w:val="en-US"/>
              </w:rPr>
              <w:t>S</w:t>
            </w:r>
            <w:r w:rsidRPr="00E94B37">
              <w:t xml:space="preserve"> – Сигнальное значение лимита - числовое, тыс.руб., </w:t>
            </w:r>
            <w:r w:rsidRPr="00E94B37">
              <w:lastRenderedPageBreak/>
              <w:t>целое число (графа 6);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LIMS</w:t>
            </w:r>
            <w:r w:rsidRPr="00E94B37">
              <w:t>_</w:t>
            </w:r>
            <w:r w:rsidRPr="00E94B37">
              <w:rPr>
                <w:lang w:val="en-US"/>
              </w:rPr>
              <w:t>PR</w:t>
            </w:r>
            <w:r w:rsidRPr="00E94B37">
              <w:t xml:space="preserve"> – Сигнальное значение лимита - процентное, число с тремя десятичными знаками после запятой (графа 6);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KOLSZ</w:t>
            </w:r>
            <w:r w:rsidRPr="00E94B37">
              <w:t xml:space="preserve"> – Количество случаев достижения установленных сигнальных значений, единиц, целое число  (графа 7);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KOLN</w:t>
            </w:r>
            <w:r w:rsidRPr="00E94B37">
              <w:t xml:space="preserve"> – Количество случаев нарушения установленных лимитов, единиц, целое число (графа 8).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120_54: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NOMS</w:t>
            </w:r>
            <w:r w:rsidRPr="00E94B37">
              <w:t xml:space="preserve"> – Номер строки Раздела 2;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LIM</w:t>
            </w:r>
            <w:r w:rsidRPr="00E94B37">
              <w:t xml:space="preserve"> – Порядковый номер установленного лимита;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VD</w:t>
            </w:r>
            <w:r w:rsidRPr="00E94B37">
              <w:t xml:space="preserve"> – Номер по порядку вида экономической деятельности;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VID</w:t>
            </w:r>
            <w:r w:rsidRPr="00E94B37">
              <w:t>_</w:t>
            </w:r>
            <w:r w:rsidRPr="00E94B37">
              <w:rPr>
                <w:lang w:val="en-US"/>
              </w:rPr>
              <w:t>D</w:t>
            </w:r>
            <w:r w:rsidRPr="00E94B37">
              <w:t xml:space="preserve"> – Вид экономической деятельности контрагента, в отношении которого установлен лимит (приводится по классам, подклассам, группам, подгруппам, определенным  по кодам ОКВЭД);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120_55: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NOMS</w:t>
            </w:r>
            <w:r w:rsidRPr="00E94B37">
              <w:t xml:space="preserve"> – Номер строки Раздела 2;</w:t>
            </w:r>
          </w:p>
        </w:tc>
      </w:tr>
      <w:tr w:rsidR="00E94B37" w:rsidRPr="00E94B37" w:rsidTr="00B45931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pStyle w:val="a6"/>
              <w:spacing w:line="360" w:lineRule="auto"/>
              <w:jc w:val="right"/>
              <w:rPr>
                <w:lang w:val="ru-RU"/>
              </w:rPr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LIM</w:t>
            </w:r>
            <w:r w:rsidRPr="00E94B37">
              <w:t xml:space="preserve"> – Порядковый номер установленного лимита;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KS</w:t>
            </w:r>
            <w:r w:rsidRPr="00E94B37">
              <w:t xml:space="preserve"> – Номер по порядку кода страны;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KS</w:t>
            </w:r>
            <w:r w:rsidRPr="00E94B37">
              <w:t xml:space="preserve"> – Код страны, резидентами которой являются контрагенты, определенный по кодам ОКСМ;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120_56: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NOMS</w:t>
            </w:r>
            <w:r w:rsidRPr="00E94B37">
              <w:t xml:space="preserve"> – Номер строки Раздела 2;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LIM</w:t>
            </w:r>
            <w:r w:rsidRPr="00E94B37">
              <w:t xml:space="preserve"> – Порядковый номер установленного лимита;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T</w:t>
            </w:r>
            <w:r w:rsidRPr="00E94B37">
              <w:t xml:space="preserve"> – Номер по порядку кода ОКАТО;</w:t>
            </w:r>
          </w:p>
          <w:p w:rsidR="00E94B37" w:rsidRPr="00E94B37" w:rsidRDefault="00E94B37" w:rsidP="00E94B37">
            <w:pPr>
              <w:spacing w:line="360" w:lineRule="auto"/>
              <w:rPr>
                <w:iCs/>
              </w:rPr>
            </w:pPr>
            <w:r w:rsidRPr="00E94B37">
              <w:rPr>
                <w:lang w:val="en-US"/>
              </w:rPr>
              <w:t>OKATO</w:t>
            </w:r>
            <w:r w:rsidRPr="00E94B37">
              <w:t xml:space="preserve"> – </w:t>
            </w:r>
            <w:r w:rsidRPr="00E94B37">
              <w:rPr>
                <w:iCs/>
              </w:rPr>
              <w:t>Пятизначный код ОКАТО субъекта Российской Федерации.</w:t>
            </w:r>
          </w:p>
          <w:p w:rsidR="00E94B37" w:rsidRPr="00E94B37" w:rsidRDefault="00E94B37" w:rsidP="00E94B37">
            <w:pPr>
              <w:spacing w:line="360" w:lineRule="auto"/>
              <w:rPr>
                <w:iCs/>
              </w:rPr>
            </w:pPr>
            <w:r w:rsidRPr="00E94B37">
              <w:rPr>
                <w:iCs/>
                <w:lang w:val="en-US"/>
              </w:rPr>
              <w:t>F</w:t>
            </w:r>
            <w:r w:rsidRPr="00E94B37">
              <w:rPr>
                <w:iCs/>
              </w:rPr>
              <w:t>120_57:</w:t>
            </w:r>
          </w:p>
          <w:p w:rsidR="00E94B37" w:rsidRPr="00E94B37" w:rsidRDefault="00E94B37" w:rsidP="00E94B37">
            <w:pPr>
              <w:spacing w:line="360" w:lineRule="auto"/>
              <w:rPr>
                <w:iCs/>
              </w:rPr>
            </w:pPr>
            <w:r w:rsidRPr="00E94B37">
              <w:rPr>
                <w:iCs/>
                <w:lang w:val="en-US"/>
              </w:rPr>
              <w:t>TIP</w:t>
            </w:r>
            <w:r w:rsidRPr="00E94B37">
              <w:rPr>
                <w:iCs/>
              </w:rPr>
              <w:t xml:space="preserve"> – </w:t>
            </w:r>
            <w:r w:rsidRPr="00E94B37">
              <w:t>Тип значения лимита;</w:t>
            </w:r>
          </w:p>
          <w:p w:rsidR="00E94B37" w:rsidRPr="00E94B37" w:rsidRDefault="00E94B37" w:rsidP="00E94B37">
            <w:pPr>
              <w:spacing w:line="360" w:lineRule="auto"/>
              <w:rPr>
                <w:iCs/>
              </w:rPr>
            </w:pPr>
            <w:r w:rsidRPr="00E94B37">
              <w:rPr>
                <w:iCs/>
                <w:lang w:val="en-US"/>
              </w:rPr>
              <w:t>NAME</w:t>
            </w:r>
            <w:r w:rsidRPr="00E94B37">
              <w:rPr>
                <w:iCs/>
              </w:rPr>
              <w:t>_</w:t>
            </w:r>
            <w:r w:rsidRPr="00E94B37">
              <w:rPr>
                <w:iCs/>
                <w:lang w:val="en-US"/>
              </w:rPr>
              <w:t>L</w:t>
            </w:r>
            <w:r w:rsidRPr="00E94B37">
              <w:rPr>
                <w:iCs/>
              </w:rPr>
              <w:t xml:space="preserve"> – </w:t>
            </w:r>
            <w:r w:rsidRPr="00E94B37">
              <w:t>Наименование установленного лимита, текст не более 255 символов.</w:t>
            </w:r>
          </w:p>
          <w:p w:rsidR="00E94B37" w:rsidRPr="00E94B37" w:rsidRDefault="00E94B37" w:rsidP="00E94B37">
            <w:pPr>
              <w:spacing w:line="360" w:lineRule="auto"/>
              <w:rPr>
                <w:iCs/>
              </w:rPr>
            </w:pPr>
            <w:r w:rsidRPr="00E94B37">
              <w:rPr>
                <w:iCs/>
                <w:lang w:val="en-US"/>
              </w:rPr>
              <w:t>F</w:t>
            </w:r>
            <w:r w:rsidRPr="00E94B37">
              <w:rPr>
                <w:iCs/>
              </w:rPr>
              <w:t>120_58:</w:t>
            </w:r>
          </w:p>
          <w:p w:rsidR="00E94B37" w:rsidRPr="00E94B37" w:rsidRDefault="00E94B37" w:rsidP="00E94B37">
            <w:pPr>
              <w:spacing w:line="360" w:lineRule="auto"/>
              <w:rPr>
                <w:iCs/>
              </w:rPr>
            </w:pPr>
            <w:r w:rsidRPr="00E94B37">
              <w:rPr>
                <w:iCs/>
                <w:lang w:val="en-US"/>
              </w:rPr>
              <w:t>TIP</w:t>
            </w:r>
            <w:r w:rsidRPr="00E94B37">
              <w:rPr>
                <w:iCs/>
              </w:rPr>
              <w:t xml:space="preserve"> – </w:t>
            </w:r>
            <w:r w:rsidRPr="00E94B37">
              <w:t>Тип значения лимита;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iCs/>
                <w:lang w:val="en-US"/>
              </w:rPr>
              <w:t>NAME</w:t>
            </w:r>
            <w:r w:rsidRPr="00E94B37">
              <w:rPr>
                <w:iCs/>
              </w:rPr>
              <w:t>_</w:t>
            </w:r>
            <w:r w:rsidRPr="00E94B37">
              <w:rPr>
                <w:iCs/>
                <w:lang w:val="en-US"/>
              </w:rPr>
              <w:t>L</w:t>
            </w:r>
            <w:r w:rsidRPr="00E94B37">
              <w:rPr>
                <w:iCs/>
              </w:rPr>
              <w:t xml:space="preserve"> – </w:t>
            </w:r>
            <w:r w:rsidRPr="00E94B37">
              <w:t>Наименование установленного лимита, текст не более 255 символов.</w:t>
            </w:r>
          </w:p>
          <w:p w:rsidR="00E94B37" w:rsidRPr="00E94B37" w:rsidRDefault="00E94B37" w:rsidP="00E94B37">
            <w:pPr>
              <w:spacing w:line="360" w:lineRule="auto"/>
              <w:rPr>
                <w:iCs/>
              </w:rPr>
            </w:pPr>
            <w:r w:rsidRPr="00E94B37">
              <w:rPr>
                <w:iCs/>
                <w:lang w:val="en-US"/>
              </w:rPr>
              <w:lastRenderedPageBreak/>
              <w:t>F</w:t>
            </w:r>
            <w:r w:rsidRPr="00E94B37">
              <w:rPr>
                <w:iCs/>
              </w:rPr>
              <w:t>120_57:</w:t>
            </w:r>
          </w:p>
          <w:p w:rsidR="00E94B37" w:rsidRPr="00E94B37" w:rsidRDefault="00E94B37" w:rsidP="00E94B37">
            <w:pPr>
              <w:spacing w:line="360" w:lineRule="auto"/>
              <w:rPr>
                <w:iCs/>
              </w:rPr>
            </w:pPr>
            <w:r w:rsidRPr="00E94B37">
              <w:rPr>
                <w:iCs/>
                <w:lang w:val="en-US"/>
              </w:rPr>
              <w:t>TIP</w:t>
            </w:r>
            <w:r w:rsidRPr="00E94B37">
              <w:rPr>
                <w:iCs/>
              </w:rPr>
              <w:t xml:space="preserve"> – </w:t>
            </w:r>
            <w:r w:rsidRPr="00E94B37">
              <w:t>Тип значения лимита;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iCs/>
                <w:lang w:val="en-US"/>
              </w:rPr>
              <w:t>NAME</w:t>
            </w:r>
            <w:r w:rsidRPr="00E94B37">
              <w:rPr>
                <w:iCs/>
              </w:rPr>
              <w:t>_</w:t>
            </w:r>
            <w:r w:rsidRPr="00E94B37">
              <w:rPr>
                <w:iCs/>
                <w:lang w:val="en-US"/>
              </w:rPr>
              <w:t>L</w:t>
            </w:r>
            <w:r w:rsidRPr="00E94B37">
              <w:rPr>
                <w:iCs/>
              </w:rPr>
              <w:t xml:space="preserve"> – </w:t>
            </w:r>
            <w:r w:rsidRPr="00E94B37">
              <w:t>Наименование установленного лимита, текст не более 255 символов.</w:t>
            </w:r>
          </w:p>
        </w:tc>
      </w:tr>
      <w:tr w:rsidR="00E94B37" w:rsidRPr="00E94B37" w:rsidTr="00B45931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94B37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</w:pPr>
            <w:r w:rsidRPr="00E94B37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E94B37" w:rsidRDefault="00E94B37" w:rsidP="00B45931">
      <w:pPr>
        <w:pStyle w:val="a6"/>
        <w:spacing w:line="276" w:lineRule="auto"/>
        <w:rPr>
          <w:b/>
          <w:i/>
          <w:u w:val="single"/>
          <w:lang w:val="ru-RU"/>
        </w:rPr>
      </w:pPr>
    </w:p>
    <w:p w:rsidR="00E94B37" w:rsidRPr="004E4D76" w:rsidRDefault="00E94B37" w:rsidP="00E94B37">
      <w:pPr>
        <w:pStyle w:val="a6"/>
        <w:spacing w:line="276" w:lineRule="auto"/>
        <w:rPr>
          <w:u w:val="single"/>
          <w:lang w:val="ru-RU"/>
        </w:rPr>
      </w:pPr>
      <w:r>
        <w:rPr>
          <w:b/>
          <w:i/>
          <w:u w:val="single"/>
          <w:lang w:val="ru-RU"/>
        </w:rPr>
        <w:br w:type="page"/>
      </w:r>
      <w:r w:rsidRPr="004E4D76">
        <w:rPr>
          <w:b/>
          <w:i/>
          <w:u w:val="single"/>
          <w:lang w:val="ru-RU"/>
        </w:rPr>
        <w:lastRenderedPageBreak/>
        <w:t>Cегмент со служебной информацией</w:t>
      </w:r>
    </w:p>
    <w:p w:rsidR="00E94B37" w:rsidRPr="004E4D76" w:rsidRDefault="00E94B37" w:rsidP="00E94B37">
      <w:pPr>
        <w:spacing w:line="276" w:lineRule="auto"/>
      </w:pPr>
    </w:p>
    <w:p w:rsidR="00E94B37" w:rsidRDefault="00E94B37" w:rsidP="00E94B37">
      <w:pPr>
        <w:spacing w:line="276" w:lineRule="auto"/>
      </w:pPr>
      <w:r w:rsidRPr="004E4D76">
        <w:rPr>
          <w:b/>
          <w:lang w:val="en-US"/>
        </w:rPr>
        <w:t>ARR</w:t>
      </w:r>
      <w:r w:rsidRPr="004E4D76">
        <w:rPr>
          <w:b/>
        </w:rPr>
        <w:t>+$</w:t>
      </w:r>
      <w:r w:rsidRPr="004E4D76">
        <w:rPr>
          <w:b/>
          <w:lang w:val="en-US"/>
        </w:rPr>
        <w:t>attrib</w:t>
      </w:r>
      <w:r w:rsidRPr="004E4D76">
        <w:rPr>
          <w:b/>
        </w:rPr>
        <w:t>$2:</w:t>
      </w:r>
      <w:r w:rsidRPr="004E4D76">
        <w:rPr>
          <w:b/>
          <w:lang w:val="en-US"/>
        </w:rPr>
        <w:t>F</w:t>
      </w:r>
      <w:r w:rsidRPr="004E4D76">
        <w:rPr>
          <w:b/>
        </w:rPr>
        <w:t>120_1:$</w:t>
      </w:r>
      <w:r w:rsidRPr="004E4D76">
        <w:rPr>
          <w:b/>
          <w:lang w:val="en-US"/>
        </w:rPr>
        <w:t>attrib</w:t>
      </w:r>
      <w:r w:rsidRPr="004E4D76">
        <w:rPr>
          <w:b/>
        </w:rPr>
        <w:t>$:</w:t>
      </w:r>
      <w:r w:rsidRPr="004E4D76">
        <w:t>~</w:t>
      </w:r>
      <w:r w:rsidRPr="004E4D76">
        <w:rPr>
          <w:lang w:val="en-US"/>
        </w:rPr>
        <w:t>exectlf</w:t>
      </w:r>
      <w:r w:rsidRPr="004E4D76">
        <w:t>=</w:t>
      </w:r>
      <w:r w:rsidRPr="004E4D76">
        <w:rPr>
          <w:i/>
        </w:rPr>
        <w:t>значение</w:t>
      </w:r>
      <w:r w:rsidRPr="004E4D76">
        <w:t>~;~…;~</w:t>
      </w:r>
      <w:r w:rsidRPr="004E4D76">
        <w:rPr>
          <w:lang w:val="en-US"/>
        </w:rPr>
        <w:t>accname</w:t>
      </w:r>
      <w:r w:rsidRPr="004E4D76">
        <w:t>=</w:t>
      </w:r>
      <w:r w:rsidRPr="004E4D76">
        <w:rPr>
          <w:i/>
        </w:rPr>
        <w:t>значени</w:t>
      </w:r>
      <w:r w:rsidRPr="004E4D76">
        <w:t>е~;'</w:t>
      </w:r>
    </w:p>
    <w:p w:rsidR="00E94B37" w:rsidRPr="004E4D76" w:rsidRDefault="00E94B37" w:rsidP="00E94B37">
      <w:pPr>
        <w:spacing w:line="276" w:lineRule="auto"/>
      </w:pPr>
    </w:p>
    <w:p w:rsidR="00E94B37" w:rsidRDefault="00E94B37" w:rsidP="00E94B37">
      <w:pPr>
        <w:spacing w:line="276" w:lineRule="auto"/>
        <w:jc w:val="center"/>
        <w:rPr>
          <w:u w:val="single"/>
        </w:rPr>
      </w:pPr>
      <w:r w:rsidRPr="004E4D76">
        <w:rPr>
          <w:u w:val="single"/>
        </w:rPr>
        <w:t>Пояснения</w:t>
      </w:r>
    </w:p>
    <w:p w:rsidR="00E94B37" w:rsidRPr="004E4D76" w:rsidRDefault="00E94B37" w:rsidP="00E94B37">
      <w:pPr>
        <w:spacing w:line="276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E94B37" w:rsidRPr="004E4D7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4E4D76" w:rsidRDefault="00E94B37" w:rsidP="00E94B37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4E4D76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E94B37" w:rsidRPr="004E4D76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4E4D76" w:rsidRDefault="00E94B37" w:rsidP="00E94B37">
            <w:pPr>
              <w:spacing w:after="120" w:line="360" w:lineRule="auto"/>
              <w:rPr>
                <w:b/>
                <w:lang w:val="en-US"/>
              </w:rPr>
            </w:pPr>
            <w:r w:rsidRPr="004E4D76">
              <w:rPr>
                <w:b/>
                <w:lang w:val="en-US"/>
              </w:rPr>
              <w:t>ARR+$attrib$2:F</w:t>
            </w:r>
            <w:r w:rsidRPr="004E4D76">
              <w:rPr>
                <w:b/>
              </w:rPr>
              <w:t>120_1</w:t>
            </w:r>
            <w:r w:rsidRPr="004E4D76">
              <w:rPr>
                <w:b/>
                <w:lang w:val="en-US"/>
              </w:rPr>
              <w:t>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4E4D76" w:rsidRDefault="00E94B37" w:rsidP="00E94B37">
            <w:pPr>
              <w:spacing w:line="360" w:lineRule="auto"/>
              <w:rPr>
                <w:b/>
              </w:rPr>
            </w:pPr>
            <w:r w:rsidRPr="004E4D76">
              <w:rPr>
                <w:b/>
              </w:rPr>
              <w:t>$</w:t>
            </w:r>
            <w:r w:rsidRPr="004E4D76">
              <w:rPr>
                <w:b/>
                <w:lang w:val="en-US"/>
              </w:rPr>
              <w:t>attrib</w:t>
            </w:r>
            <w:r w:rsidRPr="004E4D76">
              <w:rPr>
                <w:b/>
              </w:rPr>
              <w:t xml:space="preserve">$2 </w:t>
            </w:r>
            <w:r w:rsidRPr="004E4D76">
              <w:t>– Код приложения,</w:t>
            </w:r>
          </w:p>
          <w:p w:rsidR="00E94B37" w:rsidRPr="004E4D76" w:rsidRDefault="00E94B37" w:rsidP="00E94B37">
            <w:pPr>
              <w:spacing w:line="360" w:lineRule="auto"/>
            </w:pPr>
            <w:r w:rsidRPr="004E4D76">
              <w:rPr>
                <w:b/>
                <w:lang w:val="en-US"/>
              </w:rPr>
              <w:t>F</w:t>
            </w:r>
            <w:r w:rsidRPr="004E4D76">
              <w:rPr>
                <w:b/>
              </w:rPr>
              <w:t>120_1</w:t>
            </w:r>
            <w:r w:rsidRPr="004E4D76">
              <w:t xml:space="preserve"> –Условный (уточняющий) код строки, </w:t>
            </w:r>
          </w:p>
          <w:p w:rsidR="00E94B37" w:rsidRPr="004E4D76" w:rsidRDefault="00E94B37" w:rsidP="00E94B37">
            <w:pPr>
              <w:spacing w:line="360" w:lineRule="auto"/>
            </w:pPr>
            <w:r w:rsidRPr="004E4D76">
              <w:rPr>
                <w:b/>
              </w:rPr>
              <w:t>$</w:t>
            </w:r>
            <w:r w:rsidRPr="004E4D76">
              <w:rPr>
                <w:b/>
                <w:lang w:val="en-US"/>
              </w:rPr>
              <w:t>attrib</w:t>
            </w:r>
            <w:r w:rsidRPr="004E4D76">
              <w:rPr>
                <w:b/>
              </w:rPr>
              <w:t xml:space="preserve">$ </w:t>
            </w:r>
            <w:r w:rsidRPr="004E4D76">
              <w:t>– Код строки</w:t>
            </w:r>
          </w:p>
          <w:p w:rsidR="00E94B37" w:rsidRPr="004E4D76" w:rsidRDefault="00E94B37" w:rsidP="00E94B37">
            <w:pPr>
              <w:pStyle w:val="a6"/>
              <w:spacing w:line="360" w:lineRule="auto"/>
              <w:rPr>
                <w:lang w:val="ru-RU"/>
              </w:rPr>
            </w:pPr>
            <w:r w:rsidRPr="004E4D7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E94B37" w:rsidRPr="004E4D7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4E4D76" w:rsidRDefault="00E94B37" w:rsidP="00E94B3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E4D76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4E4D76" w:rsidRDefault="00E94B37" w:rsidP="00E94B37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4E4D76">
              <w:t xml:space="preserve">код параметра может принимать значения: </w:t>
            </w:r>
          </w:p>
          <w:p w:rsidR="00E94B37" w:rsidRPr="004E4D76" w:rsidRDefault="00E94B37" w:rsidP="00E94B37">
            <w:pPr>
              <w:spacing w:line="360" w:lineRule="auto"/>
            </w:pPr>
            <w:r w:rsidRPr="004E4D76">
              <w:t>chiefpost – Должность руководителя;</w:t>
            </w:r>
          </w:p>
          <w:p w:rsidR="00E94B37" w:rsidRPr="004E4D76" w:rsidRDefault="00E94B37" w:rsidP="00E94B37">
            <w:pPr>
              <w:spacing w:line="360" w:lineRule="auto"/>
            </w:pPr>
            <w:r w:rsidRPr="004E4D76">
              <w:t>chiefname – Ф.И.О. руководителя;</w:t>
            </w:r>
          </w:p>
          <w:p w:rsidR="00E94B37" w:rsidRPr="004E4D76" w:rsidRDefault="00E94B37" w:rsidP="00E94B37">
            <w:pPr>
              <w:spacing w:line="360" w:lineRule="auto"/>
            </w:pPr>
            <w:r w:rsidRPr="004E4D76">
              <w:t>accpost – Должность главного бухгалтера;</w:t>
            </w:r>
          </w:p>
          <w:p w:rsidR="00E94B37" w:rsidRPr="004E4D76" w:rsidRDefault="00E94B37" w:rsidP="00E94B37">
            <w:pPr>
              <w:spacing w:line="360" w:lineRule="auto"/>
            </w:pPr>
            <w:r w:rsidRPr="004E4D76">
              <w:t>accname – Ф.И.О. главного бухгалтера;</w:t>
            </w:r>
          </w:p>
          <w:p w:rsidR="00E94B37" w:rsidRPr="004E4D76" w:rsidRDefault="00E94B37" w:rsidP="00E94B37">
            <w:pPr>
              <w:spacing w:line="360" w:lineRule="auto"/>
            </w:pPr>
            <w:r w:rsidRPr="004E4D76">
              <w:t>execpost – Должность исполнителя;</w:t>
            </w:r>
          </w:p>
          <w:p w:rsidR="00E94B37" w:rsidRPr="004E4D76" w:rsidRDefault="00E94B37" w:rsidP="00E94B37">
            <w:pPr>
              <w:spacing w:line="360" w:lineRule="auto"/>
            </w:pPr>
            <w:r w:rsidRPr="004E4D76">
              <w:t>exec – Ф.И.О. исполнителя;</w:t>
            </w:r>
          </w:p>
          <w:p w:rsidR="00E94B37" w:rsidRPr="004E4D76" w:rsidRDefault="00E94B37" w:rsidP="00E94B37">
            <w:pPr>
              <w:spacing w:line="360" w:lineRule="auto"/>
            </w:pPr>
            <w:r w:rsidRPr="004E4D76">
              <w:t>exectlf – Телефон исполнителя;</w:t>
            </w:r>
          </w:p>
          <w:p w:rsidR="00E94B37" w:rsidRPr="004E4D76" w:rsidRDefault="00E94B37" w:rsidP="00E94B37">
            <w:pPr>
              <w:spacing w:line="360" w:lineRule="auto"/>
            </w:pPr>
            <w:r w:rsidRPr="004E4D76">
              <w:t>chiefdate – Дата подписания отчета;</w:t>
            </w:r>
          </w:p>
          <w:p w:rsidR="00E94B37" w:rsidRPr="004E4D76" w:rsidRDefault="00E94B37" w:rsidP="00E94B37">
            <w:pPr>
              <w:spacing w:line="360" w:lineRule="auto"/>
            </w:pPr>
            <w:r w:rsidRPr="004E4D76">
              <w:t>ftx – Сообщение к отчету;</w:t>
            </w:r>
          </w:p>
          <w:p w:rsidR="00E94B37" w:rsidRPr="004E4D76" w:rsidRDefault="00E94B37" w:rsidP="00E94B37">
            <w:pPr>
              <w:spacing w:line="360" w:lineRule="auto"/>
            </w:pPr>
            <w:r w:rsidRPr="004E4D76">
              <w:rPr>
                <w:lang w:val="en-US"/>
              </w:rPr>
              <w:t>exemail</w:t>
            </w:r>
            <w:r w:rsidRPr="004E4D76">
              <w:t xml:space="preserve"> – Электронная почта;</w:t>
            </w:r>
          </w:p>
          <w:p w:rsidR="00E94B37" w:rsidRPr="004E4D76" w:rsidRDefault="00E94B37" w:rsidP="00E94B37">
            <w:pPr>
              <w:spacing w:line="360" w:lineRule="auto"/>
            </w:pPr>
            <w:r w:rsidRPr="004E4D76">
              <w:rPr>
                <w:lang w:val="en-US"/>
              </w:rPr>
              <w:t>execfax</w:t>
            </w:r>
            <w:r w:rsidRPr="004E4D76">
              <w:t xml:space="preserve"> – Факс;</w:t>
            </w:r>
          </w:p>
          <w:p w:rsidR="00E94B37" w:rsidRPr="004E4D76" w:rsidRDefault="00E94B37" w:rsidP="00E94B37">
            <w:pPr>
              <w:spacing w:line="360" w:lineRule="auto"/>
            </w:pPr>
            <w:r w:rsidRPr="004E4D76">
              <w:rPr>
                <w:lang w:val="en-US"/>
              </w:rPr>
              <w:t>prot</w:t>
            </w:r>
            <w:r w:rsidRPr="004E4D76">
              <w:t xml:space="preserve"> – Признак представления отчета.</w:t>
            </w:r>
          </w:p>
        </w:tc>
      </w:tr>
      <w:tr w:rsidR="00E94B37" w:rsidRPr="004E4D7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4E4D76" w:rsidRDefault="00E94B37" w:rsidP="00E94B3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E4D76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4E4D76" w:rsidRDefault="00E94B37" w:rsidP="00E94B37">
            <w:pPr>
              <w:spacing w:line="360" w:lineRule="auto"/>
            </w:pPr>
            <w:r w:rsidRPr="004E4D76">
              <w:t>- значение параметра.</w:t>
            </w:r>
          </w:p>
        </w:tc>
      </w:tr>
    </w:tbl>
    <w:p w:rsidR="00E94B37" w:rsidRPr="004E4D76" w:rsidRDefault="00E94B37" w:rsidP="00B45931">
      <w:pPr>
        <w:ind w:right="470"/>
      </w:pPr>
    </w:p>
    <w:p w:rsidR="00E94B37" w:rsidRPr="004F3CA6" w:rsidRDefault="00E94B37" w:rsidP="00E94B37">
      <w:pPr>
        <w:spacing w:line="276" w:lineRule="auto"/>
        <w:ind w:firstLine="0"/>
      </w:pPr>
      <w:r w:rsidRPr="004F3CA6">
        <w:t xml:space="preserve">Формат действует с отчетности на 01.04.2017 согласно </w:t>
      </w:r>
      <w:r w:rsidRPr="004F3CA6">
        <w:rPr>
          <w:color w:val="000000"/>
        </w:rPr>
        <w:t xml:space="preserve">Дополнению </w:t>
      </w:r>
      <w:r w:rsidRPr="004F3CA6">
        <w:rPr>
          <w:color w:val="000000"/>
          <w:lang w:val="en-US"/>
        </w:rPr>
        <w:t>R</w:t>
      </w:r>
      <w:r w:rsidRPr="004F3CA6">
        <w:rPr>
          <w:color w:val="000000"/>
        </w:rPr>
        <w:t xml:space="preserve">1/04/120 к Заданию </w:t>
      </w:r>
      <w:r w:rsidRPr="004F3CA6">
        <w:rPr>
          <w:color w:val="000000"/>
          <w:lang w:val="en-US"/>
        </w:rPr>
        <w:t>R</w:t>
      </w:r>
      <w:r w:rsidRPr="004F3CA6">
        <w:rPr>
          <w:color w:val="000000"/>
        </w:rPr>
        <w:t>1/00/120</w:t>
      </w:r>
      <w:r w:rsidRPr="004F3CA6">
        <w:t xml:space="preserve"> (АС ПУРР (JIRA) </w:t>
      </w:r>
      <w:hyperlink r:id="rId11" w:history="1">
        <w:r w:rsidRPr="004F3CA6">
          <w:t>BO-</w:t>
        </w:r>
      </w:hyperlink>
      <w:r w:rsidRPr="004F3CA6">
        <w:t>4525).</w:t>
      </w:r>
    </w:p>
    <w:p w:rsidR="00E94B37" w:rsidRPr="004F3CA6" w:rsidRDefault="00E94B37" w:rsidP="00E94B37">
      <w:pPr>
        <w:spacing w:line="276" w:lineRule="auto"/>
      </w:pPr>
    </w:p>
    <w:p w:rsidR="00E94B37" w:rsidRPr="004F3CA6" w:rsidRDefault="00E94B37" w:rsidP="00E94B37">
      <w:pPr>
        <w:spacing w:line="276" w:lineRule="auto"/>
        <w:ind w:right="470" w:firstLine="0"/>
      </w:pPr>
      <w:r w:rsidRPr="004F3CA6">
        <w:t>Содержание изменений:</w:t>
      </w:r>
    </w:p>
    <w:p w:rsidR="00E94B37" w:rsidRPr="004F3CA6" w:rsidRDefault="00E94B37" w:rsidP="00E94B37">
      <w:pPr>
        <w:numPr>
          <w:ilvl w:val="0"/>
          <w:numId w:val="22"/>
        </w:numPr>
        <w:autoSpaceDE/>
        <w:autoSpaceDN/>
        <w:spacing w:line="276" w:lineRule="auto"/>
        <w:ind w:left="284" w:right="470" w:hanging="284"/>
      </w:pPr>
      <w:r w:rsidRPr="004F3CA6">
        <w:t>Внесены изменения в описание приложений и состав столбцов.</w:t>
      </w:r>
    </w:p>
    <w:p w:rsidR="00E94B37" w:rsidRPr="00E94B37" w:rsidRDefault="00E94B37" w:rsidP="006258FE">
      <w:pPr>
        <w:pStyle w:val="2"/>
      </w:pPr>
    </w:p>
    <w:p w:rsidR="00A01AEA" w:rsidRPr="00FF6716" w:rsidRDefault="005E1CF9" w:rsidP="006258FE">
      <w:pPr>
        <w:pStyle w:val="2"/>
      </w:pPr>
      <w:r>
        <w:br w:type="page"/>
      </w:r>
      <w:bookmarkStart w:id="377" w:name="_Toc494988382"/>
      <w:r w:rsidR="00A01AEA" w:rsidRPr="00FF6716">
        <w:lastRenderedPageBreak/>
        <w:t>Форма 0409122. Расчет показателя краткосрочной ликвидности (“Базель III”)</w:t>
      </w:r>
      <w:bookmarkEnd w:id="377"/>
      <w:r w:rsidR="00A01AEA" w:rsidRPr="00FF6716">
        <w:t xml:space="preserve"> </w:t>
      </w:r>
    </w:p>
    <w:p w:rsidR="00A01AEA" w:rsidRPr="00FF6716" w:rsidRDefault="00A01AEA" w:rsidP="006834E3">
      <w:pPr>
        <w:adjustRightInd w:val="0"/>
        <w:rPr>
          <w:b/>
          <w:bCs/>
          <w:i/>
          <w:iCs/>
          <w:u w:val="single"/>
        </w:rPr>
      </w:pPr>
    </w:p>
    <w:p w:rsidR="00932315" w:rsidRDefault="00932315" w:rsidP="00B45931">
      <w:pPr>
        <w:adjustRightInd w:val="0"/>
        <w:rPr>
          <w:b/>
          <w:bCs/>
          <w:i/>
          <w:iCs/>
          <w:u w:val="single"/>
        </w:rPr>
      </w:pPr>
      <w:r w:rsidRPr="00AA2373">
        <w:rPr>
          <w:b/>
          <w:bCs/>
          <w:i/>
          <w:iCs/>
          <w:u w:val="single"/>
        </w:rPr>
        <w:t>Информационный сегмент</w:t>
      </w:r>
    </w:p>
    <w:p w:rsidR="00932315" w:rsidRPr="00AA2373" w:rsidRDefault="00932315" w:rsidP="00B45931">
      <w:pPr>
        <w:adjustRightInd w:val="0"/>
        <w:rPr>
          <w:u w:val="single"/>
        </w:rPr>
      </w:pPr>
    </w:p>
    <w:p w:rsidR="00932315" w:rsidRPr="00AA2373" w:rsidRDefault="00932315" w:rsidP="00932315">
      <w:pPr>
        <w:adjustRightInd w:val="0"/>
        <w:spacing w:line="360" w:lineRule="auto"/>
      </w:pPr>
      <w:r w:rsidRPr="00AA2373">
        <w:rPr>
          <w:b/>
          <w:bCs/>
          <w:lang w:val="en"/>
        </w:rPr>
        <w:t>ARR</w:t>
      </w:r>
      <w:r w:rsidRPr="00AA2373">
        <w:rPr>
          <w:b/>
          <w:bCs/>
        </w:rPr>
        <w:t>+</w:t>
      </w:r>
      <w:r w:rsidRPr="00AA2373">
        <w:rPr>
          <w:b/>
          <w:bCs/>
          <w:lang w:val="en"/>
        </w:rPr>
        <w:t>F</w:t>
      </w:r>
      <w:r w:rsidRPr="00AA2373">
        <w:rPr>
          <w:b/>
          <w:bCs/>
        </w:rPr>
        <w:t>122:Код валюты:</w:t>
      </w:r>
      <w:r w:rsidRPr="00AA2373">
        <w:t>код строки</w:t>
      </w:r>
      <w:r w:rsidRPr="00AA2373">
        <w:rPr>
          <w:vertAlign w:val="subscript"/>
        </w:rPr>
        <w:t>1</w:t>
      </w:r>
      <w:r w:rsidRPr="00AA2373">
        <w:t>:~код колонки</w:t>
      </w:r>
      <w:r w:rsidRPr="00AA2373">
        <w:rPr>
          <w:vertAlign w:val="subscript"/>
        </w:rPr>
        <w:t>1</w:t>
      </w:r>
      <w:r w:rsidRPr="00AA2373">
        <w:t>=</w:t>
      </w:r>
      <w:r w:rsidRPr="00AA2373">
        <w:rPr>
          <w:i/>
          <w:iCs/>
        </w:rPr>
        <w:t>значение</w:t>
      </w:r>
      <w:r w:rsidRPr="00AA2373">
        <w:t>~;…;~код колонки</w:t>
      </w:r>
      <w:r w:rsidRPr="00AA2373">
        <w:rPr>
          <w:vertAlign w:val="subscript"/>
        </w:rPr>
        <w:t>n</w:t>
      </w:r>
      <w:r w:rsidRPr="00AA2373">
        <w:t>=</w:t>
      </w:r>
      <w:r w:rsidRPr="00AA2373">
        <w:rPr>
          <w:i/>
          <w:iCs/>
        </w:rPr>
        <w:t>значение</w:t>
      </w:r>
      <w:r w:rsidRPr="00AA2373">
        <w:t>~;'</w:t>
      </w:r>
    </w:p>
    <w:p w:rsidR="00932315" w:rsidRPr="00AA2373" w:rsidRDefault="00932315" w:rsidP="00932315">
      <w:pPr>
        <w:adjustRightInd w:val="0"/>
        <w:spacing w:line="360" w:lineRule="auto"/>
      </w:pPr>
      <w:r w:rsidRPr="00AA2373">
        <w:t>………………………………………….</w:t>
      </w:r>
    </w:p>
    <w:p w:rsidR="00932315" w:rsidRPr="00AA2373" w:rsidRDefault="00932315" w:rsidP="00932315">
      <w:pPr>
        <w:adjustRightInd w:val="0"/>
        <w:spacing w:line="360" w:lineRule="auto"/>
        <w:rPr>
          <w:b/>
          <w:bCs/>
        </w:rPr>
      </w:pPr>
      <w:r w:rsidRPr="00AA2373">
        <w:rPr>
          <w:b/>
          <w:bCs/>
        </w:rPr>
        <w:t xml:space="preserve"> и т.д. по всем кодам строк</w:t>
      </w:r>
    </w:p>
    <w:p w:rsidR="00932315" w:rsidRPr="00AA2373" w:rsidRDefault="00932315" w:rsidP="00932315">
      <w:pPr>
        <w:adjustRightInd w:val="0"/>
        <w:spacing w:line="360" w:lineRule="auto"/>
      </w:pPr>
      <w:r w:rsidRPr="00AA2373">
        <w:rPr>
          <w:b/>
          <w:bCs/>
          <w:lang w:val="en"/>
        </w:rPr>
        <w:t>ARR</w:t>
      </w:r>
      <w:r w:rsidRPr="00AA2373">
        <w:rPr>
          <w:b/>
          <w:bCs/>
        </w:rPr>
        <w:t>+</w:t>
      </w:r>
      <w:r w:rsidRPr="00AA2373">
        <w:rPr>
          <w:b/>
          <w:bCs/>
          <w:lang w:val="en"/>
        </w:rPr>
        <w:t>F</w:t>
      </w:r>
      <w:r w:rsidRPr="00AA2373">
        <w:rPr>
          <w:b/>
          <w:bCs/>
        </w:rPr>
        <w:t>122_2:Код валюты:</w:t>
      </w:r>
      <w:r w:rsidRPr="00AA2373">
        <w:t>код строки</w:t>
      </w:r>
      <w:r w:rsidRPr="00AA2373">
        <w:rPr>
          <w:vertAlign w:val="subscript"/>
        </w:rPr>
        <w:t>1</w:t>
      </w:r>
      <w:r w:rsidRPr="00AA2373">
        <w:t>:~код колонки</w:t>
      </w:r>
      <w:r w:rsidRPr="00AA2373">
        <w:rPr>
          <w:vertAlign w:val="subscript"/>
        </w:rPr>
        <w:t>1</w:t>
      </w:r>
      <w:r w:rsidRPr="00AA2373">
        <w:t>=</w:t>
      </w:r>
      <w:r w:rsidRPr="00AA2373">
        <w:rPr>
          <w:i/>
          <w:iCs/>
        </w:rPr>
        <w:t>значение</w:t>
      </w:r>
      <w:r w:rsidRPr="00AA2373">
        <w:t>~;…;~код колонки</w:t>
      </w:r>
      <w:r w:rsidRPr="00AA2373">
        <w:rPr>
          <w:vertAlign w:val="subscript"/>
        </w:rPr>
        <w:t>n</w:t>
      </w:r>
      <w:r w:rsidRPr="00AA2373">
        <w:t>=</w:t>
      </w:r>
      <w:r w:rsidRPr="00AA2373">
        <w:rPr>
          <w:i/>
          <w:iCs/>
        </w:rPr>
        <w:t>значение</w:t>
      </w:r>
      <w:r w:rsidRPr="00AA2373">
        <w:t>~;'</w:t>
      </w:r>
    </w:p>
    <w:p w:rsidR="00932315" w:rsidRPr="00AA2373" w:rsidRDefault="00932315" w:rsidP="00932315">
      <w:pPr>
        <w:adjustRightInd w:val="0"/>
        <w:spacing w:line="360" w:lineRule="auto"/>
      </w:pPr>
      <w:r w:rsidRPr="00AA2373">
        <w:rPr>
          <w:b/>
          <w:bCs/>
          <w:lang w:val="en"/>
        </w:rPr>
        <w:t>ARR</w:t>
      </w:r>
      <w:r w:rsidRPr="00AA2373">
        <w:rPr>
          <w:b/>
          <w:bCs/>
        </w:rPr>
        <w:t>+</w:t>
      </w:r>
      <w:r w:rsidRPr="00AA2373">
        <w:rPr>
          <w:b/>
          <w:bCs/>
          <w:lang w:val="en"/>
        </w:rPr>
        <w:t>F</w:t>
      </w:r>
      <w:r w:rsidRPr="00AA2373">
        <w:rPr>
          <w:b/>
          <w:bCs/>
        </w:rPr>
        <w:t>122_3:Код валюты:</w:t>
      </w:r>
      <w:r w:rsidRPr="00AA2373">
        <w:t>код строки</w:t>
      </w:r>
      <w:r w:rsidRPr="00AA2373">
        <w:rPr>
          <w:vertAlign w:val="subscript"/>
        </w:rPr>
        <w:t>1</w:t>
      </w:r>
      <w:r w:rsidRPr="00AA2373">
        <w:t>:~код колонки</w:t>
      </w:r>
      <w:r w:rsidRPr="00AA2373">
        <w:rPr>
          <w:vertAlign w:val="subscript"/>
        </w:rPr>
        <w:t>1</w:t>
      </w:r>
      <w:r w:rsidRPr="00AA2373">
        <w:t>=</w:t>
      </w:r>
      <w:r w:rsidRPr="00AA2373">
        <w:rPr>
          <w:i/>
          <w:iCs/>
        </w:rPr>
        <w:t>значение</w:t>
      </w:r>
      <w:r w:rsidRPr="00AA2373">
        <w:t>~;…;~код колонки</w:t>
      </w:r>
      <w:r w:rsidRPr="00AA2373">
        <w:rPr>
          <w:vertAlign w:val="subscript"/>
        </w:rPr>
        <w:t>n</w:t>
      </w:r>
      <w:r w:rsidRPr="00AA2373">
        <w:t>=</w:t>
      </w:r>
      <w:r w:rsidRPr="00AA2373">
        <w:rPr>
          <w:i/>
          <w:iCs/>
        </w:rPr>
        <w:t>значение</w:t>
      </w:r>
      <w:r w:rsidRPr="00AA2373">
        <w:t>~;'</w:t>
      </w:r>
    </w:p>
    <w:p w:rsidR="00932315" w:rsidRDefault="00932315" w:rsidP="00932315">
      <w:pPr>
        <w:adjustRightInd w:val="0"/>
        <w:spacing w:line="360" w:lineRule="auto"/>
      </w:pPr>
      <w:r w:rsidRPr="00AA2373">
        <w:rPr>
          <w:b/>
          <w:bCs/>
          <w:lang w:val="en"/>
        </w:rPr>
        <w:t>ARR</w:t>
      </w:r>
      <w:r w:rsidRPr="00AA2373">
        <w:rPr>
          <w:b/>
          <w:bCs/>
        </w:rPr>
        <w:t>+</w:t>
      </w:r>
      <w:r w:rsidRPr="00AA2373">
        <w:rPr>
          <w:b/>
          <w:bCs/>
          <w:lang w:val="en"/>
        </w:rPr>
        <w:t>F</w:t>
      </w:r>
      <w:r w:rsidRPr="00AA2373">
        <w:rPr>
          <w:b/>
          <w:bCs/>
        </w:rPr>
        <w:t>122_</w:t>
      </w:r>
      <w:r w:rsidRPr="00AA2373">
        <w:rPr>
          <w:b/>
          <w:bCs/>
          <w:lang w:val="en-US"/>
        </w:rPr>
        <w:t>k</w:t>
      </w:r>
      <w:r w:rsidRPr="00AA2373">
        <w:rPr>
          <w:b/>
          <w:bCs/>
        </w:rPr>
        <w:t>:$</w:t>
      </w:r>
      <w:r w:rsidRPr="00AA2373">
        <w:rPr>
          <w:b/>
          <w:bCs/>
          <w:lang w:val="en"/>
        </w:rPr>
        <w:t>empty</w:t>
      </w:r>
      <w:r w:rsidRPr="00AA2373">
        <w:rPr>
          <w:b/>
          <w:bCs/>
        </w:rPr>
        <w:t>$:</w:t>
      </w:r>
      <w:r w:rsidRPr="00AA2373">
        <w:t>код строки</w:t>
      </w:r>
      <w:r w:rsidRPr="00AA2373">
        <w:rPr>
          <w:vertAlign w:val="subscript"/>
        </w:rPr>
        <w:t>n</w:t>
      </w:r>
      <w:r w:rsidRPr="00AA2373">
        <w:t>:~код колонки</w:t>
      </w:r>
      <w:r w:rsidRPr="00AA2373">
        <w:rPr>
          <w:vertAlign w:val="subscript"/>
        </w:rPr>
        <w:t>1</w:t>
      </w:r>
      <w:r w:rsidRPr="00AA2373">
        <w:t>=</w:t>
      </w:r>
      <w:r w:rsidRPr="00AA2373">
        <w:rPr>
          <w:i/>
          <w:iCs/>
        </w:rPr>
        <w:t>значение</w:t>
      </w:r>
      <w:r w:rsidRPr="00AA2373">
        <w:t>'</w:t>
      </w:r>
    </w:p>
    <w:p w:rsidR="00932315" w:rsidRPr="00AA2373" w:rsidRDefault="00932315" w:rsidP="00932315">
      <w:pPr>
        <w:adjustRightInd w:val="0"/>
        <w:spacing w:line="360" w:lineRule="auto"/>
      </w:pPr>
    </w:p>
    <w:p w:rsidR="00932315" w:rsidRPr="00AA2373" w:rsidRDefault="00932315" w:rsidP="00932315">
      <w:pPr>
        <w:adjustRightInd w:val="0"/>
        <w:spacing w:line="360" w:lineRule="auto"/>
        <w:jc w:val="center"/>
        <w:rPr>
          <w:u w:val="single"/>
        </w:rPr>
      </w:pPr>
      <w:r w:rsidRPr="00AA2373">
        <w:rPr>
          <w:u w:val="single"/>
        </w:rPr>
        <w:t>Пояснения</w:t>
      </w: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6662"/>
      </w:tblGrid>
      <w:tr w:rsidR="00932315" w:rsidRPr="004671E8" w:rsidTr="00932315">
        <w:trPr>
          <w:trHeight w:val="1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after="120" w:line="360" w:lineRule="auto"/>
              <w:ind w:firstLine="72"/>
              <w:rPr>
                <w:lang w:val="en"/>
              </w:rPr>
            </w:pPr>
            <w:r w:rsidRPr="004671E8">
              <w:rPr>
                <w:b/>
                <w:bCs/>
                <w:lang w:val="en"/>
              </w:rPr>
              <w:t>ARR+F122:&lt;</w:t>
            </w:r>
            <w:r w:rsidRPr="004671E8">
              <w:rPr>
                <w:b/>
                <w:bCs/>
              </w:rPr>
              <w:t>Код валюты</w:t>
            </w:r>
            <w:r w:rsidRPr="004671E8">
              <w:rPr>
                <w:b/>
                <w:bCs/>
                <w:lang w:val="en"/>
              </w:rPr>
              <w:t>&gt;: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after="120" w:line="360" w:lineRule="auto"/>
              <w:ind w:firstLine="71"/>
            </w:pPr>
            <w:r w:rsidRPr="004671E8">
              <w:rPr>
                <w:b/>
                <w:bCs/>
                <w:lang w:val="en"/>
              </w:rPr>
              <w:t>F</w:t>
            </w:r>
            <w:r w:rsidRPr="004671E8">
              <w:rPr>
                <w:b/>
                <w:bCs/>
              </w:rPr>
              <w:t>122</w:t>
            </w:r>
            <w:r w:rsidRPr="004671E8">
              <w:t xml:space="preserve"> – Код приложения (Раздел 1), </w:t>
            </w:r>
          </w:p>
          <w:p w:rsidR="00932315" w:rsidRPr="004671E8" w:rsidRDefault="00932315" w:rsidP="004671E8">
            <w:pPr>
              <w:adjustRightInd w:val="0"/>
              <w:spacing w:after="120" w:line="360" w:lineRule="auto"/>
              <w:ind w:firstLine="71"/>
            </w:pPr>
            <w:r w:rsidRPr="004671E8">
              <w:rPr>
                <w:b/>
                <w:bCs/>
              </w:rPr>
              <w:t>&lt;Код валюты&gt;</w:t>
            </w:r>
            <w:r w:rsidRPr="004671E8">
              <w:t xml:space="preserve">– Условный (уточняющий) код строки 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4671E8">
              <w:t>Код строки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t>- код строки в соответствии с нумерацией строк в печатной форме;</w:t>
            </w:r>
          </w:p>
          <w:p w:rsidR="00932315" w:rsidRPr="004671E8" w:rsidRDefault="00932315" w:rsidP="004671E8">
            <w:pPr>
              <w:adjustRightInd w:val="0"/>
              <w:spacing w:line="360" w:lineRule="auto"/>
              <w:ind w:firstLine="71"/>
            </w:pPr>
            <w:r w:rsidRPr="004671E8">
              <w:t xml:space="preserve">может принимать значения: </w:t>
            </w:r>
          </w:p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rPr>
                <w:lang w:val="en"/>
              </w:rPr>
              <w:t>1, 1.1, 1.1.1, 1.1.2, 1.1.3,  1.1.4, 1.1.5,  1.1.6, 1.1.7, 1.1.8, 1.1.9,  1.2, 1.2.1, 1.2.2, 1.2.3, 1.2.4, 1.3,  1.3.1, 1.3.2, 1.3.3, 1.4, 1.5, 1.6, 1.7, 2, 2.1, 2.1.1, 2.1.1.1, 2.1.1.1.1, 2.1.1.1.1.1, 2.1.1.1.1.2,  2.1.1.1.2, 2.1.1.1.2.1, 2.1.1.1.2.2, 2.1.1.2</w:t>
            </w:r>
            <w:r w:rsidRPr="004671E8">
              <w:rPr>
                <w:lang w:val="en-US"/>
              </w:rPr>
              <w:t xml:space="preserve">, </w:t>
            </w:r>
            <w:r w:rsidRPr="004671E8">
              <w:rPr>
                <w:lang w:val="en"/>
              </w:rPr>
              <w:t xml:space="preserve">2.1.1.2.1, 2.1.1.2.1.1, 2.1.1.2.1.2, 2.1.1.2.2, 2.1.1.2.2.1, 2.1.1.2.2.2, 2.1.2, 2.1.2.1, 2.1.2.1.1, 2.1.2.1.2, 2.1.2.2, 2.1.2.2.1, 2.1.2.2.2, 2.1.2.3,  2.2, 2.2.1, 2.2.1.1, 2.2.1.2, 2.2.2, 2.2.2.1, 2.2.2.2, 2.2.2.3, 2.2.2.4, 2.2.2.5, 2.2.2.6, 2.2.3, 2.2.3.1, 2.2.3.2, 2.2.3.3, 2.2.3.4, 2.2.3.5, 2.2.4, 2.2.5, 2.2.5.1, 2.2.5.2, 2.2.5.3, 2.2.5.4, 2.2.5.5, 2.2.5.6, 2.2.6, 2.3, 2.3.1, 2.3.2, 2.3.2.1, 2.3.2.2, 2.3.2.3, 2.3.3, 2.3.4, 2.3.5, 2.3.6, 2.3.7, 2.3.8, 2.4, 2.4.1, 2.4.2, 2.4.3, 2.4.4, 2.4.5, 2.4.6, 2.4.7, 2.4.8, 2.4.9 , 2.4.10, 2.4.10.1, 2.4.10.2, 2.4.10.3, 2.4.10.4, 2.4.10.5, 2.4.10.6, 2.4.10.7, 2.4.11, 2.4.12, 2.4.13, 2.4.14, 2.4.14.1, 2.4.14.2, </w:t>
            </w:r>
            <w:r w:rsidRPr="004671E8">
              <w:rPr>
                <w:lang w:val="en"/>
              </w:rPr>
              <w:lastRenderedPageBreak/>
              <w:t>2.4.14.2.1, 2.4.14.2.2, 2.4.14.2.3, 2.4.14.2.4, 2.4.14.3, 2.4.14.4, 2.4.15, 2.4.16, 2.4.17, 2.4.17.1, 2.4.17.2, 2.4.17.3, 2.4.17.4, 2.4.17.5, 2.4.18, 3, 3.1, 3.1.1, 3.1.1.1, 3.1.1.2, 3.1.1.3, 3.1.1.4, 3.1.1.5, 3.1.1.6, 3.1.2, 3.1.2.1, 3.1.2.2, 3.1.2.3, 3.1.2.4, 3.1.2.5, 3.1.2.6, 3.3, 3.3.1, 3.3.1.1, 3.3.1.2, 3.3.1.3, 3.3.2, 3.3.2.1, 3.3.2.2, 3.3.2.3, 3.3.2.4, 3.3.2.5, 3.3.2.6, 3.4, 3.5, 3.6, 4, 5, 6</w:t>
            </w:r>
            <w:r w:rsidRPr="004671E8">
              <w:t>.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4671E8">
              <w:lastRenderedPageBreak/>
              <w:t>Код колонки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t>- код колонки в соответствии с нумерацией колонок в печатной форме;</w:t>
            </w:r>
          </w:p>
          <w:p w:rsidR="00932315" w:rsidRPr="004671E8" w:rsidRDefault="00932315" w:rsidP="004671E8">
            <w:pPr>
              <w:adjustRightInd w:val="0"/>
              <w:spacing w:line="360" w:lineRule="auto"/>
              <w:ind w:left="71"/>
              <w:rPr>
                <w:lang w:val="en"/>
              </w:rPr>
            </w:pPr>
            <w:r w:rsidRPr="004671E8">
              <w:t>может принимать значения: 3,5.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4671E8">
              <w:t>Значение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after="120" w:line="360" w:lineRule="auto"/>
              <w:rPr>
                <w:lang w:val="en"/>
              </w:rPr>
            </w:pPr>
            <w:r w:rsidRPr="004671E8">
              <w:rPr>
                <w:b/>
                <w:bCs/>
                <w:lang w:val="en"/>
              </w:rPr>
              <w:t>ARR+F122_</w:t>
            </w:r>
            <w:r w:rsidRPr="004671E8">
              <w:rPr>
                <w:b/>
                <w:bCs/>
              </w:rPr>
              <w:t>2</w:t>
            </w:r>
            <w:r w:rsidRPr="004671E8">
              <w:rPr>
                <w:b/>
                <w:bCs/>
                <w:lang w:val="en"/>
              </w:rPr>
              <w:t>:&lt;</w:t>
            </w:r>
            <w:r w:rsidRPr="004671E8">
              <w:rPr>
                <w:b/>
                <w:bCs/>
              </w:rPr>
              <w:t>Код валюты</w:t>
            </w:r>
            <w:r w:rsidRPr="004671E8">
              <w:rPr>
                <w:b/>
                <w:bCs/>
                <w:lang w:val="en"/>
              </w:rPr>
              <w:t>&gt;: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ind w:firstLine="71"/>
            </w:pPr>
            <w:r w:rsidRPr="004671E8">
              <w:rPr>
                <w:b/>
                <w:bCs/>
                <w:lang w:val="en"/>
              </w:rPr>
              <w:t>F</w:t>
            </w:r>
            <w:r w:rsidRPr="004671E8">
              <w:rPr>
                <w:b/>
                <w:bCs/>
              </w:rPr>
              <w:t>122_2</w:t>
            </w:r>
            <w:r w:rsidRPr="004671E8">
              <w:t xml:space="preserve"> – Код приложения (Раздел 2), </w:t>
            </w:r>
          </w:p>
          <w:p w:rsidR="00932315" w:rsidRPr="004671E8" w:rsidRDefault="00932315" w:rsidP="004671E8">
            <w:pPr>
              <w:adjustRightInd w:val="0"/>
              <w:spacing w:after="120" w:line="360" w:lineRule="auto"/>
              <w:ind w:firstLine="71"/>
            </w:pPr>
            <w:r w:rsidRPr="004671E8">
              <w:rPr>
                <w:b/>
                <w:bCs/>
              </w:rPr>
              <w:t>&lt;Код валюты&gt;</w:t>
            </w:r>
            <w:r w:rsidRPr="004671E8">
              <w:t xml:space="preserve">– Условный (уточняющий) код строки 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4671E8">
              <w:t>Код строки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t>- код строки в соответствии с нумерацией строк в печатной форме;</w:t>
            </w:r>
          </w:p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t xml:space="preserve">может принимать значения: </w:t>
            </w:r>
          </w:p>
          <w:p w:rsidR="00932315" w:rsidRPr="004671E8" w:rsidRDefault="00932315" w:rsidP="004671E8">
            <w:pPr>
              <w:adjustRightInd w:val="0"/>
              <w:spacing w:line="360" w:lineRule="auto"/>
              <w:ind w:firstLine="71"/>
            </w:pPr>
            <w:r w:rsidRPr="004671E8">
              <w:rPr>
                <w:lang w:val="en"/>
              </w:rPr>
              <w:t>1, 2, 3, 4.4.1.4.2.4.3, 4.4, 5, 5.1, 5.2, 5.3, 6, 6.1, 6.2, 6.3, 7</w:t>
            </w:r>
            <w:r w:rsidRPr="004671E8">
              <w:t>.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4671E8">
              <w:t>Код колонки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t>- код колонки в соответствии с нумерацией колонок в печатной форме;</w:t>
            </w:r>
          </w:p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t>может принимать значения: 3.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4671E8">
              <w:t>Значение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after="120" w:line="360" w:lineRule="auto"/>
              <w:rPr>
                <w:lang w:val="en"/>
              </w:rPr>
            </w:pPr>
            <w:r w:rsidRPr="004671E8">
              <w:rPr>
                <w:b/>
                <w:bCs/>
                <w:lang w:val="en"/>
              </w:rPr>
              <w:t>ARR+F122_3:&lt;Код валюты&gt;: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rPr>
                <w:b/>
                <w:bCs/>
                <w:lang w:val="en"/>
              </w:rPr>
              <w:t>F</w:t>
            </w:r>
            <w:r w:rsidRPr="004671E8">
              <w:rPr>
                <w:b/>
                <w:bCs/>
              </w:rPr>
              <w:t>122_3</w:t>
            </w:r>
            <w:r w:rsidRPr="004671E8">
              <w:t xml:space="preserve"> – Код приложения (Раздел 3), </w:t>
            </w:r>
          </w:p>
          <w:p w:rsidR="00932315" w:rsidRPr="004671E8" w:rsidRDefault="00932315" w:rsidP="004671E8">
            <w:pPr>
              <w:adjustRightInd w:val="0"/>
              <w:spacing w:after="120" w:line="360" w:lineRule="auto"/>
              <w:ind w:left="71"/>
            </w:pPr>
            <w:r w:rsidRPr="004671E8">
              <w:rPr>
                <w:b/>
                <w:bCs/>
              </w:rPr>
              <w:t>&lt;Код валюты&gt;</w:t>
            </w:r>
            <w:r w:rsidRPr="004671E8">
              <w:t>– Условный (уточняющий) код строки.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4671E8">
              <w:t>Код строки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t>- код строки в соответствии с нумерацией строк в печатной форме;</w:t>
            </w:r>
          </w:p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t xml:space="preserve">может принимать значения: </w:t>
            </w:r>
          </w:p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t>1, 1.1, 1.1.1, 1.1.2, 1.1.3, 1.1.4, 1.1.5, 1.1.6, 1.2, 1.2.1, 1.2.2, 1.2.3, 1.2.4, 1.2.5, 1.2.6, 2, 3, 3.1, 3.1.1, 3.1.2, 3.1.3, 3.2, 3.2.1, 3.2.2, 3.2.3, 3.2.4, 3.2.5, 3.2.6, 4, 5, 6, 7.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4671E8">
              <w:t>Код колонки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t>- код колонки в соответствии с нумерацией колонок в печатной форме;</w:t>
            </w:r>
          </w:p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t>может принимать значения: 3,5.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4671E8">
              <w:t>Значение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t xml:space="preserve">- значение в соответствующей ячейке отчета, </w:t>
            </w:r>
            <w:r w:rsidRPr="004671E8">
              <w:lastRenderedPageBreak/>
              <w:t>определяемое кодом строки и кодом колонки.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after="120" w:line="360" w:lineRule="auto"/>
              <w:rPr>
                <w:lang w:val="en"/>
              </w:rPr>
            </w:pPr>
            <w:r w:rsidRPr="004671E8">
              <w:rPr>
                <w:b/>
                <w:bCs/>
                <w:lang w:val="en"/>
              </w:rPr>
              <w:lastRenderedPageBreak/>
              <w:t>ARR+F122_</w:t>
            </w:r>
            <w:r w:rsidRPr="004671E8">
              <w:rPr>
                <w:b/>
                <w:bCs/>
                <w:lang w:val="en-US"/>
              </w:rPr>
              <w:t>k:$empty$</w:t>
            </w:r>
            <w:r w:rsidRPr="004671E8">
              <w:rPr>
                <w:b/>
                <w:bCs/>
                <w:lang w:val="en"/>
              </w:rPr>
              <w:t>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ind w:firstLine="71"/>
            </w:pPr>
            <w:r w:rsidRPr="004671E8">
              <w:rPr>
                <w:b/>
                <w:bCs/>
                <w:lang w:val="en"/>
              </w:rPr>
              <w:t>F</w:t>
            </w:r>
            <w:r w:rsidRPr="004671E8">
              <w:rPr>
                <w:b/>
                <w:bCs/>
              </w:rPr>
              <w:t>122_3</w:t>
            </w:r>
            <w:r w:rsidRPr="004671E8">
              <w:t xml:space="preserve"> – Код приложения (Раздел 3), </w:t>
            </w:r>
          </w:p>
          <w:p w:rsidR="00932315" w:rsidRPr="004671E8" w:rsidRDefault="00932315" w:rsidP="004671E8">
            <w:pPr>
              <w:adjustRightInd w:val="0"/>
              <w:spacing w:after="120" w:line="360" w:lineRule="auto"/>
              <w:ind w:firstLine="71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 -</w:t>
            </w:r>
            <w:r w:rsidRPr="004671E8">
              <w:t xml:space="preserve">Условный (уточняющий) код строки. 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4671E8">
              <w:t>Код строки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ind w:left="71" w:firstLine="71"/>
            </w:pPr>
            <w:r w:rsidRPr="004671E8">
              <w:t xml:space="preserve">- код строки может принимать значение в соответствии с  показателем </w:t>
            </w:r>
            <w:r w:rsidRPr="004671E8">
              <w:rPr>
                <w:b/>
                <w:bCs/>
              </w:rPr>
              <w:t xml:space="preserve">&lt;Код валюты&gt; </w:t>
            </w:r>
            <w:r w:rsidRPr="004671E8">
              <w:t xml:space="preserve">в сегментах </w:t>
            </w:r>
            <w:r w:rsidRPr="004671E8">
              <w:rPr>
                <w:b/>
                <w:bCs/>
                <w:lang w:val="en"/>
              </w:rPr>
              <w:t>ARR</w:t>
            </w:r>
            <w:r w:rsidRPr="004671E8">
              <w:rPr>
                <w:b/>
                <w:bCs/>
              </w:rPr>
              <w:t>+</w:t>
            </w:r>
            <w:r w:rsidRPr="004671E8">
              <w:rPr>
                <w:b/>
                <w:bCs/>
                <w:lang w:val="en"/>
              </w:rPr>
              <w:t>F</w:t>
            </w:r>
            <w:r w:rsidRPr="004671E8">
              <w:rPr>
                <w:b/>
                <w:bCs/>
              </w:rPr>
              <w:t xml:space="preserve">122, </w:t>
            </w:r>
            <w:r w:rsidRPr="004671E8">
              <w:rPr>
                <w:b/>
                <w:bCs/>
                <w:lang w:val="en"/>
              </w:rPr>
              <w:t>ARR</w:t>
            </w:r>
            <w:r w:rsidRPr="004671E8">
              <w:rPr>
                <w:b/>
                <w:bCs/>
              </w:rPr>
              <w:t>+</w:t>
            </w:r>
            <w:r w:rsidRPr="004671E8">
              <w:rPr>
                <w:b/>
                <w:bCs/>
                <w:lang w:val="en"/>
              </w:rPr>
              <w:t>F</w:t>
            </w:r>
            <w:r w:rsidRPr="004671E8">
              <w:rPr>
                <w:b/>
                <w:bCs/>
              </w:rPr>
              <w:t xml:space="preserve">122_2, </w:t>
            </w:r>
            <w:r w:rsidRPr="004671E8">
              <w:rPr>
                <w:b/>
                <w:bCs/>
                <w:lang w:val="en"/>
              </w:rPr>
              <w:t>ARR</w:t>
            </w:r>
            <w:r w:rsidRPr="004671E8">
              <w:rPr>
                <w:b/>
                <w:bCs/>
              </w:rPr>
              <w:t>+</w:t>
            </w:r>
            <w:r w:rsidRPr="004671E8">
              <w:rPr>
                <w:b/>
                <w:bCs/>
                <w:lang w:val="en"/>
              </w:rPr>
              <w:t>F</w:t>
            </w:r>
            <w:r w:rsidRPr="004671E8">
              <w:rPr>
                <w:b/>
                <w:bCs/>
              </w:rPr>
              <w:t>122_3.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4671E8">
              <w:t>Код колонки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t>- код колонки может принимать значения: kodv.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4671E8">
              <w:t>Значение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932315" w:rsidRDefault="00932315" w:rsidP="00B45931">
      <w:pPr>
        <w:adjustRightInd w:val="0"/>
        <w:rPr>
          <w:b/>
          <w:bCs/>
          <w:i/>
          <w:iCs/>
          <w:u w:val="single"/>
        </w:rPr>
      </w:pPr>
    </w:p>
    <w:p w:rsidR="00932315" w:rsidRDefault="00932315" w:rsidP="004671E8">
      <w:pPr>
        <w:adjustRightInd w:val="0"/>
        <w:spacing w:line="360" w:lineRule="auto"/>
        <w:ind w:firstLine="0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br w:type="page"/>
      </w:r>
      <w:r w:rsidRPr="00AA2373">
        <w:rPr>
          <w:b/>
          <w:bCs/>
          <w:i/>
          <w:iCs/>
          <w:u w:val="single"/>
          <w:lang w:val="en"/>
        </w:rPr>
        <w:lastRenderedPageBreak/>
        <w:t>C</w:t>
      </w:r>
      <w:r w:rsidRPr="00AA2373">
        <w:rPr>
          <w:b/>
          <w:bCs/>
          <w:i/>
          <w:iCs/>
          <w:u w:val="single"/>
        </w:rPr>
        <w:t>егмент со служебной информацией</w:t>
      </w:r>
    </w:p>
    <w:p w:rsidR="00932315" w:rsidRPr="00AA2373" w:rsidRDefault="00932315" w:rsidP="00932315">
      <w:pPr>
        <w:adjustRightInd w:val="0"/>
        <w:spacing w:line="360" w:lineRule="auto"/>
        <w:rPr>
          <w:u w:val="single"/>
        </w:rPr>
      </w:pPr>
    </w:p>
    <w:p w:rsidR="00932315" w:rsidRDefault="00932315" w:rsidP="00932315">
      <w:pPr>
        <w:adjustRightInd w:val="0"/>
        <w:spacing w:line="360" w:lineRule="auto"/>
      </w:pPr>
      <w:r w:rsidRPr="00AA2373">
        <w:rPr>
          <w:b/>
          <w:bCs/>
          <w:lang w:val="en"/>
        </w:rPr>
        <w:t>ARR</w:t>
      </w:r>
      <w:r w:rsidRPr="00AA2373">
        <w:rPr>
          <w:b/>
          <w:bCs/>
        </w:rPr>
        <w:t>+$</w:t>
      </w:r>
      <w:r w:rsidRPr="00AA2373">
        <w:rPr>
          <w:b/>
          <w:bCs/>
          <w:lang w:val="en"/>
        </w:rPr>
        <w:t>attrib</w:t>
      </w:r>
      <w:r w:rsidRPr="00AA2373">
        <w:rPr>
          <w:b/>
          <w:bCs/>
        </w:rPr>
        <w:t>$2:</w:t>
      </w:r>
      <w:r w:rsidRPr="00AA2373">
        <w:rPr>
          <w:b/>
          <w:bCs/>
          <w:lang w:val="en"/>
        </w:rPr>
        <w:t>F</w:t>
      </w:r>
      <w:r w:rsidRPr="00AA2373">
        <w:rPr>
          <w:b/>
          <w:bCs/>
        </w:rPr>
        <w:t>122:$</w:t>
      </w:r>
      <w:r w:rsidRPr="00AA2373">
        <w:rPr>
          <w:b/>
          <w:bCs/>
          <w:lang w:val="en"/>
        </w:rPr>
        <w:t>attrib</w:t>
      </w:r>
      <w:r w:rsidRPr="00AA2373">
        <w:rPr>
          <w:b/>
          <w:bCs/>
        </w:rPr>
        <w:t>$:</w:t>
      </w:r>
      <w:r w:rsidRPr="00AA2373">
        <w:t>~</w:t>
      </w:r>
      <w:r w:rsidRPr="00AA2373">
        <w:rPr>
          <w:b/>
          <w:bCs/>
        </w:rPr>
        <w:t>Код параметра</w:t>
      </w:r>
      <w:r w:rsidRPr="00AA2373">
        <w:rPr>
          <w:vertAlign w:val="subscript"/>
        </w:rPr>
        <w:t>1</w:t>
      </w:r>
      <w:r w:rsidRPr="00AA2373">
        <w:t>=</w:t>
      </w:r>
      <w:r w:rsidRPr="00AA2373">
        <w:rPr>
          <w:i/>
          <w:iCs/>
        </w:rPr>
        <w:t>значение</w:t>
      </w:r>
      <w:r w:rsidRPr="00AA2373">
        <w:t>~;~…;~</w:t>
      </w:r>
      <w:r w:rsidRPr="00AA2373">
        <w:rPr>
          <w:b/>
          <w:bCs/>
        </w:rPr>
        <w:t>Код параметра</w:t>
      </w:r>
      <w:r w:rsidRPr="00AA2373">
        <w:rPr>
          <w:vertAlign w:val="subscript"/>
        </w:rPr>
        <w:t>n</w:t>
      </w:r>
      <w:r w:rsidRPr="00AA2373">
        <w:t>=</w:t>
      </w:r>
      <w:r w:rsidRPr="00AA2373">
        <w:rPr>
          <w:i/>
          <w:iCs/>
        </w:rPr>
        <w:t>значени</w:t>
      </w:r>
      <w:r w:rsidRPr="00AA2373">
        <w:t>е~;'</w:t>
      </w:r>
    </w:p>
    <w:p w:rsidR="00932315" w:rsidRPr="00AA2373" w:rsidRDefault="00932315" w:rsidP="00932315">
      <w:pPr>
        <w:adjustRightInd w:val="0"/>
        <w:spacing w:line="360" w:lineRule="auto"/>
      </w:pPr>
    </w:p>
    <w:p w:rsidR="00932315" w:rsidRPr="00AA2373" w:rsidRDefault="00932315" w:rsidP="00B45931">
      <w:pPr>
        <w:adjustRightInd w:val="0"/>
        <w:spacing w:line="360" w:lineRule="auto"/>
        <w:jc w:val="center"/>
        <w:rPr>
          <w:u w:val="single"/>
        </w:rPr>
      </w:pPr>
      <w:r w:rsidRPr="00AA2373">
        <w:rPr>
          <w:u w:val="single"/>
        </w:rPr>
        <w:t>Пояснения</w:t>
      </w: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2"/>
        <w:gridCol w:w="6451"/>
      </w:tblGrid>
      <w:tr w:rsidR="00932315" w:rsidRPr="00AA2373" w:rsidTr="00932315">
        <w:trPr>
          <w:trHeight w:val="1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Default="00932315" w:rsidP="004671E8">
            <w:pPr>
              <w:adjustRightInd w:val="0"/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AA2373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  <w:p w:rsidR="00A21C6E" w:rsidRPr="00AA2373" w:rsidRDefault="00A21C6E" w:rsidP="004671E8">
            <w:pPr>
              <w:adjustRightInd w:val="0"/>
              <w:spacing w:line="360" w:lineRule="auto"/>
              <w:jc w:val="center"/>
              <w:rPr>
                <w:lang w:val="en"/>
              </w:rPr>
            </w:pPr>
          </w:p>
        </w:tc>
      </w:tr>
      <w:tr w:rsidR="00932315" w:rsidRPr="00AA2373" w:rsidTr="00932315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AA2373" w:rsidRDefault="00932315" w:rsidP="004671E8">
            <w:pPr>
              <w:adjustRightInd w:val="0"/>
              <w:spacing w:after="120" w:line="360" w:lineRule="auto"/>
              <w:ind w:hanging="70"/>
              <w:rPr>
                <w:lang w:val="en"/>
              </w:rPr>
            </w:pPr>
            <w:r w:rsidRPr="00AA2373">
              <w:rPr>
                <w:b/>
                <w:bCs/>
                <w:lang w:val="en"/>
              </w:rPr>
              <w:t>ARR+$attrib$2:F122:$attrib$: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AA2373" w:rsidRDefault="00932315" w:rsidP="004671E8">
            <w:pPr>
              <w:adjustRightInd w:val="0"/>
              <w:spacing w:line="360" w:lineRule="auto"/>
              <w:ind w:firstLine="144"/>
              <w:rPr>
                <w:b/>
                <w:bCs/>
              </w:rPr>
            </w:pPr>
            <w:r w:rsidRPr="00AA2373">
              <w:rPr>
                <w:b/>
                <w:bCs/>
              </w:rPr>
              <w:t>$</w:t>
            </w:r>
            <w:r w:rsidRPr="00AA2373">
              <w:rPr>
                <w:b/>
                <w:bCs/>
                <w:lang w:val="en"/>
              </w:rPr>
              <w:t>attrib</w:t>
            </w:r>
            <w:r w:rsidRPr="00AA2373">
              <w:rPr>
                <w:b/>
                <w:bCs/>
              </w:rPr>
              <w:t xml:space="preserve">$2 </w:t>
            </w:r>
            <w:r w:rsidRPr="00AA2373">
              <w:t>– Условный (уточняющий) код строки.</w:t>
            </w:r>
          </w:p>
          <w:p w:rsidR="00932315" w:rsidRPr="00AA2373" w:rsidRDefault="00932315" w:rsidP="004671E8">
            <w:pPr>
              <w:adjustRightInd w:val="0"/>
              <w:spacing w:line="360" w:lineRule="auto"/>
              <w:ind w:firstLine="144"/>
            </w:pPr>
            <w:r w:rsidRPr="00AA2373">
              <w:rPr>
                <w:b/>
                <w:bCs/>
                <w:lang w:val="en"/>
              </w:rPr>
              <w:t>F</w:t>
            </w:r>
            <w:r w:rsidRPr="00AA2373">
              <w:rPr>
                <w:b/>
                <w:bCs/>
              </w:rPr>
              <w:t>122</w:t>
            </w:r>
            <w:r w:rsidRPr="00AA2373">
              <w:t xml:space="preserve"> – Код приложения. </w:t>
            </w:r>
          </w:p>
          <w:p w:rsidR="00932315" w:rsidRPr="00AA2373" w:rsidRDefault="00932315" w:rsidP="004671E8">
            <w:pPr>
              <w:adjustRightInd w:val="0"/>
              <w:spacing w:line="360" w:lineRule="auto"/>
              <w:ind w:firstLine="144"/>
            </w:pPr>
            <w:r w:rsidRPr="00AA2373">
              <w:rPr>
                <w:b/>
                <w:bCs/>
              </w:rPr>
              <w:t>$</w:t>
            </w:r>
            <w:r w:rsidRPr="00AA2373">
              <w:rPr>
                <w:b/>
                <w:bCs/>
                <w:lang w:val="en"/>
              </w:rPr>
              <w:t>attrib</w:t>
            </w:r>
            <w:r w:rsidRPr="00AA2373">
              <w:rPr>
                <w:b/>
                <w:bCs/>
              </w:rPr>
              <w:t xml:space="preserve">$ </w:t>
            </w:r>
            <w:r w:rsidRPr="00AA2373">
              <w:t>– Код строки.</w:t>
            </w:r>
          </w:p>
          <w:p w:rsidR="00932315" w:rsidRPr="00AA2373" w:rsidRDefault="00932315" w:rsidP="004671E8">
            <w:pPr>
              <w:adjustRightInd w:val="0"/>
              <w:spacing w:after="120" w:line="360" w:lineRule="auto"/>
              <w:ind w:firstLine="144"/>
            </w:pPr>
            <w:r w:rsidRPr="00AA2373">
              <w:t>(данные значения постоянны для данной строки).</w:t>
            </w:r>
          </w:p>
        </w:tc>
      </w:tr>
      <w:tr w:rsidR="00932315" w:rsidRPr="00AA2373" w:rsidTr="00932315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AA2373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AA2373">
              <w:t>Код параметра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AA2373" w:rsidRDefault="00932315" w:rsidP="00E94B37">
            <w:pPr>
              <w:numPr>
                <w:ilvl w:val="0"/>
                <w:numId w:val="18"/>
              </w:numPr>
              <w:tabs>
                <w:tab w:val="left" w:pos="144"/>
              </w:tabs>
              <w:adjustRightInd w:val="0"/>
              <w:spacing w:line="360" w:lineRule="auto"/>
              <w:ind w:hanging="216"/>
              <w:jc w:val="left"/>
            </w:pPr>
            <w:r w:rsidRPr="00AA2373">
              <w:t xml:space="preserve">код параметра может принимать значения: </w:t>
            </w:r>
          </w:p>
          <w:p w:rsidR="00932315" w:rsidRPr="00AA2373" w:rsidRDefault="00932315" w:rsidP="004671E8">
            <w:pPr>
              <w:adjustRightInd w:val="0"/>
              <w:spacing w:line="360" w:lineRule="auto"/>
              <w:ind w:firstLine="144"/>
            </w:pPr>
            <w:r w:rsidRPr="00AA2373">
              <w:rPr>
                <w:b/>
                <w:bCs/>
                <w:lang w:val="en"/>
              </w:rPr>
              <w:t>exedate</w:t>
            </w:r>
            <w:r w:rsidRPr="00AA2373">
              <w:t xml:space="preserve"> – Дата составления;</w:t>
            </w:r>
          </w:p>
          <w:p w:rsidR="00932315" w:rsidRPr="00AA2373" w:rsidRDefault="00932315" w:rsidP="004671E8">
            <w:pPr>
              <w:adjustRightInd w:val="0"/>
              <w:spacing w:line="360" w:lineRule="auto"/>
              <w:ind w:firstLine="144"/>
            </w:pPr>
            <w:r w:rsidRPr="00AA2373">
              <w:rPr>
                <w:b/>
                <w:bCs/>
              </w:rPr>
              <w:t>сhiefname</w:t>
            </w:r>
            <w:r w:rsidRPr="00AA2373">
              <w:t xml:space="preserve"> – Ф.И.О. руководителя;</w:t>
            </w:r>
          </w:p>
          <w:p w:rsidR="00932315" w:rsidRPr="00AA2373" w:rsidRDefault="00932315" w:rsidP="004671E8">
            <w:pPr>
              <w:adjustRightInd w:val="0"/>
              <w:spacing w:line="360" w:lineRule="auto"/>
              <w:ind w:left="144" w:firstLine="0"/>
            </w:pPr>
            <w:r w:rsidRPr="00AA2373">
              <w:rPr>
                <w:b/>
                <w:bCs/>
                <w:lang w:val="en"/>
              </w:rPr>
              <w:t>chiefpost</w:t>
            </w:r>
            <w:r w:rsidRPr="00AA2373">
              <w:t xml:space="preserve"> – Должность руководителя, подписавшего отчет;</w:t>
            </w:r>
          </w:p>
          <w:p w:rsidR="00932315" w:rsidRPr="00AA2373" w:rsidRDefault="00932315" w:rsidP="004671E8">
            <w:pPr>
              <w:adjustRightInd w:val="0"/>
              <w:spacing w:line="360" w:lineRule="auto"/>
              <w:ind w:left="144" w:firstLine="0"/>
            </w:pPr>
            <w:r w:rsidRPr="00AA2373">
              <w:rPr>
                <w:b/>
                <w:bCs/>
                <w:lang w:val="en"/>
              </w:rPr>
              <w:t>accpost</w:t>
            </w:r>
            <w:r w:rsidRPr="00AA2373">
              <w:rPr>
                <w:b/>
                <w:bCs/>
              </w:rPr>
              <w:t xml:space="preserve"> </w:t>
            </w:r>
            <w:r w:rsidRPr="00AA2373">
              <w:t>– Должность главного бухгалтера, подписавшего отчет;</w:t>
            </w:r>
          </w:p>
          <w:p w:rsidR="00932315" w:rsidRPr="00AA2373" w:rsidRDefault="00932315" w:rsidP="004671E8">
            <w:pPr>
              <w:adjustRightInd w:val="0"/>
              <w:spacing w:line="360" w:lineRule="auto"/>
              <w:ind w:firstLine="144"/>
            </w:pPr>
            <w:r w:rsidRPr="00AA2373">
              <w:rPr>
                <w:b/>
                <w:bCs/>
                <w:lang w:val="en"/>
              </w:rPr>
              <w:t>accname</w:t>
            </w:r>
            <w:r w:rsidRPr="00AA2373">
              <w:t xml:space="preserve"> – Ф.И.О. главного бухгалтера;</w:t>
            </w:r>
          </w:p>
          <w:p w:rsidR="00932315" w:rsidRPr="00AA2373" w:rsidRDefault="00932315" w:rsidP="004671E8">
            <w:pPr>
              <w:adjustRightInd w:val="0"/>
              <w:spacing w:line="360" w:lineRule="auto"/>
              <w:ind w:firstLine="144"/>
            </w:pPr>
            <w:r w:rsidRPr="00AA2373">
              <w:rPr>
                <w:b/>
                <w:bCs/>
                <w:lang w:val="en"/>
              </w:rPr>
              <w:t>chiefdate</w:t>
            </w:r>
            <w:r w:rsidRPr="00AA2373">
              <w:t xml:space="preserve"> – Дата подписания отчета;</w:t>
            </w:r>
          </w:p>
          <w:p w:rsidR="00932315" w:rsidRPr="00AA2373" w:rsidRDefault="00932315" w:rsidP="004671E8">
            <w:pPr>
              <w:adjustRightInd w:val="0"/>
              <w:spacing w:line="360" w:lineRule="auto"/>
              <w:ind w:firstLine="144"/>
            </w:pPr>
            <w:r w:rsidRPr="00AA2373">
              <w:rPr>
                <w:b/>
                <w:bCs/>
                <w:lang w:val="en"/>
              </w:rPr>
              <w:t>ftx</w:t>
            </w:r>
            <w:r w:rsidRPr="00AA2373">
              <w:t xml:space="preserve"> – Сообщение к отчету;</w:t>
            </w:r>
          </w:p>
          <w:p w:rsidR="00932315" w:rsidRPr="00AA2373" w:rsidRDefault="00932315" w:rsidP="004671E8">
            <w:pPr>
              <w:adjustRightInd w:val="0"/>
              <w:spacing w:line="360" w:lineRule="auto"/>
              <w:ind w:firstLine="144"/>
            </w:pPr>
            <w:r w:rsidRPr="00AA2373">
              <w:rPr>
                <w:b/>
                <w:bCs/>
                <w:lang w:val="en"/>
              </w:rPr>
              <w:t>execpost</w:t>
            </w:r>
            <w:r w:rsidRPr="00AA2373">
              <w:t xml:space="preserve"> – Должность исполнителя;</w:t>
            </w:r>
          </w:p>
          <w:p w:rsidR="00932315" w:rsidRPr="00AA2373" w:rsidRDefault="00932315" w:rsidP="004671E8">
            <w:pPr>
              <w:adjustRightInd w:val="0"/>
              <w:spacing w:line="360" w:lineRule="auto"/>
              <w:ind w:firstLine="144"/>
            </w:pPr>
            <w:r w:rsidRPr="00AA2373">
              <w:rPr>
                <w:b/>
                <w:bCs/>
                <w:lang w:val="en"/>
              </w:rPr>
              <w:t>exec</w:t>
            </w:r>
            <w:r w:rsidRPr="00AA2373">
              <w:t xml:space="preserve"> – Ф.И.О. исполнителя;</w:t>
            </w:r>
          </w:p>
          <w:p w:rsidR="00932315" w:rsidRPr="00AA2373" w:rsidRDefault="00932315" w:rsidP="004671E8">
            <w:pPr>
              <w:adjustRightInd w:val="0"/>
              <w:spacing w:line="360" w:lineRule="auto"/>
              <w:ind w:firstLine="144"/>
              <w:rPr>
                <w:lang w:val="en"/>
              </w:rPr>
            </w:pPr>
            <w:r w:rsidRPr="00AA2373">
              <w:rPr>
                <w:b/>
                <w:bCs/>
                <w:lang w:val="en"/>
              </w:rPr>
              <w:t>exectlf</w:t>
            </w:r>
            <w:r w:rsidRPr="00AA2373">
              <w:rPr>
                <w:lang w:val="en"/>
              </w:rPr>
              <w:t xml:space="preserve"> – </w:t>
            </w:r>
            <w:r w:rsidRPr="00AA2373">
              <w:t>Телефон исполнителя.</w:t>
            </w:r>
          </w:p>
        </w:tc>
      </w:tr>
      <w:tr w:rsidR="00932315" w:rsidRPr="00AA2373" w:rsidTr="00932315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AA2373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AA2373">
              <w:t>Значение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AA2373" w:rsidRDefault="00932315" w:rsidP="00E94B37">
            <w:pPr>
              <w:numPr>
                <w:ilvl w:val="0"/>
                <w:numId w:val="18"/>
              </w:numPr>
              <w:tabs>
                <w:tab w:val="left" w:pos="144"/>
              </w:tabs>
              <w:adjustRightInd w:val="0"/>
              <w:spacing w:line="360" w:lineRule="auto"/>
              <w:ind w:hanging="216"/>
              <w:jc w:val="left"/>
              <w:rPr>
                <w:lang w:val="en"/>
              </w:rPr>
            </w:pPr>
            <w:r w:rsidRPr="00AA2373">
              <w:t>значение параметра.</w:t>
            </w:r>
          </w:p>
        </w:tc>
      </w:tr>
    </w:tbl>
    <w:p w:rsidR="00932315" w:rsidRDefault="00932315" w:rsidP="00B45931">
      <w:pPr>
        <w:adjustRightInd w:val="0"/>
        <w:ind w:firstLine="851"/>
      </w:pPr>
    </w:p>
    <w:p w:rsidR="00932315" w:rsidRPr="003409AA" w:rsidRDefault="00932315" w:rsidP="004671E8">
      <w:pPr>
        <w:adjustRightInd w:val="0"/>
        <w:spacing w:line="276" w:lineRule="auto"/>
        <w:ind w:firstLine="0"/>
      </w:pPr>
      <w:r w:rsidRPr="003409AA">
        <w:t xml:space="preserve">Формат действует с 01 августа 2016 согласно </w:t>
      </w:r>
      <w:r w:rsidRPr="00433158">
        <w:rPr>
          <w:bCs/>
        </w:rPr>
        <w:t>Дополнению №</w:t>
      </w:r>
      <w:r w:rsidRPr="00433158">
        <w:rPr>
          <w:bCs/>
          <w:lang w:val="en-US"/>
        </w:rPr>
        <w:t>L</w:t>
      </w:r>
      <w:r w:rsidRPr="00433158">
        <w:rPr>
          <w:bCs/>
        </w:rPr>
        <w:t>7/04/122 к Заданию №</w:t>
      </w:r>
      <w:r w:rsidRPr="00433158">
        <w:rPr>
          <w:bCs/>
          <w:lang w:val="en-US"/>
        </w:rPr>
        <w:t>L</w:t>
      </w:r>
      <w:r w:rsidRPr="00433158">
        <w:rPr>
          <w:bCs/>
        </w:rPr>
        <w:t>7/00/122</w:t>
      </w:r>
      <w:r w:rsidRPr="003409AA">
        <w:t xml:space="preserve"> от </w:t>
      </w:r>
      <w:r w:rsidRPr="00645053">
        <w:t>18</w:t>
      </w:r>
      <w:r w:rsidRPr="003409AA">
        <w:t>.0</w:t>
      </w:r>
      <w:r w:rsidRPr="00645053">
        <w:t>7</w:t>
      </w:r>
      <w:r w:rsidRPr="003409AA">
        <w:t>.201</w:t>
      </w:r>
      <w:r w:rsidRPr="00645053">
        <w:t>6</w:t>
      </w:r>
      <w:r w:rsidRPr="003409AA">
        <w:t xml:space="preserve"> №</w:t>
      </w:r>
      <w:r w:rsidRPr="00645053">
        <w:t>16-3-1-2</w:t>
      </w:r>
      <w:r w:rsidRPr="003409AA">
        <w:t>/83</w:t>
      </w:r>
      <w:r w:rsidRPr="00645053">
        <w:t>18</w:t>
      </w:r>
      <w:r w:rsidRPr="003409AA">
        <w:t>.</w:t>
      </w:r>
    </w:p>
    <w:p w:rsidR="00932315" w:rsidRPr="003409AA" w:rsidRDefault="00932315" w:rsidP="00A21C6E">
      <w:pPr>
        <w:adjustRightInd w:val="0"/>
        <w:spacing w:line="276" w:lineRule="auto"/>
        <w:ind w:firstLine="709"/>
      </w:pPr>
    </w:p>
    <w:p w:rsidR="00932315" w:rsidRPr="003409AA" w:rsidRDefault="00932315" w:rsidP="004671E8">
      <w:pPr>
        <w:spacing w:line="276" w:lineRule="auto"/>
        <w:ind w:firstLine="0"/>
      </w:pPr>
      <w:r w:rsidRPr="003409AA">
        <w:t>Содержание изменений:</w:t>
      </w:r>
    </w:p>
    <w:p w:rsidR="00932315" w:rsidRPr="003409AA" w:rsidRDefault="00932315" w:rsidP="004671E8">
      <w:pPr>
        <w:adjustRightInd w:val="0"/>
        <w:spacing w:line="276" w:lineRule="auto"/>
        <w:ind w:firstLine="0"/>
      </w:pPr>
      <w:r w:rsidRPr="003409AA">
        <w:t xml:space="preserve">Доработана структура в соответствии с </w:t>
      </w:r>
      <w:r w:rsidRPr="00433158">
        <w:rPr>
          <w:bCs/>
        </w:rPr>
        <w:t>Дополнением №L7/04/122 к Заданию №L7/00/122</w:t>
      </w:r>
      <w:r>
        <w:t xml:space="preserve">. </w:t>
      </w:r>
      <w:r w:rsidRPr="003409AA">
        <w:t xml:space="preserve"> </w:t>
      </w:r>
      <w:r>
        <w:t>Из</w:t>
      </w:r>
      <w:r w:rsidRPr="003409AA">
        <w:t xml:space="preserve"> раздел</w:t>
      </w:r>
      <w:r>
        <w:t>а</w:t>
      </w:r>
      <w:r w:rsidRPr="003409AA">
        <w:t xml:space="preserve"> </w:t>
      </w:r>
      <w:r>
        <w:rPr>
          <w:lang w:val="en-US"/>
        </w:rPr>
        <w:t>I</w:t>
      </w:r>
      <w:r w:rsidRPr="003409AA">
        <w:t xml:space="preserve"> исключен код строки 3.2.</w:t>
      </w:r>
    </w:p>
    <w:p w:rsidR="00932315" w:rsidRPr="00AA2373" w:rsidRDefault="00932315" w:rsidP="00A21C6E">
      <w:pPr>
        <w:spacing w:line="276" w:lineRule="auto"/>
      </w:pPr>
    </w:p>
    <w:p w:rsidR="00A01AEA" w:rsidRPr="00FF6716" w:rsidRDefault="00A01AEA" w:rsidP="006834E3">
      <w:pPr>
        <w:adjustRightInd w:val="0"/>
        <w:ind w:firstLine="709"/>
      </w:pPr>
    </w:p>
    <w:p w:rsidR="00A01AEA" w:rsidRPr="00FF6716" w:rsidRDefault="00A01AEA" w:rsidP="00A13E26">
      <w:pPr>
        <w:tabs>
          <w:tab w:val="left" w:pos="9923"/>
        </w:tabs>
        <w:adjustRightInd w:val="0"/>
        <w:ind w:firstLine="709"/>
      </w:pPr>
    </w:p>
    <w:p w:rsidR="002D38BA" w:rsidRPr="00FF6716" w:rsidRDefault="00A01AEA" w:rsidP="006258FE">
      <w:pPr>
        <w:pStyle w:val="2"/>
      </w:pPr>
      <w:r w:rsidRPr="00FF6716">
        <w:br w:type="page"/>
      </w:r>
      <w:bookmarkStart w:id="378" w:name="_Toc494988383"/>
      <w:r w:rsidR="002D38BA" w:rsidRPr="00FF6716">
        <w:lastRenderedPageBreak/>
        <w:t xml:space="preserve">Форма 0409123. </w:t>
      </w:r>
      <w:bookmarkEnd w:id="375"/>
      <w:bookmarkEnd w:id="376"/>
      <w:r w:rsidR="002D38BA" w:rsidRPr="00FF6716">
        <w:t xml:space="preserve">Расчет собственных средств (капитала) (“Базель </w:t>
      </w:r>
      <w:r w:rsidR="002D38BA" w:rsidRPr="00FF6716">
        <w:rPr>
          <w:lang w:val="en-US"/>
        </w:rPr>
        <w:t>III</w:t>
      </w:r>
      <w:r w:rsidR="002D38BA" w:rsidRPr="00FF6716">
        <w:t>”)</w:t>
      </w:r>
      <w:bookmarkEnd w:id="378"/>
    </w:p>
    <w:p w:rsidR="00B631B1" w:rsidRPr="00910865" w:rsidRDefault="00B631B1" w:rsidP="00B45931"/>
    <w:p w:rsidR="00B631B1" w:rsidRPr="005A6886" w:rsidRDefault="00B631B1" w:rsidP="00B45931">
      <w:pPr>
        <w:adjustRightInd w:val="0"/>
        <w:rPr>
          <w:u w:val="single"/>
        </w:rPr>
      </w:pPr>
      <w:r w:rsidRPr="005A6886">
        <w:rPr>
          <w:b/>
          <w:bCs/>
          <w:i/>
          <w:iCs/>
          <w:u w:val="single"/>
        </w:rPr>
        <w:t>Информационный сегмент</w:t>
      </w:r>
    </w:p>
    <w:p w:rsidR="00B631B1" w:rsidRPr="005A6886" w:rsidRDefault="00B631B1" w:rsidP="00B45931">
      <w:pPr>
        <w:adjustRightInd w:val="0"/>
        <w:rPr>
          <w:b/>
          <w:bCs/>
        </w:rPr>
      </w:pPr>
    </w:p>
    <w:p w:rsidR="00B631B1" w:rsidRPr="005A6886" w:rsidRDefault="00B631B1" w:rsidP="00B45931">
      <w:pPr>
        <w:adjustRightInd w:val="0"/>
      </w:pPr>
      <w:r w:rsidRPr="005A6886">
        <w:rPr>
          <w:b/>
          <w:bCs/>
          <w:lang w:val="en"/>
        </w:rPr>
        <w:t>ARR</w:t>
      </w:r>
      <w:r w:rsidRPr="005A6886">
        <w:rPr>
          <w:b/>
          <w:bCs/>
        </w:rPr>
        <w:t>+</w:t>
      </w:r>
      <w:r w:rsidRPr="005A6886">
        <w:rPr>
          <w:b/>
          <w:bCs/>
          <w:lang w:val="en"/>
        </w:rPr>
        <w:t>F</w:t>
      </w:r>
      <w:r w:rsidRPr="005A6886">
        <w:rPr>
          <w:b/>
          <w:bCs/>
        </w:rPr>
        <w:t>123</w:t>
      </w:r>
      <w:r w:rsidRPr="005A6886">
        <w:rPr>
          <w:b/>
          <w:bCs/>
          <w:lang w:val="en"/>
        </w:rPr>
        <w:t>B</w:t>
      </w:r>
      <w:r w:rsidRPr="005A6886">
        <w:rPr>
          <w:b/>
          <w:bCs/>
        </w:rPr>
        <w:t>:$</w:t>
      </w:r>
      <w:r w:rsidRPr="005A6886">
        <w:rPr>
          <w:b/>
          <w:bCs/>
          <w:lang w:val="en"/>
        </w:rPr>
        <w:t>empty</w:t>
      </w:r>
      <w:r w:rsidRPr="005A6886">
        <w:rPr>
          <w:b/>
          <w:bCs/>
        </w:rPr>
        <w:t>$:</w:t>
      </w:r>
      <w:r w:rsidRPr="005A6886">
        <w:t>код строки</w:t>
      </w:r>
      <w:r w:rsidRPr="005A6886">
        <w:rPr>
          <w:vertAlign w:val="subscript"/>
        </w:rPr>
        <w:t>1</w:t>
      </w:r>
      <w:r w:rsidRPr="005A6886">
        <w:t>:~код колонки</w:t>
      </w:r>
      <w:r w:rsidRPr="005A6886">
        <w:rPr>
          <w:vertAlign w:val="subscript"/>
        </w:rPr>
        <w:t>1</w:t>
      </w:r>
      <w:r w:rsidRPr="005A6886">
        <w:t>=</w:t>
      </w:r>
      <w:r w:rsidRPr="005A6886">
        <w:rPr>
          <w:i/>
          <w:iCs/>
        </w:rPr>
        <w:t>значение</w:t>
      </w:r>
      <w:r w:rsidRPr="005A6886">
        <w:t>~;…;~код колонки</w:t>
      </w:r>
      <w:r w:rsidRPr="005A6886">
        <w:rPr>
          <w:vertAlign w:val="subscript"/>
        </w:rPr>
        <w:t>n</w:t>
      </w:r>
      <w:r w:rsidRPr="005A6886">
        <w:t>=</w:t>
      </w:r>
      <w:r w:rsidRPr="005A6886">
        <w:rPr>
          <w:i/>
          <w:iCs/>
        </w:rPr>
        <w:t>значение</w:t>
      </w:r>
      <w:r w:rsidRPr="005A6886">
        <w:t>~;'</w:t>
      </w:r>
    </w:p>
    <w:p w:rsidR="00B631B1" w:rsidRPr="005A6886" w:rsidRDefault="00B631B1" w:rsidP="00B45931">
      <w:pPr>
        <w:adjustRightInd w:val="0"/>
        <w:spacing w:line="360" w:lineRule="auto"/>
      </w:pPr>
      <w:r w:rsidRPr="005A6886">
        <w:t>………………………………………….</w:t>
      </w:r>
    </w:p>
    <w:p w:rsidR="00B631B1" w:rsidRPr="005A6886" w:rsidRDefault="00B631B1" w:rsidP="00B45931">
      <w:pPr>
        <w:adjustRightInd w:val="0"/>
        <w:spacing w:line="360" w:lineRule="auto"/>
        <w:rPr>
          <w:b/>
          <w:bCs/>
        </w:rPr>
      </w:pPr>
      <w:r w:rsidRPr="005A6886">
        <w:rPr>
          <w:b/>
          <w:bCs/>
        </w:rPr>
        <w:t xml:space="preserve"> и т.д. по всем кодам строк</w:t>
      </w:r>
    </w:p>
    <w:p w:rsidR="00B631B1" w:rsidRPr="005A6886" w:rsidRDefault="00B631B1" w:rsidP="00B45931">
      <w:pPr>
        <w:adjustRightInd w:val="0"/>
      </w:pPr>
      <w:r w:rsidRPr="005A6886">
        <w:rPr>
          <w:b/>
          <w:bCs/>
          <w:lang w:val="en"/>
        </w:rPr>
        <w:t>ARR</w:t>
      </w:r>
      <w:r w:rsidRPr="005A6886">
        <w:rPr>
          <w:b/>
          <w:bCs/>
        </w:rPr>
        <w:t>+</w:t>
      </w:r>
      <w:r w:rsidRPr="005A6886">
        <w:rPr>
          <w:b/>
          <w:bCs/>
          <w:lang w:val="en"/>
        </w:rPr>
        <w:t>F</w:t>
      </w:r>
      <w:r w:rsidRPr="005A6886">
        <w:rPr>
          <w:b/>
          <w:bCs/>
        </w:rPr>
        <w:t>123</w:t>
      </w:r>
      <w:r w:rsidRPr="005A6886">
        <w:rPr>
          <w:b/>
          <w:bCs/>
          <w:lang w:val="en"/>
        </w:rPr>
        <w:t>B</w:t>
      </w:r>
      <w:r w:rsidRPr="005A6886">
        <w:rPr>
          <w:b/>
          <w:bCs/>
        </w:rPr>
        <w:t>:$</w:t>
      </w:r>
      <w:r w:rsidRPr="005A6886">
        <w:rPr>
          <w:b/>
          <w:bCs/>
          <w:lang w:val="en"/>
        </w:rPr>
        <w:t>empty</w:t>
      </w:r>
      <w:r w:rsidRPr="005A6886">
        <w:rPr>
          <w:b/>
          <w:bCs/>
        </w:rPr>
        <w:t>$:</w:t>
      </w:r>
      <w:r w:rsidRPr="005A6886">
        <w:t>код строки</w:t>
      </w:r>
      <w:r w:rsidRPr="005A6886">
        <w:rPr>
          <w:vertAlign w:val="subscript"/>
        </w:rPr>
        <w:t>n</w:t>
      </w:r>
      <w:r w:rsidRPr="005A6886">
        <w:t>:~код колонки</w:t>
      </w:r>
      <w:r w:rsidRPr="005A6886">
        <w:rPr>
          <w:vertAlign w:val="subscript"/>
        </w:rPr>
        <w:t>1</w:t>
      </w:r>
      <w:r w:rsidRPr="005A6886">
        <w:t>=</w:t>
      </w:r>
      <w:r w:rsidRPr="005A6886">
        <w:rPr>
          <w:i/>
          <w:iCs/>
        </w:rPr>
        <w:t>значение</w:t>
      </w:r>
      <w:r w:rsidRPr="005A6886">
        <w:t>~;…;~код колонки</w:t>
      </w:r>
      <w:r w:rsidRPr="005A6886">
        <w:rPr>
          <w:vertAlign w:val="subscript"/>
        </w:rPr>
        <w:t>n</w:t>
      </w:r>
      <w:r w:rsidRPr="005A6886">
        <w:t>=</w:t>
      </w:r>
      <w:r w:rsidRPr="005A6886">
        <w:rPr>
          <w:i/>
          <w:iCs/>
        </w:rPr>
        <w:t>значение</w:t>
      </w:r>
      <w:r w:rsidRPr="005A6886">
        <w:t>~;'</w:t>
      </w:r>
    </w:p>
    <w:p w:rsidR="00B631B1" w:rsidRPr="005A6886" w:rsidRDefault="00B631B1" w:rsidP="00B45931">
      <w:pPr>
        <w:adjustRightInd w:val="0"/>
      </w:pPr>
    </w:p>
    <w:p w:rsidR="00B631B1" w:rsidRPr="005A6886" w:rsidRDefault="00B631B1" w:rsidP="00B45931">
      <w:pPr>
        <w:adjustRightInd w:val="0"/>
        <w:spacing w:line="360" w:lineRule="auto"/>
        <w:jc w:val="center"/>
        <w:rPr>
          <w:u w:val="single"/>
        </w:rPr>
      </w:pPr>
      <w:r w:rsidRPr="005A6886">
        <w:rPr>
          <w:u w:val="single"/>
        </w:rPr>
        <w:t>Пояснения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451"/>
      </w:tblGrid>
      <w:tr w:rsidR="00B631B1" w:rsidRPr="00910865" w:rsidTr="00B631B1">
        <w:trPr>
          <w:trHeight w:val="1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4671E8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910865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631B1" w:rsidRPr="00910865" w:rsidTr="00B631B1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4671E8">
            <w:pPr>
              <w:adjustRightInd w:val="0"/>
              <w:spacing w:after="120" w:line="360" w:lineRule="auto"/>
              <w:rPr>
                <w:lang w:val="en"/>
              </w:rPr>
            </w:pPr>
            <w:r w:rsidRPr="00910865">
              <w:rPr>
                <w:b/>
                <w:bCs/>
                <w:lang w:val="en"/>
              </w:rPr>
              <w:t>ARR+F123B:$empty$: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4671E8">
            <w:pPr>
              <w:adjustRightInd w:val="0"/>
              <w:spacing w:after="120" w:line="360" w:lineRule="auto"/>
              <w:jc w:val="left"/>
            </w:pPr>
            <w:r w:rsidRPr="00910865">
              <w:rPr>
                <w:b/>
                <w:bCs/>
                <w:lang w:val="en"/>
              </w:rPr>
              <w:t>F</w:t>
            </w:r>
            <w:r w:rsidRPr="00910865">
              <w:rPr>
                <w:b/>
                <w:bCs/>
              </w:rPr>
              <w:t>123</w:t>
            </w:r>
            <w:r w:rsidRPr="00910865">
              <w:rPr>
                <w:b/>
                <w:bCs/>
                <w:lang w:val="en"/>
              </w:rPr>
              <w:t>B</w:t>
            </w:r>
            <w:r w:rsidRPr="00910865">
              <w:t xml:space="preserve"> – Код приложения, </w:t>
            </w:r>
          </w:p>
          <w:p w:rsidR="00B631B1" w:rsidRPr="00910865" w:rsidRDefault="00B631B1" w:rsidP="004671E8">
            <w:pPr>
              <w:adjustRightInd w:val="0"/>
              <w:spacing w:after="120" w:line="360" w:lineRule="auto"/>
              <w:jc w:val="left"/>
            </w:pPr>
            <w:r w:rsidRPr="00910865">
              <w:rPr>
                <w:b/>
                <w:bCs/>
              </w:rPr>
              <w:t>$</w:t>
            </w:r>
            <w:r w:rsidRPr="00910865">
              <w:rPr>
                <w:b/>
                <w:bCs/>
                <w:lang w:val="en"/>
              </w:rPr>
              <w:t>empty</w:t>
            </w:r>
            <w:r w:rsidRPr="00910865">
              <w:rPr>
                <w:b/>
                <w:bCs/>
              </w:rPr>
              <w:t>$</w:t>
            </w:r>
            <w:r w:rsidRPr="00910865">
              <w:t xml:space="preserve"> – Условный (уточняющий) код строки (всегда заполнен по умолчанию).</w:t>
            </w:r>
          </w:p>
        </w:tc>
      </w:tr>
      <w:tr w:rsidR="00B631B1" w:rsidRPr="00910865" w:rsidTr="00B631B1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10865">
              <w:t>Код строки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t>- код строки в соответствии с нумерацией строк в печатной форме;</w:t>
            </w:r>
          </w:p>
          <w:p w:rsidR="00B631B1" w:rsidRPr="005A6886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t>может принимать значения в соответс</w:t>
            </w:r>
            <w:r>
              <w:t>т</w:t>
            </w:r>
            <w:r w:rsidRPr="00910865">
              <w:t>вии с номен</w:t>
            </w:r>
            <w:r>
              <w:t>кл</w:t>
            </w:r>
            <w:r w:rsidRPr="00910865">
              <w:t xml:space="preserve">атурой строк отчета (000, 100 </w:t>
            </w:r>
            <w:r w:rsidRPr="00221FF1">
              <w:t xml:space="preserve">… </w:t>
            </w:r>
            <w:r w:rsidRPr="00910865">
              <w:rPr>
                <w:lang w:val="en-US"/>
              </w:rPr>
              <w:t>203)</w:t>
            </w:r>
            <w:r>
              <w:t>.</w:t>
            </w:r>
          </w:p>
        </w:tc>
      </w:tr>
      <w:tr w:rsidR="00B631B1" w:rsidRPr="00910865" w:rsidTr="00B631B1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10865">
              <w:t>Код колонки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t>- код колонки в соответствии с нумерацией колонок в печатной форме;</w:t>
            </w:r>
          </w:p>
          <w:p w:rsidR="00B631B1" w:rsidRPr="00910865" w:rsidRDefault="00B631B1" w:rsidP="004671E8">
            <w:pPr>
              <w:adjustRightInd w:val="0"/>
              <w:spacing w:line="360" w:lineRule="auto"/>
              <w:jc w:val="left"/>
              <w:rPr>
                <w:lang w:val="en"/>
              </w:rPr>
            </w:pPr>
            <w:r w:rsidRPr="00910865">
              <w:t>может принимать значения: 3</w:t>
            </w:r>
            <w:r w:rsidRPr="00910865">
              <w:rPr>
                <w:color w:val="000000"/>
              </w:rPr>
              <w:t>.</w:t>
            </w:r>
          </w:p>
        </w:tc>
      </w:tr>
      <w:tr w:rsidR="00B631B1" w:rsidRPr="00910865" w:rsidTr="00B631B1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10865">
              <w:t>Значение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A21C6E" w:rsidRDefault="00A21C6E" w:rsidP="00B45931">
      <w:pPr>
        <w:adjustRightInd w:val="0"/>
        <w:rPr>
          <w:b/>
          <w:bCs/>
          <w:i/>
          <w:iCs/>
          <w:u w:val="single"/>
        </w:rPr>
      </w:pPr>
    </w:p>
    <w:p w:rsidR="00B631B1" w:rsidRPr="005A6886" w:rsidRDefault="00A21C6E" w:rsidP="00B45931">
      <w:pPr>
        <w:adjustRightInd w:val="0"/>
        <w:rPr>
          <w:u w:val="single"/>
        </w:rPr>
      </w:pPr>
      <w:r>
        <w:rPr>
          <w:b/>
          <w:bCs/>
          <w:i/>
          <w:iCs/>
          <w:u w:val="single"/>
        </w:rPr>
        <w:br w:type="page"/>
      </w:r>
      <w:r w:rsidR="00B631B1" w:rsidRPr="005A6886">
        <w:rPr>
          <w:b/>
          <w:bCs/>
          <w:i/>
          <w:iCs/>
          <w:u w:val="single"/>
          <w:lang w:val="en"/>
        </w:rPr>
        <w:lastRenderedPageBreak/>
        <w:t>C</w:t>
      </w:r>
      <w:r w:rsidR="00B631B1" w:rsidRPr="005A6886">
        <w:rPr>
          <w:b/>
          <w:bCs/>
          <w:i/>
          <w:iCs/>
          <w:u w:val="single"/>
        </w:rPr>
        <w:t>егмент со служебной информацией</w:t>
      </w:r>
    </w:p>
    <w:p w:rsidR="00B631B1" w:rsidRPr="005A6886" w:rsidRDefault="00B631B1" w:rsidP="004671E8">
      <w:pPr>
        <w:adjustRightInd w:val="0"/>
        <w:spacing w:line="276" w:lineRule="auto"/>
      </w:pPr>
    </w:p>
    <w:p w:rsidR="00B631B1" w:rsidRDefault="00B631B1" w:rsidP="004671E8">
      <w:pPr>
        <w:adjustRightInd w:val="0"/>
        <w:spacing w:line="276" w:lineRule="auto"/>
      </w:pPr>
      <w:r w:rsidRPr="005A6886">
        <w:rPr>
          <w:b/>
          <w:bCs/>
          <w:lang w:val="en"/>
        </w:rPr>
        <w:t>ARR</w:t>
      </w:r>
      <w:r w:rsidRPr="005A6886">
        <w:rPr>
          <w:b/>
          <w:bCs/>
        </w:rPr>
        <w:t>+$</w:t>
      </w:r>
      <w:r w:rsidRPr="005A6886">
        <w:rPr>
          <w:b/>
          <w:bCs/>
          <w:lang w:val="en"/>
        </w:rPr>
        <w:t>attrib</w:t>
      </w:r>
      <w:r w:rsidRPr="005A6886">
        <w:rPr>
          <w:b/>
          <w:bCs/>
        </w:rPr>
        <w:t>$2:</w:t>
      </w:r>
      <w:r w:rsidRPr="005A6886">
        <w:rPr>
          <w:b/>
          <w:bCs/>
          <w:lang w:val="en"/>
        </w:rPr>
        <w:t>F</w:t>
      </w:r>
      <w:r w:rsidRPr="005A6886">
        <w:rPr>
          <w:b/>
          <w:bCs/>
        </w:rPr>
        <w:t>123</w:t>
      </w:r>
      <w:r w:rsidRPr="005A6886">
        <w:rPr>
          <w:b/>
          <w:bCs/>
          <w:lang w:val="en"/>
        </w:rPr>
        <w:t>B</w:t>
      </w:r>
      <w:r w:rsidRPr="005A6886">
        <w:rPr>
          <w:b/>
          <w:bCs/>
        </w:rPr>
        <w:t>:$</w:t>
      </w:r>
      <w:r w:rsidRPr="005A6886">
        <w:rPr>
          <w:b/>
          <w:bCs/>
          <w:lang w:val="en"/>
        </w:rPr>
        <w:t>attrib</w:t>
      </w:r>
      <w:r w:rsidRPr="005A6886">
        <w:rPr>
          <w:b/>
          <w:bCs/>
        </w:rPr>
        <w:t>$:</w:t>
      </w:r>
      <w:r w:rsidRPr="005A6886">
        <w:t>~</w:t>
      </w:r>
      <w:r w:rsidRPr="005A6886">
        <w:rPr>
          <w:b/>
          <w:bCs/>
        </w:rPr>
        <w:t>Код параметра</w:t>
      </w:r>
      <w:r w:rsidRPr="005A6886">
        <w:rPr>
          <w:vertAlign w:val="subscript"/>
        </w:rPr>
        <w:t>1</w:t>
      </w:r>
      <w:r w:rsidRPr="005A6886">
        <w:t>=</w:t>
      </w:r>
      <w:r w:rsidRPr="005A6886">
        <w:rPr>
          <w:i/>
          <w:iCs/>
        </w:rPr>
        <w:t>значение</w:t>
      </w:r>
      <w:r w:rsidRPr="005A6886">
        <w:t>~;~…;~</w:t>
      </w:r>
      <w:r w:rsidRPr="005A6886">
        <w:rPr>
          <w:b/>
          <w:bCs/>
        </w:rPr>
        <w:t>Код параметра</w:t>
      </w:r>
      <w:r w:rsidRPr="005A6886">
        <w:rPr>
          <w:vertAlign w:val="subscript"/>
        </w:rPr>
        <w:t>n</w:t>
      </w:r>
      <w:r w:rsidRPr="005A6886">
        <w:t>=</w:t>
      </w:r>
      <w:r w:rsidRPr="005A6886">
        <w:rPr>
          <w:i/>
          <w:iCs/>
        </w:rPr>
        <w:t>значени</w:t>
      </w:r>
      <w:r w:rsidRPr="005A6886">
        <w:t>е~;'</w:t>
      </w:r>
    </w:p>
    <w:p w:rsidR="00B631B1" w:rsidRPr="005A6886" w:rsidRDefault="00B631B1" w:rsidP="004671E8">
      <w:pPr>
        <w:adjustRightInd w:val="0"/>
        <w:spacing w:line="276" w:lineRule="auto"/>
      </w:pPr>
    </w:p>
    <w:p w:rsidR="00B631B1" w:rsidRDefault="00B631B1" w:rsidP="004671E8">
      <w:pPr>
        <w:adjustRightInd w:val="0"/>
        <w:spacing w:line="276" w:lineRule="auto"/>
        <w:jc w:val="center"/>
        <w:rPr>
          <w:u w:val="single"/>
        </w:rPr>
      </w:pPr>
      <w:r w:rsidRPr="005A6886">
        <w:rPr>
          <w:u w:val="single"/>
        </w:rPr>
        <w:t>Пояснения</w:t>
      </w:r>
    </w:p>
    <w:p w:rsidR="004671E8" w:rsidRPr="005A6886" w:rsidRDefault="004671E8" w:rsidP="004671E8">
      <w:pPr>
        <w:adjustRightInd w:val="0"/>
        <w:spacing w:line="276" w:lineRule="auto"/>
        <w:jc w:val="center"/>
        <w:rPr>
          <w:u w:val="single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451"/>
      </w:tblGrid>
      <w:tr w:rsidR="00B631B1" w:rsidRPr="00910865" w:rsidTr="00B631B1">
        <w:trPr>
          <w:trHeight w:val="1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Default="00B631B1" w:rsidP="004671E8">
            <w:pPr>
              <w:adjustRightInd w:val="0"/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910865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  <w:p w:rsidR="00A21C6E" w:rsidRPr="00910865" w:rsidRDefault="00A21C6E" w:rsidP="004671E8">
            <w:pPr>
              <w:adjustRightInd w:val="0"/>
              <w:spacing w:line="360" w:lineRule="auto"/>
              <w:jc w:val="center"/>
              <w:rPr>
                <w:lang w:val="en"/>
              </w:rPr>
            </w:pPr>
          </w:p>
        </w:tc>
      </w:tr>
      <w:tr w:rsidR="00B631B1" w:rsidRPr="00910865" w:rsidTr="00B631B1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4671E8">
            <w:pPr>
              <w:adjustRightInd w:val="0"/>
              <w:spacing w:line="360" w:lineRule="auto"/>
              <w:rPr>
                <w:lang w:val="en"/>
              </w:rPr>
            </w:pPr>
            <w:r w:rsidRPr="00910865">
              <w:rPr>
                <w:b/>
                <w:bCs/>
                <w:lang w:val="en"/>
              </w:rPr>
              <w:t>ARR+$attrib$2:F123B:$attrib$: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4671E8">
            <w:pPr>
              <w:adjustRightInd w:val="0"/>
              <w:spacing w:line="360" w:lineRule="auto"/>
              <w:jc w:val="left"/>
              <w:rPr>
                <w:b/>
                <w:bCs/>
              </w:rPr>
            </w:pPr>
            <w:r w:rsidRPr="00910865">
              <w:rPr>
                <w:b/>
                <w:bCs/>
              </w:rPr>
              <w:t>$</w:t>
            </w:r>
            <w:r w:rsidRPr="00910865">
              <w:rPr>
                <w:b/>
                <w:bCs/>
                <w:lang w:val="en"/>
              </w:rPr>
              <w:t>attrib</w:t>
            </w:r>
            <w:r w:rsidRPr="00910865">
              <w:rPr>
                <w:b/>
                <w:bCs/>
              </w:rPr>
              <w:t xml:space="preserve">$2 </w:t>
            </w:r>
            <w:r w:rsidRPr="00910865">
              <w:t>– Условный (уточняющий) код строки.</w:t>
            </w:r>
          </w:p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rPr>
                <w:b/>
                <w:bCs/>
                <w:lang w:val="en"/>
              </w:rPr>
              <w:t>F</w:t>
            </w:r>
            <w:r w:rsidRPr="00910865">
              <w:rPr>
                <w:b/>
                <w:bCs/>
              </w:rPr>
              <w:t>123</w:t>
            </w:r>
            <w:r w:rsidRPr="00910865">
              <w:rPr>
                <w:b/>
                <w:bCs/>
                <w:lang w:val="en"/>
              </w:rPr>
              <w:t>B</w:t>
            </w:r>
            <w:r w:rsidRPr="00910865">
              <w:t xml:space="preserve"> – Код приложения. </w:t>
            </w:r>
          </w:p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rPr>
                <w:b/>
                <w:bCs/>
              </w:rPr>
              <w:t>$</w:t>
            </w:r>
            <w:r w:rsidRPr="00910865">
              <w:rPr>
                <w:b/>
                <w:bCs/>
                <w:lang w:val="en"/>
              </w:rPr>
              <w:t>attrib</w:t>
            </w:r>
            <w:r w:rsidRPr="00910865">
              <w:rPr>
                <w:b/>
                <w:bCs/>
              </w:rPr>
              <w:t xml:space="preserve">$ </w:t>
            </w:r>
            <w:r w:rsidRPr="00910865">
              <w:t>– Код строки.</w:t>
            </w:r>
          </w:p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t>(данные значения постоянны для данной строки).</w:t>
            </w:r>
          </w:p>
        </w:tc>
      </w:tr>
      <w:tr w:rsidR="00B631B1" w:rsidRPr="00910865" w:rsidTr="00B631B1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10865">
              <w:t>Код параметра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4671E8">
            <w:pPr>
              <w:numPr>
                <w:ilvl w:val="0"/>
                <w:numId w:val="10"/>
              </w:numPr>
              <w:tabs>
                <w:tab w:val="left" w:pos="360"/>
              </w:tabs>
              <w:adjustRightInd w:val="0"/>
              <w:spacing w:line="360" w:lineRule="auto"/>
              <w:ind w:left="360" w:hanging="360"/>
              <w:jc w:val="left"/>
            </w:pPr>
            <w:r w:rsidRPr="00910865">
              <w:t xml:space="preserve">код параметра может принимать значения: </w:t>
            </w:r>
          </w:p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rPr>
                <w:b/>
                <w:bCs/>
                <w:lang w:val="en"/>
              </w:rPr>
              <w:t>exedate</w:t>
            </w:r>
            <w:r w:rsidRPr="00910865">
              <w:t xml:space="preserve"> – Дата составления;</w:t>
            </w:r>
          </w:p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rPr>
                <w:b/>
                <w:bCs/>
              </w:rPr>
              <w:t>сhiefname</w:t>
            </w:r>
            <w:r w:rsidRPr="00910865">
              <w:t xml:space="preserve"> – Ф.И.О. руководителя;</w:t>
            </w:r>
          </w:p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rPr>
                <w:b/>
                <w:bCs/>
                <w:lang w:val="en"/>
              </w:rPr>
              <w:t>chiefpost</w:t>
            </w:r>
            <w:r w:rsidRPr="00910865">
              <w:t xml:space="preserve"> – Должность руководителя, подписавшего отчет;</w:t>
            </w:r>
          </w:p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rPr>
                <w:b/>
                <w:bCs/>
                <w:lang w:val="en"/>
              </w:rPr>
              <w:t>accpost</w:t>
            </w:r>
            <w:r w:rsidRPr="00910865">
              <w:rPr>
                <w:b/>
                <w:bCs/>
              </w:rPr>
              <w:t xml:space="preserve"> </w:t>
            </w:r>
            <w:r w:rsidRPr="00910865">
              <w:t>– Должность главного бухгалтера, подписавшего отчет;</w:t>
            </w:r>
          </w:p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rPr>
                <w:b/>
                <w:bCs/>
                <w:lang w:val="en"/>
              </w:rPr>
              <w:t>accname</w:t>
            </w:r>
            <w:r w:rsidRPr="00910865">
              <w:t xml:space="preserve"> – Ф.И.О. главного бухгалтера;</w:t>
            </w:r>
          </w:p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rPr>
                <w:b/>
                <w:bCs/>
                <w:lang w:val="en"/>
              </w:rPr>
              <w:t>chiefdate</w:t>
            </w:r>
            <w:r w:rsidRPr="00910865">
              <w:t xml:space="preserve"> – Дата подписания отчета;</w:t>
            </w:r>
          </w:p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rPr>
                <w:b/>
                <w:bCs/>
                <w:lang w:val="en"/>
              </w:rPr>
              <w:t>ftx</w:t>
            </w:r>
            <w:r w:rsidRPr="00910865">
              <w:t xml:space="preserve"> – Сообщение к отчету;</w:t>
            </w:r>
          </w:p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rPr>
                <w:b/>
                <w:bCs/>
                <w:lang w:val="en"/>
              </w:rPr>
              <w:t>execpost</w:t>
            </w:r>
            <w:r w:rsidRPr="00910865">
              <w:t xml:space="preserve"> – Должность исполнителя;</w:t>
            </w:r>
          </w:p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rPr>
                <w:b/>
                <w:bCs/>
                <w:lang w:val="en"/>
              </w:rPr>
              <w:t>exec</w:t>
            </w:r>
            <w:r w:rsidRPr="00910865">
              <w:t xml:space="preserve"> – Ф.И.О. исполнителя;</w:t>
            </w:r>
          </w:p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rPr>
                <w:b/>
                <w:bCs/>
                <w:lang w:val="en"/>
              </w:rPr>
              <w:t>exectlf</w:t>
            </w:r>
            <w:r w:rsidRPr="00910865">
              <w:t xml:space="preserve"> – Телефон исполнителя;</w:t>
            </w:r>
          </w:p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rPr>
                <w:b/>
                <w:lang w:val="en-US"/>
              </w:rPr>
              <w:t>prnpr</w:t>
            </w:r>
            <w:r w:rsidRPr="00910865">
              <w:t xml:space="preserve"> – Признак периода (1 – месячная, 2- квартальная, 3-полугодовая).</w:t>
            </w:r>
          </w:p>
        </w:tc>
      </w:tr>
      <w:tr w:rsidR="00B631B1" w:rsidRPr="00910865" w:rsidTr="00B631B1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10865">
              <w:t>Значение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4671E8">
            <w:pPr>
              <w:adjustRightInd w:val="0"/>
              <w:spacing w:line="360" w:lineRule="auto"/>
              <w:jc w:val="left"/>
              <w:rPr>
                <w:lang w:val="en"/>
              </w:rPr>
            </w:pPr>
            <w:r w:rsidRPr="00910865">
              <w:rPr>
                <w:lang w:val="en"/>
              </w:rPr>
              <w:t xml:space="preserve">- </w:t>
            </w:r>
            <w:r w:rsidRPr="00910865">
              <w:t>значение параметра.</w:t>
            </w:r>
          </w:p>
        </w:tc>
      </w:tr>
    </w:tbl>
    <w:p w:rsidR="00B631B1" w:rsidRDefault="00B631B1" w:rsidP="004671E8">
      <w:pPr>
        <w:adjustRightInd w:val="0"/>
        <w:spacing w:before="240" w:line="276" w:lineRule="auto"/>
        <w:ind w:firstLine="0"/>
      </w:pPr>
      <w:r w:rsidRPr="00910865">
        <w:t>Формат действует с 05.07.2016 согласно Дополнению №K6/21/123 к Заданию №K6/00/123 от 01.07.2016</w:t>
      </w:r>
      <w:r>
        <w:t>.</w:t>
      </w:r>
    </w:p>
    <w:p w:rsidR="004671E8" w:rsidRDefault="004671E8" w:rsidP="004671E8">
      <w:pPr>
        <w:adjustRightInd w:val="0"/>
        <w:spacing w:line="276" w:lineRule="auto"/>
        <w:ind w:firstLine="0"/>
      </w:pPr>
    </w:p>
    <w:p w:rsidR="004671E8" w:rsidRDefault="00B631B1" w:rsidP="004671E8">
      <w:pPr>
        <w:adjustRightInd w:val="0"/>
        <w:spacing w:line="276" w:lineRule="auto"/>
        <w:ind w:firstLine="0"/>
      </w:pPr>
      <w:r w:rsidRPr="00910865">
        <w:t>Содержание изменений:</w:t>
      </w:r>
    </w:p>
    <w:p w:rsidR="00B631B1" w:rsidRPr="00910865" w:rsidRDefault="00B631B1" w:rsidP="004671E8">
      <w:pPr>
        <w:adjustRightInd w:val="0"/>
        <w:spacing w:line="276" w:lineRule="auto"/>
        <w:ind w:firstLine="0"/>
      </w:pPr>
      <w:r w:rsidRPr="00910865">
        <w:t>Изменение описания кодов строк. Уточнение состава реквизитов служебной информации.</w:t>
      </w:r>
    </w:p>
    <w:p w:rsidR="002D38BA" w:rsidRPr="00FF6716" w:rsidRDefault="002D38BA" w:rsidP="004671E8">
      <w:pPr>
        <w:spacing w:line="276" w:lineRule="auto"/>
        <w:rPr>
          <w:lang w:eastAsia="x-none"/>
        </w:rPr>
      </w:pPr>
    </w:p>
    <w:p w:rsidR="002D38BA" w:rsidRPr="00FF6716" w:rsidRDefault="002D38BA" w:rsidP="002D38BA">
      <w:pPr>
        <w:rPr>
          <w:lang w:eastAsia="x-none"/>
        </w:rPr>
      </w:pPr>
    </w:p>
    <w:p w:rsidR="002D38BA" w:rsidRPr="00FF6716" w:rsidRDefault="002D38BA" w:rsidP="006258FE">
      <w:pPr>
        <w:pStyle w:val="2"/>
      </w:pPr>
      <w:r w:rsidRPr="00FF6716">
        <w:br w:type="page"/>
      </w:r>
      <w:bookmarkStart w:id="379" w:name="_Toc494988384"/>
      <w:r w:rsidRPr="00FF6716">
        <w:lastRenderedPageBreak/>
        <w:t xml:space="preserve">Форма 0409124. Расчет показателей достаточности собственных средств (капитала) кредитной организации в соответствии с Базелем </w:t>
      </w:r>
      <w:r w:rsidRPr="00174BCD">
        <w:rPr>
          <w:lang w:val="en-US"/>
        </w:rPr>
        <w:t>III</w:t>
      </w:r>
      <w:bookmarkEnd w:id="379"/>
    </w:p>
    <w:p w:rsidR="002D38BA" w:rsidRPr="00FF6716" w:rsidRDefault="002D38BA" w:rsidP="003D7541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2D38BA" w:rsidRPr="00FF6716" w:rsidRDefault="002D38BA" w:rsidP="003D7541">
      <w:pPr>
        <w:rPr>
          <w:b/>
          <w:bCs/>
        </w:rPr>
      </w:pPr>
    </w:p>
    <w:p w:rsidR="002D38BA" w:rsidRPr="00FF6716" w:rsidRDefault="002D38BA" w:rsidP="003D7541"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124:$empty$: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2D38BA" w:rsidRPr="00FF6716" w:rsidRDefault="002D38BA" w:rsidP="003D7541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2D38BA" w:rsidRPr="00FF6716" w:rsidRDefault="002D38BA" w:rsidP="003D7541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2D38BA" w:rsidRPr="00FF6716" w:rsidRDefault="002D38BA" w:rsidP="003D7541"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124:$empty$: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2D38BA" w:rsidRPr="00FF6716" w:rsidRDefault="002D38BA" w:rsidP="003D7541"/>
    <w:p w:rsidR="002D38BA" w:rsidRPr="00FF6716" w:rsidRDefault="002D38BA" w:rsidP="003D7541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2D38BA" w:rsidRPr="004671E8" w:rsidTr="003D7541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2D38BA" w:rsidRPr="004671E8" w:rsidTr="003D754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ARR+F124:$empty$: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spacing w:after="120"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124</w:t>
            </w:r>
            <w:r w:rsidRPr="004671E8">
              <w:t xml:space="preserve"> – Код приложения, </w:t>
            </w:r>
          </w:p>
          <w:p w:rsidR="002D38BA" w:rsidRPr="004671E8" w:rsidRDefault="002D38BA" w:rsidP="004671E8">
            <w:pPr>
              <w:spacing w:after="120"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2D38BA" w:rsidRPr="004671E8" w:rsidTr="003D754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spacing w:line="360" w:lineRule="auto"/>
            </w:pPr>
            <w:r w:rsidRPr="004671E8">
              <w:t>- код строки в соответствии с нумерацией строк в печатной форме;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t xml:space="preserve">может принимать значения: 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t>100  , 100.0  , 100.1  , 100.1.1  , 100.2  , 100.2.1  , 1000  , 1100  , 1200  , 1300  , 1400  , 1500  , 1600  , 1700  , 1800  , 200.1  , 200.1.1  , 200.1.2  , 200.1.3  , 200.1.4  , 200.1.5  , 200.2  , 200.2.1  , 200.2.2  , 200.2.3  , 200.2.4  , 200.2.5  , 200.3  , 200.3.1  , 200.3.2  , 200.3.3  , 200.3.4  , 200.3.5  , 200.4  , 300  , 400  , 500  , 600  , 700  , 800  , 900</w:t>
            </w:r>
          </w:p>
        </w:tc>
      </w:tr>
      <w:tr w:rsidR="002D38BA" w:rsidRPr="004671E8" w:rsidTr="003D754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spacing w:line="360" w:lineRule="auto"/>
            </w:pPr>
            <w:r w:rsidRPr="004671E8">
              <w:t>- код колонки в соответствии с нумерацией колонок в печатной форме;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t>может принимать значения: 3</w:t>
            </w:r>
            <w:r w:rsidRPr="004671E8">
              <w:rPr>
                <w:color w:val="000000"/>
              </w:rPr>
              <w:t>.</w:t>
            </w:r>
          </w:p>
        </w:tc>
      </w:tr>
      <w:tr w:rsidR="002D38BA" w:rsidRPr="004671E8" w:rsidTr="003D754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2D38BA" w:rsidRPr="00FF6716" w:rsidRDefault="002D38BA" w:rsidP="003D7541">
      <w:pPr>
        <w:pStyle w:val="a6"/>
        <w:rPr>
          <w:b/>
          <w:bCs/>
          <w:i/>
          <w:iCs/>
          <w:u w:val="single"/>
          <w:lang w:val="ru-RU"/>
        </w:rPr>
      </w:pPr>
    </w:p>
    <w:p w:rsidR="002D38BA" w:rsidRPr="004671E8" w:rsidRDefault="002D38BA" w:rsidP="003D7541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br w:type="page"/>
      </w:r>
      <w:r w:rsidRPr="004671E8">
        <w:rPr>
          <w:b/>
          <w:bCs/>
          <w:i/>
          <w:iCs/>
          <w:u w:val="single"/>
          <w:lang w:val="ru-RU"/>
        </w:rPr>
        <w:lastRenderedPageBreak/>
        <w:t>Информационный сегмент “</w:t>
      </w:r>
      <w:r w:rsidRPr="004671E8">
        <w:rPr>
          <w:b/>
          <w:bCs/>
          <w:i/>
          <w:iCs/>
          <w:u w:val="single"/>
        </w:rPr>
        <w:t>C</w:t>
      </w:r>
      <w:r w:rsidRPr="004671E8">
        <w:rPr>
          <w:b/>
          <w:bCs/>
          <w:i/>
          <w:iCs/>
          <w:u w:val="single"/>
          <w:lang w:val="ru-RU"/>
        </w:rPr>
        <w:t xml:space="preserve">правочно” </w:t>
      </w:r>
    </w:p>
    <w:p w:rsidR="002D38BA" w:rsidRPr="004671E8" w:rsidRDefault="002D38BA" w:rsidP="003D7541">
      <w:pPr>
        <w:rPr>
          <w:b/>
          <w:bCs/>
        </w:rPr>
      </w:pPr>
    </w:p>
    <w:p w:rsidR="002D38BA" w:rsidRPr="004671E8" w:rsidRDefault="002D38BA" w:rsidP="003D7541">
      <w:r w:rsidRPr="004671E8">
        <w:rPr>
          <w:b/>
          <w:bCs/>
        </w:rPr>
        <w:t>ARR+</w:t>
      </w:r>
      <w:r w:rsidRPr="004671E8">
        <w:rPr>
          <w:b/>
          <w:bCs/>
          <w:lang w:val="en-US"/>
        </w:rPr>
        <w:t>F</w:t>
      </w:r>
      <w:r w:rsidRPr="004671E8">
        <w:rPr>
          <w:b/>
          <w:bCs/>
        </w:rPr>
        <w:t>124</w:t>
      </w:r>
      <w:r w:rsidRPr="004671E8">
        <w:rPr>
          <w:b/>
          <w:bCs/>
          <w:lang w:val="en-US"/>
        </w:rPr>
        <w:t>SPR</w:t>
      </w:r>
      <w:r w:rsidRPr="004671E8">
        <w:rPr>
          <w:b/>
          <w:bCs/>
        </w:rPr>
        <w:t>:$empty$:</w:t>
      </w:r>
      <w:r w:rsidRPr="004671E8">
        <w:t>код строки</w:t>
      </w:r>
      <w:r w:rsidRPr="004671E8">
        <w:rPr>
          <w:vertAlign w:val="subscript"/>
        </w:rPr>
        <w:t>1</w:t>
      </w:r>
      <w:r w:rsidRPr="004671E8">
        <w:t>:~код колонки</w:t>
      </w:r>
      <w:r w:rsidRPr="004671E8">
        <w:rPr>
          <w:vertAlign w:val="subscript"/>
        </w:rPr>
        <w:t>1</w:t>
      </w:r>
      <w:r w:rsidRPr="004671E8">
        <w:t>=</w:t>
      </w:r>
      <w:r w:rsidRPr="004671E8">
        <w:rPr>
          <w:i/>
          <w:iCs/>
        </w:rPr>
        <w:t>значение</w:t>
      </w:r>
      <w:r w:rsidRPr="004671E8">
        <w:t>~;'</w:t>
      </w:r>
    </w:p>
    <w:p w:rsidR="002D38BA" w:rsidRPr="004671E8" w:rsidRDefault="002D38BA" w:rsidP="003D7541">
      <w:pPr>
        <w:pStyle w:val="a6"/>
        <w:rPr>
          <w:b/>
          <w:bCs/>
          <w:i/>
          <w:iCs/>
          <w:u w:val="single"/>
          <w:lang w:val="ru-RU"/>
        </w:rPr>
      </w:pPr>
    </w:p>
    <w:p w:rsidR="002D38BA" w:rsidRPr="00FF6716" w:rsidRDefault="002D38BA" w:rsidP="003D7541">
      <w:pPr>
        <w:pStyle w:val="a6"/>
        <w:rPr>
          <w:b/>
          <w:bCs/>
          <w:i/>
          <w:iCs/>
          <w:sz w:val="22"/>
          <w:szCs w:val="22"/>
          <w:u w:val="single"/>
          <w:lang w:val="ru-RU"/>
        </w:rPr>
      </w:pPr>
    </w:p>
    <w:tbl>
      <w:tblPr>
        <w:tblW w:w="99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1"/>
        <w:gridCol w:w="6519"/>
      </w:tblGrid>
      <w:tr w:rsidR="002D38BA" w:rsidRPr="004671E8" w:rsidTr="003D754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BA" w:rsidRPr="004671E8" w:rsidRDefault="002D38BA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t>ARR+</w:t>
            </w:r>
            <w:r w:rsidRPr="004671E8">
              <w:rPr>
                <w:lang w:val="ru-RU"/>
              </w:rPr>
              <w:t>F124SPR:$empty$: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BA" w:rsidRPr="004671E8" w:rsidRDefault="002D38BA" w:rsidP="004671E8">
            <w:pPr>
              <w:spacing w:line="360" w:lineRule="auto"/>
            </w:pPr>
            <w:r w:rsidRPr="004671E8">
              <w:t>F124SPR – Код приложения (Справочно)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2D38BA" w:rsidRPr="004671E8" w:rsidTr="003D754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BA" w:rsidRPr="004671E8" w:rsidRDefault="002D38BA" w:rsidP="004671E8">
            <w:pPr>
              <w:pStyle w:val="a6"/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BA" w:rsidRPr="004671E8" w:rsidRDefault="002D38BA" w:rsidP="004671E8">
            <w:pPr>
              <w:spacing w:line="360" w:lineRule="auto"/>
            </w:pPr>
            <w:r w:rsidRPr="004671E8">
              <w:t>- код строки может принимать значения: 8800</w:t>
            </w:r>
          </w:p>
        </w:tc>
      </w:tr>
      <w:tr w:rsidR="002D38BA" w:rsidRPr="004671E8" w:rsidTr="003D754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BA" w:rsidRPr="004671E8" w:rsidRDefault="002D38BA" w:rsidP="004671E8">
            <w:pPr>
              <w:pStyle w:val="a6"/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BA" w:rsidRPr="004671E8" w:rsidRDefault="002D38BA" w:rsidP="004671E8">
            <w:pPr>
              <w:spacing w:line="360" w:lineRule="auto"/>
            </w:pPr>
            <w:r w:rsidRPr="004671E8">
              <w:t>- код колонки в соответствии с нумерацией колонок в печатной форме;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t>может принимать значения: 3</w:t>
            </w:r>
            <w:r w:rsidRPr="004671E8">
              <w:rPr>
                <w:color w:val="000000"/>
              </w:rPr>
              <w:t>.</w:t>
            </w:r>
          </w:p>
        </w:tc>
      </w:tr>
      <w:tr w:rsidR="002D38BA" w:rsidRPr="004671E8" w:rsidTr="003D754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BA" w:rsidRPr="004671E8" w:rsidRDefault="002D38BA" w:rsidP="004671E8">
            <w:pPr>
              <w:pStyle w:val="a6"/>
              <w:spacing w:line="360" w:lineRule="auto"/>
              <w:jc w:val="right"/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BA" w:rsidRPr="004671E8" w:rsidRDefault="002D38BA" w:rsidP="004671E8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671E8" w:rsidRDefault="004671E8" w:rsidP="003D7541">
      <w:pPr>
        <w:pStyle w:val="a6"/>
        <w:rPr>
          <w:b/>
          <w:bCs/>
          <w:i/>
          <w:iCs/>
          <w:u w:val="single"/>
          <w:lang w:val="ru-RU"/>
        </w:rPr>
      </w:pPr>
    </w:p>
    <w:p w:rsidR="002D38BA" w:rsidRPr="00FF6716" w:rsidRDefault="004671E8" w:rsidP="003D7541">
      <w:pPr>
        <w:pStyle w:val="a6"/>
        <w:rPr>
          <w:u w:val="single"/>
          <w:lang w:val="ru-RU"/>
        </w:rPr>
      </w:pPr>
      <w:r>
        <w:rPr>
          <w:b/>
          <w:bCs/>
          <w:i/>
          <w:iCs/>
          <w:u w:val="single"/>
          <w:lang w:val="ru-RU"/>
        </w:rPr>
        <w:br w:type="page"/>
      </w:r>
      <w:r w:rsidR="002D38BA" w:rsidRPr="00FF6716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</w:t>
      </w:r>
    </w:p>
    <w:p w:rsidR="002D38BA" w:rsidRPr="00FF6716" w:rsidRDefault="002D38BA" w:rsidP="003D7541"/>
    <w:p w:rsidR="002D38BA" w:rsidRPr="00FF6716" w:rsidRDefault="002D38BA" w:rsidP="004671E8">
      <w:pPr>
        <w:spacing w:line="276" w:lineRule="auto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124:$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2D38BA" w:rsidRDefault="002D38BA" w:rsidP="004671E8">
      <w:pPr>
        <w:spacing w:line="276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4671E8" w:rsidRPr="00FF6716" w:rsidRDefault="004671E8" w:rsidP="004671E8">
      <w:pPr>
        <w:spacing w:line="276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2D38BA" w:rsidRPr="004671E8" w:rsidTr="003D7541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671E8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2D38BA" w:rsidRPr="004671E8" w:rsidTr="003D754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ARR+$attrib$2:F1</w:t>
            </w:r>
            <w:r w:rsidRPr="004671E8">
              <w:rPr>
                <w:b/>
                <w:bCs/>
              </w:rPr>
              <w:t>24</w:t>
            </w:r>
            <w:r w:rsidRPr="004671E8">
              <w:rPr>
                <w:b/>
                <w:bCs/>
                <w:lang w:val="en-US"/>
              </w:rPr>
              <w:t>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spacing w:line="360" w:lineRule="auto"/>
              <w:rPr>
                <w:b/>
                <w:bCs/>
              </w:rPr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$2 </w:t>
            </w:r>
            <w:r w:rsidRPr="004671E8">
              <w:t>– Условный (уточняющий) код строки.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124</w:t>
            </w:r>
            <w:r w:rsidRPr="004671E8">
              <w:t xml:space="preserve"> – Код приложения. 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 </w:t>
            </w:r>
            <w:r w:rsidRPr="004671E8">
              <w:t>– Код строки.</w:t>
            </w:r>
          </w:p>
          <w:p w:rsidR="002D38BA" w:rsidRPr="004671E8" w:rsidRDefault="002D38BA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2D38BA" w:rsidRPr="004671E8" w:rsidTr="003D754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4671E8">
              <w:t xml:space="preserve">код параметра может принимать значения: 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rPr>
                <w:b/>
              </w:rPr>
              <w:t>exedate</w:t>
            </w:r>
            <w:r w:rsidRPr="004671E8">
              <w:t xml:space="preserve"> – Дата составления;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rPr>
                <w:b/>
              </w:rPr>
              <w:t>сhiefname</w:t>
            </w:r>
            <w:r w:rsidRPr="004671E8">
              <w:t xml:space="preserve"> – Ф.И.О. руководителя;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rPr>
                <w:b/>
              </w:rPr>
              <w:t>chiefpost</w:t>
            </w:r>
            <w:r w:rsidRPr="004671E8">
              <w:t xml:space="preserve"> – Должность руководителя, подписавшего отчет;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rPr>
                <w:b/>
              </w:rPr>
              <w:t xml:space="preserve">accpost </w:t>
            </w:r>
            <w:r w:rsidRPr="004671E8">
              <w:t>– Должность главного бухгалтера, подписавшего отчет;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rPr>
                <w:b/>
              </w:rPr>
              <w:t>accname</w:t>
            </w:r>
            <w:r w:rsidRPr="004671E8">
              <w:t xml:space="preserve"> – Ф.И.О. главного бухгалтера;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rPr>
                <w:b/>
              </w:rPr>
              <w:t>chiefdate</w:t>
            </w:r>
            <w:r w:rsidRPr="004671E8">
              <w:t xml:space="preserve"> – Дата подписания отчета;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rPr>
                <w:b/>
              </w:rPr>
              <w:t>ftx</w:t>
            </w:r>
            <w:r w:rsidRPr="004671E8">
              <w:t xml:space="preserve"> – Сообщение к отчету;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rPr>
                <w:b/>
              </w:rPr>
              <w:t>execpost</w:t>
            </w:r>
            <w:r w:rsidRPr="004671E8">
              <w:t xml:space="preserve"> – Должность исполнителя;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rPr>
                <w:b/>
              </w:rPr>
              <w:t>exec</w:t>
            </w:r>
            <w:r w:rsidRPr="004671E8">
              <w:t xml:space="preserve"> – Ф.И.О. исполнителя;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rPr>
                <w:b/>
              </w:rPr>
              <w:t>exectlf</w:t>
            </w:r>
            <w:r w:rsidRPr="004671E8">
              <w:t xml:space="preserve"> – Телефон исполнителя.</w:t>
            </w:r>
          </w:p>
        </w:tc>
      </w:tr>
      <w:tr w:rsidR="002D38BA" w:rsidRPr="004671E8" w:rsidTr="003D754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spacing w:line="360" w:lineRule="auto"/>
            </w:pPr>
            <w:r w:rsidRPr="004671E8">
              <w:t>- значение параметра.</w:t>
            </w:r>
          </w:p>
        </w:tc>
      </w:tr>
    </w:tbl>
    <w:p w:rsidR="009C06FF" w:rsidRPr="00FF6716" w:rsidRDefault="009C06FF" w:rsidP="003D7541">
      <w:pPr>
        <w:ind w:left="567"/>
      </w:pPr>
    </w:p>
    <w:p w:rsidR="002D38BA" w:rsidRPr="00FF6716" w:rsidRDefault="002D38BA" w:rsidP="004671E8">
      <w:pPr>
        <w:spacing w:line="276" w:lineRule="auto"/>
        <w:ind w:firstLine="0"/>
      </w:pPr>
      <w:r w:rsidRPr="00FF6716">
        <w:t xml:space="preserve">Формат действует с 1 августа 2013г. согласно Дополнению № </w:t>
      </w:r>
      <w:r w:rsidRPr="00FF6716">
        <w:rPr>
          <w:lang w:val="en-US"/>
        </w:rPr>
        <w:t>K</w:t>
      </w:r>
      <w:r w:rsidRPr="00FF6716">
        <w:t>5/02/124 к Заданию №</w:t>
      </w:r>
      <w:r w:rsidRPr="00FF6716">
        <w:rPr>
          <w:lang w:val="en-US"/>
        </w:rPr>
        <w:t>K</w:t>
      </w:r>
      <w:r w:rsidRPr="00FF6716">
        <w:t>5/00/124 от 16.07.2013 №ЦИТ-12-1/7059.</w:t>
      </w:r>
    </w:p>
    <w:p w:rsidR="002D38BA" w:rsidRPr="00FF6716" w:rsidRDefault="002D38BA" w:rsidP="004671E8">
      <w:pPr>
        <w:pStyle w:val="a6"/>
        <w:spacing w:line="276" w:lineRule="auto"/>
        <w:rPr>
          <w:b/>
          <w:bCs/>
          <w:i/>
          <w:iCs/>
          <w:u w:val="single"/>
          <w:lang w:val="ru-RU"/>
        </w:rPr>
      </w:pPr>
    </w:p>
    <w:p w:rsidR="002D38BA" w:rsidRPr="00FF6716" w:rsidRDefault="002D38BA" w:rsidP="004671E8">
      <w:pPr>
        <w:spacing w:line="276" w:lineRule="auto"/>
        <w:ind w:firstLine="0"/>
      </w:pPr>
      <w:r w:rsidRPr="00FF6716">
        <w:t>Добавлена посылка nb - Форма 0409124. Расчет показателей достаточности собственных средств (капитала) кредитной организации в соответствии с Базелем III.</w:t>
      </w:r>
    </w:p>
    <w:p w:rsidR="002D38BA" w:rsidRPr="00FF6716" w:rsidRDefault="002D38BA" w:rsidP="004671E8">
      <w:pPr>
        <w:pStyle w:val="a6"/>
        <w:spacing w:line="276" w:lineRule="auto"/>
        <w:rPr>
          <w:b/>
          <w:bCs/>
          <w:i/>
          <w:iCs/>
          <w:u w:val="single"/>
          <w:lang w:val="ru-RU"/>
        </w:rPr>
      </w:pPr>
    </w:p>
    <w:p w:rsidR="002D38BA" w:rsidRPr="00FF6716" w:rsidRDefault="002D38BA" w:rsidP="004671E8">
      <w:pPr>
        <w:spacing w:line="276" w:lineRule="auto"/>
        <w:ind w:firstLine="0"/>
      </w:pPr>
      <w:r w:rsidRPr="00FF6716">
        <w:t>Описание изменений:</w:t>
      </w:r>
    </w:p>
    <w:p w:rsidR="002D38BA" w:rsidRPr="00FF6716" w:rsidRDefault="002D38BA" w:rsidP="004671E8">
      <w:pPr>
        <w:spacing w:line="276" w:lineRule="auto"/>
        <w:ind w:firstLine="0"/>
      </w:pPr>
      <w:r w:rsidRPr="00FF6716">
        <w:t>Перенос формы 0409124 из документа «Описание унифицированных форматов электронного обмена данными отчетности. Часть 3. Структура электронных сообщений унифицированного формата для представления отчетности структурных подразделений Банка России в Центральный банк Российской Федерации» редакции 2 от 01.10.2013  в документ «Описание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 Банк России» редакции 2 от 01.10.2013</w:t>
      </w:r>
      <w:r w:rsidR="004671E8">
        <w:t>.</w:t>
      </w:r>
    </w:p>
    <w:p w:rsidR="008E6C8B" w:rsidRPr="00FF6716" w:rsidRDefault="008E6C8B" w:rsidP="006258FE">
      <w:pPr>
        <w:pStyle w:val="2"/>
      </w:pPr>
      <w:bookmarkStart w:id="380" w:name="_Toc494988385"/>
      <w:r w:rsidRPr="00FF6716">
        <w:lastRenderedPageBreak/>
        <w:t>Форма 0409125. Сведения об активах и пассивах по срокам востребования и погашения</w:t>
      </w:r>
      <w:bookmarkEnd w:id="380"/>
    </w:p>
    <w:p w:rsidR="00CB5B4A" w:rsidRPr="00FF6716" w:rsidRDefault="00CB5B4A" w:rsidP="00EE3A9A">
      <w:pPr>
        <w:pStyle w:val="a6"/>
        <w:jc w:val="left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CB5B4A" w:rsidRPr="00FF6716" w:rsidRDefault="00CB5B4A" w:rsidP="00EE3A9A">
      <w:pPr>
        <w:spacing w:line="360" w:lineRule="auto"/>
        <w:rPr>
          <w:b/>
          <w:bCs/>
        </w:rPr>
      </w:pPr>
    </w:p>
    <w:p w:rsidR="00CB5B4A" w:rsidRPr="00FF6716" w:rsidRDefault="00CB5B4A" w:rsidP="00EE3A9A">
      <w:pPr>
        <w:spacing w:line="360" w:lineRule="auto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CB5B4A" w:rsidRPr="00FF6716" w:rsidRDefault="00CB5B4A" w:rsidP="00EE3A9A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CB5B4A" w:rsidRPr="00FF6716" w:rsidRDefault="00CB5B4A" w:rsidP="00EE3A9A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CB5B4A" w:rsidRPr="00FF6716" w:rsidRDefault="00CB5B4A" w:rsidP="00EE3A9A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CB5B4A" w:rsidRPr="00FF6716" w:rsidRDefault="00CB5B4A" w:rsidP="00EE3A9A">
      <w:pPr>
        <w:spacing w:line="360" w:lineRule="auto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CB5B4A" w:rsidRPr="00FF6716" w:rsidRDefault="00CB5B4A" w:rsidP="00EE3A9A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CB5B4A" w:rsidRPr="00FF6716" w:rsidRDefault="00CB5B4A" w:rsidP="00EE3A9A">
      <w:pPr>
        <w:spacing w:line="360" w:lineRule="auto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CB5B4A" w:rsidRPr="00FF6716" w:rsidRDefault="00CB5B4A" w:rsidP="00EE3A9A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CB5B4A" w:rsidRPr="00FF6716" w:rsidTr="00EE3A9A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4A" w:rsidRPr="00FF6716" w:rsidRDefault="00CB5B4A" w:rsidP="00EE3A9A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CB5B4A" w:rsidRPr="00FF6716" w:rsidTr="00EE3A9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4A" w:rsidRPr="00FF6716" w:rsidRDefault="00CB5B4A" w:rsidP="00EE3A9A">
            <w:pPr>
              <w:pStyle w:val="a6"/>
              <w:spacing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ARR+17:$empty$: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4A" w:rsidRPr="00FF6716" w:rsidRDefault="00CB5B4A" w:rsidP="00EE3A9A">
            <w:pPr>
              <w:spacing w:after="120" w:line="360" w:lineRule="auto"/>
              <w:ind w:firstLine="215"/>
            </w:pPr>
            <w:r w:rsidRPr="00FF6716">
              <w:t>Форма 125. Сведения об активах  и  пассивах  по срокам востребования и погашения.</w:t>
            </w:r>
          </w:p>
          <w:p w:rsidR="00CB5B4A" w:rsidRPr="00FF6716" w:rsidRDefault="00CB5B4A" w:rsidP="00EE3A9A">
            <w:pPr>
              <w:spacing w:after="120" w:line="360" w:lineRule="auto"/>
              <w:ind w:firstLine="215"/>
            </w:pPr>
            <w:r w:rsidRPr="00FF6716">
              <w:t>$empty$ – Условный (уточняющий) код строки.</w:t>
            </w:r>
          </w:p>
        </w:tc>
      </w:tr>
      <w:tr w:rsidR="00CB5B4A" w:rsidRPr="00FF6716" w:rsidTr="00EE3A9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4A" w:rsidRPr="00FF6716" w:rsidRDefault="00CB5B4A" w:rsidP="00EE3A9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4A" w:rsidRPr="00FF6716" w:rsidRDefault="00CB5B4A" w:rsidP="00EE3A9A">
            <w:pPr>
              <w:spacing w:after="120" w:line="360" w:lineRule="auto"/>
            </w:pPr>
            <w:r w:rsidRPr="00FF6716">
              <w:t>- код строки принимает значение в соответствии с номенклатурой формы: 1, 1.1, 2, 3, 3.1, 4, 4.1, 5, 5.1, 6, 6.1, 7, 8, 9, 9.1, 10, 11, 12, 13, 14, 15</w:t>
            </w:r>
          </w:p>
        </w:tc>
      </w:tr>
      <w:tr w:rsidR="00CB5B4A" w:rsidRPr="00FF6716" w:rsidTr="00EE3A9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4A" w:rsidRPr="00FF6716" w:rsidRDefault="00CB5B4A" w:rsidP="00EE3A9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4A" w:rsidRPr="00FF6716" w:rsidRDefault="00CB5B4A" w:rsidP="00EE3A9A">
            <w:pPr>
              <w:spacing w:after="120" w:line="360" w:lineRule="auto"/>
              <w:ind w:firstLine="215"/>
            </w:pPr>
            <w:r w:rsidRPr="00FF6716">
              <w:t>$name$ - Сроки погашения, DV1 - До востребования и на 1 день, 2D5 - до 5 дней, 5D10 -  10 дней, 10D20 - до 20   дней , 20D30 - до 30   дней , 1M3 - до 90 дней, 3M6 - до 180 дней, 6M9 - до 270 дней, 9M12 - до 1 года, 1Y - свыше года</w:t>
            </w:r>
          </w:p>
        </w:tc>
      </w:tr>
      <w:tr w:rsidR="00CB5B4A" w:rsidRPr="00FF6716" w:rsidTr="00EE3A9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4A" w:rsidRPr="00FF6716" w:rsidRDefault="00CB5B4A" w:rsidP="00EE3A9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4A" w:rsidRPr="00FF6716" w:rsidRDefault="00CB5B4A" w:rsidP="00EE3A9A">
            <w:pPr>
              <w:spacing w:after="120" w:line="360" w:lineRule="auto"/>
              <w:ind w:firstLine="215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CB5B4A" w:rsidRPr="00FF6716" w:rsidRDefault="00CB5B4A" w:rsidP="00EE3A9A">
      <w:pPr>
        <w:pStyle w:val="a6"/>
        <w:rPr>
          <w:b/>
          <w:bCs/>
          <w:i/>
          <w:iCs/>
          <w:u w:val="single"/>
          <w:lang w:val="ru-RU"/>
        </w:rPr>
      </w:pPr>
    </w:p>
    <w:p w:rsidR="00CB5B4A" w:rsidRPr="00FF6716" w:rsidRDefault="00CB5B4A" w:rsidP="00EE3A9A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br w:type="page"/>
      </w:r>
      <w:r w:rsidRPr="00FF6716">
        <w:rPr>
          <w:b/>
          <w:bCs/>
          <w:i/>
          <w:iCs/>
          <w:u w:val="single"/>
        </w:rPr>
        <w:lastRenderedPageBreak/>
        <w:t>C</w:t>
      </w:r>
      <w:r w:rsidRPr="00FF6716">
        <w:rPr>
          <w:b/>
          <w:bCs/>
          <w:i/>
          <w:iCs/>
          <w:u w:val="single"/>
          <w:lang w:val="ru-RU"/>
        </w:rPr>
        <w:t>егмент со служебной информацией</w:t>
      </w:r>
    </w:p>
    <w:p w:rsidR="00CB5B4A" w:rsidRPr="00FF6716" w:rsidRDefault="00CB5B4A" w:rsidP="00EE3A9A">
      <w:pPr>
        <w:spacing w:line="360" w:lineRule="auto"/>
      </w:pPr>
    </w:p>
    <w:p w:rsidR="00CB5B4A" w:rsidRPr="00FF6716" w:rsidRDefault="00CB5B4A" w:rsidP="00EE3A9A">
      <w:pPr>
        <w:spacing w:line="360" w:lineRule="auto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code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CB5B4A" w:rsidRPr="00FF6716" w:rsidRDefault="00CB5B4A" w:rsidP="00EE3A9A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CB5B4A" w:rsidRPr="00FF6716" w:rsidTr="00EE3A9A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4A" w:rsidRPr="00FF6716" w:rsidRDefault="00CB5B4A" w:rsidP="00EE3A9A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CB5B4A" w:rsidRPr="00FF6716" w:rsidTr="00EE3A9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4A" w:rsidRPr="00FF6716" w:rsidRDefault="00CB5B4A" w:rsidP="00EE3A9A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ARR+$attrib$2:code:$attrib$: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4A" w:rsidRPr="00FF6716" w:rsidRDefault="00CB5B4A" w:rsidP="00EE3A9A">
            <w:pPr>
              <w:spacing w:after="120" w:line="360" w:lineRule="auto"/>
              <w:ind w:firstLine="214"/>
            </w:pPr>
            <w:r w:rsidRPr="00FF6716">
              <w:t>Служебная информация, где</w:t>
            </w:r>
          </w:p>
          <w:p w:rsidR="00CB5B4A" w:rsidRPr="00FF6716" w:rsidRDefault="00CB5B4A" w:rsidP="00EE3A9A">
            <w:pPr>
              <w:spacing w:after="120" w:line="360" w:lineRule="auto"/>
              <w:ind w:firstLine="214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CB5B4A" w:rsidRPr="00FF6716" w:rsidRDefault="00CB5B4A" w:rsidP="00EE3A9A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  <w:i/>
                <w:iCs/>
                <w:lang w:val="en-US"/>
              </w:rPr>
              <w:t>Code</w:t>
            </w:r>
            <w:r w:rsidRPr="00FF6716">
              <w:t xml:space="preserve"> – Код приложения в соответствии с кодированием приложений финансовой отчетности – принимает значение: 17. </w:t>
            </w:r>
          </w:p>
          <w:p w:rsidR="00CB5B4A" w:rsidRPr="00FF6716" w:rsidRDefault="00CB5B4A" w:rsidP="00EE3A9A">
            <w:pPr>
              <w:pStyle w:val="a6"/>
              <w:spacing w:after="120" w:line="360" w:lineRule="auto"/>
              <w:ind w:firstLine="214"/>
              <w:rPr>
                <w:lang w:val="ru-RU"/>
              </w:rPr>
            </w:pPr>
            <w:r w:rsidRPr="00FF6716">
              <w:rPr>
                <w:b/>
                <w:bCs/>
                <w:lang w:val="ru-RU"/>
              </w:rPr>
              <w:t>$</w:t>
            </w:r>
            <w:r w:rsidRPr="00FF6716">
              <w:rPr>
                <w:b/>
                <w:bCs/>
              </w:rPr>
              <w:t>attrib</w:t>
            </w:r>
            <w:r w:rsidRPr="00FF6716">
              <w:rPr>
                <w:b/>
                <w:bCs/>
                <w:lang w:val="ru-RU"/>
              </w:rPr>
              <w:t xml:space="preserve">$ </w:t>
            </w:r>
            <w:r w:rsidRPr="00FF6716">
              <w:rPr>
                <w:sz w:val="22"/>
                <w:szCs w:val="22"/>
                <w:lang w:val="ru-RU"/>
              </w:rPr>
              <w:t xml:space="preserve">– </w:t>
            </w:r>
            <w:r w:rsidRPr="00FF6716">
              <w:rPr>
                <w:lang w:val="ru-RU"/>
              </w:rPr>
              <w:t>Код строки.</w:t>
            </w:r>
          </w:p>
        </w:tc>
      </w:tr>
      <w:tr w:rsidR="00CB5B4A" w:rsidRPr="00FF6716" w:rsidTr="00EE3A9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4A" w:rsidRPr="00FF6716" w:rsidRDefault="00CB5B4A" w:rsidP="00EE3A9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4A" w:rsidRPr="00FF6716" w:rsidRDefault="00CB5B4A" w:rsidP="00EE3A9A">
            <w:pPr>
              <w:spacing w:line="360" w:lineRule="auto"/>
              <w:ind w:left="72"/>
            </w:pPr>
            <w:r w:rsidRPr="00FF6716">
              <w:t xml:space="preserve">- код параметра может принимать значения: </w:t>
            </w:r>
          </w:p>
          <w:p w:rsidR="00CB5B4A" w:rsidRPr="00FF6716" w:rsidRDefault="00CB5B4A" w:rsidP="00EE3A9A">
            <w:pPr>
              <w:spacing w:line="360" w:lineRule="auto"/>
              <w:ind w:firstLine="214"/>
            </w:pPr>
            <w:r w:rsidRPr="00FF6716">
              <w:t>chiefname – Руководитель КО;</w:t>
            </w:r>
          </w:p>
          <w:p w:rsidR="00CB5B4A" w:rsidRPr="00FF6716" w:rsidRDefault="00CB5B4A" w:rsidP="00EE3A9A">
            <w:pPr>
              <w:spacing w:line="360" w:lineRule="auto"/>
              <w:ind w:firstLine="214"/>
            </w:pPr>
            <w:r w:rsidRPr="00FF6716">
              <w:t>chief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руководителя КО;</w:t>
            </w:r>
          </w:p>
          <w:p w:rsidR="00CB5B4A" w:rsidRPr="00FF6716" w:rsidRDefault="00CB5B4A" w:rsidP="00EE3A9A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accpost</w:t>
            </w:r>
            <w:r w:rsidRPr="00FF6716">
              <w:t xml:space="preserve"> – Должность главного бухгалтера КОж</w:t>
            </w:r>
          </w:p>
          <w:p w:rsidR="00CB5B4A" w:rsidRPr="00FF6716" w:rsidRDefault="00CB5B4A" w:rsidP="00EE3A9A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accname</w:t>
            </w:r>
            <w:r w:rsidRPr="00FF6716">
              <w:t xml:space="preserve"> – Главный бухгалтер;</w:t>
            </w:r>
          </w:p>
          <w:p w:rsidR="00CB5B4A" w:rsidRPr="00FF6716" w:rsidRDefault="00CB5B4A" w:rsidP="00EE3A9A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исполнителя;</w:t>
            </w:r>
          </w:p>
          <w:p w:rsidR="00CB5B4A" w:rsidRPr="00FF6716" w:rsidRDefault="00CB5B4A" w:rsidP="00EE3A9A">
            <w:pPr>
              <w:spacing w:line="360" w:lineRule="auto"/>
              <w:ind w:firstLine="214"/>
            </w:pPr>
            <w:r w:rsidRPr="00FF6716">
              <w:t>exec – Исполнитель</w:t>
            </w:r>
          </w:p>
          <w:p w:rsidR="00CB5B4A" w:rsidRPr="00FF6716" w:rsidRDefault="00CB5B4A" w:rsidP="00EE3A9A">
            <w:pPr>
              <w:spacing w:line="360" w:lineRule="auto"/>
              <w:ind w:firstLine="214"/>
            </w:pPr>
            <w:r w:rsidRPr="00FF6716">
              <w:t>exectlf – телефон:</w:t>
            </w:r>
          </w:p>
          <w:p w:rsidR="00CB5B4A" w:rsidRPr="00FF6716" w:rsidRDefault="00CB5B4A" w:rsidP="00EE3A9A">
            <w:pPr>
              <w:spacing w:line="360" w:lineRule="auto"/>
              <w:ind w:firstLine="214"/>
            </w:pPr>
            <w:r w:rsidRPr="00FF6716">
              <w:t xml:space="preserve">exedate – Дата </w:t>
            </w:r>
          </w:p>
          <w:p w:rsidR="00CB5B4A" w:rsidRPr="00FF6716" w:rsidDel="00C273C2" w:rsidRDefault="00CB5B4A" w:rsidP="00EE3A9A">
            <w:pPr>
              <w:spacing w:line="360" w:lineRule="auto"/>
              <w:ind w:firstLine="214"/>
            </w:pPr>
            <w:r w:rsidRPr="00FF6716" w:rsidDel="00C273C2">
              <w:t>prnpr – Признак непредставления отчета</w:t>
            </w:r>
          </w:p>
          <w:p w:rsidR="00CB5B4A" w:rsidRPr="00FF6716" w:rsidRDefault="00CB5B4A" w:rsidP="00EE3A9A">
            <w:pPr>
              <w:spacing w:line="360" w:lineRule="auto"/>
              <w:ind w:firstLine="214"/>
            </w:pPr>
            <w:r w:rsidRPr="00FF6716">
              <w:t>ftx – Сообщение к отчету</w:t>
            </w:r>
          </w:p>
        </w:tc>
      </w:tr>
      <w:tr w:rsidR="00CB5B4A" w:rsidRPr="00FF6716" w:rsidTr="00EE3A9A">
        <w:trPr>
          <w:trHeight w:val="426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4A" w:rsidRPr="00FF6716" w:rsidRDefault="00CB5B4A" w:rsidP="00EE3A9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4A" w:rsidRPr="00FF6716" w:rsidRDefault="00CB5B4A" w:rsidP="00EE3A9A">
            <w:pPr>
              <w:spacing w:line="360" w:lineRule="auto"/>
              <w:ind w:firstLine="214"/>
            </w:pPr>
            <w:r w:rsidRPr="00FF6716">
              <w:t>- значение параметра.</w:t>
            </w:r>
          </w:p>
        </w:tc>
      </w:tr>
    </w:tbl>
    <w:p w:rsidR="009C06FF" w:rsidRPr="00FF6716" w:rsidRDefault="009C06FF" w:rsidP="00EE3A9A"/>
    <w:p w:rsidR="00CB5B4A" w:rsidRPr="00FF6716" w:rsidRDefault="00CB5B4A" w:rsidP="004671E8">
      <w:pPr>
        <w:spacing w:line="276" w:lineRule="auto"/>
        <w:ind w:firstLine="0"/>
      </w:pPr>
      <w:r w:rsidRPr="00FF6716">
        <w:t xml:space="preserve">Формат действует с отчетности, представляемой по состоянию на 02.07.2013г. согласно Дополнению № </w:t>
      </w:r>
      <w:r w:rsidRPr="00FF6716">
        <w:rPr>
          <w:lang w:val="en-US"/>
        </w:rPr>
        <w:t>C</w:t>
      </w:r>
      <w:r w:rsidRPr="00FF6716">
        <w:t xml:space="preserve">2/05/125 к Заданию № </w:t>
      </w:r>
      <w:r w:rsidRPr="00FF6716">
        <w:rPr>
          <w:lang w:val="en-US"/>
        </w:rPr>
        <w:t>C</w:t>
      </w:r>
      <w:r w:rsidRPr="00FF6716">
        <w:t>2/00/125 от 05.07.2013 №ЦИТ -12-1/6700.</w:t>
      </w:r>
    </w:p>
    <w:p w:rsidR="00CB5B4A" w:rsidRPr="00FF6716" w:rsidRDefault="00CB5B4A" w:rsidP="004671E8">
      <w:pPr>
        <w:spacing w:line="276" w:lineRule="auto"/>
      </w:pPr>
    </w:p>
    <w:p w:rsidR="00CB5B4A" w:rsidRPr="00FF6716" w:rsidRDefault="00CB5B4A" w:rsidP="004671E8">
      <w:pPr>
        <w:spacing w:line="276" w:lineRule="auto"/>
        <w:ind w:firstLine="0"/>
      </w:pPr>
      <w:r w:rsidRPr="00FF6716">
        <w:t>Содержание изменений:</w:t>
      </w:r>
    </w:p>
    <w:p w:rsidR="00CB5B4A" w:rsidRPr="00FF6716" w:rsidRDefault="00CB5B4A" w:rsidP="004671E8">
      <w:pPr>
        <w:spacing w:line="276" w:lineRule="auto"/>
        <w:ind w:firstLine="0"/>
        <w:rPr>
          <w:bCs/>
        </w:rPr>
      </w:pPr>
      <w:r w:rsidRPr="00FF6716">
        <w:t xml:space="preserve">Уточнено содержание строк в сегменте </w:t>
      </w:r>
      <w:r w:rsidRPr="00FF6716">
        <w:rPr>
          <w:bCs/>
        </w:rPr>
        <w:t>ARR+17.</w:t>
      </w:r>
    </w:p>
    <w:p w:rsidR="00CB5B4A" w:rsidRPr="00FF6716" w:rsidRDefault="00CB5B4A" w:rsidP="004671E8">
      <w:pPr>
        <w:spacing w:line="276" w:lineRule="auto"/>
        <w:ind w:firstLine="0"/>
      </w:pPr>
      <w:r w:rsidRPr="00FF6716">
        <w:rPr>
          <w:bCs/>
        </w:rPr>
        <w:t>Уточнен состав реквизитов подписей к форме.</w:t>
      </w:r>
    </w:p>
    <w:p w:rsidR="00CB5B4A" w:rsidRPr="00FF6716" w:rsidRDefault="00CB5B4A" w:rsidP="004671E8">
      <w:pPr>
        <w:spacing w:line="276" w:lineRule="auto"/>
      </w:pPr>
    </w:p>
    <w:p w:rsidR="00CB5B4A" w:rsidRPr="00FF6716" w:rsidRDefault="00CB5B4A" w:rsidP="004671E8">
      <w:pPr>
        <w:spacing w:line="276" w:lineRule="auto"/>
      </w:pPr>
    </w:p>
    <w:p w:rsidR="000438A8" w:rsidRPr="00FF6716" w:rsidRDefault="000438A8" w:rsidP="006258FE">
      <w:pPr>
        <w:pStyle w:val="2"/>
      </w:pPr>
    </w:p>
    <w:p w:rsidR="00A13E26" w:rsidRPr="00FF6716" w:rsidRDefault="000438A8" w:rsidP="006258FE">
      <w:pPr>
        <w:pStyle w:val="2"/>
      </w:pPr>
      <w:r w:rsidRPr="00FF6716">
        <w:br w:type="page"/>
      </w:r>
      <w:bookmarkStart w:id="381" w:name="_Toc494988386"/>
      <w:r w:rsidR="00A13E26" w:rsidRPr="00FF6716">
        <w:lastRenderedPageBreak/>
        <w:t>Форма 0409126.  Данные о средневзвешенных значениях полной стоимости потребительских кредитов (займов)</w:t>
      </w:r>
      <w:bookmarkEnd w:id="381"/>
    </w:p>
    <w:p w:rsidR="00A13E26" w:rsidRPr="00FF6716" w:rsidRDefault="00A13E26" w:rsidP="004671E8">
      <w:pPr>
        <w:adjustRightInd w:val="0"/>
        <w:ind w:firstLine="0"/>
        <w:rPr>
          <w:u w:val="single"/>
        </w:rPr>
      </w:pPr>
      <w:r w:rsidRPr="00FF6716">
        <w:rPr>
          <w:b/>
          <w:bCs/>
          <w:i/>
          <w:iCs/>
          <w:u w:val="single"/>
        </w:rPr>
        <w:t>Информационный сегмент</w:t>
      </w:r>
    </w:p>
    <w:p w:rsidR="00A13E26" w:rsidRPr="00FF6716" w:rsidRDefault="00A13E26" w:rsidP="00A97B78">
      <w:pPr>
        <w:adjustRightInd w:val="0"/>
        <w:rPr>
          <w:b/>
          <w:bCs/>
        </w:rPr>
      </w:pPr>
    </w:p>
    <w:p w:rsidR="00A13E26" w:rsidRPr="00FF6716" w:rsidRDefault="00A13E26" w:rsidP="00A97B78">
      <w:pPr>
        <w:adjustRightInd w:val="0"/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126:$</w:t>
      </w:r>
      <w:r w:rsidRPr="00FF6716">
        <w:rPr>
          <w:b/>
          <w:bCs/>
          <w:lang w:val="en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A13E26" w:rsidRPr="00FF6716" w:rsidRDefault="00A13E26" w:rsidP="00A97B78">
      <w:pPr>
        <w:adjustRightInd w:val="0"/>
        <w:spacing w:line="360" w:lineRule="auto"/>
      </w:pPr>
      <w:r w:rsidRPr="00FF6716">
        <w:t>………………………………………….</w:t>
      </w:r>
    </w:p>
    <w:p w:rsidR="00A13E26" w:rsidRPr="00FF6716" w:rsidRDefault="00A13E26" w:rsidP="00A97B78">
      <w:pPr>
        <w:adjustRightInd w:val="0"/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A13E26" w:rsidRDefault="00A13E26" w:rsidP="00A97B78">
      <w:pPr>
        <w:adjustRightInd w:val="0"/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126:$</w:t>
      </w:r>
      <w:r w:rsidRPr="00FF6716">
        <w:rPr>
          <w:b/>
          <w:bCs/>
          <w:lang w:val="en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4671E8" w:rsidRPr="00FF6716" w:rsidRDefault="004671E8" w:rsidP="00A97B78">
      <w:pPr>
        <w:adjustRightInd w:val="0"/>
      </w:pPr>
    </w:p>
    <w:p w:rsidR="00A13E26" w:rsidRPr="00FF6716" w:rsidRDefault="00A13E26" w:rsidP="00A97B78">
      <w:pPr>
        <w:adjustRightInd w:val="0"/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A13E26" w:rsidRPr="00FF6716">
        <w:trPr>
          <w:trHeight w:val="1"/>
        </w:trPr>
        <w:tc>
          <w:tcPr>
            <w:tcW w:w="9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3E26" w:rsidRPr="00FF6716" w:rsidRDefault="00A13E26" w:rsidP="004671E8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A13E26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3E26" w:rsidRPr="00FF6716" w:rsidRDefault="00A13E26" w:rsidP="004671E8">
            <w:pPr>
              <w:adjustRightInd w:val="0"/>
              <w:spacing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ARR+F</w:t>
            </w:r>
            <w:r w:rsidRPr="00FF6716">
              <w:rPr>
                <w:b/>
                <w:bCs/>
              </w:rPr>
              <w:t>126</w:t>
            </w:r>
            <w:r w:rsidRPr="00FF6716">
              <w:rPr>
                <w:b/>
                <w:bCs/>
                <w:lang w:val="en"/>
              </w:rPr>
              <w:t>:$empty$: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126</w:t>
            </w:r>
            <w:r w:rsidRPr="00FF6716">
              <w:t xml:space="preserve"> – Код приложения, </w:t>
            </w:r>
          </w:p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A13E26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3E26" w:rsidRPr="00FF6716" w:rsidRDefault="00A13E26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t xml:space="preserve">- код строки в соответствии с печатной формой  может принимать значения: 1.1,  1.2,  2.1,  2.2,  2.3,  2.4,  3.1.1,  3.1.2,  3.1,3,   3.2.1,  3.2.2,  3.2.3,   4.1.1,  4.1.2,  4.1.3,  4.1.4,  4.2.1,  4.2.2,  4.2.3,  4.2.4. </w:t>
            </w:r>
          </w:p>
        </w:tc>
      </w:tr>
      <w:tr w:rsidR="00A13E26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3E26" w:rsidRPr="00FF6716" w:rsidRDefault="00A13E26" w:rsidP="004671E8">
            <w:pPr>
              <w:adjustRightInd w:val="0"/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t>- код колонки в соответствии с печатной формой  может принимать значения:  3, 4.</w:t>
            </w:r>
          </w:p>
        </w:tc>
      </w:tr>
      <w:tr w:rsidR="00A13E26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3E26" w:rsidRPr="00FF6716" w:rsidRDefault="00A13E26" w:rsidP="004671E8">
            <w:pPr>
              <w:adjustRightInd w:val="0"/>
              <w:spacing w:line="360" w:lineRule="auto"/>
              <w:jc w:val="right"/>
            </w:pPr>
            <w:r w:rsidRPr="00FF6716">
              <w:t>Значение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671E8" w:rsidRDefault="004671E8" w:rsidP="00A97B78">
      <w:pPr>
        <w:adjustRightInd w:val="0"/>
        <w:rPr>
          <w:b/>
          <w:bCs/>
          <w:i/>
          <w:iCs/>
          <w:u w:val="single"/>
        </w:rPr>
      </w:pPr>
    </w:p>
    <w:p w:rsidR="00A13E26" w:rsidRPr="00FF6716" w:rsidRDefault="004671E8" w:rsidP="004671E8">
      <w:pPr>
        <w:adjustRightInd w:val="0"/>
        <w:ind w:firstLine="0"/>
        <w:rPr>
          <w:u w:val="single"/>
        </w:rPr>
      </w:pPr>
      <w:r>
        <w:rPr>
          <w:b/>
          <w:bCs/>
          <w:i/>
          <w:iCs/>
          <w:u w:val="single"/>
        </w:rPr>
        <w:br w:type="page"/>
      </w:r>
      <w:r w:rsidR="00A13E26" w:rsidRPr="00FF6716">
        <w:rPr>
          <w:b/>
          <w:bCs/>
          <w:i/>
          <w:iCs/>
          <w:u w:val="single"/>
          <w:lang w:val="en"/>
        </w:rPr>
        <w:lastRenderedPageBreak/>
        <w:t>C</w:t>
      </w:r>
      <w:r w:rsidR="00A13E26" w:rsidRPr="00FF6716">
        <w:rPr>
          <w:b/>
          <w:bCs/>
          <w:i/>
          <w:iCs/>
          <w:u w:val="single"/>
        </w:rPr>
        <w:t>егмент со служебной информацией</w:t>
      </w:r>
    </w:p>
    <w:p w:rsidR="00A13E26" w:rsidRPr="00FF6716" w:rsidRDefault="00A13E26" w:rsidP="004671E8">
      <w:pPr>
        <w:adjustRightInd w:val="0"/>
        <w:spacing w:line="276" w:lineRule="auto"/>
      </w:pPr>
    </w:p>
    <w:p w:rsidR="00A13E26" w:rsidRPr="00FF6716" w:rsidRDefault="00A13E26" w:rsidP="004671E8">
      <w:pPr>
        <w:adjustRightInd w:val="0"/>
        <w:spacing w:line="276" w:lineRule="auto"/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126:$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A13E26" w:rsidRDefault="00A13E26" w:rsidP="004671E8">
      <w:pPr>
        <w:adjustRightInd w:val="0"/>
        <w:spacing w:line="276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4671E8" w:rsidRPr="00FF6716" w:rsidRDefault="004671E8" w:rsidP="004671E8">
      <w:pPr>
        <w:adjustRightInd w:val="0"/>
        <w:spacing w:line="276" w:lineRule="auto"/>
        <w:jc w:val="center"/>
        <w:rPr>
          <w:u w:val="single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A13E26" w:rsidRPr="00FF6716">
        <w:trPr>
          <w:trHeight w:val="1"/>
        </w:trPr>
        <w:tc>
          <w:tcPr>
            <w:tcW w:w="9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3E26" w:rsidRPr="00FF6716" w:rsidRDefault="00A13E26" w:rsidP="004671E8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</w:tc>
      </w:tr>
      <w:tr w:rsidR="00A13E26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3E26" w:rsidRPr="00FF6716" w:rsidRDefault="00A13E26" w:rsidP="004671E8">
            <w:pPr>
              <w:adjustRightInd w:val="0"/>
              <w:spacing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ARR+$attrib$2:F</w:t>
            </w:r>
            <w:r w:rsidRPr="00FF6716">
              <w:rPr>
                <w:b/>
                <w:bCs/>
              </w:rPr>
              <w:t>126</w:t>
            </w:r>
            <w:r w:rsidRPr="00FF6716">
              <w:rPr>
                <w:b/>
                <w:bCs/>
                <w:lang w:val="en"/>
              </w:rPr>
              <w:t>:$attrib$: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3E26" w:rsidRPr="00FF6716" w:rsidRDefault="00A13E26" w:rsidP="004671E8">
            <w:pPr>
              <w:adjustRightInd w:val="0"/>
              <w:spacing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126</w:t>
            </w:r>
            <w:r w:rsidRPr="00FF6716">
              <w:t xml:space="preserve"> – Код приложения. </w:t>
            </w:r>
          </w:p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t>(данные значения постоянны для данной строки).</w:t>
            </w:r>
          </w:p>
        </w:tc>
      </w:tr>
      <w:tr w:rsidR="00A13E26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3E26" w:rsidRPr="00FF6716" w:rsidRDefault="00A13E26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параметра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3E26" w:rsidRPr="00FF6716" w:rsidRDefault="00A13E26" w:rsidP="004671E8">
            <w:pPr>
              <w:numPr>
                <w:ilvl w:val="0"/>
                <w:numId w:val="10"/>
              </w:numPr>
              <w:tabs>
                <w:tab w:val="left" w:pos="360"/>
              </w:tabs>
              <w:adjustRightInd w:val="0"/>
              <w:spacing w:line="360" w:lineRule="auto"/>
              <w:ind w:left="360" w:hanging="360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exedate</w:t>
            </w:r>
            <w:r w:rsidRPr="00FF6716">
              <w:t xml:space="preserve"> – Дата составления;</w:t>
            </w:r>
          </w:p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сhiefname</w:t>
            </w:r>
            <w:r w:rsidRPr="00FF6716">
              <w:t xml:space="preserve"> – Ф.И.О. руководителя;</w:t>
            </w:r>
          </w:p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chiefpost</w:t>
            </w:r>
            <w:r w:rsidRPr="00FF6716">
              <w:t xml:space="preserve"> – Должность руководителя, подписавшего отчет;</w:t>
            </w:r>
          </w:p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accpost</w:t>
            </w:r>
            <w:r w:rsidRPr="00FF6716">
              <w:rPr>
                <w:b/>
                <w:bCs/>
              </w:rPr>
              <w:t xml:space="preserve"> </w:t>
            </w:r>
            <w:r w:rsidRPr="00FF6716">
              <w:t>– Должность главного бухгалтера, подписавшего отчет;</w:t>
            </w:r>
          </w:p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accname</w:t>
            </w:r>
            <w:r w:rsidRPr="00FF6716">
              <w:t xml:space="preserve"> – Ф.И.О. главного бухгалтера;</w:t>
            </w:r>
          </w:p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chiefdate</w:t>
            </w:r>
            <w:r w:rsidRPr="00FF6716">
              <w:t xml:space="preserve"> – Дата подписания отчета;</w:t>
            </w:r>
          </w:p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ftx</w:t>
            </w:r>
            <w:r w:rsidRPr="00FF6716">
              <w:t xml:space="preserve"> – Сообщение к отчету;</w:t>
            </w:r>
          </w:p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execpost</w:t>
            </w:r>
            <w:r w:rsidRPr="00FF6716">
              <w:t xml:space="preserve"> – Должность исполнителя;</w:t>
            </w:r>
          </w:p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</w:t>
            </w:r>
            <w:r w:rsidRPr="00FF6716">
              <w:t xml:space="preserve"> – Ф.И.О. исполнителя;</w:t>
            </w:r>
          </w:p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exectlf</w:t>
            </w:r>
            <w:r w:rsidRPr="00FF6716">
              <w:t xml:space="preserve"> – Телефон исполнителя;</w:t>
            </w:r>
          </w:p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prnpr</w:t>
            </w:r>
            <w:r w:rsidRPr="00FF6716">
              <w:t xml:space="preserve"> – признак периода .</w:t>
            </w:r>
          </w:p>
        </w:tc>
      </w:tr>
      <w:tr w:rsidR="00A13E26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3E26" w:rsidRPr="00FF6716" w:rsidRDefault="00A13E26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3E26" w:rsidRPr="00FF6716" w:rsidRDefault="00A13E26" w:rsidP="004671E8">
            <w:pPr>
              <w:adjustRightInd w:val="0"/>
              <w:spacing w:line="360" w:lineRule="auto"/>
              <w:rPr>
                <w:lang w:val="en"/>
              </w:rPr>
            </w:pPr>
            <w:r w:rsidRPr="00FF6716">
              <w:rPr>
                <w:lang w:val="en"/>
              </w:rPr>
              <w:t xml:space="preserve">- </w:t>
            </w:r>
            <w:r w:rsidRPr="00FF6716">
              <w:t>значение параметра.</w:t>
            </w:r>
          </w:p>
        </w:tc>
      </w:tr>
    </w:tbl>
    <w:p w:rsidR="00A13E26" w:rsidRPr="00FF6716" w:rsidRDefault="00A13E26" w:rsidP="00A97B78">
      <w:pPr>
        <w:adjustRightInd w:val="0"/>
        <w:ind w:left="567"/>
        <w:rPr>
          <w:lang w:val="en"/>
        </w:rPr>
      </w:pPr>
    </w:p>
    <w:p w:rsidR="00A13E26" w:rsidRPr="00FF6716" w:rsidRDefault="00A13E26" w:rsidP="004671E8">
      <w:pPr>
        <w:adjustRightInd w:val="0"/>
        <w:spacing w:line="276" w:lineRule="auto"/>
        <w:ind w:firstLine="0"/>
      </w:pPr>
      <w:r w:rsidRPr="00FF6716">
        <w:t xml:space="preserve">Формат действует с 01.10.2014 согласно Заданию № </w:t>
      </w:r>
      <w:r w:rsidRPr="00FF6716">
        <w:rPr>
          <w:lang w:val="en-US"/>
        </w:rPr>
        <w:t>L</w:t>
      </w:r>
      <w:r w:rsidRPr="00FF6716">
        <w:t>9/00/126 от 09.09.2014 № ЦИТ-12-5/11004.</w:t>
      </w:r>
    </w:p>
    <w:p w:rsidR="00A13E26" w:rsidRPr="00FF6716" w:rsidRDefault="00A13E26" w:rsidP="004671E8">
      <w:pPr>
        <w:adjustRightInd w:val="0"/>
        <w:spacing w:line="276" w:lineRule="auto"/>
        <w:ind w:firstLine="709"/>
      </w:pPr>
    </w:p>
    <w:p w:rsidR="003F1ECD" w:rsidRPr="00FF6716" w:rsidRDefault="003F1ECD" w:rsidP="004671E8">
      <w:pPr>
        <w:adjustRightInd w:val="0"/>
        <w:spacing w:line="276" w:lineRule="auto"/>
        <w:ind w:firstLine="0"/>
      </w:pPr>
      <w:r w:rsidRPr="00FF6716">
        <w:t>Содержание изменений:</w:t>
      </w:r>
    </w:p>
    <w:p w:rsidR="00A13E26" w:rsidRPr="00FF6716" w:rsidRDefault="00A13E26" w:rsidP="004671E8">
      <w:pPr>
        <w:spacing w:line="276" w:lineRule="auto"/>
        <w:ind w:firstLine="0"/>
      </w:pPr>
      <w:r w:rsidRPr="00FF6716">
        <w:t xml:space="preserve">Добавлена посылка </w:t>
      </w:r>
      <w:r w:rsidRPr="00FF6716">
        <w:rPr>
          <w:lang w:val="en-US"/>
        </w:rPr>
        <w:t>o</w:t>
      </w:r>
      <w:r w:rsidRPr="00FF6716">
        <w:t xml:space="preserve">3 – Форма 0409126. </w:t>
      </w:r>
      <w:r w:rsidRPr="00FF6716">
        <w:rPr>
          <w:bCs/>
          <w:color w:val="000000"/>
        </w:rPr>
        <w:t>Данные о средневзвешенных значениях полной стоимости потребительских кредитов (займов).</w:t>
      </w:r>
    </w:p>
    <w:p w:rsidR="00A13E26" w:rsidRPr="00FF6716" w:rsidRDefault="00A13E26">
      <w:pPr>
        <w:rPr>
          <w:rFonts w:eastAsia="Calibri"/>
        </w:rPr>
      </w:pPr>
    </w:p>
    <w:p w:rsidR="006E55D8" w:rsidRPr="00FF6716" w:rsidRDefault="00A13E26" w:rsidP="006258FE">
      <w:pPr>
        <w:pStyle w:val="2"/>
      </w:pPr>
      <w:r w:rsidRPr="00FF6716">
        <w:br w:type="page"/>
      </w:r>
      <w:bookmarkStart w:id="382" w:name="_Toc494988387"/>
      <w:r w:rsidR="006E55D8" w:rsidRPr="00FF6716">
        <w:lastRenderedPageBreak/>
        <w:t>Форма 0409127. Сведения о риске процентной ставки</w:t>
      </w:r>
      <w:bookmarkEnd w:id="382"/>
    </w:p>
    <w:p w:rsidR="006E55D8" w:rsidRPr="00FF6716" w:rsidRDefault="006E55D8" w:rsidP="00A97B78">
      <w:pPr>
        <w:adjustRightInd w:val="0"/>
        <w:rPr>
          <w:b/>
          <w:bCs/>
          <w:i/>
          <w:iCs/>
          <w:u w:val="single"/>
        </w:rPr>
      </w:pPr>
    </w:p>
    <w:p w:rsidR="006E55D8" w:rsidRPr="00FF6716" w:rsidRDefault="006E55D8" w:rsidP="004671E8">
      <w:pPr>
        <w:adjustRightInd w:val="0"/>
        <w:ind w:firstLine="0"/>
        <w:rPr>
          <w:u w:val="single"/>
        </w:rPr>
      </w:pPr>
      <w:r w:rsidRPr="00FF6716">
        <w:rPr>
          <w:b/>
          <w:bCs/>
          <w:i/>
          <w:iCs/>
          <w:u w:val="single"/>
        </w:rPr>
        <w:t>Информационный сегмент</w:t>
      </w:r>
    </w:p>
    <w:p w:rsidR="006E55D8" w:rsidRPr="00FF6716" w:rsidRDefault="006E55D8" w:rsidP="00A97B78">
      <w:pPr>
        <w:adjustRightInd w:val="0"/>
        <w:rPr>
          <w:b/>
          <w:bCs/>
        </w:rPr>
      </w:pPr>
    </w:p>
    <w:p w:rsidR="006E55D8" w:rsidRPr="00FF6716" w:rsidRDefault="006E55D8" w:rsidP="00566FF1">
      <w:pPr>
        <w:adjustRightInd w:val="0"/>
        <w:ind w:firstLine="0"/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127:Код валюты: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6E55D8" w:rsidRPr="00FF6716" w:rsidRDefault="006E55D8" w:rsidP="00566FF1">
      <w:pPr>
        <w:adjustRightInd w:val="0"/>
        <w:jc w:val="left"/>
      </w:pPr>
      <w:r w:rsidRPr="00FF6716">
        <w:t>………………………………………….</w:t>
      </w:r>
    </w:p>
    <w:p w:rsidR="006E55D8" w:rsidRPr="00FF6716" w:rsidRDefault="006E55D8" w:rsidP="00566FF1">
      <w:pPr>
        <w:adjustRightInd w:val="0"/>
        <w:jc w:val="left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566FF1" w:rsidRPr="00FF6716" w:rsidRDefault="00566FF1" w:rsidP="00566FF1">
      <w:pPr>
        <w:adjustRightInd w:val="0"/>
        <w:jc w:val="left"/>
        <w:rPr>
          <w:b/>
          <w:bCs/>
        </w:rPr>
      </w:pPr>
    </w:p>
    <w:p w:rsidR="006E55D8" w:rsidRPr="00FF6716" w:rsidRDefault="006E55D8" w:rsidP="00566FF1">
      <w:pPr>
        <w:adjustRightInd w:val="0"/>
        <w:jc w:val="left"/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127_</w:t>
      </w:r>
      <w:r w:rsidRPr="00FF6716">
        <w:rPr>
          <w:b/>
          <w:bCs/>
          <w:lang w:val="en-US"/>
        </w:rPr>
        <w:t>k</w:t>
      </w:r>
      <w:r w:rsidRPr="00FF6716">
        <w:rPr>
          <w:b/>
          <w:bCs/>
        </w:rPr>
        <w:t>:$</w:t>
      </w:r>
      <w:r w:rsidRPr="00FF6716">
        <w:rPr>
          <w:b/>
          <w:bCs/>
          <w:lang w:val="en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'</w:t>
      </w:r>
    </w:p>
    <w:p w:rsidR="006E55D8" w:rsidRPr="00FF6716" w:rsidRDefault="006E55D8" w:rsidP="00A97B78">
      <w:pPr>
        <w:adjustRightInd w:val="0"/>
      </w:pPr>
    </w:p>
    <w:p w:rsidR="006E55D8" w:rsidRPr="00FF6716" w:rsidRDefault="006E55D8" w:rsidP="00A97B78">
      <w:pPr>
        <w:adjustRightInd w:val="0"/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6E55D8" w:rsidRPr="00FF6716" w:rsidTr="00A97B78">
        <w:trPr>
          <w:trHeight w:val="1"/>
        </w:trPr>
        <w:tc>
          <w:tcPr>
            <w:tcW w:w="9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6E55D8" w:rsidRPr="00FF6716" w:rsidTr="00A97B78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ind w:firstLine="0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ARR+F127:&lt;</w:t>
            </w:r>
            <w:r w:rsidRPr="00FF6716">
              <w:rPr>
                <w:b/>
                <w:bCs/>
              </w:rPr>
              <w:t>Код валюты</w:t>
            </w:r>
            <w:r w:rsidRPr="00FF6716">
              <w:rPr>
                <w:b/>
                <w:bCs/>
                <w:lang w:val="en"/>
              </w:rPr>
              <w:t>&gt;: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127</w:t>
            </w:r>
            <w:r w:rsidRPr="00FF6716">
              <w:t xml:space="preserve"> – Код приложения , 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&lt;Код валюты&gt;</w:t>
            </w:r>
            <w:r w:rsidRPr="00FF6716">
              <w:t xml:space="preserve">– Условный (уточняющий) код строки </w:t>
            </w:r>
          </w:p>
        </w:tc>
      </w:tr>
      <w:tr w:rsidR="006E55D8" w:rsidRPr="00FF6716" w:rsidTr="00A97B78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t>- код строки в соответствии с нумерацией строк в печатной форме;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t xml:space="preserve">может принимать значения: </w:t>
            </w:r>
          </w:p>
          <w:p w:rsidR="006E55D8" w:rsidRPr="00FF6716" w:rsidRDefault="006E55D8" w:rsidP="004671E8">
            <w:pPr>
              <w:adjustRightInd w:val="0"/>
              <w:spacing w:line="360" w:lineRule="auto"/>
              <w:rPr>
                <w:lang w:val="en-US"/>
              </w:rPr>
            </w:pPr>
            <w:r w:rsidRPr="00FF6716">
              <w:t>1.1 ,  1.2 ,   1.3 ,  1.3.1 ,  1.3.2 ,  1.3.2.1 ,   1.3.3 ,  1.3.3.1 , 1.3.3.2 ,    1.4,  1.5,  1.6,  1.7,    2.1 ,   2.2 ,  2.3 ,  2.4 ,   2.5 ,  2.6 ,  2.7 ,  3 ,    4.1 , 4.1.1 ,  4.1.2 ,   4.2 ,  4.2.1 ,  4.2.2 ,   4.2.</w:t>
            </w:r>
            <w:r w:rsidRPr="00FF6716">
              <w:rPr>
                <w:lang w:val="en-US"/>
              </w:rPr>
              <w:t>3</w:t>
            </w:r>
            <w:r w:rsidRPr="00FF6716">
              <w:t xml:space="preserve"> ,    4.3 ,   4.4 , </w:t>
            </w:r>
            <w:r w:rsidRPr="00FF6716">
              <w:rPr>
                <w:lang w:val="en-US"/>
              </w:rPr>
              <w:t xml:space="preserve">  </w:t>
            </w:r>
            <w:r w:rsidRPr="00FF6716">
              <w:t xml:space="preserve">4.5 , </w:t>
            </w:r>
            <w:r w:rsidRPr="00FF6716">
              <w:rPr>
                <w:lang w:val="en-US"/>
              </w:rPr>
              <w:t xml:space="preserve"> 5</w:t>
            </w:r>
            <w:r w:rsidRPr="00FF6716">
              <w:t xml:space="preserve">.1 , </w:t>
            </w:r>
            <w:r w:rsidRPr="00FF6716">
              <w:rPr>
                <w:lang w:val="en-US"/>
              </w:rPr>
              <w:t>5</w:t>
            </w:r>
            <w:r w:rsidRPr="00FF6716">
              <w:t xml:space="preserve">.2 , </w:t>
            </w:r>
            <w:r w:rsidRPr="00FF6716">
              <w:rPr>
                <w:lang w:val="en-US"/>
              </w:rPr>
              <w:t>5</w:t>
            </w:r>
            <w:r w:rsidRPr="00FF6716">
              <w:t xml:space="preserve">.3 , </w:t>
            </w:r>
            <w:r w:rsidRPr="00FF6716">
              <w:rPr>
                <w:lang w:val="en-US"/>
              </w:rPr>
              <w:t>5</w:t>
            </w:r>
            <w:r w:rsidRPr="00FF6716">
              <w:t xml:space="preserve">.4 , </w:t>
            </w:r>
            <w:r w:rsidRPr="00FF6716">
              <w:rPr>
                <w:lang w:val="en-US"/>
              </w:rPr>
              <w:t xml:space="preserve">  5</w:t>
            </w:r>
            <w:r w:rsidRPr="00FF6716">
              <w:t xml:space="preserve">.5 , </w:t>
            </w:r>
            <w:r w:rsidRPr="00FF6716">
              <w:rPr>
                <w:lang w:val="en-US"/>
              </w:rPr>
              <w:t xml:space="preserve">  5</w:t>
            </w:r>
            <w:r w:rsidRPr="00FF6716">
              <w:t xml:space="preserve">.6 , </w:t>
            </w:r>
            <w:r w:rsidRPr="00FF6716">
              <w:rPr>
                <w:lang w:val="en-US"/>
              </w:rPr>
              <w:t xml:space="preserve">  5</w:t>
            </w:r>
            <w:r w:rsidRPr="00FF6716">
              <w:t>.</w:t>
            </w:r>
            <w:r w:rsidRPr="00FF6716">
              <w:rPr>
                <w:lang w:val="en-US"/>
              </w:rPr>
              <w:t>7</w:t>
            </w:r>
            <w:r w:rsidRPr="00FF6716">
              <w:t xml:space="preserve"> ,  </w:t>
            </w:r>
            <w:r w:rsidRPr="00FF6716">
              <w:rPr>
                <w:lang w:val="en-US"/>
              </w:rPr>
              <w:t>6</w:t>
            </w:r>
            <w:r w:rsidRPr="00FF6716">
              <w:t xml:space="preserve"> , </w:t>
            </w:r>
            <w:r w:rsidRPr="00FF6716">
              <w:rPr>
                <w:lang w:val="en-US"/>
              </w:rPr>
              <w:t xml:space="preserve"> 7,    8.1,   8.2,   8.3</w:t>
            </w:r>
          </w:p>
        </w:tc>
      </w:tr>
      <w:tr w:rsidR="006E55D8" w:rsidRPr="00FF6716" w:rsidTr="00A97B78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t>- код колонки в соответствии с нумерацией колонок в печатной форме;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t xml:space="preserve">может принимать значения: </w:t>
            </w:r>
            <w:r w:rsidRPr="00FF6716">
              <w:rPr>
                <w:lang w:val="en-US"/>
              </w:rPr>
              <w:t>3</w:t>
            </w:r>
            <w:r w:rsidRPr="00FF6716">
              <w:t>,</w:t>
            </w:r>
            <w:r w:rsidRPr="00FF6716">
              <w:rPr>
                <w:lang w:val="en-US"/>
              </w:rPr>
              <w:t xml:space="preserve"> 4, 5, 6, 7, 8, 9, 10, 11, 12, 13, 14, 15, 16</w:t>
            </w:r>
            <w:r w:rsidRPr="00FF6716">
              <w:rPr>
                <w:color w:val="000000"/>
              </w:rPr>
              <w:t>.</w:t>
            </w:r>
          </w:p>
        </w:tc>
      </w:tr>
      <w:tr w:rsidR="006E55D8" w:rsidRPr="00FF6716" w:rsidTr="00A97B78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jc w:val="right"/>
            </w:pPr>
            <w:r w:rsidRPr="00FF6716">
              <w:t>Значение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6E55D8" w:rsidRPr="00FF6716" w:rsidTr="00A97B78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ind w:firstLine="0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ARR+F127_k:$empty$: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127_</w:t>
            </w:r>
            <w:r w:rsidRPr="00FF6716">
              <w:rPr>
                <w:b/>
                <w:bCs/>
                <w:lang w:val="en-US"/>
              </w:rPr>
              <w:t>k</w:t>
            </w:r>
            <w:r w:rsidRPr="00FF6716">
              <w:t xml:space="preserve"> – Код приложения (Справочник кодов валют отчета), 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 -</w:t>
            </w:r>
            <w:r w:rsidRPr="00FF6716">
              <w:t xml:space="preserve">Условный (уточняющий) код строки </w:t>
            </w:r>
          </w:p>
        </w:tc>
      </w:tr>
      <w:tr w:rsidR="006E55D8" w:rsidRPr="00FF6716" w:rsidTr="00A97B78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t xml:space="preserve">- код строки может принимать значение в соответствии с  показателем </w:t>
            </w:r>
            <w:r w:rsidRPr="00FF6716">
              <w:rPr>
                <w:b/>
                <w:bCs/>
              </w:rPr>
              <w:t xml:space="preserve">&lt;Код валюты&gt;  </w:t>
            </w:r>
            <w:r w:rsidRPr="00FF6716">
              <w:t xml:space="preserve">в сегментах </w:t>
            </w: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127</w:t>
            </w:r>
          </w:p>
        </w:tc>
      </w:tr>
      <w:tr w:rsidR="006E55D8" w:rsidRPr="00FF6716" w:rsidTr="00A97B78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t xml:space="preserve">- код колонки может принимать значения: </w:t>
            </w:r>
            <w:r w:rsidRPr="00FF6716">
              <w:rPr>
                <w:lang w:val="en-US"/>
              </w:rPr>
              <w:t>kodv</w:t>
            </w:r>
          </w:p>
        </w:tc>
      </w:tr>
      <w:tr w:rsidR="006E55D8" w:rsidRPr="00FF6716" w:rsidTr="00A97B78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6E55D8" w:rsidRPr="00FF6716" w:rsidTr="00A97B78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ind w:firstLine="0"/>
            </w:pPr>
            <w:r w:rsidRPr="00FF6716">
              <w:rPr>
                <w:b/>
                <w:bCs/>
                <w:lang w:val="en"/>
              </w:rPr>
              <w:lastRenderedPageBreak/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127_</w:t>
            </w:r>
            <w:r w:rsidRPr="00FF6716">
              <w:rPr>
                <w:b/>
                <w:bCs/>
                <w:lang w:val="en"/>
              </w:rPr>
              <w:t>FTX</w:t>
            </w:r>
            <w:r w:rsidRPr="00FF6716">
              <w:rPr>
                <w:b/>
                <w:bCs/>
              </w:rPr>
              <w:t>:&lt;Код валюты&gt;: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127_</w:t>
            </w:r>
            <w:r w:rsidRPr="00FF6716">
              <w:rPr>
                <w:b/>
                <w:bCs/>
                <w:lang w:val="en-US"/>
              </w:rPr>
              <w:t>FTX</w:t>
            </w:r>
            <w:r w:rsidRPr="00FF6716">
              <w:t xml:space="preserve"> – Код приложения  (Примечание), 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&lt;Код валюты&gt;</w:t>
            </w:r>
            <w:r w:rsidRPr="00FF6716">
              <w:t xml:space="preserve">– Условный (уточняющий) код строки </w:t>
            </w:r>
          </w:p>
        </w:tc>
      </w:tr>
      <w:tr w:rsidR="006E55D8" w:rsidRPr="00FF6716" w:rsidTr="00A97B78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t>- код строки;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t>может принимать значения: 1.</w:t>
            </w:r>
          </w:p>
        </w:tc>
      </w:tr>
      <w:tr w:rsidR="006E55D8" w:rsidRPr="00FF6716" w:rsidTr="00A97B78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t>- код колонки ;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t>может принимать значения: 1</w:t>
            </w:r>
            <w:r w:rsidRPr="00FF6716">
              <w:rPr>
                <w:color w:val="000000"/>
              </w:rPr>
              <w:t>.</w:t>
            </w:r>
          </w:p>
        </w:tc>
      </w:tr>
      <w:tr w:rsidR="006E55D8" w:rsidRPr="00FF6716" w:rsidTr="00A97B78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2D3EF9" w:rsidRDefault="002D3EF9" w:rsidP="00A97B78">
      <w:pPr>
        <w:adjustRightInd w:val="0"/>
        <w:rPr>
          <w:b/>
          <w:bCs/>
          <w:i/>
          <w:iCs/>
          <w:u w:val="single"/>
        </w:rPr>
      </w:pPr>
    </w:p>
    <w:p w:rsidR="006E55D8" w:rsidRPr="00FF6716" w:rsidRDefault="002D3EF9" w:rsidP="002D3EF9">
      <w:pPr>
        <w:adjustRightInd w:val="0"/>
        <w:rPr>
          <w:u w:val="single"/>
        </w:rPr>
      </w:pPr>
      <w:r>
        <w:rPr>
          <w:b/>
          <w:bCs/>
          <w:i/>
          <w:iCs/>
          <w:u w:val="single"/>
        </w:rPr>
        <w:br w:type="page"/>
      </w:r>
      <w:r w:rsidR="006E55D8" w:rsidRPr="00FF6716">
        <w:rPr>
          <w:b/>
          <w:bCs/>
          <w:i/>
          <w:iCs/>
          <w:u w:val="single"/>
          <w:lang w:val="en"/>
        </w:rPr>
        <w:lastRenderedPageBreak/>
        <w:t>C</w:t>
      </w:r>
      <w:r w:rsidR="006E55D8" w:rsidRPr="00FF6716">
        <w:rPr>
          <w:b/>
          <w:bCs/>
          <w:i/>
          <w:iCs/>
          <w:u w:val="single"/>
        </w:rPr>
        <w:t>егмент со служебной информацией</w:t>
      </w:r>
    </w:p>
    <w:p w:rsidR="006E55D8" w:rsidRPr="00FF6716" w:rsidRDefault="006E55D8" w:rsidP="00A97B78">
      <w:pPr>
        <w:adjustRightInd w:val="0"/>
      </w:pPr>
    </w:p>
    <w:p w:rsidR="006E55D8" w:rsidRPr="00FF6716" w:rsidRDefault="006E55D8" w:rsidP="00566FF1">
      <w:pPr>
        <w:adjustRightInd w:val="0"/>
        <w:ind w:firstLine="0"/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127:$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566FF1" w:rsidRPr="00FF6716" w:rsidRDefault="00566FF1" w:rsidP="00A97B78">
      <w:pPr>
        <w:adjustRightInd w:val="0"/>
        <w:spacing w:line="360" w:lineRule="auto"/>
        <w:jc w:val="center"/>
        <w:rPr>
          <w:u w:val="single"/>
        </w:rPr>
      </w:pPr>
    </w:p>
    <w:p w:rsidR="006E55D8" w:rsidRDefault="006E55D8" w:rsidP="00A97B78">
      <w:pPr>
        <w:adjustRightInd w:val="0"/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2D3EF9" w:rsidRPr="00FF6716" w:rsidRDefault="002D3EF9" w:rsidP="00A97B78">
      <w:pPr>
        <w:adjustRightInd w:val="0"/>
        <w:spacing w:line="360" w:lineRule="auto"/>
        <w:jc w:val="center"/>
        <w:rPr>
          <w:u w:val="single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6E55D8" w:rsidRPr="00FF6716">
        <w:trPr>
          <w:trHeight w:val="1"/>
        </w:trPr>
        <w:tc>
          <w:tcPr>
            <w:tcW w:w="9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</w:tc>
      </w:tr>
      <w:tr w:rsidR="006E55D8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ind w:firstLine="0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ARR+$attrib$2:F127:$attrib$: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127</w:t>
            </w:r>
            <w:r w:rsidRPr="00FF6716">
              <w:t xml:space="preserve"> – Код приложения. 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t>(данные значения постоянны для данной строки).</w:t>
            </w:r>
          </w:p>
        </w:tc>
      </w:tr>
      <w:tr w:rsidR="006E55D8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параметра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numPr>
                <w:ilvl w:val="0"/>
                <w:numId w:val="10"/>
              </w:numPr>
              <w:tabs>
                <w:tab w:val="left" w:pos="360"/>
              </w:tabs>
              <w:adjustRightInd w:val="0"/>
              <w:spacing w:line="360" w:lineRule="auto"/>
              <w:ind w:left="360" w:hanging="360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exedate</w:t>
            </w:r>
            <w:r w:rsidRPr="00FF6716">
              <w:t xml:space="preserve"> – Дата составления;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сhiefname</w:t>
            </w:r>
            <w:r w:rsidRPr="00FF6716">
              <w:t xml:space="preserve"> – Ф.И.О. руководителя;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chiefpost</w:t>
            </w:r>
            <w:r w:rsidRPr="00FF6716">
              <w:t xml:space="preserve"> – Должность руководителя, подписавшего отчет;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accpost</w:t>
            </w:r>
            <w:r w:rsidRPr="00FF6716">
              <w:rPr>
                <w:b/>
                <w:bCs/>
              </w:rPr>
              <w:t xml:space="preserve"> </w:t>
            </w:r>
            <w:r w:rsidRPr="00FF6716">
              <w:t>– Должность главного бухгалтера, подписавшего отчет;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accname</w:t>
            </w:r>
            <w:r w:rsidRPr="00FF6716">
              <w:t xml:space="preserve"> – Ф.И.О. главного бухгалтера;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chiefdate</w:t>
            </w:r>
            <w:r w:rsidRPr="00FF6716">
              <w:t xml:space="preserve"> – Дата подписания отчета;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ftx</w:t>
            </w:r>
            <w:r w:rsidRPr="00FF6716">
              <w:t xml:space="preserve"> – Сообщение к отчету;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execpost</w:t>
            </w:r>
            <w:r w:rsidRPr="00FF6716">
              <w:t xml:space="preserve"> – Должность исполнителя;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</w:t>
            </w:r>
            <w:r w:rsidRPr="00FF6716">
              <w:t xml:space="preserve"> – Ф.И.О. исполнителя;</w:t>
            </w:r>
          </w:p>
          <w:p w:rsidR="006E55D8" w:rsidRPr="00FF6716" w:rsidRDefault="006E55D8" w:rsidP="004671E8">
            <w:pPr>
              <w:adjustRightInd w:val="0"/>
              <w:spacing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exectlf</w:t>
            </w:r>
            <w:r w:rsidRPr="00FF6716">
              <w:rPr>
                <w:lang w:val="en"/>
              </w:rPr>
              <w:t xml:space="preserve"> – </w:t>
            </w:r>
            <w:r w:rsidRPr="00FF6716">
              <w:t>Телефон исполнителя.</w:t>
            </w:r>
          </w:p>
        </w:tc>
      </w:tr>
      <w:tr w:rsidR="006E55D8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rPr>
                <w:lang w:val="en"/>
              </w:rPr>
            </w:pPr>
            <w:r w:rsidRPr="00FF6716">
              <w:rPr>
                <w:lang w:val="en"/>
              </w:rPr>
              <w:t xml:space="preserve">- </w:t>
            </w:r>
            <w:r w:rsidRPr="00FF6716">
              <w:t>значение параметра.</w:t>
            </w:r>
          </w:p>
        </w:tc>
      </w:tr>
    </w:tbl>
    <w:p w:rsidR="006E55D8" w:rsidRPr="00FF6716" w:rsidRDefault="006E55D8" w:rsidP="00A97B78">
      <w:pPr>
        <w:adjustRightInd w:val="0"/>
        <w:ind w:left="567"/>
        <w:rPr>
          <w:lang w:val="en"/>
        </w:rPr>
      </w:pPr>
    </w:p>
    <w:p w:rsidR="006E55D8" w:rsidRPr="00FF6716" w:rsidRDefault="006E55D8" w:rsidP="004671E8">
      <w:pPr>
        <w:adjustRightInd w:val="0"/>
        <w:spacing w:line="276" w:lineRule="auto"/>
        <w:ind w:firstLine="0"/>
      </w:pPr>
      <w:r w:rsidRPr="00FF6716">
        <w:t xml:space="preserve">Формат действует с 1 октября 2014г.  согласно  Заданию № </w:t>
      </w:r>
      <w:r w:rsidRPr="00FF6716">
        <w:rPr>
          <w:lang w:val="en-US"/>
        </w:rPr>
        <w:t>L</w:t>
      </w:r>
      <w:r w:rsidRPr="00FF6716">
        <w:t>3/00/127 от 04.09.2014 №ЦИТ-12-5/10847.</w:t>
      </w:r>
    </w:p>
    <w:p w:rsidR="006E55D8" w:rsidRPr="00FF6716" w:rsidRDefault="006E55D8" w:rsidP="004671E8">
      <w:pPr>
        <w:adjustRightInd w:val="0"/>
        <w:spacing w:line="276" w:lineRule="auto"/>
        <w:ind w:firstLine="709"/>
      </w:pPr>
    </w:p>
    <w:p w:rsidR="006E55D8" w:rsidRPr="00FF6716" w:rsidRDefault="006E55D8" w:rsidP="004671E8">
      <w:pPr>
        <w:spacing w:line="276" w:lineRule="auto"/>
        <w:ind w:firstLine="0"/>
      </w:pPr>
      <w:r w:rsidRPr="00FF6716">
        <w:t>Содержание изменений:</w:t>
      </w:r>
    </w:p>
    <w:p w:rsidR="006E55D8" w:rsidRPr="00FF6716" w:rsidRDefault="006E55D8" w:rsidP="004671E8">
      <w:pPr>
        <w:spacing w:line="276" w:lineRule="auto"/>
        <w:ind w:firstLine="0"/>
      </w:pPr>
      <w:r w:rsidRPr="00FF6716">
        <w:t xml:space="preserve">Добавлена посылка </w:t>
      </w:r>
      <w:r w:rsidRPr="00FF6716">
        <w:rPr>
          <w:lang w:val="en-US"/>
        </w:rPr>
        <w:t>nt</w:t>
      </w:r>
      <w:r w:rsidRPr="00FF6716">
        <w:t xml:space="preserve"> – Форма 0409127. Сведения о риске процентной ставки.</w:t>
      </w:r>
    </w:p>
    <w:p w:rsidR="002D3EF9" w:rsidRPr="002D3EF9" w:rsidRDefault="006E55D8" w:rsidP="006258FE">
      <w:pPr>
        <w:pStyle w:val="2"/>
      </w:pPr>
      <w:r w:rsidRPr="00FF6716">
        <w:br w:type="page"/>
      </w:r>
      <w:bookmarkStart w:id="383" w:name="_Toc471806292"/>
      <w:bookmarkStart w:id="384" w:name="_Toc494988388"/>
      <w:r w:rsidR="002D3EF9" w:rsidRPr="002D3EF9">
        <w:lastRenderedPageBreak/>
        <w:t>Форма 0409127</w:t>
      </w:r>
      <w:r w:rsidR="002D3EF9" w:rsidRPr="002D3EF9">
        <w:rPr>
          <w:lang w:val="en-US"/>
        </w:rPr>
        <w:t>BG</w:t>
      </w:r>
      <w:r w:rsidR="002D3EF9" w:rsidRPr="002D3EF9">
        <w:t>. Сведения о риске процентной ставки</w:t>
      </w:r>
      <w:bookmarkEnd w:id="383"/>
      <w:r w:rsidR="002D3EF9" w:rsidRPr="002D3EF9">
        <w:t xml:space="preserve"> (по банковской группе)</w:t>
      </w:r>
      <w:bookmarkEnd w:id="384"/>
    </w:p>
    <w:p w:rsidR="002D3EF9" w:rsidRPr="009B087C" w:rsidRDefault="002D3EF9" w:rsidP="00B45931">
      <w:pPr>
        <w:adjustRightInd w:val="0"/>
        <w:rPr>
          <w:b/>
          <w:bCs/>
          <w:i/>
          <w:iCs/>
          <w:u w:val="single"/>
        </w:rPr>
      </w:pPr>
    </w:p>
    <w:p w:rsidR="002D3EF9" w:rsidRPr="009B087C" w:rsidRDefault="002D3EF9" w:rsidP="00FD6882">
      <w:pPr>
        <w:adjustRightInd w:val="0"/>
        <w:spacing w:line="276" w:lineRule="auto"/>
        <w:ind w:firstLine="0"/>
        <w:rPr>
          <w:u w:val="single"/>
        </w:rPr>
      </w:pPr>
      <w:r w:rsidRPr="009B087C">
        <w:rPr>
          <w:b/>
          <w:bCs/>
          <w:i/>
          <w:iCs/>
          <w:u w:val="single"/>
        </w:rPr>
        <w:t>Информационный сегмент</w:t>
      </w:r>
    </w:p>
    <w:p w:rsidR="002D3EF9" w:rsidRPr="009B087C" w:rsidRDefault="002D3EF9" w:rsidP="002D3EF9">
      <w:pPr>
        <w:adjustRightInd w:val="0"/>
        <w:spacing w:line="276" w:lineRule="auto"/>
        <w:rPr>
          <w:b/>
          <w:bCs/>
        </w:rPr>
      </w:pPr>
    </w:p>
    <w:p w:rsidR="002D3EF9" w:rsidRPr="009B087C" w:rsidRDefault="002D3EF9" w:rsidP="002D3EF9">
      <w:pPr>
        <w:adjustRightInd w:val="0"/>
        <w:spacing w:line="276" w:lineRule="auto"/>
      </w:pPr>
      <w:r w:rsidRPr="009B087C">
        <w:rPr>
          <w:b/>
          <w:bCs/>
          <w:lang w:val="en"/>
        </w:rPr>
        <w:t>ARR</w:t>
      </w:r>
      <w:r w:rsidRPr="009B087C">
        <w:rPr>
          <w:b/>
          <w:bCs/>
        </w:rPr>
        <w:t>+</w:t>
      </w:r>
      <w:r w:rsidRPr="009B087C">
        <w:rPr>
          <w:b/>
          <w:bCs/>
          <w:lang w:val="en"/>
        </w:rPr>
        <w:t>F</w:t>
      </w:r>
      <w:r w:rsidRPr="009B087C">
        <w:rPr>
          <w:b/>
          <w:bCs/>
        </w:rPr>
        <w:t>127:Код валюты:</w:t>
      </w:r>
      <w:r w:rsidRPr="009B087C">
        <w:t>код строки</w:t>
      </w:r>
      <w:r w:rsidRPr="009B087C">
        <w:rPr>
          <w:vertAlign w:val="subscript"/>
        </w:rPr>
        <w:t>1</w:t>
      </w:r>
      <w:r w:rsidRPr="009B087C">
        <w:t>:~код колонки</w:t>
      </w:r>
      <w:r w:rsidRPr="009B087C">
        <w:rPr>
          <w:vertAlign w:val="subscript"/>
        </w:rPr>
        <w:t>1</w:t>
      </w:r>
      <w:r w:rsidRPr="009B087C">
        <w:t>=</w:t>
      </w:r>
      <w:r w:rsidRPr="009B087C">
        <w:rPr>
          <w:i/>
          <w:iCs/>
        </w:rPr>
        <w:t>значение</w:t>
      </w:r>
      <w:r w:rsidRPr="009B087C">
        <w:t>~;…;~код колонки</w:t>
      </w:r>
      <w:r w:rsidRPr="009B087C">
        <w:rPr>
          <w:vertAlign w:val="subscript"/>
        </w:rPr>
        <w:t>n</w:t>
      </w:r>
      <w:r w:rsidRPr="009B087C">
        <w:t>=</w:t>
      </w:r>
      <w:r w:rsidRPr="009B087C">
        <w:rPr>
          <w:i/>
          <w:iCs/>
        </w:rPr>
        <w:t>значение</w:t>
      </w:r>
      <w:r w:rsidRPr="009B087C">
        <w:t>~;'</w:t>
      </w:r>
    </w:p>
    <w:p w:rsidR="002D3EF9" w:rsidRPr="009B087C" w:rsidRDefault="002D3EF9" w:rsidP="002D3EF9">
      <w:pPr>
        <w:adjustRightInd w:val="0"/>
        <w:spacing w:line="276" w:lineRule="auto"/>
      </w:pPr>
      <w:r w:rsidRPr="009B087C">
        <w:t>………………………………………….</w:t>
      </w:r>
    </w:p>
    <w:p w:rsidR="002D3EF9" w:rsidRPr="009B087C" w:rsidRDefault="002D3EF9" w:rsidP="002D3EF9">
      <w:pPr>
        <w:adjustRightInd w:val="0"/>
        <w:spacing w:line="276" w:lineRule="auto"/>
        <w:rPr>
          <w:b/>
          <w:bCs/>
        </w:rPr>
      </w:pPr>
      <w:r w:rsidRPr="009B087C">
        <w:rPr>
          <w:b/>
          <w:bCs/>
        </w:rPr>
        <w:t xml:space="preserve"> и т.д. по всем кодам строк</w:t>
      </w:r>
    </w:p>
    <w:p w:rsidR="002D3EF9" w:rsidRPr="009B087C" w:rsidRDefault="002D3EF9" w:rsidP="002D3EF9">
      <w:pPr>
        <w:adjustRightInd w:val="0"/>
        <w:spacing w:line="276" w:lineRule="auto"/>
        <w:rPr>
          <w:b/>
          <w:bCs/>
        </w:rPr>
      </w:pPr>
    </w:p>
    <w:p w:rsidR="002D3EF9" w:rsidRPr="009B087C" w:rsidRDefault="002D3EF9" w:rsidP="002D3EF9">
      <w:pPr>
        <w:adjustRightInd w:val="0"/>
        <w:spacing w:line="276" w:lineRule="auto"/>
      </w:pPr>
      <w:r w:rsidRPr="009B087C">
        <w:rPr>
          <w:b/>
          <w:bCs/>
          <w:lang w:val="en"/>
        </w:rPr>
        <w:t>ARR</w:t>
      </w:r>
      <w:r w:rsidRPr="009B087C">
        <w:rPr>
          <w:b/>
          <w:bCs/>
        </w:rPr>
        <w:t>+</w:t>
      </w:r>
      <w:r w:rsidRPr="009B087C">
        <w:rPr>
          <w:b/>
          <w:bCs/>
          <w:lang w:val="en"/>
        </w:rPr>
        <w:t>F</w:t>
      </w:r>
      <w:r w:rsidRPr="009B087C">
        <w:rPr>
          <w:b/>
          <w:bCs/>
        </w:rPr>
        <w:t>127_</w:t>
      </w:r>
      <w:r w:rsidRPr="009B087C">
        <w:rPr>
          <w:b/>
          <w:bCs/>
          <w:lang w:val="en"/>
        </w:rPr>
        <w:t>FTX</w:t>
      </w:r>
      <w:r w:rsidRPr="009B087C">
        <w:rPr>
          <w:b/>
          <w:bCs/>
        </w:rPr>
        <w:t>:&lt;Код валюты&gt;:</w:t>
      </w:r>
      <w:r w:rsidRPr="009B087C">
        <w:t xml:space="preserve"> код строки</w:t>
      </w:r>
      <w:r w:rsidRPr="009B087C">
        <w:rPr>
          <w:vertAlign w:val="subscript"/>
        </w:rPr>
        <w:t>n</w:t>
      </w:r>
      <w:r w:rsidRPr="009B087C">
        <w:t>:~код колонки</w:t>
      </w:r>
      <w:r w:rsidRPr="009B087C">
        <w:rPr>
          <w:vertAlign w:val="subscript"/>
        </w:rPr>
        <w:t>1</w:t>
      </w:r>
      <w:r w:rsidRPr="009B087C">
        <w:t>=</w:t>
      </w:r>
      <w:r w:rsidRPr="009B087C">
        <w:rPr>
          <w:i/>
          <w:iCs/>
        </w:rPr>
        <w:t>значение</w:t>
      </w:r>
      <w:r w:rsidRPr="009B087C">
        <w:t>'</w:t>
      </w:r>
    </w:p>
    <w:p w:rsidR="002D3EF9" w:rsidRPr="009B087C" w:rsidRDefault="002D3EF9" w:rsidP="002D3EF9">
      <w:pPr>
        <w:adjustRightInd w:val="0"/>
        <w:spacing w:line="276" w:lineRule="auto"/>
      </w:pPr>
    </w:p>
    <w:p w:rsidR="002D3EF9" w:rsidRPr="009B087C" w:rsidRDefault="002D3EF9" w:rsidP="002D3EF9">
      <w:pPr>
        <w:adjustRightInd w:val="0"/>
        <w:spacing w:line="276" w:lineRule="auto"/>
      </w:pPr>
      <w:r w:rsidRPr="009B087C">
        <w:rPr>
          <w:b/>
          <w:bCs/>
          <w:lang w:val="en"/>
        </w:rPr>
        <w:t>ARR</w:t>
      </w:r>
      <w:r w:rsidRPr="009B087C">
        <w:rPr>
          <w:b/>
          <w:bCs/>
        </w:rPr>
        <w:t>+</w:t>
      </w:r>
      <w:r w:rsidRPr="009B087C">
        <w:rPr>
          <w:b/>
          <w:bCs/>
          <w:lang w:val="en"/>
        </w:rPr>
        <w:t>F</w:t>
      </w:r>
      <w:r w:rsidRPr="009B087C">
        <w:rPr>
          <w:b/>
          <w:bCs/>
        </w:rPr>
        <w:t>127_</w:t>
      </w:r>
      <w:r w:rsidRPr="009B087C">
        <w:rPr>
          <w:b/>
          <w:bCs/>
          <w:lang w:val="en-US"/>
        </w:rPr>
        <w:t>BG</w:t>
      </w:r>
      <w:r w:rsidRPr="009B087C">
        <w:rPr>
          <w:b/>
          <w:bCs/>
        </w:rPr>
        <w:t>:$</w:t>
      </w:r>
      <w:r w:rsidRPr="009B087C">
        <w:rPr>
          <w:b/>
          <w:bCs/>
          <w:lang w:val="en"/>
        </w:rPr>
        <w:t>empty</w:t>
      </w:r>
      <w:r w:rsidRPr="009B087C">
        <w:rPr>
          <w:b/>
          <w:bCs/>
        </w:rPr>
        <w:t>$:</w:t>
      </w:r>
      <w:r w:rsidRPr="009B087C">
        <w:t>код строки</w:t>
      </w:r>
      <w:r w:rsidRPr="009B087C">
        <w:rPr>
          <w:vertAlign w:val="subscript"/>
        </w:rPr>
        <w:t>n</w:t>
      </w:r>
      <w:r w:rsidRPr="009B087C">
        <w:t>:~код колонки</w:t>
      </w:r>
      <w:r w:rsidRPr="009B087C">
        <w:rPr>
          <w:vertAlign w:val="subscript"/>
        </w:rPr>
        <w:t>1</w:t>
      </w:r>
      <w:r w:rsidRPr="009B087C">
        <w:t>=</w:t>
      </w:r>
      <w:r w:rsidRPr="009B087C">
        <w:rPr>
          <w:i/>
          <w:iCs/>
        </w:rPr>
        <w:t>значение</w:t>
      </w:r>
      <w:r w:rsidRPr="009B087C">
        <w:t>'</w:t>
      </w:r>
    </w:p>
    <w:p w:rsidR="002D3EF9" w:rsidRPr="009B087C" w:rsidRDefault="002D3EF9" w:rsidP="002D3EF9">
      <w:pPr>
        <w:adjustRightInd w:val="0"/>
        <w:spacing w:line="276" w:lineRule="auto"/>
        <w:rPr>
          <w:b/>
          <w:bCs/>
        </w:rPr>
      </w:pPr>
    </w:p>
    <w:p w:rsidR="002D3EF9" w:rsidRPr="009B087C" w:rsidRDefault="002D3EF9" w:rsidP="002D3EF9">
      <w:pPr>
        <w:adjustRightInd w:val="0"/>
        <w:spacing w:line="276" w:lineRule="auto"/>
      </w:pPr>
      <w:r w:rsidRPr="009B087C">
        <w:rPr>
          <w:b/>
          <w:bCs/>
          <w:lang w:val="en"/>
        </w:rPr>
        <w:t>ARR</w:t>
      </w:r>
      <w:r w:rsidRPr="009B087C">
        <w:rPr>
          <w:b/>
          <w:bCs/>
        </w:rPr>
        <w:t>+</w:t>
      </w:r>
      <w:r w:rsidRPr="009B087C">
        <w:rPr>
          <w:b/>
          <w:bCs/>
          <w:lang w:val="en"/>
        </w:rPr>
        <w:t>F</w:t>
      </w:r>
      <w:r w:rsidRPr="009B087C">
        <w:rPr>
          <w:b/>
          <w:bCs/>
        </w:rPr>
        <w:t>127_</w:t>
      </w:r>
      <w:r w:rsidRPr="009B087C">
        <w:rPr>
          <w:b/>
          <w:bCs/>
          <w:lang w:val="en-US"/>
        </w:rPr>
        <w:t>k</w:t>
      </w:r>
      <w:r w:rsidRPr="009B087C">
        <w:rPr>
          <w:b/>
          <w:bCs/>
        </w:rPr>
        <w:t>:$</w:t>
      </w:r>
      <w:r w:rsidRPr="009B087C">
        <w:rPr>
          <w:b/>
          <w:bCs/>
          <w:lang w:val="en"/>
        </w:rPr>
        <w:t>empty</w:t>
      </w:r>
      <w:r w:rsidRPr="009B087C">
        <w:rPr>
          <w:b/>
          <w:bCs/>
        </w:rPr>
        <w:t>$:</w:t>
      </w:r>
      <w:r w:rsidRPr="009B087C">
        <w:t>код строки</w:t>
      </w:r>
      <w:r w:rsidRPr="009B087C">
        <w:rPr>
          <w:vertAlign w:val="subscript"/>
        </w:rPr>
        <w:t>n</w:t>
      </w:r>
      <w:r w:rsidRPr="009B087C">
        <w:t>:~код колонки</w:t>
      </w:r>
      <w:r w:rsidRPr="009B087C">
        <w:rPr>
          <w:vertAlign w:val="subscript"/>
        </w:rPr>
        <w:t>1</w:t>
      </w:r>
      <w:r w:rsidRPr="009B087C">
        <w:t>=</w:t>
      </w:r>
      <w:r w:rsidRPr="009B087C">
        <w:rPr>
          <w:i/>
          <w:iCs/>
        </w:rPr>
        <w:t>значение</w:t>
      </w:r>
      <w:r w:rsidRPr="009B087C">
        <w:t>'</w:t>
      </w:r>
    </w:p>
    <w:p w:rsidR="002D3EF9" w:rsidRPr="009B087C" w:rsidRDefault="002D3EF9" w:rsidP="002D3EF9">
      <w:pPr>
        <w:adjustRightInd w:val="0"/>
        <w:spacing w:line="276" w:lineRule="auto"/>
      </w:pPr>
    </w:p>
    <w:p w:rsidR="002D3EF9" w:rsidRDefault="002D3EF9" w:rsidP="002D3EF9">
      <w:pPr>
        <w:adjustRightInd w:val="0"/>
        <w:spacing w:line="276" w:lineRule="auto"/>
        <w:jc w:val="center"/>
        <w:rPr>
          <w:u w:val="single"/>
        </w:rPr>
      </w:pPr>
      <w:r w:rsidRPr="009B087C">
        <w:rPr>
          <w:u w:val="single"/>
        </w:rPr>
        <w:t>Пояснения</w:t>
      </w:r>
    </w:p>
    <w:p w:rsidR="002D3EF9" w:rsidRPr="009B087C" w:rsidRDefault="002D3EF9" w:rsidP="002D3EF9">
      <w:pPr>
        <w:adjustRightInd w:val="0"/>
        <w:spacing w:line="276" w:lineRule="auto"/>
        <w:jc w:val="center"/>
        <w:rPr>
          <w:u w:val="single"/>
        </w:rPr>
      </w:pP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1"/>
        <w:gridCol w:w="6310"/>
      </w:tblGrid>
      <w:tr w:rsidR="002D3EF9" w:rsidRPr="009B087C" w:rsidTr="002D3EF9">
        <w:trPr>
          <w:trHeight w:val="1"/>
        </w:trPr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9B087C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2D3EF9" w:rsidRPr="009B087C" w:rsidTr="002D3EF9">
        <w:trPr>
          <w:trHeight w:val="1"/>
        </w:trPr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  <w:rPr>
                <w:lang w:val="en"/>
              </w:rPr>
            </w:pPr>
            <w:r w:rsidRPr="009B087C">
              <w:rPr>
                <w:b/>
                <w:bCs/>
                <w:lang w:val="en"/>
              </w:rPr>
              <w:t>ARR+F127:&lt;</w:t>
            </w:r>
            <w:r w:rsidRPr="009B087C">
              <w:rPr>
                <w:b/>
                <w:bCs/>
              </w:rPr>
              <w:t>Код валюты</w:t>
            </w:r>
            <w:r w:rsidRPr="009B087C">
              <w:rPr>
                <w:b/>
                <w:bCs/>
                <w:lang w:val="en"/>
              </w:rPr>
              <w:t>&gt;: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rPr>
                <w:b/>
                <w:bCs/>
                <w:lang w:val="en"/>
              </w:rPr>
              <w:t>F</w:t>
            </w:r>
            <w:r w:rsidRPr="009B087C">
              <w:rPr>
                <w:b/>
                <w:bCs/>
              </w:rPr>
              <w:t>127</w:t>
            </w:r>
            <w:r w:rsidRPr="009B087C">
              <w:t xml:space="preserve"> – Код приложения , </w:t>
            </w:r>
          </w:p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rPr>
                <w:b/>
                <w:bCs/>
              </w:rPr>
              <w:t>&lt;Код валюты&gt;</w:t>
            </w:r>
            <w:r w:rsidRPr="009B087C">
              <w:t xml:space="preserve">– Условный (уточняющий) код строки </w:t>
            </w:r>
          </w:p>
        </w:tc>
      </w:tr>
      <w:tr w:rsidR="002D3EF9" w:rsidRPr="009B087C" w:rsidTr="002D3EF9">
        <w:trPr>
          <w:trHeight w:val="1"/>
        </w:trPr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B087C">
              <w:t>Код строки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t>- код строки в соответствии с нумерацией строк в печатной форме;</w:t>
            </w:r>
          </w:p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t xml:space="preserve">может принимать значения: </w:t>
            </w:r>
          </w:p>
          <w:p w:rsidR="002D3EF9" w:rsidRPr="00FD6882" w:rsidRDefault="002D3EF9" w:rsidP="00B45931">
            <w:pPr>
              <w:adjustRightInd w:val="0"/>
              <w:spacing w:line="360" w:lineRule="auto"/>
            </w:pPr>
            <w:r w:rsidRPr="009B087C">
              <w:t>1.1 ,  1.2 ,   1.3 ,  1.3.1 ,  1.3.2 ,  1.3.2.1 ,   1.3.3 ,  1.3.3.1 , 1.3.3.2 ,    1.4,  1.5,  1.6,  1.7,    2.1 ,   2.2 ,  2.3 ,  2.4 ,   2.5 ,  2.6 ,  2.7 ,  3 ,    4.1 , 4.1.1 ,  4.1.2 ,   4.2 ,  4.2.1 ,  4.2.2 ,   4.2.</w:t>
            </w:r>
            <w:r w:rsidRPr="009B087C">
              <w:rPr>
                <w:lang w:val="en-US"/>
              </w:rPr>
              <w:t>3</w:t>
            </w:r>
            <w:r w:rsidRPr="009B087C">
              <w:t xml:space="preserve"> ,    4.3 ,   4.4 , </w:t>
            </w:r>
            <w:r w:rsidRPr="009B087C">
              <w:rPr>
                <w:lang w:val="en-US"/>
              </w:rPr>
              <w:t xml:space="preserve">  </w:t>
            </w:r>
            <w:r w:rsidRPr="009B087C">
              <w:t xml:space="preserve">4.5 , </w:t>
            </w:r>
            <w:r w:rsidRPr="009B087C">
              <w:rPr>
                <w:lang w:val="en-US"/>
              </w:rPr>
              <w:t xml:space="preserve"> 5</w:t>
            </w:r>
            <w:r w:rsidRPr="009B087C">
              <w:t xml:space="preserve">.1 , </w:t>
            </w:r>
            <w:r w:rsidRPr="009B087C">
              <w:rPr>
                <w:lang w:val="en-US"/>
              </w:rPr>
              <w:t>5</w:t>
            </w:r>
            <w:r w:rsidRPr="009B087C">
              <w:t xml:space="preserve">.2 , </w:t>
            </w:r>
            <w:r w:rsidRPr="009B087C">
              <w:rPr>
                <w:lang w:val="en-US"/>
              </w:rPr>
              <w:t>5</w:t>
            </w:r>
            <w:r w:rsidRPr="009B087C">
              <w:t xml:space="preserve">.3 , </w:t>
            </w:r>
            <w:r w:rsidRPr="009B087C">
              <w:rPr>
                <w:lang w:val="en-US"/>
              </w:rPr>
              <w:t>5</w:t>
            </w:r>
            <w:r w:rsidRPr="009B087C">
              <w:t xml:space="preserve">.4 , </w:t>
            </w:r>
            <w:r w:rsidRPr="009B087C">
              <w:rPr>
                <w:lang w:val="en-US"/>
              </w:rPr>
              <w:t xml:space="preserve">  5</w:t>
            </w:r>
            <w:r w:rsidRPr="009B087C">
              <w:t xml:space="preserve">.5 , </w:t>
            </w:r>
            <w:r w:rsidRPr="009B087C">
              <w:rPr>
                <w:lang w:val="en-US"/>
              </w:rPr>
              <w:t xml:space="preserve">  5</w:t>
            </w:r>
            <w:r w:rsidRPr="009B087C">
              <w:t xml:space="preserve">.6 , </w:t>
            </w:r>
            <w:r w:rsidRPr="009B087C">
              <w:rPr>
                <w:lang w:val="en-US"/>
              </w:rPr>
              <w:t xml:space="preserve">  5</w:t>
            </w:r>
            <w:r w:rsidRPr="009B087C">
              <w:t>.</w:t>
            </w:r>
            <w:r w:rsidRPr="009B087C">
              <w:rPr>
                <w:lang w:val="en-US"/>
              </w:rPr>
              <w:t>7</w:t>
            </w:r>
            <w:r w:rsidRPr="009B087C">
              <w:t xml:space="preserve"> ,  </w:t>
            </w:r>
            <w:r w:rsidRPr="009B087C">
              <w:rPr>
                <w:lang w:val="en-US"/>
              </w:rPr>
              <w:t>6</w:t>
            </w:r>
            <w:r w:rsidRPr="009B087C">
              <w:t xml:space="preserve"> , </w:t>
            </w:r>
            <w:r w:rsidRPr="009B087C">
              <w:rPr>
                <w:lang w:val="en-US"/>
              </w:rPr>
              <w:t xml:space="preserve"> 7,    8.1,   8.2,   8.3</w:t>
            </w:r>
            <w:r w:rsidR="00FD6882">
              <w:t>.</w:t>
            </w:r>
          </w:p>
        </w:tc>
      </w:tr>
      <w:tr w:rsidR="002D3EF9" w:rsidRPr="009B087C" w:rsidTr="002D3EF9">
        <w:trPr>
          <w:trHeight w:val="1"/>
        </w:trPr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  <w:jc w:val="right"/>
            </w:pPr>
            <w:r w:rsidRPr="009B087C">
              <w:t>Код колонки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t>- код колонки в соответствии с нумерацией колонок в печатной форме;</w:t>
            </w:r>
          </w:p>
          <w:p w:rsidR="002D3EF9" w:rsidRPr="00FD6882" w:rsidRDefault="002D3EF9" w:rsidP="00B45931">
            <w:pPr>
              <w:adjustRightInd w:val="0"/>
              <w:spacing w:line="360" w:lineRule="auto"/>
            </w:pPr>
            <w:r w:rsidRPr="009B087C">
              <w:t xml:space="preserve">может принимать значения: </w:t>
            </w:r>
            <w:r w:rsidRPr="009B087C">
              <w:rPr>
                <w:lang w:val="en-US"/>
              </w:rPr>
              <w:t>3</w:t>
            </w:r>
            <w:r w:rsidRPr="009B087C">
              <w:t>,</w:t>
            </w:r>
            <w:r w:rsidRPr="009B087C">
              <w:rPr>
                <w:lang w:val="en-US"/>
              </w:rPr>
              <w:t xml:space="preserve"> 4, 5, 6, 7, 8, 9, 10, 11, 12, 13, 14, 15, 16</w:t>
            </w:r>
            <w:r w:rsidR="00FD6882">
              <w:t>.</w:t>
            </w:r>
          </w:p>
        </w:tc>
      </w:tr>
      <w:tr w:rsidR="002D3EF9" w:rsidRPr="009B087C" w:rsidTr="002D3EF9">
        <w:trPr>
          <w:trHeight w:val="1"/>
        </w:trPr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  <w:jc w:val="right"/>
            </w:pPr>
            <w:r w:rsidRPr="009B087C">
              <w:t>Значение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t>- значение в соответствующей ячейке отчета, определяемое кодом строки и кодом колонки.</w:t>
            </w:r>
          </w:p>
        </w:tc>
      </w:tr>
      <w:tr w:rsidR="002D3EF9" w:rsidRPr="009B087C" w:rsidTr="002D3EF9">
        <w:trPr>
          <w:trHeight w:val="1"/>
        </w:trPr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  <w:rPr>
                <w:lang w:val="en"/>
              </w:rPr>
            </w:pPr>
            <w:r w:rsidRPr="009B087C">
              <w:rPr>
                <w:b/>
                <w:bCs/>
                <w:lang w:val="en"/>
              </w:rPr>
              <w:t>ARR+F127_k:$empty$: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rPr>
                <w:b/>
                <w:bCs/>
                <w:lang w:val="en"/>
              </w:rPr>
              <w:t>F</w:t>
            </w:r>
            <w:r w:rsidRPr="009B087C">
              <w:rPr>
                <w:b/>
                <w:bCs/>
              </w:rPr>
              <w:t>127_</w:t>
            </w:r>
            <w:r w:rsidRPr="009B087C">
              <w:rPr>
                <w:b/>
                <w:bCs/>
                <w:lang w:val="en-US"/>
              </w:rPr>
              <w:t>k</w:t>
            </w:r>
            <w:r w:rsidRPr="009B087C">
              <w:t xml:space="preserve"> – Код приложения (Справочник кодов валют отчета), </w:t>
            </w:r>
          </w:p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rPr>
                <w:b/>
                <w:bCs/>
              </w:rPr>
              <w:t>$</w:t>
            </w:r>
            <w:r w:rsidRPr="009B087C">
              <w:rPr>
                <w:b/>
                <w:bCs/>
                <w:lang w:val="en-US"/>
              </w:rPr>
              <w:t>empty</w:t>
            </w:r>
            <w:r w:rsidRPr="009B087C">
              <w:rPr>
                <w:b/>
                <w:bCs/>
              </w:rPr>
              <w:t>$ -</w:t>
            </w:r>
            <w:r w:rsidRPr="009B087C">
              <w:t xml:space="preserve">Условный (уточняющий) код строки (всегда </w:t>
            </w:r>
            <w:r w:rsidRPr="009B087C">
              <w:lastRenderedPageBreak/>
              <w:t>заполнен по умолчанию)</w:t>
            </w:r>
          </w:p>
        </w:tc>
      </w:tr>
      <w:tr w:rsidR="002D3EF9" w:rsidRPr="009B087C" w:rsidTr="002D3EF9">
        <w:trPr>
          <w:trHeight w:val="1"/>
        </w:trPr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B087C">
              <w:lastRenderedPageBreak/>
              <w:t>Код строки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t xml:space="preserve">- код строки может принимать значение в соответствии с  показателем </w:t>
            </w:r>
            <w:r w:rsidRPr="009B087C">
              <w:rPr>
                <w:b/>
                <w:bCs/>
              </w:rPr>
              <w:t xml:space="preserve">&lt;Код валюты&gt;  </w:t>
            </w:r>
            <w:r w:rsidRPr="009B087C">
              <w:t xml:space="preserve">в сегментах </w:t>
            </w:r>
            <w:r w:rsidRPr="009B087C">
              <w:rPr>
                <w:b/>
                <w:bCs/>
                <w:lang w:val="en"/>
              </w:rPr>
              <w:t>ARR</w:t>
            </w:r>
            <w:r w:rsidRPr="009B087C">
              <w:rPr>
                <w:b/>
                <w:bCs/>
              </w:rPr>
              <w:t>+</w:t>
            </w:r>
            <w:r w:rsidRPr="009B087C">
              <w:rPr>
                <w:b/>
                <w:bCs/>
                <w:lang w:val="en"/>
              </w:rPr>
              <w:t>F</w:t>
            </w:r>
            <w:r w:rsidRPr="009B087C">
              <w:rPr>
                <w:b/>
                <w:bCs/>
              </w:rPr>
              <w:t>127</w:t>
            </w:r>
            <w:r w:rsidR="00FD6882">
              <w:rPr>
                <w:b/>
                <w:bCs/>
              </w:rPr>
              <w:t>.</w:t>
            </w:r>
          </w:p>
        </w:tc>
      </w:tr>
      <w:tr w:rsidR="002D3EF9" w:rsidRPr="009B087C" w:rsidTr="002D3EF9">
        <w:trPr>
          <w:trHeight w:val="1"/>
        </w:trPr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B087C">
              <w:t>Код колонки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FD6882" w:rsidRDefault="002D3EF9" w:rsidP="00B45931">
            <w:pPr>
              <w:adjustRightInd w:val="0"/>
              <w:spacing w:line="360" w:lineRule="auto"/>
            </w:pPr>
            <w:r w:rsidRPr="009B087C">
              <w:t xml:space="preserve">- код колонки может принимать значения: </w:t>
            </w:r>
            <w:r w:rsidRPr="009B087C">
              <w:rPr>
                <w:lang w:val="en-US"/>
              </w:rPr>
              <w:t>kodv</w:t>
            </w:r>
            <w:r w:rsidR="00FD6882">
              <w:t>.</w:t>
            </w:r>
          </w:p>
        </w:tc>
      </w:tr>
      <w:tr w:rsidR="002D3EF9" w:rsidRPr="009B087C" w:rsidTr="002D3EF9">
        <w:trPr>
          <w:trHeight w:val="1"/>
        </w:trPr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B087C">
              <w:t>Значение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t>- значение в соответствующей ячейке отчета, определяемое кодом строки и кодом колонки.</w:t>
            </w:r>
          </w:p>
        </w:tc>
      </w:tr>
      <w:tr w:rsidR="002D3EF9" w:rsidRPr="009B087C" w:rsidTr="002D3EF9">
        <w:trPr>
          <w:trHeight w:val="1"/>
        </w:trPr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rPr>
                <w:b/>
                <w:bCs/>
                <w:lang w:val="en"/>
              </w:rPr>
              <w:t>ARR</w:t>
            </w:r>
            <w:r w:rsidRPr="009B087C">
              <w:rPr>
                <w:b/>
                <w:bCs/>
              </w:rPr>
              <w:t>+</w:t>
            </w:r>
            <w:r w:rsidRPr="009B087C">
              <w:rPr>
                <w:b/>
                <w:bCs/>
                <w:lang w:val="en"/>
              </w:rPr>
              <w:t>F</w:t>
            </w:r>
            <w:r w:rsidRPr="009B087C">
              <w:rPr>
                <w:b/>
                <w:bCs/>
              </w:rPr>
              <w:t>127_</w:t>
            </w:r>
            <w:r w:rsidRPr="009B087C">
              <w:rPr>
                <w:b/>
                <w:bCs/>
                <w:lang w:val="en"/>
              </w:rPr>
              <w:t>FTX</w:t>
            </w:r>
            <w:r w:rsidRPr="009B087C">
              <w:rPr>
                <w:b/>
                <w:bCs/>
              </w:rPr>
              <w:t>:&lt;Код валюты&gt;: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rPr>
                <w:b/>
                <w:bCs/>
                <w:lang w:val="en"/>
              </w:rPr>
              <w:t>F</w:t>
            </w:r>
            <w:r w:rsidRPr="009B087C">
              <w:rPr>
                <w:b/>
                <w:bCs/>
              </w:rPr>
              <w:t>127_</w:t>
            </w:r>
            <w:r w:rsidRPr="009B087C">
              <w:rPr>
                <w:b/>
                <w:bCs/>
                <w:lang w:val="en-US"/>
              </w:rPr>
              <w:t>FTX</w:t>
            </w:r>
            <w:r w:rsidRPr="009B087C">
              <w:t xml:space="preserve"> – Код приложения  (Примечание), </w:t>
            </w:r>
          </w:p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rPr>
                <w:b/>
                <w:bCs/>
              </w:rPr>
              <w:t>&lt;Код валюты&gt;</w:t>
            </w:r>
            <w:r w:rsidRPr="009B087C">
              <w:t>– Условный (уточняющий) код строки</w:t>
            </w:r>
            <w:r w:rsidR="00FD6882">
              <w:t>.</w:t>
            </w:r>
            <w:r w:rsidRPr="009B087C">
              <w:t xml:space="preserve"> </w:t>
            </w:r>
          </w:p>
        </w:tc>
      </w:tr>
      <w:tr w:rsidR="002D3EF9" w:rsidRPr="009B087C" w:rsidTr="002D3EF9">
        <w:trPr>
          <w:trHeight w:val="1"/>
        </w:trPr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B087C">
              <w:t>Код строки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t>- код строки;</w:t>
            </w:r>
          </w:p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t>может принимать значения: 1.</w:t>
            </w:r>
          </w:p>
        </w:tc>
      </w:tr>
      <w:tr w:rsidR="002D3EF9" w:rsidRPr="009B087C" w:rsidTr="002D3EF9">
        <w:trPr>
          <w:trHeight w:val="1"/>
        </w:trPr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B087C">
              <w:t>Код колонки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t>- код колонки;</w:t>
            </w:r>
          </w:p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t>может принимать значения: 1</w:t>
            </w:r>
            <w:r w:rsidRPr="009B087C">
              <w:rPr>
                <w:color w:val="000000"/>
              </w:rPr>
              <w:t>.</w:t>
            </w:r>
          </w:p>
        </w:tc>
      </w:tr>
      <w:tr w:rsidR="002D3EF9" w:rsidRPr="009B087C" w:rsidTr="002D3EF9">
        <w:trPr>
          <w:trHeight w:val="1"/>
        </w:trPr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B087C">
              <w:t>Значение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t>- значение в соответствующей ячейке отчета, определяемое кодом строки и кодом колонки.</w:t>
            </w:r>
          </w:p>
        </w:tc>
      </w:tr>
      <w:tr w:rsidR="002D3EF9" w:rsidRPr="009B087C" w:rsidTr="002D3EF9">
        <w:trPr>
          <w:trHeight w:val="1"/>
        </w:trPr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rPr>
                <w:b/>
                <w:bCs/>
                <w:lang w:val="en"/>
              </w:rPr>
              <w:t>ARR</w:t>
            </w:r>
            <w:r w:rsidRPr="009B087C">
              <w:rPr>
                <w:b/>
                <w:bCs/>
              </w:rPr>
              <w:t>+</w:t>
            </w:r>
            <w:r w:rsidRPr="009B087C">
              <w:rPr>
                <w:b/>
                <w:bCs/>
                <w:lang w:val="en"/>
              </w:rPr>
              <w:t>F</w:t>
            </w:r>
            <w:r w:rsidRPr="009B087C">
              <w:rPr>
                <w:b/>
                <w:bCs/>
              </w:rPr>
              <w:t>127_</w:t>
            </w:r>
            <w:r w:rsidRPr="009B087C">
              <w:rPr>
                <w:b/>
                <w:bCs/>
                <w:lang w:val="en-US"/>
              </w:rPr>
              <w:t>BG</w:t>
            </w:r>
            <w:r w:rsidRPr="009B087C">
              <w:rPr>
                <w:b/>
                <w:bCs/>
              </w:rPr>
              <w:t>:</w:t>
            </w:r>
            <w:r w:rsidRPr="009B087C">
              <w:rPr>
                <w:b/>
                <w:bCs/>
                <w:lang w:val="en-US"/>
              </w:rPr>
              <w:t>$empty$</w:t>
            </w:r>
            <w:r w:rsidRPr="009B087C">
              <w:rPr>
                <w:b/>
                <w:bCs/>
              </w:rPr>
              <w:t>: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rPr>
                <w:b/>
                <w:bCs/>
                <w:lang w:val="en"/>
              </w:rPr>
              <w:t>F</w:t>
            </w:r>
            <w:r w:rsidRPr="009B087C">
              <w:rPr>
                <w:b/>
                <w:bCs/>
              </w:rPr>
              <w:t>127_</w:t>
            </w:r>
            <w:r w:rsidRPr="009B087C">
              <w:rPr>
                <w:b/>
                <w:bCs/>
                <w:lang w:val="en-US"/>
              </w:rPr>
              <w:t>BG</w:t>
            </w:r>
            <w:r w:rsidRPr="009B087C">
              <w:t xml:space="preserve"> – Код приложения  (Примечание), </w:t>
            </w:r>
          </w:p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rPr>
                <w:b/>
                <w:bCs/>
              </w:rPr>
              <w:t>$</w:t>
            </w:r>
            <w:r w:rsidRPr="009B087C">
              <w:rPr>
                <w:b/>
                <w:bCs/>
                <w:lang w:val="en-US"/>
              </w:rPr>
              <w:t>empty</w:t>
            </w:r>
            <w:r w:rsidRPr="009B087C">
              <w:rPr>
                <w:b/>
                <w:bCs/>
              </w:rPr>
              <w:t>$ -</w:t>
            </w:r>
            <w:r w:rsidRPr="009B087C">
              <w:t>Условный (уточняющий) код строки (всегда заполнен по умолчанию).</w:t>
            </w:r>
          </w:p>
        </w:tc>
      </w:tr>
      <w:tr w:rsidR="002D3EF9" w:rsidRPr="009B087C" w:rsidTr="002D3EF9">
        <w:trPr>
          <w:trHeight w:val="1"/>
        </w:trPr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B087C">
              <w:t>Код строки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t>- код строки;</w:t>
            </w:r>
          </w:p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t>может принимать значения: 1</w:t>
            </w:r>
            <w:r w:rsidR="00FD6882">
              <w:t>.</w:t>
            </w:r>
          </w:p>
        </w:tc>
      </w:tr>
      <w:tr w:rsidR="002D3EF9" w:rsidRPr="009B087C" w:rsidTr="002D3EF9">
        <w:trPr>
          <w:trHeight w:val="1"/>
        </w:trPr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3EF9" w:rsidRPr="009B087C" w:rsidRDefault="002D3EF9" w:rsidP="00B45931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B087C">
              <w:t>Код колонки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t>- код колонки;</w:t>
            </w:r>
          </w:p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t>может принимать значения: 1</w:t>
            </w:r>
            <w:r w:rsidR="00FD6882">
              <w:t>.</w:t>
            </w:r>
          </w:p>
        </w:tc>
      </w:tr>
      <w:tr w:rsidR="002D3EF9" w:rsidRPr="009B087C" w:rsidTr="002D3EF9">
        <w:trPr>
          <w:trHeight w:val="1"/>
        </w:trPr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3EF9" w:rsidRPr="009B087C" w:rsidRDefault="002D3EF9" w:rsidP="00B45931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B087C">
              <w:t>Значение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t>(1 или 2) - значение в соответствующей ячейке отчета, определяемое кодом строки и кодом колонки</w:t>
            </w:r>
            <w:r w:rsidR="00FD6882">
              <w:t>.</w:t>
            </w:r>
          </w:p>
        </w:tc>
      </w:tr>
    </w:tbl>
    <w:p w:rsidR="002D3EF9" w:rsidRDefault="002D3EF9" w:rsidP="00B45931">
      <w:pPr>
        <w:adjustRightInd w:val="0"/>
        <w:rPr>
          <w:b/>
          <w:bCs/>
          <w:i/>
          <w:iCs/>
          <w:u w:val="single"/>
        </w:rPr>
      </w:pPr>
    </w:p>
    <w:p w:rsidR="002D3EF9" w:rsidRPr="009B087C" w:rsidRDefault="002D3EF9" w:rsidP="00FD6882">
      <w:pPr>
        <w:ind w:firstLine="0"/>
        <w:rPr>
          <w:u w:val="single"/>
        </w:rPr>
      </w:pPr>
      <w:r>
        <w:br w:type="page"/>
      </w:r>
      <w:r w:rsidRPr="009B087C">
        <w:rPr>
          <w:b/>
          <w:bCs/>
          <w:i/>
          <w:iCs/>
          <w:u w:val="single"/>
          <w:lang w:val="en"/>
        </w:rPr>
        <w:lastRenderedPageBreak/>
        <w:t>C</w:t>
      </w:r>
      <w:r w:rsidRPr="009B087C">
        <w:rPr>
          <w:b/>
          <w:bCs/>
          <w:i/>
          <w:iCs/>
          <w:u w:val="single"/>
        </w:rPr>
        <w:t>егмент со служебной информацией</w:t>
      </w:r>
    </w:p>
    <w:p w:rsidR="002D3EF9" w:rsidRPr="009B087C" w:rsidRDefault="002D3EF9" w:rsidP="002D3EF9">
      <w:pPr>
        <w:adjustRightInd w:val="0"/>
        <w:spacing w:line="276" w:lineRule="auto"/>
      </w:pPr>
    </w:p>
    <w:p w:rsidR="002D3EF9" w:rsidRPr="009B087C" w:rsidRDefault="002D3EF9" w:rsidP="00FD6882">
      <w:pPr>
        <w:adjustRightInd w:val="0"/>
        <w:spacing w:line="276" w:lineRule="auto"/>
        <w:jc w:val="left"/>
      </w:pPr>
      <w:r w:rsidRPr="009B087C">
        <w:rPr>
          <w:b/>
          <w:bCs/>
          <w:lang w:val="en"/>
        </w:rPr>
        <w:t>ARR</w:t>
      </w:r>
      <w:r w:rsidRPr="009B087C">
        <w:rPr>
          <w:b/>
          <w:bCs/>
        </w:rPr>
        <w:t>+$</w:t>
      </w:r>
      <w:r w:rsidRPr="009B087C">
        <w:rPr>
          <w:b/>
          <w:bCs/>
          <w:lang w:val="en"/>
        </w:rPr>
        <w:t>attrib</w:t>
      </w:r>
      <w:r w:rsidRPr="009B087C">
        <w:rPr>
          <w:b/>
          <w:bCs/>
        </w:rPr>
        <w:t>$2:</w:t>
      </w:r>
      <w:r w:rsidRPr="009B087C">
        <w:rPr>
          <w:b/>
          <w:bCs/>
          <w:lang w:val="en"/>
        </w:rPr>
        <w:t>F</w:t>
      </w:r>
      <w:r w:rsidRPr="009B087C">
        <w:rPr>
          <w:b/>
          <w:bCs/>
        </w:rPr>
        <w:t>127:$</w:t>
      </w:r>
      <w:r w:rsidRPr="009B087C">
        <w:rPr>
          <w:b/>
          <w:bCs/>
          <w:lang w:val="en"/>
        </w:rPr>
        <w:t>attrib</w:t>
      </w:r>
      <w:r w:rsidRPr="009B087C">
        <w:rPr>
          <w:b/>
          <w:bCs/>
        </w:rPr>
        <w:t>$:</w:t>
      </w:r>
      <w:r w:rsidRPr="009B087C">
        <w:t>~</w:t>
      </w:r>
      <w:r w:rsidRPr="009B087C">
        <w:rPr>
          <w:b/>
          <w:bCs/>
        </w:rPr>
        <w:t>Код параметра</w:t>
      </w:r>
      <w:r w:rsidRPr="009B087C">
        <w:rPr>
          <w:vertAlign w:val="subscript"/>
        </w:rPr>
        <w:t>1</w:t>
      </w:r>
      <w:r w:rsidRPr="009B087C">
        <w:t>=</w:t>
      </w:r>
      <w:r w:rsidRPr="009B087C">
        <w:rPr>
          <w:i/>
          <w:iCs/>
        </w:rPr>
        <w:t>значение</w:t>
      </w:r>
      <w:r w:rsidRPr="009B087C">
        <w:t>~;~…;~</w:t>
      </w:r>
      <w:r w:rsidRPr="009B087C">
        <w:rPr>
          <w:b/>
          <w:bCs/>
        </w:rPr>
        <w:t>Код параметра</w:t>
      </w:r>
      <w:r w:rsidRPr="009B087C">
        <w:rPr>
          <w:vertAlign w:val="subscript"/>
        </w:rPr>
        <w:t>n</w:t>
      </w:r>
      <w:r w:rsidRPr="009B087C">
        <w:t>=</w:t>
      </w:r>
      <w:r w:rsidRPr="009B087C">
        <w:rPr>
          <w:i/>
          <w:iCs/>
        </w:rPr>
        <w:t>значени</w:t>
      </w:r>
      <w:r w:rsidRPr="009B087C">
        <w:t>е~;'</w:t>
      </w:r>
    </w:p>
    <w:p w:rsidR="002D3EF9" w:rsidRPr="009B087C" w:rsidRDefault="002D3EF9" w:rsidP="002D3EF9">
      <w:pPr>
        <w:adjustRightInd w:val="0"/>
        <w:spacing w:line="276" w:lineRule="auto"/>
        <w:jc w:val="center"/>
        <w:rPr>
          <w:u w:val="single"/>
        </w:rPr>
      </w:pPr>
    </w:p>
    <w:p w:rsidR="002D3EF9" w:rsidRDefault="002D3EF9" w:rsidP="002D3EF9">
      <w:pPr>
        <w:adjustRightInd w:val="0"/>
        <w:spacing w:line="276" w:lineRule="auto"/>
        <w:jc w:val="center"/>
        <w:rPr>
          <w:u w:val="single"/>
        </w:rPr>
      </w:pPr>
      <w:r w:rsidRPr="009B087C">
        <w:rPr>
          <w:u w:val="single"/>
        </w:rPr>
        <w:t>Пояснения</w:t>
      </w:r>
    </w:p>
    <w:p w:rsidR="002D3EF9" w:rsidRPr="009B087C" w:rsidRDefault="002D3EF9" w:rsidP="00B45931">
      <w:pPr>
        <w:adjustRightInd w:val="0"/>
        <w:jc w:val="center"/>
        <w:rPr>
          <w:u w:val="single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2"/>
        <w:gridCol w:w="6451"/>
      </w:tblGrid>
      <w:tr w:rsidR="002D3EF9" w:rsidRPr="009B087C" w:rsidTr="002D3EF9">
        <w:trPr>
          <w:trHeight w:val="1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9B087C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</w:tc>
      </w:tr>
      <w:tr w:rsidR="002D3EF9" w:rsidRPr="009B087C" w:rsidTr="002D3EF9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  <w:rPr>
                <w:lang w:val="en"/>
              </w:rPr>
            </w:pPr>
            <w:r w:rsidRPr="009B087C">
              <w:rPr>
                <w:b/>
                <w:bCs/>
                <w:lang w:val="en"/>
              </w:rPr>
              <w:t>ARR+$attrib$2:F127:$attrib$: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  <w:rPr>
                <w:b/>
                <w:bCs/>
              </w:rPr>
            </w:pPr>
            <w:r w:rsidRPr="009B087C">
              <w:rPr>
                <w:b/>
                <w:bCs/>
              </w:rPr>
              <w:t>$</w:t>
            </w:r>
            <w:r w:rsidRPr="009B087C">
              <w:rPr>
                <w:b/>
                <w:bCs/>
                <w:lang w:val="en"/>
              </w:rPr>
              <w:t>attrib</w:t>
            </w:r>
            <w:r w:rsidRPr="009B087C">
              <w:rPr>
                <w:b/>
                <w:bCs/>
              </w:rPr>
              <w:t xml:space="preserve">$2 </w:t>
            </w:r>
            <w:r w:rsidRPr="009B087C">
              <w:t>– Условный (уточняющий) код строки.</w:t>
            </w:r>
          </w:p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rPr>
                <w:b/>
                <w:bCs/>
                <w:lang w:val="en"/>
              </w:rPr>
              <w:t>F</w:t>
            </w:r>
            <w:r w:rsidRPr="009B087C">
              <w:rPr>
                <w:b/>
                <w:bCs/>
              </w:rPr>
              <w:t>127</w:t>
            </w:r>
            <w:r w:rsidRPr="009B087C">
              <w:t xml:space="preserve"> – Код приложения. </w:t>
            </w:r>
          </w:p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rPr>
                <w:b/>
                <w:bCs/>
              </w:rPr>
              <w:t>$</w:t>
            </w:r>
            <w:r w:rsidRPr="009B087C">
              <w:rPr>
                <w:b/>
                <w:bCs/>
                <w:lang w:val="en"/>
              </w:rPr>
              <w:t>attrib</w:t>
            </w:r>
            <w:r w:rsidRPr="009B087C">
              <w:rPr>
                <w:b/>
                <w:bCs/>
              </w:rPr>
              <w:t xml:space="preserve">$ </w:t>
            </w:r>
            <w:r w:rsidRPr="009B087C">
              <w:t>– Код строки.</w:t>
            </w:r>
          </w:p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t>(данные значения постоянны для данной строки)</w:t>
            </w:r>
            <w:r w:rsidR="00FD6882">
              <w:t>.</w:t>
            </w:r>
          </w:p>
        </w:tc>
      </w:tr>
      <w:tr w:rsidR="002D3EF9" w:rsidRPr="009B087C" w:rsidTr="002D3EF9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B087C">
              <w:t>Код параметра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2D3EF9">
            <w:pPr>
              <w:numPr>
                <w:ilvl w:val="0"/>
                <w:numId w:val="10"/>
              </w:numPr>
              <w:tabs>
                <w:tab w:val="left" w:pos="360"/>
              </w:tabs>
              <w:adjustRightInd w:val="0"/>
              <w:spacing w:line="360" w:lineRule="auto"/>
              <w:ind w:left="360" w:hanging="360"/>
              <w:jc w:val="left"/>
            </w:pPr>
            <w:r w:rsidRPr="009B087C">
              <w:t xml:space="preserve">код параметра может принимать значения: </w:t>
            </w:r>
          </w:p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rPr>
                <w:b/>
                <w:bCs/>
              </w:rPr>
              <w:t>сhiefname</w:t>
            </w:r>
            <w:r w:rsidRPr="009B087C">
              <w:t xml:space="preserve"> – Ф.И.О. руководителя;</w:t>
            </w:r>
          </w:p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rPr>
                <w:b/>
                <w:bCs/>
                <w:lang w:val="en"/>
              </w:rPr>
              <w:t>chiefpost</w:t>
            </w:r>
            <w:r w:rsidRPr="009B087C">
              <w:t xml:space="preserve"> – Должность руководителя, подписавшего отчет;</w:t>
            </w:r>
          </w:p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rPr>
                <w:b/>
                <w:bCs/>
                <w:lang w:val="en"/>
              </w:rPr>
              <w:t>accpost</w:t>
            </w:r>
            <w:r w:rsidRPr="009B087C">
              <w:rPr>
                <w:b/>
                <w:bCs/>
              </w:rPr>
              <w:t xml:space="preserve"> </w:t>
            </w:r>
            <w:r w:rsidRPr="009B087C">
              <w:t>– Должность главного бухгалтера, подписавшего отчет;</w:t>
            </w:r>
          </w:p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rPr>
                <w:b/>
                <w:bCs/>
                <w:lang w:val="en"/>
              </w:rPr>
              <w:t>accname</w:t>
            </w:r>
            <w:r w:rsidRPr="009B087C">
              <w:t xml:space="preserve"> – Ф.И.О. главного бухгалтера;</w:t>
            </w:r>
          </w:p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rPr>
                <w:b/>
                <w:bCs/>
                <w:lang w:val="en"/>
              </w:rPr>
              <w:t>chiefdate</w:t>
            </w:r>
            <w:r w:rsidRPr="009B087C">
              <w:t xml:space="preserve"> – Дата подписания отчета;</w:t>
            </w:r>
          </w:p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rPr>
                <w:b/>
                <w:bCs/>
                <w:lang w:val="en"/>
              </w:rPr>
              <w:t>ftx</w:t>
            </w:r>
            <w:r w:rsidRPr="009B087C">
              <w:t xml:space="preserve"> – Сообщение к отчету;</w:t>
            </w:r>
          </w:p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rPr>
                <w:b/>
                <w:bCs/>
                <w:lang w:val="en"/>
              </w:rPr>
              <w:t>execpost</w:t>
            </w:r>
            <w:r w:rsidRPr="009B087C">
              <w:t xml:space="preserve"> – Должность исполнителя;</w:t>
            </w:r>
          </w:p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rPr>
                <w:b/>
                <w:bCs/>
                <w:lang w:val="en"/>
              </w:rPr>
              <w:t>exec</w:t>
            </w:r>
            <w:r w:rsidRPr="009B087C">
              <w:t xml:space="preserve"> – Ф.И.О. исполнителя;</w:t>
            </w:r>
          </w:p>
          <w:p w:rsidR="002D3EF9" w:rsidRPr="009B087C" w:rsidRDefault="002D3EF9" w:rsidP="00B45931">
            <w:pPr>
              <w:adjustRightInd w:val="0"/>
              <w:spacing w:line="360" w:lineRule="auto"/>
              <w:rPr>
                <w:lang w:val="en"/>
              </w:rPr>
            </w:pPr>
            <w:r w:rsidRPr="009B087C">
              <w:rPr>
                <w:b/>
                <w:bCs/>
                <w:lang w:val="en"/>
              </w:rPr>
              <w:t>exectlf</w:t>
            </w:r>
            <w:r w:rsidRPr="009B087C">
              <w:rPr>
                <w:lang w:val="en"/>
              </w:rPr>
              <w:t xml:space="preserve"> – </w:t>
            </w:r>
            <w:r w:rsidRPr="009B087C">
              <w:t>Телефон исполнителя</w:t>
            </w:r>
            <w:r w:rsidR="00FD6882">
              <w:t>.</w:t>
            </w:r>
          </w:p>
        </w:tc>
      </w:tr>
      <w:tr w:rsidR="002D3EF9" w:rsidRPr="009B087C" w:rsidTr="002D3EF9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B087C">
              <w:t>Значение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  <w:rPr>
                <w:lang w:val="en"/>
              </w:rPr>
            </w:pPr>
            <w:r w:rsidRPr="009B087C">
              <w:rPr>
                <w:lang w:val="en"/>
              </w:rPr>
              <w:t xml:space="preserve">- </w:t>
            </w:r>
            <w:r w:rsidRPr="009B087C">
              <w:t>значение параметра</w:t>
            </w:r>
            <w:r w:rsidR="00FD6882">
              <w:t>.</w:t>
            </w:r>
          </w:p>
        </w:tc>
      </w:tr>
    </w:tbl>
    <w:p w:rsidR="002D3EF9" w:rsidRPr="009B087C" w:rsidRDefault="002D3EF9" w:rsidP="00B45931">
      <w:pPr>
        <w:adjustRightInd w:val="0"/>
        <w:ind w:left="567"/>
        <w:rPr>
          <w:lang w:val="en"/>
        </w:rPr>
      </w:pPr>
    </w:p>
    <w:p w:rsidR="002D3EF9" w:rsidRPr="009B087C" w:rsidRDefault="002D3EF9" w:rsidP="002D3EF9">
      <w:pPr>
        <w:adjustRightInd w:val="0"/>
        <w:spacing w:line="276" w:lineRule="auto"/>
        <w:ind w:firstLine="0"/>
      </w:pPr>
      <w:r w:rsidRPr="009B087C">
        <w:t>Формат действует с 1 апреля 2017 согласно Задани</w:t>
      </w:r>
      <w:r>
        <w:t>ю</w:t>
      </w:r>
      <w:r w:rsidRPr="009B087C">
        <w:t xml:space="preserve"> № </w:t>
      </w:r>
      <w:r w:rsidRPr="009B087C">
        <w:rPr>
          <w:lang w:val="en-US"/>
        </w:rPr>
        <w:t>R</w:t>
      </w:r>
      <w:r w:rsidRPr="009B087C">
        <w:t>3/00/127</w:t>
      </w:r>
      <w:r w:rsidRPr="009B087C">
        <w:rPr>
          <w:lang w:val="en-US"/>
        </w:rPr>
        <w:t>BG</w:t>
      </w:r>
      <w:r w:rsidRPr="009B087C">
        <w:t xml:space="preserve"> (АС ПУРР (</w:t>
      </w:r>
      <w:r w:rsidRPr="009B087C">
        <w:rPr>
          <w:lang w:val="en-US"/>
        </w:rPr>
        <w:t>JIRA</w:t>
      </w:r>
      <w:r w:rsidRPr="009B087C">
        <w:t>) ВО-4081).</w:t>
      </w:r>
    </w:p>
    <w:p w:rsidR="002D3EF9" w:rsidRPr="009B087C" w:rsidRDefault="002D3EF9" w:rsidP="002D3EF9">
      <w:pPr>
        <w:adjustRightInd w:val="0"/>
        <w:spacing w:line="276" w:lineRule="auto"/>
        <w:ind w:firstLine="709"/>
      </w:pPr>
    </w:p>
    <w:p w:rsidR="002D3EF9" w:rsidRDefault="002D3EF9" w:rsidP="002D3EF9">
      <w:pPr>
        <w:spacing w:line="276" w:lineRule="auto"/>
        <w:ind w:firstLine="0"/>
      </w:pPr>
      <w:r w:rsidRPr="009B087C">
        <w:t xml:space="preserve">Наименование посылки  </w:t>
      </w:r>
      <w:r w:rsidRPr="009B087C">
        <w:rPr>
          <w:lang w:val="en-US"/>
        </w:rPr>
        <w:t>nt</w:t>
      </w:r>
      <w:r w:rsidRPr="009B087C">
        <w:t xml:space="preserve"> – Форма 0409127. Сведения о риске процентной ставки.</w:t>
      </w:r>
    </w:p>
    <w:p w:rsidR="002D3EF9" w:rsidRPr="009B087C" w:rsidRDefault="002D3EF9" w:rsidP="00B4593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8789"/>
      </w:tblGrid>
      <w:tr w:rsidR="002D3EF9" w:rsidRPr="004967F7" w:rsidTr="002D3EF9">
        <w:tc>
          <w:tcPr>
            <w:tcW w:w="1134" w:type="dxa"/>
            <w:shd w:val="clear" w:color="auto" w:fill="auto"/>
          </w:tcPr>
          <w:p w:rsidR="002D3EF9" w:rsidRPr="002D3EF9" w:rsidRDefault="002D3EF9" w:rsidP="002D3EF9">
            <w:pPr>
              <w:ind w:firstLine="0"/>
              <w:rPr>
                <w:b/>
              </w:rPr>
            </w:pPr>
            <w:r w:rsidRPr="002D3EF9">
              <w:rPr>
                <w:b/>
                <w:lang w:val="en-US"/>
              </w:rPr>
              <w:t>nt</w:t>
            </w:r>
          </w:p>
        </w:tc>
        <w:tc>
          <w:tcPr>
            <w:tcW w:w="8789" w:type="dxa"/>
            <w:shd w:val="clear" w:color="auto" w:fill="auto"/>
          </w:tcPr>
          <w:p w:rsidR="002D3EF9" w:rsidRPr="004967F7" w:rsidRDefault="002D3EF9" w:rsidP="002D3EF9">
            <w:pPr>
              <w:rPr>
                <w:b/>
              </w:rPr>
            </w:pPr>
            <w:r w:rsidRPr="004967F7">
              <w:t>Форма 0409127. Сведения о риске процентной ставки</w:t>
            </w:r>
          </w:p>
        </w:tc>
      </w:tr>
    </w:tbl>
    <w:p w:rsidR="002D3EF9" w:rsidRPr="009B087C" w:rsidRDefault="002D3EF9" w:rsidP="00B45931"/>
    <w:p w:rsidR="002D3EF9" w:rsidRPr="008458FB" w:rsidRDefault="002D3EF9" w:rsidP="006258FE">
      <w:pPr>
        <w:pStyle w:val="2"/>
      </w:pPr>
    </w:p>
    <w:p w:rsidR="002D3EF9" w:rsidRDefault="002D3EF9" w:rsidP="002D3EF9">
      <w:pPr>
        <w:rPr>
          <w:lang w:eastAsia="x-none"/>
        </w:rPr>
      </w:pPr>
    </w:p>
    <w:p w:rsidR="00B5272A" w:rsidRPr="002D3EF9" w:rsidRDefault="002D3EF9" w:rsidP="006258FE">
      <w:pPr>
        <w:pStyle w:val="2"/>
      </w:pPr>
      <w:r>
        <w:br w:type="page"/>
      </w:r>
      <w:bookmarkStart w:id="385" w:name="_Toc494988389"/>
      <w:r w:rsidR="00B5272A" w:rsidRPr="002D3EF9">
        <w:lastRenderedPageBreak/>
        <w:t>Форма 0409128. Данные о средневзвешенных процентных ставках по кредитам, предоставленным кредитной организацией</w:t>
      </w:r>
      <w:bookmarkEnd w:id="385"/>
    </w:p>
    <w:p w:rsidR="00B5272A" w:rsidRPr="00034B64" w:rsidRDefault="00B5272A" w:rsidP="00B45931"/>
    <w:p w:rsidR="00B5272A" w:rsidRPr="00034B64" w:rsidRDefault="00B5272A" w:rsidP="00107B06">
      <w:pPr>
        <w:pStyle w:val="a6"/>
        <w:spacing w:line="276" w:lineRule="auto"/>
        <w:jc w:val="left"/>
        <w:rPr>
          <w:b/>
          <w:bCs/>
          <w:i/>
          <w:iCs/>
          <w:u w:val="single"/>
          <w:lang w:val="ru-RU"/>
        </w:rPr>
      </w:pPr>
      <w:r w:rsidRPr="00034B64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B5272A" w:rsidRPr="00034B64" w:rsidRDefault="00B5272A" w:rsidP="00107B06">
      <w:pPr>
        <w:pStyle w:val="a6"/>
        <w:spacing w:line="276" w:lineRule="auto"/>
        <w:jc w:val="left"/>
        <w:rPr>
          <w:u w:val="single"/>
          <w:lang w:val="ru-RU"/>
        </w:rPr>
      </w:pPr>
    </w:p>
    <w:p w:rsidR="00B5272A" w:rsidRPr="00034B64" w:rsidRDefault="00B5272A" w:rsidP="00107B06">
      <w:pPr>
        <w:spacing w:line="276" w:lineRule="auto"/>
        <w:rPr>
          <w:b/>
          <w:bCs/>
        </w:rPr>
      </w:pPr>
      <w:r w:rsidRPr="00034B64">
        <w:rPr>
          <w:b/>
          <w:bCs/>
        </w:rPr>
        <w:t>ARR+код приложения</w:t>
      </w:r>
      <w:r w:rsidRPr="00034B64">
        <w:rPr>
          <w:vertAlign w:val="subscript"/>
        </w:rPr>
        <w:t>1</w:t>
      </w:r>
      <w:r w:rsidRPr="00034B64">
        <w:rPr>
          <w:b/>
          <w:bCs/>
        </w:rPr>
        <w:t>:$empty$:</w:t>
      </w:r>
      <w:r w:rsidRPr="00034B64">
        <w:t>код строки</w:t>
      </w:r>
      <w:r w:rsidRPr="00034B64">
        <w:rPr>
          <w:vertAlign w:val="subscript"/>
        </w:rPr>
        <w:t>1</w:t>
      </w:r>
      <w:r w:rsidRPr="00034B64">
        <w:t>:~код колонки</w:t>
      </w:r>
      <w:r w:rsidRPr="00034B64">
        <w:rPr>
          <w:vertAlign w:val="subscript"/>
        </w:rPr>
        <w:t>1</w:t>
      </w:r>
      <w:r w:rsidRPr="00034B64">
        <w:t>=</w:t>
      </w:r>
      <w:r w:rsidRPr="00034B64">
        <w:rPr>
          <w:i/>
          <w:iCs/>
        </w:rPr>
        <w:t>значение</w:t>
      </w:r>
      <w:r w:rsidRPr="00034B64">
        <w:t>~;…;~код колонки</w:t>
      </w:r>
      <w:r w:rsidRPr="00034B64">
        <w:rPr>
          <w:vertAlign w:val="subscript"/>
          <w:lang w:val="en-US"/>
        </w:rPr>
        <w:t>n</w:t>
      </w:r>
      <w:r w:rsidRPr="00034B64">
        <w:t>=</w:t>
      </w:r>
      <w:r w:rsidRPr="00034B64">
        <w:rPr>
          <w:i/>
          <w:iCs/>
        </w:rPr>
        <w:t>значение</w:t>
      </w:r>
      <w:r w:rsidRPr="00034B64">
        <w:t>~;'</w:t>
      </w:r>
    </w:p>
    <w:p w:rsidR="00B5272A" w:rsidRPr="00034B64" w:rsidRDefault="00B5272A" w:rsidP="00107B06">
      <w:pPr>
        <w:pStyle w:val="a6"/>
        <w:spacing w:line="276" w:lineRule="auto"/>
        <w:jc w:val="left"/>
        <w:rPr>
          <w:lang w:val="ru-RU"/>
        </w:rPr>
      </w:pPr>
      <w:r w:rsidRPr="00034B64">
        <w:rPr>
          <w:lang w:val="ru-RU"/>
        </w:rPr>
        <w:t>………………………………………….</w:t>
      </w:r>
    </w:p>
    <w:p w:rsidR="00B5272A" w:rsidRPr="00034B64" w:rsidRDefault="00B5272A" w:rsidP="00107B06">
      <w:pPr>
        <w:spacing w:line="276" w:lineRule="auto"/>
        <w:rPr>
          <w:b/>
          <w:bCs/>
        </w:rPr>
      </w:pPr>
      <w:r w:rsidRPr="00034B64">
        <w:rPr>
          <w:b/>
          <w:bCs/>
        </w:rPr>
        <w:t xml:space="preserve"> и т.д. по всем кодам строк для кода приложения</w:t>
      </w:r>
      <w:r w:rsidRPr="00034B64">
        <w:rPr>
          <w:b/>
          <w:bCs/>
          <w:vertAlign w:val="subscript"/>
        </w:rPr>
        <w:t>1</w:t>
      </w:r>
    </w:p>
    <w:p w:rsidR="00B5272A" w:rsidRPr="00034B64" w:rsidRDefault="00B5272A" w:rsidP="00107B06">
      <w:pPr>
        <w:pStyle w:val="a6"/>
        <w:spacing w:line="276" w:lineRule="auto"/>
        <w:jc w:val="left"/>
        <w:rPr>
          <w:lang w:val="ru-RU"/>
        </w:rPr>
      </w:pPr>
      <w:r w:rsidRPr="00034B64">
        <w:rPr>
          <w:lang w:val="ru-RU"/>
        </w:rPr>
        <w:t>………………………………………….</w:t>
      </w:r>
    </w:p>
    <w:p w:rsidR="00B5272A" w:rsidRPr="00034B64" w:rsidRDefault="00B5272A" w:rsidP="00107B06">
      <w:pPr>
        <w:spacing w:line="276" w:lineRule="auto"/>
      </w:pPr>
      <w:r w:rsidRPr="00034B64">
        <w:rPr>
          <w:b/>
          <w:bCs/>
        </w:rPr>
        <w:t>ARR+код приложения</w:t>
      </w:r>
      <w:r w:rsidRPr="00034B64">
        <w:rPr>
          <w:vertAlign w:val="subscript"/>
          <w:lang w:val="en-US"/>
        </w:rPr>
        <w:t>n</w:t>
      </w:r>
      <w:r w:rsidRPr="00034B64">
        <w:rPr>
          <w:b/>
          <w:bCs/>
        </w:rPr>
        <w:t>:$empty$:</w:t>
      </w:r>
      <w:r w:rsidRPr="00034B64">
        <w:t>код строки</w:t>
      </w:r>
      <w:r w:rsidRPr="00034B64">
        <w:rPr>
          <w:vertAlign w:val="subscript"/>
          <w:lang w:val="en-US"/>
        </w:rPr>
        <w:t>n</w:t>
      </w:r>
      <w:r w:rsidRPr="00034B64">
        <w:t>:~код колонки</w:t>
      </w:r>
      <w:r w:rsidRPr="00034B64">
        <w:rPr>
          <w:vertAlign w:val="subscript"/>
        </w:rPr>
        <w:t>1</w:t>
      </w:r>
      <w:r w:rsidRPr="00034B64">
        <w:t>=</w:t>
      </w:r>
      <w:r w:rsidRPr="00034B64">
        <w:rPr>
          <w:i/>
          <w:iCs/>
        </w:rPr>
        <w:t>значение</w:t>
      </w:r>
      <w:r w:rsidRPr="00034B64">
        <w:t>~;…;~код колонки</w:t>
      </w:r>
      <w:r w:rsidRPr="00034B64">
        <w:rPr>
          <w:vertAlign w:val="subscript"/>
          <w:lang w:val="en-US"/>
        </w:rPr>
        <w:t>n</w:t>
      </w:r>
      <w:r w:rsidRPr="00034B64">
        <w:t>=</w:t>
      </w:r>
      <w:r w:rsidRPr="00034B64">
        <w:rPr>
          <w:i/>
          <w:iCs/>
        </w:rPr>
        <w:t>значение</w:t>
      </w:r>
      <w:r w:rsidRPr="00034B64">
        <w:t>~;'</w:t>
      </w:r>
    </w:p>
    <w:p w:rsidR="00B5272A" w:rsidRPr="00034B64" w:rsidRDefault="00B5272A" w:rsidP="00107B06">
      <w:pPr>
        <w:pStyle w:val="a6"/>
        <w:spacing w:line="276" w:lineRule="auto"/>
        <w:jc w:val="left"/>
        <w:rPr>
          <w:lang w:val="ru-RU"/>
        </w:rPr>
      </w:pPr>
      <w:r w:rsidRPr="00034B64">
        <w:rPr>
          <w:lang w:val="ru-RU"/>
        </w:rPr>
        <w:t>………………………………………….</w:t>
      </w:r>
    </w:p>
    <w:p w:rsidR="00B5272A" w:rsidRDefault="00B5272A" w:rsidP="00107B06">
      <w:pPr>
        <w:spacing w:line="276" w:lineRule="auto"/>
        <w:rPr>
          <w:vertAlign w:val="subscript"/>
        </w:rPr>
      </w:pPr>
      <w:r w:rsidRPr="00034B64">
        <w:rPr>
          <w:b/>
          <w:bCs/>
        </w:rPr>
        <w:t xml:space="preserve"> и т.д. по всем кодам строк для кода приложения</w:t>
      </w:r>
      <w:r w:rsidRPr="00034B64">
        <w:rPr>
          <w:vertAlign w:val="subscript"/>
          <w:lang w:val="en-US"/>
        </w:rPr>
        <w:t>n</w:t>
      </w:r>
    </w:p>
    <w:p w:rsidR="00B5272A" w:rsidRPr="00B5272A" w:rsidRDefault="00B5272A" w:rsidP="00107B06">
      <w:pPr>
        <w:spacing w:line="276" w:lineRule="auto"/>
        <w:rPr>
          <w:vertAlign w:val="subscript"/>
        </w:rPr>
      </w:pPr>
    </w:p>
    <w:p w:rsidR="00B5272A" w:rsidRDefault="00B5272A" w:rsidP="00107B06">
      <w:pPr>
        <w:spacing w:line="276" w:lineRule="auto"/>
        <w:jc w:val="center"/>
        <w:rPr>
          <w:u w:val="single"/>
        </w:rPr>
      </w:pPr>
      <w:r w:rsidRPr="00034B64">
        <w:rPr>
          <w:u w:val="single"/>
        </w:rPr>
        <w:t>Пояснения</w:t>
      </w:r>
    </w:p>
    <w:p w:rsidR="00B5272A" w:rsidRPr="00034B64" w:rsidRDefault="00B5272A" w:rsidP="00107B06">
      <w:pPr>
        <w:spacing w:line="276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4"/>
        <w:gridCol w:w="6519"/>
      </w:tblGrid>
      <w:tr w:rsidR="00B5272A" w:rsidRPr="00B5272A" w:rsidTr="00F37C8E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B5272A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spacing w:after="120" w:line="360" w:lineRule="auto"/>
              <w:rPr>
                <w:b/>
                <w:bCs/>
                <w:lang w:val="en-US"/>
              </w:rPr>
            </w:pPr>
            <w:r w:rsidRPr="00B5272A">
              <w:rPr>
                <w:b/>
                <w:bCs/>
                <w:lang w:val="en-US"/>
              </w:rPr>
              <w:t>ARR+128:$empty$: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107B06">
            <w:pPr>
              <w:spacing w:line="360" w:lineRule="auto"/>
              <w:ind w:firstLine="214"/>
              <w:jc w:val="left"/>
            </w:pPr>
            <w:r w:rsidRPr="00B5272A">
              <w:t>Форма 128. Раздел 1.</w:t>
            </w:r>
          </w:p>
          <w:p w:rsidR="00B5272A" w:rsidRPr="00B5272A" w:rsidRDefault="00B5272A" w:rsidP="00107B06">
            <w:pPr>
              <w:spacing w:line="360" w:lineRule="auto"/>
              <w:ind w:firstLine="212"/>
              <w:jc w:val="left"/>
            </w:pPr>
            <w:r w:rsidRPr="00B5272A">
              <w:rPr>
                <w:lang w:val="en-US"/>
              </w:rPr>
              <w:t>F</w:t>
            </w:r>
            <w:r w:rsidRPr="00B5272A">
              <w:t xml:space="preserve">128 – код приложения, </w:t>
            </w:r>
          </w:p>
          <w:p w:rsidR="00B5272A" w:rsidRPr="00B5272A" w:rsidRDefault="00B5272A" w:rsidP="00107B06">
            <w:pPr>
              <w:spacing w:line="360" w:lineRule="auto"/>
              <w:ind w:firstLine="214"/>
              <w:jc w:val="left"/>
            </w:pPr>
            <w:r w:rsidRPr="00B5272A">
              <w:rPr>
                <w:b/>
                <w:bCs/>
              </w:rPr>
              <w:t>$</w:t>
            </w:r>
            <w:r w:rsidRPr="00B5272A">
              <w:rPr>
                <w:b/>
                <w:bCs/>
                <w:lang w:val="en-US"/>
              </w:rPr>
              <w:t>empty</w:t>
            </w:r>
            <w:r w:rsidRPr="00B5272A">
              <w:rPr>
                <w:b/>
                <w:bCs/>
              </w:rPr>
              <w:t>$</w:t>
            </w:r>
            <w:r w:rsidRPr="00B5272A">
              <w:t xml:space="preserve"> – Условный (уточняющий) код строки.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spacing w:line="360" w:lineRule="auto"/>
              <w:ind w:firstLine="142"/>
              <w:jc w:val="right"/>
            </w:pPr>
            <w:r w:rsidRPr="00B5272A">
              <w:t>Код строки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107B06">
            <w:pPr>
              <w:spacing w:line="360" w:lineRule="auto"/>
              <w:ind w:firstLine="214"/>
              <w:jc w:val="left"/>
            </w:pPr>
            <w:r w:rsidRPr="00B5272A">
              <w:t>- код строки принимает значение в соответствии с номенклатурой формы: M1 - 1. До 30 дней, в т.ч.:, DV - 1.1. До востребования, D1 - 1.2. На 1 день, 2D7 - 1.3. От 2 до 7 дней, 8D30 - 1.4. От 8 до 30 дней, 1M3 - 2. От 31 до 90 дней, 3M6 - 3. От 91 до 180 дней, 6M12 - 4. От 181 дня до 1 года, 1Y3 - 5. От 1 года до 3 лет, 3Y - 6. Свыше 3 лет, summ - Итого</w:t>
            </w:r>
            <w:r w:rsidRPr="00B5272A" w:rsidDel="00C77706">
              <w:t>:</w:t>
            </w:r>
            <w:r w:rsidRPr="00B5272A">
              <w:t xml:space="preserve"> (</w:t>
            </w:r>
            <w:r w:rsidRPr="00B5272A" w:rsidDel="00C77706">
              <w:t>стр.</w:t>
            </w:r>
            <w:r w:rsidRPr="00B5272A">
              <w:t>сумма строк 1</w:t>
            </w:r>
            <w:r w:rsidRPr="00B5272A" w:rsidDel="00C77706">
              <w:t>+</w:t>
            </w:r>
            <w:r w:rsidRPr="00B5272A">
              <w:t>, 2</w:t>
            </w:r>
            <w:r w:rsidRPr="00B5272A" w:rsidDel="00C77706">
              <w:t>+</w:t>
            </w:r>
            <w:r w:rsidRPr="00B5272A">
              <w:t>, 3</w:t>
            </w:r>
            <w:r w:rsidRPr="00B5272A" w:rsidDel="00C77706">
              <w:t>+</w:t>
            </w:r>
            <w:r w:rsidRPr="00B5272A">
              <w:t>, 4</w:t>
            </w:r>
            <w:r w:rsidRPr="00B5272A" w:rsidDel="00C77706">
              <w:t>+</w:t>
            </w:r>
            <w:r w:rsidRPr="00B5272A">
              <w:t>, 5</w:t>
            </w:r>
            <w:r w:rsidRPr="00B5272A" w:rsidDel="00C77706">
              <w:t>+</w:t>
            </w:r>
            <w:r w:rsidRPr="00B5272A">
              <w:t>, 6), 7.1 – 7.1 Пролонгированные кредиты, 7.2 – 7.2 Кредиты по переменной процентной ставке, 7.3 – 7.3 Операции с использованием банковских карт.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spacing w:line="360" w:lineRule="auto"/>
              <w:ind w:firstLine="142"/>
              <w:jc w:val="right"/>
            </w:pPr>
            <w:r w:rsidRPr="00B5272A">
              <w:t>Код колонки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107B06">
            <w:pPr>
              <w:spacing w:line="360" w:lineRule="auto"/>
              <w:ind w:firstLine="214"/>
              <w:jc w:val="left"/>
            </w:pPr>
            <w:r w:rsidRPr="00B5272A">
              <w:t>код колонки принимает значение в соответствии с номенклатурой формы: 2, 3, 4, 5, 6, 7, 8, 9</w:t>
            </w:r>
            <w:r w:rsidRPr="00B5272A" w:rsidDel="00613155">
              <w:t>, 10,11,12,13,14,15</w:t>
            </w:r>
            <w:r w:rsidR="00107B06">
              <w:t>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B5272A">
              <w:rPr>
                <w:lang w:val="ru-RU"/>
              </w:rPr>
              <w:t>Значение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- значение в соответствующей ячейке отчета, определяемое кодом строки и кодом колонки.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spacing w:line="360" w:lineRule="auto"/>
              <w:rPr>
                <w:b/>
                <w:bCs/>
                <w:lang w:val="en-US"/>
              </w:rPr>
            </w:pPr>
            <w:r w:rsidRPr="00B5272A">
              <w:rPr>
                <w:b/>
                <w:bCs/>
                <w:lang w:val="en-US"/>
              </w:rPr>
              <w:t>ARR+128_2:$empty$: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Форма 128. Раздел 2.</w:t>
            </w:r>
          </w:p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rPr>
                <w:lang w:val="en-US"/>
              </w:rPr>
              <w:t>F</w:t>
            </w:r>
            <w:r w:rsidRPr="00B5272A">
              <w:t>128_2 – код приложения,</w:t>
            </w:r>
          </w:p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rPr>
                <w:b/>
                <w:bCs/>
              </w:rPr>
              <w:lastRenderedPageBreak/>
              <w:t>$</w:t>
            </w:r>
            <w:r w:rsidRPr="00B5272A">
              <w:rPr>
                <w:b/>
                <w:bCs/>
                <w:lang w:val="en-US"/>
              </w:rPr>
              <w:t>empty</w:t>
            </w:r>
            <w:r w:rsidRPr="00B5272A">
              <w:rPr>
                <w:b/>
                <w:bCs/>
              </w:rPr>
              <w:t>$</w:t>
            </w:r>
            <w:r w:rsidRPr="00B5272A">
              <w:t xml:space="preserve"> – Условный (уточняющий) код строки.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spacing w:line="360" w:lineRule="auto"/>
              <w:ind w:firstLine="142"/>
              <w:jc w:val="right"/>
            </w:pPr>
            <w:r w:rsidRPr="00B5272A">
              <w:lastRenderedPageBreak/>
              <w:t>Код строки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- код строки принимает значение в соответствии с номенклатурой формы: M1 - 1. До 30 дней, в т.ч.:, DV - 1.1. До востребования, D1 - 1.2. На 1 день, 2D7 - 1.3. От 2 до 7 дней, 8D30 - 1.4. От 8 до 30 дней, 1M3 - 2. От 31 до 90 дней, 3M6 - 3. От 91 до 180 дней, 6M12 - 4. От 181 дня до 1 года, 1Y3 - 5. От 1 года до 3 лет, 3Y - 6. Свыше 3 лет, summ - Итого</w:t>
            </w:r>
            <w:r w:rsidRPr="00B5272A" w:rsidDel="00C77706">
              <w:t>:</w:t>
            </w:r>
            <w:r w:rsidRPr="00B5272A">
              <w:t xml:space="preserve"> (</w:t>
            </w:r>
            <w:r w:rsidRPr="00B5272A" w:rsidDel="00C77706">
              <w:t>стр.</w:t>
            </w:r>
            <w:r w:rsidRPr="00B5272A">
              <w:t>сумма строк 1,</w:t>
            </w:r>
            <w:r w:rsidRPr="00B5272A" w:rsidDel="00C77706">
              <w:t>+</w:t>
            </w:r>
            <w:r w:rsidRPr="00B5272A">
              <w:t xml:space="preserve"> 2, </w:t>
            </w:r>
            <w:r w:rsidRPr="00B5272A" w:rsidDel="00C77706">
              <w:t>+</w:t>
            </w:r>
            <w:r w:rsidRPr="00B5272A">
              <w:t xml:space="preserve">3, </w:t>
            </w:r>
            <w:r w:rsidRPr="00B5272A" w:rsidDel="00C77706">
              <w:t>+</w:t>
            </w:r>
            <w:r w:rsidRPr="00B5272A">
              <w:t xml:space="preserve">4, </w:t>
            </w:r>
            <w:r w:rsidRPr="00B5272A" w:rsidDel="00C77706">
              <w:t>+</w:t>
            </w:r>
            <w:r w:rsidRPr="00B5272A">
              <w:t xml:space="preserve">5, </w:t>
            </w:r>
            <w:r w:rsidRPr="00B5272A" w:rsidDel="00C77706">
              <w:t>+</w:t>
            </w:r>
            <w:r w:rsidRPr="00B5272A">
              <w:t>6), 7.1 – 7.1 Пролонгированные кредиты, 7.2 – 7.2 Кредиты по переменной процентной ставке.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spacing w:line="360" w:lineRule="auto"/>
              <w:ind w:firstLine="142"/>
              <w:jc w:val="right"/>
            </w:pPr>
            <w:r w:rsidRPr="00B5272A">
              <w:t>Код колонки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код колонки принимает значение в соответствии с номенклатурой формы: 2, 3, 4, 5, 6, 7, 8,  9</w:t>
            </w:r>
            <w:r w:rsidRPr="00B5272A" w:rsidDel="00613155">
              <w:t>, 10,11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B5272A">
              <w:rPr>
                <w:lang w:val="ru-RU"/>
              </w:rPr>
              <w:t>Значение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- значение в соответствующей ячейке отчета, определяемое кодом строки и кодом колонки.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spacing w:line="360" w:lineRule="auto"/>
              <w:rPr>
                <w:b/>
                <w:bCs/>
              </w:rPr>
            </w:pPr>
            <w:r w:rsidRPr="00B5272A">
              <w:rPr>
                <w:b/>
                <w:bCs/>
                <w:lang w:val="en-US"/>
              </w:rPr>
              <w:t>ARR</w:t>
            </w:r>
            <w:r w:rsidRPr="00B5272A">
              <w:rPr>
                <w:b/>
                <w:bCs/>
              </w:rPr>
              <w:t>+128_3:$</w:t>
            </w:r>
            <w:r w:rsidRPr="00B5272A">
              <w:rPr>
                <w:b/>
                <w:bCs/>
                <w:lang w:val="en-US"/>
              </w:rPr>
              <w:t>empty</w:t>
            </w:r>
            <w:r w:rsidRPr="00B5272A">
              <w:rPr>
                <w:b/>
                <w:bCs/>
              </w:rPr>
              <w:t>$: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Форма 128. Раздел 3.</w:t>
            </w:r>
          </w:p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rPr>
                <w:lang w:val="en-US"/>
              </w:rPr>
              <w:t>F</w:t>
            </w:r>
            <w:r w:rsidRPr="00B5272A">
              <w:t>128_3 – код приложения,</w:t>
            </w:r>
          </w:p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rPr>
                <w:b/>
                <w:bCs/>
              </w:rPr>
              <w:t>$</w:t>
            </w:r>
            <w:r w:rsidRPr="00B5272A">
              <w:rPr>
                <w:b/>
                <w:bCs/>
                <w:lang w:val="en-US"/>
              </w:rPr>
              <w:t>empty</w:t>
            </w:r>
            <w:r w:rsidRPr="00B5272A">
              <w:rPr>
                <w:b/>
                <w:bCs/>
              </w:rPr>
              <w:t>$</w:t>
            </w:r>
            <w:r w:rsidRPr="00B5272A">
              <w:t xml:space="preserve"> – Условный (уточняющий) код строки.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spacing w:line="360" w:lineRule="auto"/>
              <w:ind w:firstLine="142"/>
              <w:jc w:val="right"/>
            </w:pPr>
            <w:r w:rsidRPr="00B5272A">
              <w:t>Код строки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- код строки принимает значение в соответствии с номенклатурой формы: M1 - 1. До 30 дней, в т.ч.:, DV - 1.1. До востребования, D1 - 1.2. На 1 день, 2D7 - 1.3. От 2 до 7 дней, 8D30 - 1.4. От 8 до 30 дней, 1M3 - 2. От 31 до 90 дней, 3M6 - 3. От 91 до 180 дней, 6M12 - 4. От 181 дня до 1 года, 1Y3 - 5. От 1 года до 3 лет, 3Y - 6. Свыше 3 лет, summ - Итого</w:t>
            </w:r>
            <w:r w:rsidRPr="00B5272A" w:rsidDel="00C77706">
              <w:t>:</w:t>
            </w:r>
            <w:r w:rsidRPr="00B5272A">
              <w:t xml:space="preserve"> (</w:t>
            </w:r>
            <w:r w:rsidRPr="00B5272A" w:rsidDel="00C77706">
              <w:t>стр.</w:t>
            </w:r>
            <w:r w:rsidRPr="00B5272A">
              <w:t xml:space="preserve">сумма строк 1, </w:t>
            </w:r>
            <w:r w:rsidRPr="00B5272A" w:rsidDel="00C77706">
              <w:t>+</w:t>
            </w:r>
            <w:r w:rsidRPr="00B5272A">
              <w:t xml:space="preserve">2, </w:t>
            </w:r>
            <w:r w:rsidRPr="00B5272A" w:rsidDel="00C77706">
              <w:t>+</w:t>
            </w:r>
            <w:r w:rsidRPr="00B5272A">
              <w:t xml:space="preserve">3, </w:t>
            </w:r>
            <w:r w:rsidRPr="00B5272A" w:rsidDel="00C77706">
              <w:t>+</w:t>
            </w:r>
            <w:r w:rsidRPr="00B5272A">
              <w:t xml:space="preserve">4, </w:t>
            </w:r>
            <w:r w:rsidRPr="00B5272A" w:rsidDel="00C77706">
              <w:t>+</w:t>
            </w:r>
            <w:r w:rsidRPr="00B5272A">
              <w:t xml:space="preserve">5, </w:t>
            </w:r>
            <w:r w:rsidRPr="00B5272A" w:rsidDel="00C77706">
              <w:t>+</w:t>
            </w:r>
            <w:r w:rsidRPr="00B5272A">
              <w:t>6), 7.1 – 7.1 Пролонгированные кредиты, 7.2 – 7.2 Кредиты по переменной процентной ставке.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spacing w:line="360" w:lineRule="auto"/>
              <w:ind w:firstLine="142"/>
              <w:jc w:val="right"/>
            </w:pPr>
            <w:r w:rsidRPr="00B5272A">
              <w:t>Код колонки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код колонки принимает значение в соответствии с номенклатурой формы: 2, 3, 4, 5, 6, 7, 8, 9</w:t>
            </w:r>
            <w:r w:rsidRPr="00B5272A" w:rsidDel="00613155">
              <w:t>, 10, 11</w:t>
            </w:r>
            <w:r w:rsidR="00107B06">
              <w:t>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B5272A">
              <w:rPr>
                <w:lang w:val="ru-RU"/>
              </w:rPr>
              <w:t>Значение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- значение в соответствующей ячейке отчета, определяемое кодом строки и кодом колонки.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pStyle w:val="a6"/>
              <w:tabs>
                <w:tab w:val="left" w:pos="567"/>
              </w:tabs>
              <w:spacing w:line="360" w:lineRule="auto"/>
              <w:ind w:firstLine="142"/>
              <w:jc w:val="center"/>
              <w:rPr>
                <w:lang w:val="ru-RU"/>
              </w:rPr>
            </w:pPr>
            <w:r w:rsidRPr="00B5272A">
              <w:rPr>
                <w:b/>
                <w:bCs/>
              </w:rPr>
              <w:t>ARR+128_S:$empty$: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Форма 128. Раздел Справочно.</w:t>
            </w:r>
          </w:p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rPr>
                <w:lang w:val="en-US"/>
              </w:rPr>
              <w:t>F</w:t>
            </w:r>
            <w:r w:rsidRPr="00B5272A">
              <w:t>128_</w:t>
            </w:r>
            <w:r w:rsidRPr="00B5272A">
              <w:rPr>
                <w:lang w:val="en-US"/>
              </w:rPr>
              <w:t>S</w:t>
            </w:r>
            <w:r w:rsidRPr="00B5272A">
              <w:t xml:space="preserve"> – код приложения,</w:t>
            </w:r>
          </w:p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rPr>
                <w:b/>
                <w:bCs/>
              </w:rPr>
              <w:t>$</w:t>
            </w:r>
            <w:r w:rsidRPr="00B5272A">
              <w:rPr>
                <w:b/>
                <w:bCs/>
                <w:lang w:val="en-US"/>
              </w:rPr>
              <w:t>empty</w:t>
            </w:r>
            <w:r w:rsidRPr="00B5272A">
              <w:rPr>
                <w:b/>
                <w:bCs/>
              </w:rPr>
              <w:t>$</w:t>
            </w:r>
            <w:r w:rsidRPr="00B5272A">
              <w:t xml:space="preserve"> – Условный (уточняющий) код строки.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B5272A">
              <w:lastRenderedPageBreak/>
              <w:t>Код строки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rPr>
                <w:lang w:val="en-US"/>
              </w:rPr>
              <w:t>stav</w:t>
            </w:r>
            <w:r w:rsidRPr="00B5272A">
              <w:t>- фиксированное значение.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B5272A">
              <w:t>Код колонки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rPr>
                <w:lang w:val="en-US"/>
              </w:rPr>
              <w:t>r</w:t>
            </w:r>
            <w:r w:rsidRPr="00B5272A">
              <w:t>ub - Ставка рефинансирования по рублевым инструментам;</w:t>
            </w:r>
          </w:p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val - Ставка налогооблагаемой базы для средств в иностранной валюте</w:t>
            </w:r>
            <w:r w:rsidR="00107B06">
              <w:t>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B5272A">
              <w:rPr>
                <w:lang w:val="ru-RU"/>
              </w:rPr>
              <w:t>Значение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- значение в соответствующей ячейке отчета, определяемое кодом строки и кодом колонки.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pStyle w:val="a6"/>
              <w:tabs>
                <w:tab w:val="left" w:pos="426"/>
                <w:tab w:val="left" w:pos="992"/>
              </w:tabs>
              <w:spacing w:line="360" w:lineRule="auto"/>
              <w:ind w:firstLine="142"/>
              <w:jc w:val="right"/>
              <w:rPr>
                <w:lang w:val="ru-RU"/>
              </w:rPr>
            </w:pPr>
            <w:r w:rsidRPr="00B5272A">
              <w:rPr>
                <w:b/>
                <w:bCs/>
              </w:rPr>
              <w:t>ARR+128_FTX:$empty$: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107B06">
            <w:pPr>
              <w:spacing w:line="360" w:lineRule="auto"/>
              <w:ind w:firstLine="214"/>
              <w:jc w:val="left"/>
            </w:pPr>
            <w:r w:rsidRPr="00B5272A">
              <w:t>Раздел пояснительных сообщений по каждому невыполненному правилу контроля.</w:t>
            </w:r>
          </w:p>
          <w:p w:rsidR="00B5272A" w:rsidRPr="00B5272A" w:rsidRDefault="00B5272A" w:rsidP="00107B06">
            <w:pPr>
              <w:spacing w:line="360" w:lineRule="auto"/>
              <w:ind w:firstLine="214"/>
              <w:jc w:val="left"/>
            </w:pPr>
            <w:r w:rsidRPr="00B5272A">
              <w:rPr>
                <w:lang w:val="en-US"/>
              </w:rPr>
              <w:t>F</w:t>
            </w:r>
            <w:r w:rsidRPr="00B5272A">
              <w:t>128_</w:t>
            </w:r>
            <w:r w:rsidRPr="00B5272A">
              <w:rPr>
                <w:lang w:val="en-US"/>
              </w:rPr>
              <w:t>FTX</w:t>
            </w:r>
            <w:r w:rsidRPr="00B5272A">
              <w:t xml:space="preserve"> – код приложения,</w:t>
            </w:r>
          </w:p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rPr>
                <w:b/>
                <w:bCs/>
              </w:rPr>
              <w:t>$</w:t>
            </w:r>
            <w:r w:rsidRPr="00B5272A">
              <w:rPr>
                <w:b/>
                <w:bCs/>
                <w:lang w:val="en-US"/>
              </w:rPr>
              <w:t>empty</w:t>
            </w:r>
            <w:r w:rsidRPr="00B5272A">
              <w:rPr>
                <w:b/>
                <w:bCs/>
              </w:rPr>
              <w:t>$</w:t>
            </w:r>
            <w:r w:rsidRPr="00B5272A">
              <w:t xml:space="preserve"> – Условный (уточняющий) код строки.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B5272A">
              <w:t>Код строки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107B06">
            <w:pPr>
              <w:spacing w:line="360" w:lineRule="auto"/>
              <w:ind w:firstLine="214"/>
              <w:jc w:val="left"/>
            </w:pPr>
            <w:r w:rsidRPr="00B5272A">
              <w:t>- код ошибки в соответствии со справочником, может принимать значения: 0001-0068.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B5272A">
              <w:t>Код колонки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1 – код ошибки;</w:t>
            </w:r>
          </w:p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2 – текст расхождения;</w:t>
            </w:r>
          </w:p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4 – код пояснения;</w:t>
            </w:r>
          </w:p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5 – текст стандартного пояснительного сообщения к невыполненному правилу контроля;</w:t>
            </w:r>
          </w:p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 xml:space="preserve">6 – текст пояснения </w:t>
            </w:r>
            <w:r w:rsidRPr="00B5272A">
              <w:rPr>
                <w:lang w:val="en-US"/>
              </w:rPr>
              <w:t>“</w:t>
            </w:r>
            <w:r w:rsidRPr="00B5272A">
              <w:t>иное</w:t>
            </w:r>
            <w:r w:rsidRPr="00B5272A">
              <w:rPr>
                <w:lang w:val="en-US"/>
              </w:rPr>
              <w:t>”</w:t>
            </w:r>
            <w:r w:rsidRPr="00B5272A">
              <w:t>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B5272A">
              <w:rPr>
                <w:lang w:val="ru-RU"/>
              </w:rPr>
              <w:t>Значение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B5272A" w:rsidRPr="00034B64" w:rsidRDefault="00B5272A" w:rsidP="00B45931">
      <w:pPr>
        <w:pStyle w:val="a6"/>
        <w:rPr>
          <w:b/>
          <w:bCs/>
          <w:i/>
          <w:iCs/>
          <w:u w:val="single"/>
          <w:lang w:val="ru-RU"/>
        </w:rPr>
      </w:pPr>
    </w:p>
    <w:p w:rsidR="00B5272A" w:rsidRPr="004671E8" w:rsidRDefault="00B5272A" w:rsidP="00B5272A">
      <w:pPr>
        <w:pStyle w:val="a6"/>
        <w:spacing w:line="276" w:lineRule="auto"/>
        <w:rPr>
          <w:b/>
          <w:bCs/>
          <w:i/>
          <w:iCs/>
          <w:u w:val="single"/>
          <w:lang w:val="ru-RU"/>
        </w:rPr>
      </w:pPr>
      <w:r>
        <w:rPr>
          <w:b/>
          <w:bCs/>
          <w:i/>
          <w:iCs/>
          <w:u w:val="single"/>
          <w:lang w:val="ru-RU"/>
        </w:rPr>
        <w:br w:type="page"/>
      </w:r>
      <w:r w:rsidRPr="00034B64">
        <w:rPr>
          <w:b/>
          <w:bCs/>
          <w:i/>
          <w:iCs/>
          <w:u w:val="single"/>
        </w:rPr>
        <w:lastRenderedPageBreak/>
        <w:t>C</w:t>
      </w:r>
      <w:r w:rsidRPr="004671E8">
        <w:rPr>
          <w:b/>
          <w:bCs/>
          <w:i/>
          <w:iCs/>
          <w:u w:val="single"/>
          <w:lang w:val="ru-RU"/>
        </w:rPr>
        <w:t>егмент со служебной информацией</w:t>
      </w:r>
    </w:p>
    <w:p w:rsidR="00B5272A" w:rsidRPr="00034B64" w:rsidRDefault="00B5272A" w:rsidP="00B5272A">
      <w:pPr>
        <w:pStyle w:val="a6"/>
        <w:spacing w:line="276" w:lineRule="auto"/>
        <w:rPr>
          <w:u w:val="single"/>
          <w:lang w:val="ru-RU"/>
        </w:rPr>
      </w:pPr>
    </w:p>
    <w:p w:rsidR="00B5272A" w:rsidRDefault="00B5272A" w:rsidP="00107B06">
      <w:pPr>
        <w:spacing w:line="276" w:lineRule="auto"/>
        <w:ind w:firstLine="0"/>
      </w:pPr>
      <w:r w:rsidRPr="00034B64">
        <w:rPr>
          <w:b/>
          <w:bCs/>
          <w:lang w:val="en-US"/>
        </w:rPr>
        <w:t>ARR</w:t>
      </w:r>
      <w:r w:rsidRPr="00034B64">
        <w:rPr>
          <w:b/>
          <w:bCs/>
        </w:rPr>
        <w:t>+$</w:t>
      </w:r>
      <w:r w:rsidRPr="00034B64">
        <w:rPr>
          <w:b/>
          <w:bCs/>
          <w:lang w:val="en-US"/>
        </w:rPr>
        <w:t>attrib</w:t>
      </w:r>
      <w:r w:rsidRPr="00034B64">
        <w:rPr>
          <w:b/>
          <w:bCs/>
        </w:rPr>
        <w:t>$2:</w:t>
      </w:r>
      <w:r w:rsidRPr="00034B64">
        <w:rPr>
          <w:b/>
          <w:bCs/>
          <w:lang w:val="en-US"/>
        </w:rPr>
        <w:t>code</w:t>
      </w:r>
      <w:r w:rsidRPr="00034B64">
        <w:rPr>
          <w:b/>
          <w:bCs/>
        </w:rPr>
        <w:t>:$</w:t>
      </w:r>
      <w:r w:rsidRPr="00034B64">
        <w:rPr>
          <w:b/>
          <w:bCs/>
          <w:lang w:val="en-US"/>
        </w:rPr>
        <w:t>attrib</w:t>
      </w:r>
      <w:r w:rsidRPr="00034B64">
        <w:rPr>
          <w:b/>
          <w:bCs/>
        </w:rPr>
        <w:t>$:</w:t>
      </w:r>
      <w:r w:rsidRPr="00034B64">
        <w:t>~</w:t>
      </w:r>
      <w:r w:rsidRPr="00034B64">
        <w:rPr>
          <w:lang w:val="en-US"/>
        </w:rPr>
        <w:t>exectlf</w:t>
      </w:r>
      <w:r w:rsidRPr="00034B64">
        <w:t>=</w:t>
      </w:r>
      <w:r w:rsidRPr="00034B64">
        <w:rPr>
          <w:i/>
          <w:iCs/>
        </w:rPr>
        <w:t>значение</w:t>
      </w:r>
      <w:r w:rsidRPr="00034B64">
        <w:t>~;~…;~</w:t>
      </w:r>
      <w:r w:rsidRPr="00034B64">
        <w:rPr>
          <w:lang w:val="en-US"/>
        </w:rPr>
        <w:t>accname</w:t>
      </w:r>
      <w:r w:rsidRPr="00034B64">
        <w:t>=</w:t>
      </w:r>
      <w:r w:rsidRPr="00034B64">
        <w:rPr>
          <w:i/>
          <w:iCs/>
        </w:rPr>
        <w:t>значени</w:t>
      </w:r>
      <w:r w:rsidRPr="00034B64">
        <w:t>е~;'</w:t>
      </w:r>
    </w:p>
    <w:p w:rsidR="00B5272A" w:rsidRPr="00034B64" w:rsidRDefault="00B5272A" w:rsidP="00B5272A">
      <w:pPr>
        <w:spacing w:line="276" w:lineRule="auto"/>
      </w:pPr>
    </w:p>
    <w:p w:rsidR="00B5272A" w:rsidRDefault="00B5272A" w:rsidP="00B5272A">
      <w:pPr>
        <w:spacing w:line="276" w:lineRule="auto"/>
        <w:jc w:val="center"/>
        <w:rPr>
          <w:u w:val="single"/>
        </w:rPr>
      </w:pPr>
      <w:r w:rsidRPr="00034B64">
        <w:rPr>
          <w:u w:val="single"/>
        </w:rPr>
        <w:t>Пояснения</w:t>
      </w:r>
    </w:p>
    <w:p w:rsidR="00B5272A" w:rsidRPr="00034B64" w:rsidRDefault="00B5272A" w:rsidP="00B5272A">
      <w:pPr>
        <w:spacing w:line="276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2"/>
        <w:gridCol w:w="6521"/>
      </w:tblGrid>
      <w:tr w:rsidR="00B5272A" w:rsidRPr="00034B64" w:rsidTr="00F37C8E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034B64" w:rsidRDefault="00B5272A" w:rsidP="00B5272A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034B64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5272A" w:rsidRPr="00034B64" w:rsidTr="00F37C8E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034B64" w:rsidRDefault="00B5272A" w:rsidP="00B5272A">
            <w:pPr>
              <w:spacing w:after="120" w:line="360" w:lineRule="auto"/>
              <w:ind w:firstLine="426"/>
              <w:rPr>
                <w:b/>
                <w:bCs/>
                <w:lang w:val="en-US"/>
              </w:rPr>
            </w:pPr>
            <w:r w:rsidRPr="00034B64">
              <w:rPr>
                <w:b/>
                <w:bCs/>
                <w:lang w:val="en-US"/>
              </w:rPr>
              <w:t>ARR+$attrib$2:code:$attrib$: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034B64" w:rsidRDefault="00B5272A" w:rsidP="00F37C8E">
            <w:pPr>
              <w:spacing w:line="360" w:lineRule="auto"/>
              <w:ind w:firstLine="214"/>
              <w:jc w:val="left"/>
            </w:pPr>
            <w:r w:rsidRPr="00034B64">
              <w:t>Служебная информация, где</w:t>
            </w:r>
          </w:p>
          <w:p w:rsidR="00B5272A" w:rsidRPr="00034B64" w:rsidRDefault="00B5272A" w:rsidP="00F37C8E">
            <w:pPr>
              <w:spacing w:line="360" w:lineRule="auto"/>
              <w:ind w:firstLine="214"/>
              <w:jc w:val="left"/>
              <w:rPr>
                <w:b/>
                <w:bCs/>
              </w:rPr>
            </w:pPr>
            <w:r w:rsidRPr="00034B64">
              <w:rPr>
                <w:b/>
                <w:bCs/>
              </w:rPr>
              <w:t>$</w:t>
            </w:r>
            <w:r w:rsidRPr="00034B64">
              <w:rPr>
                <w:b/>
                <w:bCs/>
                <w:lang w:val="en-US"/>
              </w:rPr>
              <w:t>attrib</w:t>
            </w:r>
            <w:r w:rsidRPr="00034B64">
              <w:rPr>
                <w:b/>
                <w:bCs/>
              </w:rPr>
              <w:t xml:space="preserve">$2 </w:t>
            </w:r>
            <w:r w:rsidRPr="00034B64">
              <w:t>– Условный (уточняющий) код строки.</w:t>
            </w:r>
          </w:p>
          <w:p w:rsidR="00B5272A" w:rsidRPr="00034B64" w:rsidRDefault="00B5272A" w:rsidP="00F37C8E">
            <w:pPr>
              <w:spacing w:line="360" w:lineRule="auto"/>
              <w:ind w:firstLine="214"/>
              <w:jc w:val="left"/>
            </w:pPr>
            <w:r w:rsidRPr="00034B64">
              <w:rPr>
                <w:b/>
                <w:bCs/>
                <w:i/>
                <w:iCs/>
                <w:lang w:val="en-US"/>
              </w:rPr>
              <w:t>Code</w:t>
            </w:r>
            <w:r w:rsidRPr="00034B64">
              <w:t xml:space="preserve"> – Код приложения в соответствии с кодированием приложений финансовой отчетности – принимает значение: </w:t>
            </w:r>
            <w:r w:rsidRPr="00034B64">
              <w:rPr>
                <w:lang w:val="en-US"/>
              </w:rPr>
              <w:t>F</w:t>
            </w:r>
            <w:r w:rsidRPr="00034B64">
              <w:t xml:space="preserve">128. </w:t>
            </w:r>
          </w:p>
          <w:p w:rsidR="00B5272A" w:rsidRPr="00034B64" w:rsidRDefault="00B5272A" w:rsidP="00F37C8E">
            <w:pPr>
              <w:pStyle w:val="a6"/>
              <w:spacing w:line="360" w:lineRule="auto"/>
              <w:ind w:firstLine="214"/>
              <w:jc w:val="left"/>
              <w:rPr>
                <w:lang w:val="ru-RU"/>
              </w:rPr>
            </w:pPr>
            <w:r w:rsidRPr="00034B64">
              <w:rPr>
                <w:b/>
                <w:bCs/>
                <w:lang w:val="ru-RU"/>
              </w:rPr>
              <w:t>$</w:t>
            </w:r>
            <w:r w:rsidRPr="00034B64">
              <w:rPr>
                <w:b/>
                <w:bCs/>
              </w:rPr>
              <w:t>attrib</w:t>
            </w:r>
            <w:r w:rsidRPr="00034B64">
              <w:rPr>
                <w:b/>
                <w:bCs/>
                <w:lang w:val="ru-RU"/>
              </w:rPr>
              <w:t xml:space="preserve">$ </w:t>
            </w:r>
            <w:r w:rsidRPr="00034B64">
              <w:rPr>
                <w:lang w:val="ru-RU"/>
              </w:rPr>
              <w:t>– Код строки.</w:t>
            </w:r>
          </w:p>
        </w:tc>
      </w:tr>
      <w:tr w:rsidR="00B5272A" w:rsidRPr="00034B64" w:rsidTr="00F37C8E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034B64" w:rsidRDefault="00B5272A" w:rsidP="00B5272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034B64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034B64" w:rsidRDefault="00B5272A" w:rsidP="00E94B37">
            <w:pPr>
              <w:numPr>
                <w:ilvl w:val="0"/>
                <w:numId w:val="20"/>
              </w:numPr>
              <w:tabs>
                <w:tab w:val="num" w:pos="214"/>
              </w:tabs>
              <w:spacing w:line="360" w:lineRule="auto"/>
              <w:jc w:val="left"/>
            </w:pPr>
            <w:r w:rsidRPr="00034B64">
              <w:t xml:space="preserve">код параметра может принимать значения: </w:t>
            </w:r>
          </w:p>
          <w:p w:rsidR="00B5272A" w:rsidRPr="00034B64" w:rsidRDefault="00B5272A" w:rsidP="00F37C8E">
            <w:pPr>
              <w:spacing w:line="360" w:lineRule="auto"/>
              <w:ind w:firstLine="214"/>
              <w:jc w:val="left"/>
            </w:pPr>
            <w:r w:rsidRPr="00034B64">
              <w:t>chiefname – Руководитель КО;</w:t>
            </w:r>
          </w:p>
          <w:p w:rsidR="00B5272A" w:rsidRPr="00034B64" w:rsidRDefault="00B5272A" w:rsidP="00F37C8E">
            <w:pPr>
              <w:spacing w:line="360" w:lineRule="auto"/>
              <w:ind w:firstLine="214"/>
              <w:jc w:val="left"/>
            </w:pPr>
            <w:r w:rsidRPr="00034B64">
              <w:t>chief</w:t>
            </w:r>
            <w:r w:rsidRPr="00034B64">
              <w:rPr>
                <w:lang w:val="en-US"/>
              </w:rPr>
              <w:t>post</w:t>
            </w:r>
            <w:r w:rsidRPr="00034B64">
              <w:t xml:space="preserve"> – Должность руководителя КО;</w:t>
            </w:r>
          </w:p>
          <w:p w:rsidR="00B5272A" w:rsidRPr="00034B64" w:rsidRDefault="00B5272A" w:rsidP="00F37C8E">
            <w:pPr>
              <w:spacing w:line="360" w:lineRule="auto"/>
              <w:ind w:firstLine="214"/>
              <w:jc w:val="left"/>
            </w:pPr>
            <w:r w:rsidRPr="00034B64">
              <w:rPr>
                <w:lang w:val="en-US"/>
              </w:rPr>
              <w:t>execpost</w:t>
            </w:r>
            <w:r w:rsidRPr="00034B64">
              <w:t xml:space="preserve"> – Должность исполнителя;</w:t>
            </w:r>
          </w:p>
          <w:p w:rsidR="00B5272A" w:rsidRPr="00034B64" w:rsidRDefault="00B5272A" w:rsidP="00F37C8E">
            <w:pPr>
              <w:spacing w:line="360" w:lineRule="auto"/>
              <w:ind w:firstLine="214"/>
              <w:jc w:val="left"/>
            </w:pPr>
            <w:r w:rsidRPr="00034B64">
              <w:t>exec – Исполнитель</w:t>
            </w:r>
          </w:p>
          <w:p w:rsidR="00B5272A" w:rsidRPr="00034B64" w:rsidRDefault="00B5272A" w:rsidP="00F37C8E">
            <w:pPr>
              <w:spacing w:line="360" w:lineRule="auto"/>
              <w:ind w:firstLine="214"/>
              <w:jc w:val="left"/>
            </w:pPr>
            <w:r w:rsidRPr="00034B64">
              <w:t>exectlf – телефон:</w:t>
            </w:r>
          </w:p>
          <w:p w:rsidR="00B5272A" w:rsidRPr="00034B64" w:rsidRDefault="00B5272A" w:rsidP="00F37C8E">
            <w:pPr>
              <w:spacing w:line="360" w:lineRule="auto"/>
              <w:ind w:firstLine="214"/>
              <w:jc w:val="left"/>
            </w:pPr>
            <w:r w:rsidRPr="00034B64">
              <w:t xml:space="preserve">exedate – Дата </w:t>
            </w:r>
          </w:p>
          <w:p w:rsidR="00B5272A" w:rsidRPr="00034B64" w:rsidRDefault="00B5272A" w:rsidP="00F37C8E">
            <w:pPr>
              <w:spacing w:line="360" w:lineRule="auto"/>
              <w:ind w:firstLine="214"/>
              <w:jc w:val="left"/>
            </w:pPr>
            <w:r w:rsidRPr="00034B64">
              <w:t>prnpr – Признак непредставления отчета</w:t>
            </w:r>
          </w:p>
          <w:p w:rsidR="00B5272A" w:rsidRPr="00034B64" w:rsidRDefault="00B5272A" w:rsidP="00F37C8E">
            <w:pPr>
              <w:spacing w:line="360" w:lineRule="auto"/>
              <w:ind w:firstLine="214"/>
              <w:jc w:val="left"/>
            </w:pPr>
            <w:r w:rsidRPr="00034B64">
              <w:t>ftx – Сообщение к отчету</w:t>
            </w:r>
            <w:r w:rsidR="00107B06">
              <w:t>.</w:t>
            </w:r>
          </w:p>
        </w:tc>
      </w:tr>
      <w:tr w:rsidR="00B5272A" w:rsidRPr="00034B64" w:rsidTr="00F37C8E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034B64" w:rsidRDefault="00B5272A" w:rsidP="00B5272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034B64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034B64" w:rsidRDefault="00B5272A" w:rsidP="00F37C8E">
            <w:pPr>
              <w:spacing w:line="360" w:lineRule="auto"/>
              <w:ind w:firstLine="214"/>
              <w:jc w:val="left"/>
            </w:pPr>
            <w:r w:rsidRPr="00034B64">
              <w:t>- значение параметра.</w:t>
            </w:r>
          </w:p>
        </w:tc>
      </w:tr>
    </w:tbl>
    <w:p w:rsidR="00B5272A" w:rsidRDefault="00B5272A" w:rsidP="00B5272A">
      <w:pPr>
        <w:spacing w:line="276" w:lineRule="auto"/>
      </w:pPr>
    </w:p>
    <w:p w:rsidR="00B5272A" w:rsidRPr="00034B64" w:rsidRDefault="00B5272A" w:rsidP="004671E8">
      <w:pPr>
        <w:spacing w:line="276" w:lineRule="auto"/>
        <w:ind w:firstLine="0"/>
      </w:pPr>
      <w:r w:rsidRPr="00034B64">
        <w:t>Формат действует с 01</w:t>
      </w:r>
      <w:r>
        <w:t>.01.</w:t>
      </w:r>
      <w:r w:rsidRPr="00034B64">
        <w:t xml:space="preserve">2017 согласно Дополнению </w:t>
      </w:r>
      <w:r>
        <w:t xml:space="preserve">№ </w:t>
      </w:r>
      <w:r w:rsidRPr="00034B64">
        <w:t xml:space="preserve">90/38/128 к Заданию </w:t>
      </w:r>
      <w:r>
        <w:t>№</w:t>
      </w:r>
      <w:r w:rsidRPr="00034B64">
        <w:t>90/00/</w:t>
      </w:r>
      <w:r w:rsidRPr="00034B64">
        <w:rPr>
          <w:lang w:val="en-US"/>
        </w:rPr>
        <w:t>SPS</w:t>
      </w:r>
      <w:r w:rsidRPr="00034B64">
        <w:t xml:space="preserve"> от 16.01.2017 №16-2-1-1/239.</w:t>
      </w:r>
    </w:p>
    <w:p w:rsidR="00B5272A" w:rsidRPr="00034B64" w:rsidRDefault="00B5272A" w:rsidP="00B5272A">
      <w:pPr>
        <w:spacing w:line="276" w:lineRule="auto"/>
      </w:pPr>
    </w:p>
    <w:p w:rsidR="00B5272A" w:rsidRPr="00034B64" w:rsidRDefault="00B5272A" w:rsidP="004671E8">
      <w:pPr>
        <w:spacing w:line="276" w:lineRule="auto"/>
        <w:ind w:firstLine="0"/>
      </w:pPr>
      <w:r w:rsidRPr="00034B64">
        <w:t xml:space="preserve">Содержание изменений: </w:t>
      </w:r>
    </w:p>
    <w:p w:rsidR="00B5272A" w:rsidRPr="00034B64" w:rsidRDefault="00B5272A" w:rsidP="00B5272A">
      <w:pPr>
        <w:tabs>
          <w:tab w:val="left" w:pos="0"/>
          <w:tab w:val="left" w:pos="9214"/>
        </w:tabs>
        <w:spacing w:line="276" w:lineRule="auto"/>
        <w:ind w:right="-143"/>
      </w:pPr>
      <w:r w:rsidRPr="00034B64">
        <w:t>-</w:t>
      </w:r>
      <w:r>
        <w:t xml:space="preserve">  </w:t>
      </w:r>
      <w:r w:rsidRPr="00034B64">
        <w:t>изменены  описания кодов колонок</w:t>
      </w:r>
      <w:r>
        <w:t>;</w:t>
      </w:r>
    </w:p>
    <w:p w:rsidR="00B5272A" w:rsidRPr="00034B64" w:rsidRDefault="00B5272A" w:rsidP="00B5272A">
      <w:pPr>
        <w:tabs>
          <w:tab w:val="left" w:pos="0"/>
          <w:tab w:val="left" w:pos="9214"/>
        </w:tabs>
        <w:spacing w:line="276" w:lineRule="auto"/>
        <w:ind w:right="-143"/>
      </w:pPr>
      <w:r w:rsidRPr="009235A4">
        <w:t xml:space="preserve">- </w:t>
      </w:r>
      <w:r>
        <w:t xml:space="preserve"> </w:t>
      </w:r>
      <w:r w:rsidRPr="009235A4">
        <w:t>изменены опи</w:t>
      </w:r>
      <w:r w:rsidRPr="00034B64">
        <w:t>сания кодов строк</w:t>
      </w:r>
      <w:r>
        <w:t>;</w:t>
      </w:r>
    </w:p>
    <w:p w:rsidR="00B5272A" w:rsidRPr="00034B64" w:rsidRDefault="00B5272A" w:rsidP="00B5272A">
      <w:pPr>
        <w:tabs>
          <w:tab w:val="left" w:pos="0"/>
          <w:tab w:val="left" w:pos="9214"/>
        </w:tabs>
        <w:spacing w:line="276" w:lineRule="auto"/>
        <w:ind w:right="-143"/>
      </w:pPr>
      <w:r w:rsidRPr="00034B64">
        <w:t>- изменено наименование посылки 7</w:t>
      </w:r>
      <w:r w:rsidRPr="00034B64">
        <w:rPr>
          <w:lang w:val="en-US"/>
        </w:rPr>
        <w:t>m</w:t>
      </w:r>
      <w:r w:rsidRPr="00034B64">
        <w:t xml:space="preserve"> - форма 0409128. Данные о средневзвешенных процентных ставках по кредитам, предоставленным кредитной организацией.</w:t>
      </w:r>
    </w:p>
    <w:p w:rsidR="00B5272A" w:rsidRPr="00034B64" w:rsidRDefault="00B5272A" w:rsidP="00B45931">
      <w:pPr>
        <w:pStyle w:val="afff2"/>
        <w:tabs>
          <w:tab w:val="left" w:pos="10065"/>
        </w:tabs>
        <w:ind w:left="426" w:firstLine="0"/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4"/>
        <w:gridCol w:w="8901"/>
      </w:tblGrid>
      <w:tr w:rsidR="00B5272A" w:rsidRPr="00034B64" w:rsidTr="00F37C8E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72A" w:rsidRPr="00034B64" w:rsidRDefault="00B5272A">
            <w:pPr>
              <w:pStyle w:val="a6"/>
              <w:spacing w:line="360" w:lineRule="auto"/>
              <w:jc w:val="center"/>
              <w:rPr>
                <w:b/>
                <w:lang w:val="ru-RU" w:eastAsia="en-US"/>
              </w:rPr>
            </w:pPr>
            <w:r w:rsidRPr="00034B64">
              <w:rPr>
                <w:b/>
                <w:lang w:val="ru-RU" w:eastAsia="en-US"/>
              </w:rPr>
              <w:t>Тип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72A" w:rsidRPr="00034B64" w:rsidRDefault="00B5272A">
            <w:pPr>
              <w:pStyle w:val="a6"/>
              <w:spacing w:line="276" w:lineRule="auto"/>
              <w:ind w:left="-217" w:firstLine="81"/>
              <w:jc w:val="center"/>
              <w:rPr>
                <w:b/>
                <w:lang w:val="ru-RU" w:eastAsia="en-US"/>
              </w:rPr>
            </w:pPr>
            <w:r w:rsidRPr="00034B64">
              <w:rPr>
                <w:b/>
                <w:lang w:val="ru-RU" w:eastAsia="en-US"/>
              </w:rPr>
              <w:t>Содержимое электронного сообщения</w:t>
            </w:r>
          </w:p>
        </w:tc>
      </w:tr>
      <w:tr w:rsidR="00B5272A" w:rsidRPr="00034B64" w:rsidTr="00F37C8E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72A" w:rsidRPr="00034B64" w:rsidRDefault="00B5272A">
            <w:pPr>
              <w:pStyle w:val="a6"/>
              <w:spacing w:line="360" w:lineRule="auto"/>
              <w:jc w:val="center"/>
              <w:rPr>
                <w:lang w:eastAsia="en-US"/>
              </w:rPr>
            </w:pPr>
            <w:r w:rsidRPr="00034B64">
              <w:rPr>
                <w:lang w:val="ru-RU" w:eastAsia="en-US"/>
              </w:rPr>
              <w:t>7</w:t>
            </w:r>
            <w:r w:rsidRPr="00034B64">
              <w:rPr>
                <w:lang w:eastAsia="en-US"/>
              </w:rPr>
              <w:t>m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72A" w:rsidRPr="00034B64" w:rsidRDefault="00B5272A" w:rsidP="00F37C8E">
            <w:pPr>
              <w:tabs>
                <w:tab w:val="left" w:pos="0"/>
                <w:tab w:val="left" w:pos="9214"/>
              </w:tabs>
              <w:ind w:right="-143" w:firstLine="4"/>
              <w:jc w:val="left"/>
            </w:pPr>
            <w:r w:rsidRPr="00034B64">
              <w:t>Форма 0409128. Данные о средневзвешенных процентных ставках по кредитам,  предоставленным кредитной организацией</w:t>
            </w:r>
          </w:p>
        </w:tc>
      </w:tr>
    </w:tbl>
    <w:p w:rsidR="00B5272A" w:rsidRPr="00034B64" w:rsidRDefault="00B5272A" w:rsidP="00B45931"/>
    <w:p w:rsidR="00AD59F5" w:rsidRPr="00B5272A" w:rsidRDefault="00AD59F5" w:rsidP="00215C41">
      <w:pPr>
        <w:rPr>
          <w:lang w:val="x-none"/>
        </w:rPr>
      </w:pPr>
    </w:p>
    <w:p w:rsidR="00AD59F5" w:rsidRPr="00FF6716" w:rsidRDefault="00AD59F5" w:rsidP="006258FE">
      <w:pPr>
        <w:pStyle w:val="2"/>
      </w:pPr>
    </w:p>
    <w:p w:rsidR="008E6C8B" w:rsidRPr="00FF6716" w:rsidRDefault="00F6489D" w:rsidP="006258FE">
      <w:pPr>
        <w:pStyle w:val="2"/>
      </w:pPr>
      <w:r w:rsidRPr="00FF6716">
        <w:br w:type="page"/>
      </w:r>
      <w:bookmarkStart w:id="386" w:name="_Toc98662625"/>
      <w:bookmarkStart w:id="387" w:name="_Toc98664802"/>
      <w:bookmarkStart w:id="388" w:name="_Toc99266568"/>
      <w:bookmarkStart w:id="389" w:name="_Toc99968839"/>
      <w:bookmarkStart w:id="390" w:name="_Toc99969634"/>
      <w:bookmarkStart w:id="391" w:name="_Toc100024267"/>
      <w:bookmarkStart w:id="392" w:name="_Toc100024480"/>
      <w:bookmarkStart w:id="393" w:name="_Toc100024693"/>
      <w:bookmarkStart w:id="394" w:name="_Toc494988390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r w:rsidR="008E6C8B" w:rsidRPr="00FF6716">
        <w:lastRenderedPageBreak/>
        <w:t xml:space="preserve">Форма 0409129. Данные о средневзвешенных процентных ставках по привлеченным кредитной организацией </w:t>
      </w:r>
      <w:r w:rsidR="005B69D8" w:rsidRPr="00FF6716">
        <w:rPr>
          <w:lang w:val="ru-RU"/>
        </w:rPr>
        <w:t>средствам</w:t>
      </w:r>
      <w:bookmarkEnd w:id="394"/>
    </w:p>
    <w:p w:rsidR="00107B06" w:rsidRPr="00F73E1F" w:rsidRDefault="00107B06" w:rsidP="00107B06">
      <w:pPr>
        <w:pStyle w:val="a6"/>
        <w:spacing w:line="276" w:lineRule="auto"/>
        <w:jc w:val="left"/>
        <w:rPr>
          <w:u w:val="single"/>
          <w:lang w:val="ru-RU"/>
        </w:rPr>
      </w:pPr>
      <w:r w:rsidRPr="00F73E1F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107B06" w:rsidRPr="00F73E1F" w:rsidRDefault="00107B06" w:rsidP="00107B06">
      <w:pPr>
        <w:spacing w:line="276" w:lineRule="auto"/>
        <w:rPr>
          <w:b/>
          <w:bCs/>
        </w:rPr>
      </w:pPr>
    </w:p>
    <w:p w:rsidR="00107B06" w:rsidRPr="00F73E1F" w:rsidRDefault="00107B06" w:rsidP="00107B06">
      <w:pPr>
        <w:spacing w:line="276" w:lineRule="auto"/>
        <w:rPr>
          <w:b/>
          <w:bCs/>
        </w:rPr>
      </w:pPr>
      <w:r w:rsidRPr="00F73E1F">
        <w:rPr>
          <w:b/>
          <w:bCs/>
        </w:rPr>
        <w:t>ARR+код приложения</w:t>
      </w:r>
      <w:r w:rsidRPr="00F73E1F">
        <w:rPr>
          <w:vertAlign w:val="subscript"/>
        </w:rPr>
        <w:t>1</w:t>
      </w:r>
      <w:r w:rsidRPr="00F73E1F">
        <w:rPr>
          <w:b/>
          <w:bCs/>
        </w:rPr>
        <w:t>:$empty$:</w:t>
      </w:r>
      <w:r w:rsidRPr="00F73E1F">
        <w:t>код строки</w:t>
      </w:r>
      <w:r w:rsidRPr="00F73E1F">
        <w:rPr>
          <w:vertAlign w:val="subscript"/>
        </w:rPr>
        <w:t>1</w:t>
      </w:r>
      <w:r w:rsidRPr="00F73E1F">
        <w:t>:~код колонки</w:t>
      </w:r>
      <w:r w:rsidRPr="00F73E1F">
        <w:rPr>
          <w:vertAlign w:val="subscript"/>
        </w:rPr>
        <w:t>1</w:t>
      </w:r>
      <w:r w:rsidRPr="00F73E1F">
        <w:t>=</w:t>
      </w:r>
      <w:r w:rsidRPr="00F73E1F">
        <w:rPr>
          <w:i/>
          <w:iCs/>
        </w:rPr>
        <w:t>значение</w:t>
      </w:r>
      <w:r w:rsidRPr="00F73E1F">
        <w:t>~;…;~код колонки</w:t>
      </w:r>
      <w:r w:rsidRPr="00F73E1F">
        <w:rPr>
          <w:vertAlign w:val="subscript"/>
          <w:lang w:val="en-US"/>
        </w:rPr>
        <w:t>n</w:t>
      </w:r>
      <w:r w:rsidRPr="00F73E1F">
        <w:t>=</w:t>
      </w:r>
      <w:r w:rsidRPr="00F73E1F">
        <w:rPr>
          <w:i/>
          <w:iCs/>
        </w:rPr>
        <w:t>значение</w:t>
      </w:r>
      <w:r w:rsidRPr="00F73E1F">
        <w:t>~;'</w:t>
      </w:r>
    </w:p>
    <w:p w:rsidR="00107B06" w:rsidRPr="00F73E1F" w:rsidRDefault="00107B06" w:rsidP="00107B06">
      <w:pPr>
        <w:pStyle w:val="a6"/>
        <w:spacing w:line="276" w:lineRule="auto"/>
        <w:jc w:val="left"/>
        <w:rPr>
          <w:lang w:val="ru-RU"/>
        </w:rPr>
      </w:pPr>
      <w:r w:rsidRPr="00F73E1F">
        <w:rPr>
          <w:lang w:val="ru-RU"/>
        </w:rPr>
        <w:t>………………………………………….</w:t>
      </w:r>
    </w:p>
    <w:p w:rsidR="00107B06" w:rsidRPr="00F73E1F" w:rsidRDefault="00107B06" w:rsidP="00107B06">
      <w:pPr>
        <w:spacing w:line="276" w:lineRule="auto"/>
        <w:rPr>
          <w:b/>
          <w:bCs/>
        </w:rPr>
      </w:pPr>
      <w:r w:rsidRPr="00F73E1F">
        <w:rPr>
          <w:b/>
          <w:bCs/>
        </w:rPr>
        <w:t xml:space="preserve"> и т.д. по всем кодам строк для кода приложения</w:t>
      </w:r>
      <w:r w:rsidRPr="00F73E1F">
        <w:rPr>
          <w:b/>
          <w:bCs/>
          <w:vertAlign w:val="subscript"/>
        </w:rPr>
        <w:t>1</w:t>
      </w:r>
    </w:p>
    <w:p w:rsidR="00107B06" w:rsidRPr="00F73E1F" w:rsidRDefault="00107B06" w:rsidP="00107B06">
      <w:pPr>
        <w:pStyle w:val="a6"/>
        <w:spacing w:line="276" w:lineRule="auto"/>
        <w:jc w:val="left"/>
        <w:rPr>
          <w:lang w:val="ru-RU"/>
        </w:rPr>
      </w:pPr>
      <w:r w:rsidRPr="00F73E1F">
        <w:rPr>
          <w:lang w:val="ru-RU"/>
        </w:rPr>
        <w:t>………………………………………….</w:t>
      </w:r>
    </w:p>
    <w:p w:rsidR="00107B06" w:rsidRPr="00F73E1F" w:rsidRDefault="00107B06" w:rsidP="00107B06">
      <w:pPr>
        <w:spacing w:line="276" w:lineRule="auto"/>
      </w:pPr>
      <w:r w:rsidRPr="00F73E1F">
        <w:rPr>
          <w:b/>
          <w:bCs/>
        </w:rPr>
        <w:t>ARR+код приложения</w:t>
      </w:r>
      <w:r w:rsidRPr="00F73E1F">
        <w:rPr>
          <w:vertAlign w:val="subscript"/>
          <w:lang w:val="en-US"/>
        </w:rPr>
        <w:t>n</w:t>
      </w:r>
      <w:r w:rsidRPr="00F73E1F">
        <w:rPr>
          <w:b/>
          <w:bCs/>
        </w:rPr>
        <w:t>:$empty$:</w:t>
      </w:r>
      <w:r w:rsidRPr="00F73E1F">
        <w:t>код строки</w:t>
      </w:r>
      <w:r w:rsidRPr="00F73E1F">
        <w:rPr>
          <w:vertAlign w:val="subscript"/>
          <w:lang w:val="en-US"/>
        </w:rPr>
        <w:t>n</w:t>
      </w:r>
      <w:r w:rsidRPr="00F73E1F">
        <w:t>:~код колонки</w:t>
      </w:r>
      <w:r w:rsidRPr="00F73E1F">
        <w:rPr>
          <w:vertAlign w:val="subscript"/>
        </w:rPr>
        <w:t>1</w:t>
      </w:r>
      <w:r w:rsidRPr="00F73E1F">
        <w:t>=</w:t>
      </w:r>
      <w:r w:rsidRPr="00F73E1F">
        <w:rPr>
          <w:i/>
          <w:iCs/>
        </w:rPr>
        <w:t>значение</w:t>
      </w:r>
      <w:r w:rsidRPr="00F73E1F">
        <w:t>~;…;~код колонки</w:t>
      </w:r>
      <w:r w:rsidRPr="00F73E1F">
        <w:rPr>
          <w:vertAlign w:val="subscript"/>
          <w:lang w:val="en-US"/>
        </w:rPr>
        <w:t>n</w:t>
      </w:r>
      <w:r w:rsidRPr="00F73E1F">
        <w:t>=</w:t>
      </w:r>
      <w:r w:rsidRPr="00F73E1F">
        <w:rPr>
          <w:i/>
          <w:iCs/>
        </w:rPr>
        <w:t>значение</w:t>
      </w:r>
      <w:r w:rsidRPr="00F73E1F">
        <w:t>~;'</w:t>
      </w:r>
    </w:p>
    <w:p w:rsidR="00107B06" w:rsidRPr="00F73E1F" w:rsidRDefault="00107B06" w:rsidP="00107B06">
      <w:pPr>
        <w:pStyle w:val="a6"/>
        <w:spacing w:line="276" w:lineRule="auto"/>
        <w:jc w:val="left"/>
        <w:rPr>
          <w:lang w:val="ru-RU"/>
        </w:rPr>
      </w:pPr>
      <w:r w:rsidRPr="00F73E1F">
        <w:rPr>
          <w:lang w:val="ru-RU"/>
        </w:rPr>
        <w:t>………………………………………….</w:t>
      </w:r>
    </w:p>
    <w:p w:rsidR="00107B06" w:rsidRDefault="00107B06" w:rsidP="00107B06">
      <w:pPr>
        <w:spacing w:line="276" w:lineRule="auto"/>
        <w:rPr>
          <w:vertAlign w:val="subscript"/>
        </w:rPr>
      </w:pPr>
      <w:r w:rsidRPr="00F73E1F">
        <w:rPr>
          <w:b/>
          <w:bCs/>
        </w:rPr>
        <w:t xml:space="preserve"> и т.д. по всем кодам строк для кода приложения</w:t>
      </w:r>
      <w:r w:rsidRPr="00F73E1F">
        <w:rPr>
          <w:vertAlign w:val="subscript"/>
          <w:lang w:val="en-US"/>
        </w:rPr>
        <w:t>n</w:t>
      </w:r>
    </w:p>
    <w:p w:rsidR="00107B06" w:rsidRPr="00107B06" w:rsidRDefault="00107B06" w:rsidP="00107B06">
      <w:pPr>
        <w:spacing w:line="276" w:lineRule="auto"/>
        <w:rPr>
          <w:vertAlign w:val="subscript"/>
        </w:rPr>
      </w:pPr>
    </w:p>
    <w:p w:rsidR="00107B06" w:rsidRDefault="00107B06" w:rsidP="00107B06">
      <w:pPr>
        <w:spacing w:line="276" w:lineRule="auto"/>
        <w:jc w:val="center"/>
        <w:rPr>
          <w:u w:val="single"/>
        </w:rPr>
      </w:pPr>
      <w:r w:rsidRPr="00F73E1F">
        <w:rPr>
          <w:u w:val="single"/>
        </w:rPr>
        <w:t>Пояснения</w:t>
      </w:r>
    </w:p>
    <w:p w:rsidR="00107B06" w:rsidRPr="00F73E1F" w:rsidRDefault="00107B06" w:rsidP="00107B06">
      <w:pPr>
        <w:spacing w:line="276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3"/>
        <w:gridCol w:w="6520"/>
      </w:tblGrid>
      <w:tr w:rsidR="00107B06" w:rsidRPr="00107B06" w:rsidTr="00107B0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107B0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rPr>
                <w:b/>
                <w:bCs/>
                <w:lang w:val="en-US"/>
              </w:rPr>
            </w:pPr>
            <w:r w:rsidRPr="00107B06">
              <w:rPr>
                <w:b/>
                <w:bCs/>
                <w:lang w:val="en-US"/>
              </w:rPr>
              <w:t>ARR+129:$empty$: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Форма 129. Раздел 1.</w:t>
            </w:r>
          </w:p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 xml:space="preserve">F129 – код приложения, </w:t>
            </w:r>
          </w:p>
          <w:p w:rsidR="00107B06" w:rsidRPr="00107B06" w:rsidRDefault="00107B06" w:rsidP="00107B06">
            <w:pPr>
              <w:spacing w:line="360" w:lineRule="auto"/>
              <w:ind w:firstLine="214"/>
              <w:rPr>
                <w:b/>
              </w:rPr>
            </w:pPr>
            <w:r w:rsidRPr="00107B06">
              <w:rPr>
                <w:b/>
              </w:rPr>
              <w:t>$empty$ – Условный (уточняющий) код строки.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142"/>
              <w:jc w:val="right"/>
            </w:pPr>
            <w:r w:rsidRPr="00107B06">
              <w:t>Код строки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- код строки принимает значение в соответствии с номенклатурой формы: M1 - 1. До 30 дней, в т.ч.:, DV - 1.1. До востребования, D1 - 1.2. На 1 день, 2D7 - 1.3. От 2 до 7 дней, 8D30 - 1.4. От 8 до 30 дней, 1M3 - 2. От 31 до 90 дней, 3M6 - 3. От 91 до 180 дней, 6M12 - 4. От 181 дня до 1 года, 1Y3 - 5. От 1 года до 3 лет, 3Y - 6. Свыше 3 лет, summ - Итого</w:t>
            </w:r>
            <w:r w:rsidRPr="00107B06" w:rsidDel="001F6F89">
              <w:t>:</w:t>
            </w:r>
            <w:r w:rsidRPr="00107B06">
              <w:t xml:space="preserve"> (</w:t>
            </w:r>
            <w:r w:rsidRPr="00107B06" w:rsidDel="001F6F89">
              <w:t>стр.</w:t>
            </w:r>
            <w:r w:rsidRPr="00107B06">
              <w:t xml:space="preserve">сумма строк 1, </w:t>
            </w:r>
            <w:r w:rsidRPr="00107B06" w:rsidDel="001F6F89">
              <w:t>+</w:t>
            </w:r>
            <w:r w:rsidRPr="00107B06">
              <w:t xml:space="preserve">2, </w:t>
            </w:r>
            <w:r w:rsidRPr="00107B06" w:rsidDel="001F6F89">
              <w:t>+</w:t>
            </w:r>
            <w:r w:rsidRPr="00107B06">
              <w:t xml:space="preserve">3, </w:t>
            </w:r>
            <w:r w:rsidRPr="00107B06" w:rsidDel="001F6F89">
              <w:t>+</w:t>
            </w:r>
            <w:r w:rsidRPr="00107B06">
              <w:t xml:space="preserve">4, </w:t>
            </w:r>
            <w:r w:rsidRPr="00107B06" w:rsidDel="001F6F89">
              <w:t>+</w:t>
            </w:r>
            <w:r w:rsidRPr="00107B06">
              <w:t xml:space="preserve">5, </w:t>
            </w:r>
            <w:r w:rsidRPr="00107B06" w:rsidDel="001F6F89">
              <w:t>+</w:t>
            </w:r>
            <w:r w:rsidRPr="00107B06">
              <w:t>6).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142"/>
              <w:jc w:val="right"/>
            </w:pPr>
            <w:r w:rsidRPr="00107B06">
              <w:t>Код колонки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код колонки принимает значение в соответствии с номенклатурой формы: 2, 3, 4, 5</w:t>
            </w:r>
            <w:r w:rsidRPr="00107B06" w:rsidDel="001F6F89">
              <w:t>, 6, 7, 8, 9</w:t>
            </w:r>
            <w:r w:rsidRPr="00107B06">
              <w:t>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107B06">
              <w:rPr>
                <w:lang w:val="ru-RU"/>
              </w:rPr>
              <w:t>Значение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- значение в соответствующей ячейке отчета, определяемое кодом строки и кодом колонки.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pStyle w:val="a6"/>
              <w:spacing w:line="360" w:lineRule="auto"/>
            </w:pPr>
            <w:r w:rsidRPr="00107B06">
              <w:rPr>
                <w:b/>
                <w:bCs/>
              </w:rPr>
              <w:t>ARR+129s:$empty$: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Форма 129. Раздел 1. Справочные сроки</w:t>
            </w:r>
          </w:p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 xml:space="preserve">F129s – код приложения, </w:t>
            </w:r>
          </w:p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rPr>
                <w:b/>
                <w:bCs/>
              </w:rPr>
              <w:t>$</w:t>
            </w:r>
            <w:r w:rsidRPr="00107B06">
              <w:rPr>
                <w:b/>
                <w:bCs/>
                <w:lang w:val="en-US"/>
              </w:rPr>
              <w:t>empty</w:t>
            </w:r>
            <w:r w:rsidRPr="00107B06">
              <w:rPr>
                <w:b/>
                <w:bCs/>
              </w:rPr>
              <w:t>$</w:t>
            </w:r>
            <w:r w:rsidRPr="00107B06">
              <w:t xml:space="preserve"> – Условный (уточняющий) код строки.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107B06">
              <w:rPr>
                <w:lang w:val="ru-RU"/>
              </w:rPr>
              <w:t>Код строки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- код строки принимает значение в соответствии с номенклатурой формы: 7_1 - Справочно: 7.1. Средняя ставка по остаткам средств на счетах нефинансовых организаций.</w:t>
            </w:r>
            <w:r w:rsidRPr="00107B06" w:rsidDel="001F6F89">
              <w:t>,</w:t>
            </w:r>
            <w:r w:rsidRPr="00107B06">
              <w:t xml:space="preserve"> </w:t>
            </w:r>
            <w:r w:rsidRPr="00107B06" w:rsidDel="001F6F89">
              <w:t xml:space="preserve">7_2 - 7.2. Средняя ставка по остаткам средств на корсчетах </w:t>
            </w:r>
            <w:r w:rsidRPr="00107B06" w:rsidDel="001F6F89">
              <w:lastRenderedPageBreak/>
              <w:t>кредитных организаций.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107B06">
              <w:rPr>
                <w:lang w:val="ru-RU"/>
              </w:rPr>
              <w:lastRenderedPageBreak/>
              <w:t>Код колонки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 xml:space="preserve">код колонки принимает значение </w:t>
            </w:r>
            <w:r w:rsidRPr="00107B06">
              <w:rPr>
                <w:lang w:val="en-US"/>
              </w:rPr>
              <w:t>stav</w:t>
            </w:r>
            <w:r w:rsidRPr="00107B06">
              <w:t>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107B06">
              <w:rPr>
                <w:lang w:val="ru-RU"/>
              </w:rPr>
              <w:t>Значение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- значение в соответствующей ячейке отчета, определяемое кодом строки и кодом колонки.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after="120" w:line="360" w:lineRule="auto"/>
              <w:rPr>
                <w:b/>
                <w:bCs/>
                <w:lang w:val="en-US"/>
              </w:rPr>
            </w:pPr>
            <w:r w:rsidRPr="00107B06">
              <w:rPr>
                <w:b/>
                <w:bCs/>
                <w:lang w:val="en-US"/>
              </w:rPr>
              <w:t>ARR+129_2:$empty$: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Форма 129. Раздел 2.</w:t>
            </w:r>
          </w:p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rPr>
                <w:lang w:val="en-US"/>
              </w:rPr>
              <w:t>F</w:t>
            </w:r>
            <w:r w:rsidRPr="00107B06">
              <w:t>129_2 – код приложения,</w:t>
            </w:r>
          </w:p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rPr>
                <w:b/>
                <w:bCs/>
              </w:rPr>
              <w:t>$</w:t>
            </w:r>
            <w:r w:rsidRPr="00107B06">
              <w:rPr>
                <w:b/>
                <w:bCs/>
                <w:lang w:val="en-US"/>
              </w:rPr>
              <w:t>empty</w:t>
            </w:r>
            <w:r w:rsidRPr="00107B06">
              <w:rPr>
                <w:b/>
                <w:bCs/>
              </w:rPr>
              <w:t>$</w:t>
            </w:r>
            <w:r w:rsidRPr="00107B06">
              <w:t xml:space="preserve"> </w:t>
            </w:r>
            <w:r w:rsidRPr="00107B06">
              <w:rPr>
                <w:b/>
              </w:rPr>
              <w:t>– Условный (уточняющий) код строки.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142"/>
              <w:jc w:val="right"/>
            </w:pPr>
            <w:r w:rsidRPr="00107B06">
              <w:t>Код строки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- код строки принимает значение в соответствии с номенклатурой формы: M1 - 1. До 30 дней, в т.ч.:, DV - 1.1. До востребования, D1 - 1.2. На 1 день, 2D7 - 1.3. От 2 до 7 дней, 8D30 - 1.4. От 8 до 30 дней, 1M3 - 2. От 31 до 90 дней, 3M6 - 3. От 91 до 180 дней, 6M12 - 4. От 181 дня до 1 года, 1Y3 - 5. От 1 года до 3 лет, 3Y - 6. Свыше 3 лет, summ - Итого</w:t>
            </w:r>
            <w:r w:rsidRPr="00107B06" w:rsidDel="001F6F89">
              <w:t>:</w:t>
            </w:r>
            <w:r w:rsidRPr="00107B06">
              <w:t xml:space="preserve"> (</w:t>
            </w:r>
            <w:r w:rsidRPr="00107B06" w:rsidDel="001F6F89">
              <w:t>стр.</w:t>
            </w:r>
            <w:r w:rsidRPr="00107B06">
              <w:t xml:space="preserve">сумма строк 1, </w:t>
            </w:r>
            <w:r w:rsidRPr="00107B06" w:rsidDel="001F6F89">
              <w:t>+</w:t>
            </w:r>
            <w:r w:rsidRPr="00107B06">
              <w:t xml:space="preserve">2, </w:t>
            </w:r>
            <w:r w:rsidRPr="00107B06" w:rsidDel="001F6F89">
              <w:t>+</w:t>
            </w:r>
            <w:r w:rsidRPr="00107B06">
              <w:t xml:space="preserve">3, </w:t>
            </w:r>
            <w:r w:rsidRPr="00107B06" w:rsidDel="001F6F89">
              <w:t>+</w:t>
            </w:r>
            <w:r w:rsidRPr="00107B06">
              <w:t xml:space="preserve">4, </w:t>
            </w:r>
            <w:r w:rsidRPr="00107B06" w:rsidDel="001F6F89">
              <w:t>+</w:t>
            </w:r>
            <w:r w:rsidRPr="00107B06">
              <w:t xml:space="preserve">5, </w:t>
            </w:r>
            <w:r w:rsidRPr="00107B06" w:rsidDel="001F6F89">
              <w:t>+</w:t>
            </w:r>
            <w:r w:rsidRPr="00107B06">
              <w:t>6).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142"/>
              <w:jc w:val="right"/>
            </w:pPr>
            <w:r w:rsidRPr="00107B06">
              <w:t>Код колонки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код колонки принимает значение в соответствии с номенклатурой формы: 2, 3, 4, 5</w:t>
            </w:r>
            <w:r w:rsidRPr="00107B06" w:rsidDel="001F6F89">
              <w:t>, 6, 7</w:t>
            </w:r>
            <w:r w:rsidRPr="00107B06">
              <w:t>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107B06">
              <w:rPr>
                <w:lang w:val="ru-RU"/>
              </w:rPr>
              <w:t>Значение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- значение в соответствующей ячейке отчета, определяемое кодом строки и кодом колонки.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rPr>
                <w:b/>
                <w:bCs/>
                <w:lang w:val="en-US"/>
              </w:rPr>
            </w:pPr>
            <w:r w:rsidRPr="00107B06">
              <w:rPr>
                <w:b/>
                <w:bCs/>
                <w:lang w:val="en-US"/>
              </w:rPr>
              <w:t>ARR+129_3:$empty$: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Форма 129. Раздел 3.</w:t>
            </w:r>
          </w:p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F129_3 – код приложения,</w:t>
            </w:r>
          </w:p>
          <w:p w:rsidR="00107B06" w:rsidRPr="00107B06" w:rsidRDefault="00107B06" w:rsidP="00107B06">
            <w:pPr>
              <w:spacing w:line="360" w:lineRule="auto"/>
              <w:ind w:firstLine="214"/>
              <w:rPr>
                <w:b/>
              </w:rPr>
            </w:pPr>
            <w:r w:rsidRPr="00107B06">
              <w:rPr>
                <w:b/>
              </w:rPr>
              <w:t>$empty$ – Условный (уточняющий) код строки.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142"/>
              <w:jc w:val="right"/>
            </w:pPr>
            <w:r w:rsidRPr="00107B06">
              <w:t>Код строки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</w:pPr>
            <w:r w:rsidRPr="00107B06">
              <w:t>- код строки принимает значение в соответствии с номенклатурой формы: M1 - 1. До 30 дней, в т.ч.:, DV - 1.1. До востребования, D1 - 1.2. На 1 день, 2D7 - 1.3. От 2 до 7 дней, 8D30 - 1.4. От 8 до 30 дней, 1M3 - 2. От 31 до 90 дней, 3M6 - 3. От 91 до 180 дней, 6M12 - 4. От 181 дня до 1 года, 1Y3 - 5. От 1 года до 3 лет, 3Y - 6. Свыше 3 лет, summ - Итого</w:t>
            </w:r>
            <w:r w:rsidRPr="00107B06" w:rsidDel="001F6F89">
              <w:t>:</w:t>
            </w:r>
            <w:r w:rsidRPr="00107B06">
              <w:t xml:space="preserve"> (</w:t>
            </w:r>
            <w:r w:rsidRPr="00107B06" w:rsidDel="001F6F89">
              <w:t>стр.</w:t>
            </w:r>
            <w:r w:rsidRPr="00107B06">
              <w:t xml:space="preserve">сумма строк 1, </w:t>
            </w:r>
            <w:r w:rsidRPr="00107B06" w:rsidDel="001F6F89">
              <w:t>+</w:t>
            </w:r>
            <w:r w:rsidRPr="00107B06">
              <w:t xml:space="preserve">2, </w:t>
            </w:r>
            <w:r w:rsidRPr="00107B06" w:rsidDel="001F6F89">
              <w:t>+</w:t>
            </w:r>
            <w:r w:rsidRPr="00107B06">
              <w:t xml:space="preserve">3, </w:t>
            </w:r>
            <w:r w:rsidRPr="00107B06" w:rsidDel="001F6F89">
              <w:t>+</w:t>
            </w:r>
            <w:r w:rsidRPr="00107B06">
              <w:t xml:space="preserve">4, </w:t>
            </w:r>
            <w:r w:rsidRPr="00107B06" w:rsidDel="001F6F89">
              <w:t>+</w:t>
            </w:r>
            <w:r w:rsidRPr="00107B06">
              <w:t xml:space="preserve">5, </w:t>
            </w:r>
            <w:r w:rsidRPr="00107B06" w:rsidDel="001F6F89">
              <w:t>+</w:t>
            </w:r>
            <w:r w:rsidRPr="00107B06">
              <w:t>6).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142"/>
              <w:jc w:val="right"/>
            </w:pPr>
            <w:r w:rsidRPr="00107B06">
              <w:t>Код колонки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код колонки принимает значение в соответствии с номенклатурой формы: 2, 3, 4, 5</w:t>
            </w:r>
            <w:r w:rsidRPr="00107B06" w:rsidDel="001F6F89">
              <w:t>, 6, 7</w:t>
            </w:r>
            <w:r w:rsidRPr="00107B06">
              <w:t>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107B06">
              <w:rPr>
                <w:lang w:val="ru-RU"/>
              </w:rPr>
              <w:t>Значение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- значение в соответствующей ячейке отчета, определяемое кодом строки и кодом колонки.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pStyle w:val="a6"/>
              <w:spacing w:line="360" w:lineRule="auto"/>
              <w:rPr>
                <w:lang w:val="ru-RU"/>
              </w:rPr>
            </w:pPr>
            <w:r w:rsidRPr="00107B06">
              <w:rPr>
                <w:b/>
                <w:bCs/>
              </w:rPr>
              <w:t>ARR+12</w:t>
            </w:r>
            <w:r w:rsidRPr="00107B06">
              <w:rPr>
                <w:b/>
                <w:bCs/>
                <w:lang w:val="ru-RU"/>
              </w:rPr>
              <w:t>9</w:t>
            </w:r>
            <w:r w:rsidRPr="00107B06">
              <w:rPr>
                <w:b/>
                <w:bCs/>
              </w:rPr>
              <w:t>_S:$empty$: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Форма 129. Раздел Справочно.</w:t>
            </w:r>
          </w:p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lastRenderedPageBreak/>
              <w:t>F129_S – код приложения,</w:t>
            </w:r>
          </w:p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rPr>
                <w:b/>
                <w:bCs/>
              </w:rPr>
              <w:t>$</w:t>
            </w:r>
            <w:r w:rsidRPr="00107B06">
              <w:rPr>
                <w:b/>
                <w:bCs/>
                <w:lang w:val="en-US"/>
              </w:rPr>
              <w:t>empty</w:t>
            </w:r>
            <w:r w:rsidRPr="00107B06">
              <w:rPr>
                <w:b/>
                <w:bCs/>
              </w:rPr>
              <w:t>$</w:t>
            </w:r>
            <w:r w:rsidRPr="00107B06">
              <w:t xml:space="preserve"> – Условный (уточняющий) код строки.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107B06">
              <w:lastRenderedPageBreak/>
              <w:t>Код строки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rPr>
                <w:lang w:val="en-US"/>
              </w:rPr>
              <w:t>stav</w:t>
            </w:r>
            <w:r w:rsidRPr="00107B06">
              <w:t>- фиксированное значение.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107B06">
              <w:t>Код колонки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rPr>
                <w:lang w:val="en-US"/>
              </w:rPr>
              <w:t>r</w:t>
            </w:r>
            <w:r w:rsidRPr="00107B06">
              <w:t>ub - Ставка рефинансирования по рублевым инструментам;</w:t>
            </w:r>
          </w:p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val - Ставка налогооблагаемой базы для средств в иностранной валюте.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107B06">
              <w:rPr>
                <w:lang w:val="ru-RU"/>
              </w:rPr>
              <w:t>Значение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- значение в соответствующей ячейке отчета, определяемое кодом строки и кодом колонки.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pStyle w:val="a6"/>
              <w:spacing w:line="360" w:lineRule="auto"/>
              <w:rPr>
                <w:b/>
                <w:lang w:val="ru-RU"/>
              </w:rPr>
            </w:pPr>
            <w:r w:rsidRPr="00107B06">
              <w:rPr>
                <w:b/>
                <w:lang w:val="ru-RU"/>
              </w:rPr>
              <w:t>ARR+129_FTX:$empty$: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Раздел пояснительных сообщений по каждому невыполненному правилу контроля.</w:t>
            </w:r>
          </w:p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F129_FTX – код приложения,</w:t>
            </w:r>
          </w:p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$empty$ – Условный (уточняющий) код строки.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107B06">
              <w:rPr>
                <w:lang w:val="ru-RU"/>
              </w:rPr>
              <w:t>Код строки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- код ошибки в соответствии со справочником, может принимать значения: 0001-000059.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107B06">
              <w:rPr>
                <w:lang w:val="ru-RU"/>
              </w:rPr>
              <w:t>Код колонки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1 – код ошибки;</w:t>
            </w:r>
          </w:p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2 – текст расхождения;</w:t>
            </w:r>
          </w:p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4 – код пояснения;</w:t>
            </w:r>
          </w:p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5 – текст стандартного пояснительного сообщения к невыполненному правилу контроля;</w:t>
            </w:r>
          </w:p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rPr>
                <w:lang w:val="en-US"/>
              </w:rPr>
              <w:t xml:space="preserve">6 – </w:t>
            </w:r>
            <w:r w:rsidRPr="00107B06">
              <w:t xml:space="preserve">текст пояснения </w:t>
            </w:r>
            <w:r w:rsidRPr="00107B06">
              <w:rPr>
                <w:lang w:val="en-US"/>
              </w:rPr>
              <w:t>“</w:t>
            </w:r>
            <w:r w:rsidRPr="00107B06">
              <w:t>иное</w:t>
            </w:r>
            <w:r w:rsidRPr="00107B06">
              <w:rPr>
                <w:lang w:val="en-US"/>
              </w:rPr>
              <w:t>”</w:t>
            </w:r>
            <w:r w:rsidRPr="00107B06">
              <w:t>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107B06">
              <w:rPr>
                <w:lang w:val="ru-RU"/>
              </w:rPr>
              <w:t>Значение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107B06" w:rsidRDefault="00107B06" w:rsidP="00B45931"/>
    <w:p w:rsidR="00107B06" w:rsidRPr="00F73E1F" w:rsidRDefault="00107B06" w:rsidP="00107B06">
      <w:pPr>
        <w:spacing w:line="276" w:lineRule="auto"/>
        <w:ind w:firstLine="0"/>
        <w:rPr>
          <w:u w:val="single"/>
        </w:rPr>
      </w:pPr>
      <w:r>
        <w:br w:type="page"/>
      </w:r>
      <w:r w:rsidRPr="00F73E1F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107B06" w:rsidRPr="00F73E1F" w:rsidRDefault="00107B06" w:rsidP="00107B06">
      <w:pPr>
        <w:spacing w:line="276" w:lineRule="auto"/>
      </w:pPr>
    </w:p>
    <w:p w:rsidR="00107B06" w:rsidRDefault="00107B06" w:rsidP="00107B06">
      <w:pPr>
        <w:spacing w:line="276" w:lineRule="auto"/>
      </w:pPr>
      <w:r w:rsidRPr="00F73E1F">
        <w:rPr>
          <w:b/>
          <w:bCs/>
          <w:lang w:val="en-US"/>
        </w:rPr>
        <w:t>ARR</w:t>
      </w:r>
      <w:r w:rsidRPr="00F73E1F">
        <w:rPr>
          <w:b/>
          <w:bCs/>
        </w:rPr>
        <w:t>+$</w:t>
      </w:r>
      <w:r w:rsidRPr="00F73E1F">
        <w:rPr>
          <w:b/>
          <w:bCs/>
          <w:lang w:val="en-US"/>
        </w:rPr>
        <w:t>attrib</w:t>
      </w:r>
      <w:r w:rsidRPr="00F73E1F">
        <w:rPr>
          <w:b/>
          <w:bCs/>
        </w:rPr>
        <w:t>$2:</w:t>
      </w:r>
      <w:r w:rsidRPr="00F73E1F">
        <w:rPr>
          <w:b/>
          <w:bCs/>
          <w:lang w:val="en-US"/>
        </w:rPr>
        <w:t>code</w:t>
      </w:r>
      <w:r w:rsidRPr="00F73E1F">
        <w:rPr>
          <w:b/>
          <w:bCs/>
        </w:rPr>
        <w:t>:$</w:t>
      </w:r>
      <w:r w:rsidRPr="00F73E1F">
        <w:rPr>
          <w:b/>
          <w:bCs/>
          <w:lang w:val="en-US"/>
        </w:rPr>
        <w:t>attrib</w:t>
      </w:r>
      <w:r w:rsidRPr="00F73E1F">
        <w:rPr>
          <w:b/>
          <w:bCs/>
        </w:rPr>
        <w:t>$:</w:t>
      </w:r>
      <w:r w:rsidRPr="00F73E1F">
        <w:t>~</w:t>
      </w:r>
      <w:r w:rsidRPr="00F73E1F">
        <w:rPr>
          <w:lang w:val="en-US"/>
        </w:rPr>
        <w:t>exectlf</w:t>
      </w:r>
      <w:r w:rsidRPr="00F73E1F">
        <w:t>=</w:t>
      </w:r>
      <w:r w:rsidRPr="00F73E1F">
        <w:rPr>
          <w:i/>
          <w:iCs/>
        </w:rPr>
        <w:t>значение</w:t>
      </w:r>
      <w:r w:rsidRPr="00F73E1F">
        <w:t>~;~…;~</w:t>
      </w:r>
      <w:r w:rsidRPr="00F73E1F">
        <w:rPr>
          <w:lang w:val="en-US"/>
        </w:rPr>
        <w:t>accname</w:t>
      </w:r>
      <w:r w:rsidRPr="00F73E1F">
        <w:t>=</w:t>
      </w:r>
      <w:r w:rsidRPr="00F73E1F">
        <w:rPr>
          <w:i/>
          <w:iCs/>
        </w:rPr>
        <w:t>значени</w:t>
      </w:r>
      <w:r w:rsidRPr="00F73E1F">
        <w:t>е~;'</w:t>
      </w:r>
    </w:p>
    <w:p w:rsidR="00107B06" w:rsidRPr="00F73E1F" w:rsidRDefault="00107B06" w:rsidP="00107B06">
      <w:pPr>
        <w:spacing w:line="276" w:lineRule="auto"/>
      </w:pPr>
    </w:p>
    <w:p w:rsidR="00107B06" w:rsidRDefault="00107B06" w:rsidP="00107B06">
      <w:pPr>
        <w:spacing w:line="276" w:lineRule="auto"/>
        <w:jc w:val="center"/>
        <w:rPr>
          <w:u w:val="single"/>
        </w:rPr>
      </w:pPr>
      <w:r w:rsidRPr="00F73E1F">
        <w:rPr>
          <w:u w:val="single"/>
        </w:rPr>
        <w:t>Пояснения</w:t>
      </w:r>
    </w:p>
    <w:p w:rsidR="00107B06" w:rsidRPr="00F73E1F" w:rsidRDefault="00107B06" w:rsidP="00107B06">
      <w:pPr>
        <w:spacing w:line="276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3"/>
        <w:gridCol w:w="6520"/>
      </w:tblGrid>
      <w:tr w:rsidR="00107B06" w:rsidRPr="00F73E1F" w:rsidTr="00107B0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F73E1F" w:rsidRDefault="00107B06" w:rsidP="00B45931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73E1F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107B06" w:rsidRPr="00F73E1F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F73E1F" w:rsidRDefault="00107B06" w:rsidP="00B45931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73E1F">
              <w:rPr>
                <w:b/>
                <w:bCs/>
                <w:lang w:val="en-US"/>
              </w:rPr>
              <w:t>ARR+$attrib$2:code:$attrib$: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F73E1F" w:rsidRDefault="00107B06" w:rsidP="00B45931">
            <w:pPr>
              <w:spacing w:line="360" w:lineRule="auto"/>
              <w:ind w:firstLine="214"/>
            </w:pPr>
            <w:r w:rsidRPr="00F73E1F">
              <w:t>Служебная информация, где</w:t>
            </w:r>
          </w:p>
          <w:p w:rsidR="00107B06" w:rsidRPr="00F73E1F" w:rsidRDefault="00107B06" w:rsidP="00B45931">
            <w:pPr>
              <w:spacing w:line="360" w:lineRule="auto"/>
              <w:ind w:firstLine="214"/>
              <w:rPr>
                <w:b/>
                <w:bCs/>
              </w:rPr>
            </w:pPr>
            <w:r w:rsidRPr="00F73E1F">
              <w:rPr>
                <w:b/>
                <w:bCs/>
              </w:rPr>
              <w:t>$</w:t>
            </w:r>
            <w:r w:rsidRPr="00F73E1F">
              <w:rPr>
                <w:b/>
                <w:bCs/>
                <w:lang w:val="en-US"/>
              </w:rPr>
              <w:t>attrib</w:t>
            </w:r>
            <w:r w:rsidRPr="00F73E1F">
              <w:rPr>
                <w:b/>
                <w:bCs/>
              </w:rPr>
              <w:t xml:space="preserve">$2 </w:t>
            </w:r>
            <w:r w:rsidRPr="00F73E1F">
              <w:rPr>
                <w:b/>
              </w:rPr>
              <w:t>– Условный (уточняющий) код строки.</w:t>
            </w:r>
          </w:p>
          <w:p w:rsidR="00107B06" w:rsidRPr="00F73E1F" w:rsidRDefault="00107B06" w:rsidP="00B45931">
            <w:pPr>
              <w:spacing w:line="360" w:lineRule="auto"/>
              <w:ind w:firstLine="214"/>
            </w:pPr>
            <w:r w:rsidRPr="00F73E1F">
              <w:rPr>
                <w:b/>
                <w:bCs/>
                <w:i/>
                <w:iCs/>
                <w:lang w:val="en-US"/>
              </w:rPr>
              <w:t>Code</w:t>
            </w:r>
            <w:r w:rsidRPr="00F73E1F">
              <w:t xml:space="preserve"> – Код приложения в соответствии с кодированием приложений финансовой отчетности – принимает значение: </w:t>
            </w:r>
            <w:r w:rsidRPr="00F73E1F">
              <w:rPr>
                <w:lang w:val="en-US"/>
              </w:rPr>
              <w:t>F</w:t>
            </w:r>
            <w:r w:rsidRPr="00F73E1F">
              <w:t xml:space="preserve">129. </w:t>
            </w:r>
          </w:p>
          <w:p w:rsidR="00107B06" w:rsidRPr="00F73E1F" w:rsidRDefault="00107B06" w:rsidP="00B45931">
            <w:pPr>
              <w:pStyle w:val="a6"/>
              <w:spacing w:line="360" w:lineRule="auto"/>
              <w:ind w:firstLine="214"/>
              <w:rPr>
                <w:lang w:val="ru-RU"/>
              </w:rPr>
            </w:pPr>
            <w:r w:rsidRPr="00F73E1F">
              <w:rPr>
                <w:b/>
                <w:bCs/>
                <w:lang w:val="ru-RU"/>
              </w:rPr>
              <w:t>$</w:t>
            </w:r>
            <w:r w:rsidRPr="00F73E1F">
              <w:rPr>
                <w:b/>
                <w:bCs/>
              </w:rPr>
              <w:t>attrib</w:t>
            </w:r>
            <w:r w:rsidRPr="00F73E1F">
              <w:rPr>
                <w:b/>
                <w:bCs/>
                <w:lang w:val="ru-RU"/>
              </w:rPr>
              <w:t xml:space="preserve">$ </w:t>
            </w:r>
            <w:r w:rsidRPr="00F73E1F">
              <w:rPr>
                <w:b/>
                <w:lang w:val="ru-RU"/>
              </w:rPr>
              <w:t>– Код строки.</w:t>
            </w:r>
          </w:p>
        </w:tc>
      </w:tr>
      <w:tr w:rsidR="00107B06" w:rsidRPr="00F73E1F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F73E1F" w:rsidRDefault="00107B06" w:rsidP="00B45931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73E1F">
              <w:rPr>
                <w:lang w:val="ru-RU"/>
              </w:rPr>
              <w:t>Код параметра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F73E1F" w:rsidRDefault="00107B06" w:rsidP="00E94B37">
            <w:pPr>
              <w:numPr>
                <w:ilvl w:val="0"/>
                <w:numId w:val="20"/>
              </w:numPr>
              <w:spacing w:line="360" w:lineRule="auto"/>
            </w:pPr>
            <w:r w:rsidRPr="00F73E1F">
              <w:t xml:space="preserve">код параметра может принимать значения: </w:t>
            </w:r>
          </w:p>
          <w:p w:rsidR="00107B06" w:rsidRPr="00F73E1F" w:rsidRDefault="00107B06" w:rsidP="00B45931">
            <w:pPr>
              <w:spacing w:line="360" w:lineRule="auto"/>
              <w:ind w:firstLine="214"/>
            </w:pPr>
            <w:r w:rsidRPr="00F73E1F">
              <w:t>chiefname – Руководитель КО;</w:t>
            </w:r>
          </w:p>
          <w:p w:rsidR="00107B06" w:rsidRPr="00F73E1F" w:rsidRDefault="00107B06" w:rsidP="00B45931">
            <w:pPr>
              <w:spacing w:line="360" w:lineRule="auto"/>
              <w:ind w:firstLine="214"/>
            </w:pPr>
            <w:r w:rsidRPr="00F73E1F">
              <w:t>chief</w:t>
            </w:r>
            <w:r w:rsidRPr="00F73E1F">
              <w:rPr>
                <w:lang w:val="en-US"/>
              </w:rPr>
              <w:t>post</w:t>
            </w:r>
            <w:r w:rsidRPr="00F73E1F">
              <w:t xml:space="preserve"> – Должность руководителя КО;</w:t>
            </w:r>
          </w:p>
          <w:p w:rsidR="00107B06" w:rsidRPr="00F73E1F" w:rsidRDefault="00107B06" w:rsidP="00B45931">
            <w:pPr>
              <w:spacing w:line="360" w:lineRule="auto"/>
              <w:ind w:firstLine="214"/>
            </w:pPr>
            <w:r w:rsidRPr="00F73E1F">
              <w:rPr>
                <w:lang w:val="en-US"/>
              </w:rPr>
              <w:t>execpost</w:t>
            </w:r>
            <w:r w:rsidRPr="00F73E1F">
              <w:t xml:space="preserve"> – Должность исполнителя;</w:t>
            </w:r>
          </w:p>
          <w:p w:rsidR="00107B06" w:rsidRPr="00F73E1F" w:rsidRDefault="00107B06" w:rsidP="00B45931">
            <w:pPr>
              <w:spacing w:line="360" w:lineRule="auto"/>
              <w:ind w:firstLine="214"/>
            </w:pPr>
            <w:r w:rsidRPr="00F73E1F">
              <w:t>exec – Исполнитель;</w:t>
            </w:r>
          </w:p>
          <w:p w:rsidR="00107B06" w:rsidRPr="00F73E1F" w:rsidRDefault="00107B06" w:rsidP="00B45931">
            <w:pPr>
              <w:spacing w:line="360" w:lineRule="auto"/>
              <w:ind w:firstLine="214"/>
            </w:pPr>
            <w:r w:rsidRPr="00F73E1F">
              <w:t>exectlf – телефон:</w:t>
            </w:r>
          </w:p>
          <w:p w:rsidR="00107B06" w:rsidRPr="00F73E1F" w:rsidRDefault="00107B06" w:rsidP="00B45931">
            <w:pPr>
              <w:spacing w:line="360" w:lineRule="auto"/>
              <w:ind w:firstLine="214"/>
            </w:pPr>
            <w:r w:rsidRPr="00F73E1F">
              <w:t>exedate – Дата;</w:t>
            </w:r>
          </w:p>
          <w:p w:rsidR="00107B06" w:rsidRPr="00F73E1F" w:rsidRDefault="00107B06" w:rsidP="00B45931">
            <w:pPr>
              <w:spacing w:line="360" w:lineRule="auto"/>
              <w:ind w:firstLine="214"/>
            </w:pPr>
            <w:r w:rsidRPr="00F73E1F">
              <w:t>prnpr – Признак непредставления отчета;</w:t>
            </w:r>
          </w:p>
          <w:p w:rsidR="00107B06" w:rsidRPr="00F73E1F" w:rsidRDefault="00107B06" w:rsidP="00B45931">
            <w:pPr>
              <w:spacing w:line="360" w:lineRule="auto"/>
              <w:ind w:firstLine="214"/>
            </w:pPr>
            <w:r w:rsidRPr="00F73E1F">
              <w:t>ftx – Сообщение к отчету.</w:t>
            </w:r>
          </w:p>
        </w:tc>
      </w:tr>
      <w:tr w:rsidR="00107B06" w:rsidRPr="00F73E1F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F73E1F" w:rsidRDefault="00107B06" w:rsidP="00B45931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73E1F">
              <w:rPr>
                <w:lang w:val="ru-RU"/>
              </w:rPr>
              <w:t>Значение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F73E1F" w:rsidRDefault="00107B06" w:rsidP="00B45931">
            <w:pPr>
              <w:spacing w:line="360" w:lineRule="auto"/>
              <w:ind w:firstLine="214"/>
            </w:pPr>
            <w:r w:rsidRPr="00F73E1F">
              <w:t>- значение параметра.</w:t>
            </w:r>
          </w:p>
        </w:tc>
      </w:tr>
    </w:tbl>
    <w:p w:rsidR="00107B06" w:rsidRDefault="00107B06" w:rsidP="00B45931"/>
    <w:p w:rsidR="00107B06" w:rsidRDefault="00107B06" w:rsidP="004671E8">
      <w:pPr>
        <w:spacing w:line="276" w:lineRule="auto"/>
        <w:ind w:firstLine="0"/>
      </w:pPr>
      <w:r w:rsidRPr="00F73E1F">
        <w:t xml:space="preserve">Формат действует с </w:t>
      </w:r>
      <w:r>
        <w:t>0</w:t>
      </w:r>
      <w:r w:rsidRPr="00F73E1F">
        <w:t>1</w:t>
      </w:r>
      <w:r>
        <w:t>.01.2</w:t>
      </w:r>
      <w:r w:rsidRPr="00F73E1F">
        <w:t xml:space="preserve">017 согласно Дополнению  </w:t>
      </w:r>
      <w:r>
        <w:t xml:space="preserve">№ </w:t>
      </w:r>
      <w:r w:rsidRPr="00F73E1F">
        <w:t xml:space="preserve">90/39/129 к Заданию </w:t>
      </w:r>
      <w:r>
        <w:t>№</w:t>
      </w:r>
      <w:r w:rsidRPr="00F73E1F">
        <w:t>90/00/</w:t>
      </w:r>
      <w:r w:rsidRPr="00F73E1F">
        <w:rPr>
          <w:lang w:val="en-US"/>
        </w:rPr>
        <w:t>SPS</w:t>
      </w:r>
      <w:r w:rsidRPr="00F73E1F">
        <w:t xml:space="preserve"> от 16.01.2017 №16-2-1-1/240.</w:t>
      </w:r>
    </w:p>
    <w:p w:rsidR="00107B06" w:rsidRPr="00F73E1F" w:rsidRDefault="00107B06" w:rsidP="00107B06">
      <w:pPr>
        <w:spacing w:line="276" w:lineRule="auto"/>
      </w:pPr>
    </w:p>
    <w:p w:rsidR="00107B06" w:rsidRPr="00F73E1F" w:rsidRDefault="00107B06" w:rsidP="004671E8">
      <w:pPr>
        <w:spacing w:line="276" w:lineRule="auto"/>
        <w:ind w:firstLine="0"/>
      </w:pPr>
      <w:r w:rsidRPr="00F73E1F">
        <w:t xml:space="preserve">Содержание изменений: </w:t>
      </w:r>
    </w:p>
    <w:p w:rsidR="00107B06" w:rsidRPr="00F73E1F" w:rsidRDefault="00107B06" w:rsidP="00107B06">
      <w:pPr>
        <w:spacing w:line="276" w:lineRule="auto"/>
      </w:pPr>
      <w:r w:rsidRPr="00F73E1F">
        <w:t>-</w:t>
      </w:r>
      <w:r>
        <w:t xml:space="preserve">  </w:t>
      </w:r>
      <w:r w:rsidRPr="00F73E1F">
        <w:t>изменены  описания кодов колонок</w:t>
      </w:r>
      <w:r>
        <w:t>;</w:t>
      </w:r>
    </w:p>
    <w:p w:rsidR="00107B06" w:rsidRPr="00F73E1F" w:rsidRDefault="00107B06" w:rsidP="00107B06">
      <w:pPr>
        <w:spacing w:line="276" w:lineRule="auto"/>
      </w:pPr>
      <w:r w:rsidRPr="00F73E1F">
        <w:t xml:space="preserve">- </w:t>
      </w:r>
      <w:r>
        <w:t xml:space="preserve"> </w:t>
      </w:r>
      <w:r w:rsidRPr="00F73E1F">
        <w:t>изменены описания кодов строк</w:t>
      </w:r>
      <w:r>
        <w:t>;</w:t>
      </w:r>
    </w:p>
    <w:p w:rsidR="00107B06" w:rsidRDefault="00107B06" w:rsidP="00107B06">
      <w:pPr>
        <w:tabs>
          <w:tab w:val="left" w:pos="0"/>
          <w:tab w:val="left" w:pos="9214"/>
        </w:tabs>
        <w:spacing w:line="276" w:lineRule="auto"/>
        <w:ind w:right="-143"/>
      </w:pPr>
      <w:r w:rsidRPr="00F73E1F">
        <w:t>- изменено наименование посылки 7</w:t>
      </w:r>
      <w:r w:rsidRPr="00F73E1F">
        <w:rPr>
          <w:lang w:val="en-US"/>
        </w:rPr>
        <w:t>n</w:t>
      </w:r>
      <w:r w:rsidRPr="00F73E1F">
        <w:t xml:space="preserve"> - форма 0409129. Данные о средневзвешенных процентных ставках по привлеченным кредитной организацией средствам.</w:t>
      </w:r>
    </w:p>
    <w:p w:rsidR="00107B06" w:rsidRPr="00F73E1F" w:rsidRDefault="00107B06" w:rsidP="00B45931">
      <w:pPr>
        <w:tabs>
          <w:tab w:val="left" w:pos="0"/>
          <w:tab w:val="left" w:pos="9214"/>
        </w:tabs>
        <w:ind w:right="-143"/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4"/>
        <w:gridCol w:w="8901"/>
      </w:tblGrid>
      <w:tr w:rsidR="00107B06" w:rsidRPr="00F73E1F" w:rsidTr="00107B06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B06" w:rsidRPr="00F73E1F" w:rsidRDefault="00107B06">
            <w:pPr>
              <w:pStyle w:val="a6"/>
              <w:spacing w:line="360" w:lineRule="auto"/>
              <w:jc w:val="center"/>
              <w:rPr>
                <w:b/>
                <w:lang w:val="ru-RU" w:eastAsia="en-US"/>
              </w:rPr>
            </w:pPr>
            <w:r w:rsidRPr="00F73E1F">
              <w:rPr>
                <w:b/>
                <w:lang w:val="ru-RU" w:eastAsia="en-US"/>
              </w:rPr>
              <w:t>Тип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B06" w:rsidRPr="00F73E1F" w:rsidRDefault="00107B06">
            <w:pPr>
              <w:pStyle w:val="a6"/>
              <w:spacing w:line="276" w:lineRule="auto"/>
              <w:ind w:left="-217" w:firstLine="81"/>
              <w:jc w:val="center"/>
              <w:rPr>
                <w:b/>
                <w:lang w:val="ru-RU" w:eastAsia="en-US"/>
              </w:rPr>
            </w:pPr>
            <w:r w:rsidRPr="00F73E1F">
              <w:rPr>
                <w:b/>
                <w:lang w:val="ru-RU" w:eastAsia="en-US"/>
              </w:rPr>
              <w:t>Содержимое электронного сообщения</w:t>
            </w:r>
          </w:p>
        </w:tc>
      </w:tr>
      <w:tr w:rsidR="00107B06" w:rsidRPr="00F73E1F" w:rsidTr="00107B06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B06" w:rsidRPr="00F73E1F" w:rsidRDefault="00107B06" w:rsidP="00B45931">
            <w:pPr>
              <w:pStyle w:val="a6"/>
              <w:spacing w:line="360" w:lineRule="auto"/>
              <w:jc w:val="center"/>
              <w:rPr>
                <w:lang w:val="ru-RU" w:eastAsia="en-US"/>
              </w:rPr>
            </w:pPr>
            <w:r w:rsidRPr="00F73E1F">
              <w:rPr>
                <w:lang w:val="ru-RU" w:eastAsia="en-US"/>
              </w:rPr>
              <w:t>7</w:t>
            </w:r>
            <w:r w:rsidRPr="00F73E1F">
              <w:rPr>
                <w:lang w:eastAsia="en-US"/>
              </w:rPr>
              <w:t>n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B06" w:rsidRPr="00F73E1F" w:rsidRDefault="00107B06" w:rsidP="00107B06">
            <w:pPr>
              <w:tabs>
                <w:tab w:val="left" w:pos="0"/>
                <w:tab w:val="left" w:pos="9214"/>
              </w:tabs>
              <w:ind w:right="-143" w:firstLine="0"/>
              <w:jc w:val="left"/>
            </w:pPr>
            <w:r w:rsidRPr="00F73E1F">
              <w:t>Форма 0409129. Данные о средневзвешенных процентных ставках по привлеченным</w:t>
            </w:r>
            <w:r>
              <w:t xml:space="preserve"> </w:t>
            </w:r>
            <w:r w:rsidRPr="00F73E1F">
              <w:t xml:space="preserve"> кредитной организацией средствам</w:t>
            </w:r>
          </w:p>
        </w:tc>
      </w:tr>
    </w:tbl>
    <w:p w:rsidR="00107B06" w:rsidRPr="00F73E1F" w:rsidRDefault="00107B06" w:rsidP="00B45931"/>
    <w:p w:rsidR="006A4CCB" w:rsidRPr="00FF6716" w:rsidRDefault="006A4CCB"/>
    <w:p w:rsidR="008E6C8B" w:rsidRPr="00FF6716" w:rsidRDefault="000438A8" w:rsidP="006258FE">
      <w:pPr>
        <w:pStyle w:val="2"/>
      </w:pPr>
      <w:bookmarkStart w:id="395" w:name="_Toc98662627"/>
      <w:bookmarkStart w:id="396" w:name="_Toc98664804"/>
      <w:bookmarkStart w:id="397" w:name="_Toc99266570"/>
      <w:bookmarkStart w:id="398" w:name="_Toc99968841"/>
      <w:bookmarkStart w:id="399" w:name="_Toc99969636"/>
      <w:bookmarkStart w:id="400" w:name="_Toc100024269"/>
      <w:bookmarkStart w:id="401" w:name="_Toc100024482"/>
      <w:bookmarkStart w:id="402" w:name="_Toc100024695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r w:rsidRPr="00FF6716">
        <w:br w:type="page"/>
      </w:r>
      <w:bookmarkStart w:id="403" w:name="_Toc494988391"/>
      <w:r w:rsidR="008E6C8B" w:rsidRPr="00FF6716">
        <w:lastRenderedPageBreak/>
        <w:t>Форма 0409130. Данные о средневзвешенных процентных ставках по выпущенным кредитной организацией депозитным и сберегательным сертификатам и облигациям</w:t>
      </w:r>
      <w:bookmarkEnd w:id="403"/>
    </w:p>
    <w:p w:rsidR="008E6C8B" w:rsidRPr="00FF6716" w:rsidRDefault="008E6C8B">
      <w:pPr>
        <w:pStyle w:val="a6"/>
        <w:jc w:val="left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spacing w:line="360" w:lineRule="auto"/>
        <w:ind w:firstLine="0"/>
        <w:jc w:val="left"/>
        <w:rPr>
          <w:b/>
          <w:bCs/>
        </w:rPr>
      </w:pPr>
    </w:p>
    <w:p w:rsidR="008E6C8B" w:rsidRPr="00FF6716" w:rsidRDefault="008E6C8B">
      <w:pPr>
        <w:spacing w:line="360" w:lineRule="auto"/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jc w:val="left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E6C8B" w:rsidRPr="00FF6716" w:rsidRDefault="008E6C8B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jc w:val="left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030604" w:rsidRPr="00FF6716" w:rsidRDefault="00030604">
      <w:pPr>
        <w:spacing w:line="360" w:lineRule="auto"/>
        <w:ind w:firstLine="0"/>
        <w:jc w:val="left"/>
        <w:rPr>
          <w:b/>
          <w:bCs/>
        </w:rPr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ARR+130: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214"/>
            </w:pPr>
            <w:r w:rsidRPr="00FF6716">
              <w:t xml:space="preserve">Форма 130.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F</w:t>
            </w:r>
            <w:r w:rsidRPr="00FF6716">
              <w:t xml:space="preserve">130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приложения, </w:t>
            </w:r>
          </w:p>
          <w:p w:rsidR="008E6C8B" w:rsidRPr="00FF6716" w:rsidRDefault="008E6C8B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142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- код строки принимает значение в соответствии с номенклатурой формы: M1 - 1. До 30 дней, в т.ч.:, 1M3 - 2. От 31 до 90 дней, 3M6 - 3. От 91 до 180 дней, 6M12 - 4. От 181 дня до 1 года, 1Y3 - 5. От 1 года до 3 лет, 3Y - 6. Свыше 3 лет, summ - Итого: (стр. 1+2+3+4+5+6)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142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код колонки принимает значение в соответствии с номенклатурой формы: 2, 3, 4, 5, 6, 7, 8, 9, 10, 11, 12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E6C8B" w:rsidRPr="00FF6716" w:rsidRDefault="008E6C8B">
      <w:pPr>
        <w:spacing w:line="360" w:lineRule="auto"/>
        <w:ind w:firstLine="0"/>
      </w:pPr>
    </w:p>
    <w:p w:rsidR="00902CF7" w:rsidRPr="00FF6716" w:rsidRDefault="00902CF7">
      <w:pPr>
        <w:spacing w:line="360" w:lineRule="auto"/>
        <w:ind w:firstLine="0"/>
      </w:pPr>
    </w:p>
    <w:p w:rsidR="00902CF7" w:rsidRPr="00FF6716" w:rsidRDefault="00902CF7">
      <w:pPr>
        <w:spacing w:line="360" w:lineRule="auto"/>
        <w:ind w:firstLine="0"/>
      </w:pPr>
    </w:p>
    <w:p w:rsidR="008E6C8B" w:rsidRPr="00FF6716" w:rsidRDefault="004671E8" w:rsidP="004671E8">
      <w:pPr>
        <w:spacing w:line="360" w:lineRule="auto"/>
        <w:ind w:firstLine="0"/>
        <w:rPr>
          <w:u w:val="single"/>
        </w:rPr>
      </w:pPr>
      <w:r>
        <w:br w:type="page"/>
      </w:r>
      <w:r w:rsidR="008E6C8B"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8E6C8B" w:rsidRPr="00FF6716" w:rsidRDefault="008E6C8B">
      <w:pPr>
        <w:spacing w:line="360" w:lineRule="auto"/>
        <w:ind w:firstLine="0"/>
      </w:pPr>
    </w:p>
    <w:p w:rsidR="008E6C8B" w:rsidRPr="00FF6716" w:rsidRDefault="008E6C8B">
      <w:pPr>
        <w:spacing w:line="360" w:lineRule="auto"/>
        <w:ind w:firstLine="0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code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spacing w:line="360" w:lineRule="auto"/>
        <w:ind w:firstLine="0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ARR+$attrib$2:code:$attrib$: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214"/>
            </w:pPr>
            <w:r w:rsidRPr="00FF6716">
              <w:t>Служебная информация, где</w:t>
            </w:r>
          </w:p>
          <w:p w:rsidR="008E6C8B" w:rsidRPr="00FF6716" w:rsidRDefault="008E6C8B">
            <w:pPr>
              <w:spacing w:after="120" w:line="360" w:lineRule="auto"/>
              <w:ind w:firstLine="214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  <w:i/>
                <w:iCs/>
                <w:lang w:val="en-US"/>
              </w:rPr>
              <w:t>Code</w:t>
            </w:r>
            <w:r w:rsidRPr="00FF6716">
              <w:t xml:space="preserve"> – Код приложения в соответствии с кодированием приложений финансовой отчетности – принимает значение: </w:t>
            </w:r>
            <w:r w:rsidRPr="00FF6716">
              <w:rPr>
                <w:lang w:val="en-US"/>
              </w:rPr>
              <w:t>F</w:t>
            </w:r>
            <w:r w:rsidRPr="00FF6716">
              <w:t xml:space="preserve">130. </w:t>
            </w:r>
          </w:p>
          <w:p w:rsidR="008E6C8B" w:rsidRPr="00FF6716" w:rsidRDefault="008E6C8B">
            <w:pPr>
              <w:pStyle w:val="a6"/>
              <w:spacing w:after="120" w:line="360" w:lineRule="auto"/>
              <w:ind w:firstLine="214"/>
              <w:rPr>
                <w:lang w:val="ru-RU"/>
              </w:rPr>
            </w:pPr>
            <w:r w:rsidRPr="00FF6716">
              <w:rPr>
                <w:b/>
                <w:bCs/>
                <w:lang w:val="ru-RU"/>
              </w:rPr>
              <w:t>$</w:t>
            </w:r>
            <w:r w:rsidRPr="00FF6716">
              <w:rPr>
                <w:b/>
                <w:bCs/>
              </w:rPr>
              <w:t>attrib</w:t>
            </w:r>
            <w:r w:rsidRPr="00FF6716">
              <w:rPr>
                <w:b/>
                <w:bCs/>
                <w:lang w:val="ru-RU"/>
              </w:rPr>
              <w:t xml:space="preserve">$ </w:t>
            </w:r>
            <w:r w:rsidRPr="00FF6716">
              <w:rPr>
                <w:sz w:val="22"/>
                <w:szCs w:val="22"/>
                <w:lang w:val="ru-RU"/>
              </w:rPr>
              <w:t xml:space="preserve">– </w:t>
            </w:r>
            <w:r w:rsidRPr="00FF6716">
              <w:rPr>
                <w:lang w:val="ru-RU"/>
              </w:rPr>
              <w:t>Код строки.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chiefname – Руководитель КО;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chief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руководителя КО;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accpost</w:t>
            </w:r>
            <w:r w:rsidRPr="00FF6716">
              <w:t xml:space="preserve"> – Должность главного бухгалтера КОж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accname</w:t>
            </w:r>
            <w:r w:rsidRPr="00FF6716">
              <w:t xml:space="preserve"> – Главный бухгалтер;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exec – Исполнитель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exectlf – телефон: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 xml:space="preserve">exedate – Дата 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prnpr – Признак непредставления отчета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ftx – Сообщение к отчету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- значение параметра.</w:t>
            </w:r>
          </w:p>
        </w:tc>
      </w:tr>
    </w:tbl>
    <w:p w:rsidR="000438A8" w:rsidRPr="00FF6716" w:rsidRDefault="000438A8" w:rsidP="00D11359">
      <w:pPr>
        <w:ind w:left="567" w:firstLine="0"/>
      </w:pPr>
    </w:p>
    <w:p w:rsidR="00F33F07" w:rsidRPr="00FF6716" w:rsidRDefault="000438A8" w:rsidP="006258FE">
      <w:pPr>
        <w:pStyle w:val="2"/>
      </w:pPr>
      <w:r w:rsidRPr="00FF6716">
        <w:br w:type="page"/>
      </w:r>
      <w:bookmarkStart w:id="404" w:name="_Toc494988392"/>
      <w:r w:rsidR="00F33F07" w:rsidRPr="00FF6716">
        <w:lastRenderedPageBreak/>
        <w:t>Форма 0409131. Данные о средневзвешенных процентных ставках по выданным кредитной организацией собственным векселям</w:t>
      </w:r>
      <w:bookmarkEnd w:id="404"/>
    </w:p>
    <w:p w:rsidR="008E6C8B" w:rsidRPr="00FF6716" w:rsidRDefault="008E6C8B" w:rsidP="00F33F07">
      <w:pPr>
        <w:ind w:left="567" w:firstLine="0"/>
      </w:pPr>
    </w:p>
    <w:p w:rsidR="008E6C8B" w:rsidRPr="00FF6716" w:rsidRDefault="008E6C8B">
      <w:pPr>
        <w:pStyle w:val="a6"/>
        <w:jc w:val="left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spacing w:line="360" w:lineRule="auto"/>
        <w:ind w:firstLine="0"/>
        <w:jc w:val="left"/>
        <w:rPr>
          <w:b/>
          <w:bCs/>
        </w:rPr>
      </w:pPr>
    </w:p>
    <w:p w:rsidR="008E6C8B" w:rsidRPr="00FF6716" w:rsidRDefault="008E6C8B">
      <w:pPr>
        <w:spacing w:line="360" w:lineRule="auto"/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jc w:val="left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E6C8B" w:rsidRPr="00FF6716" w:rsidRDefault="008E6C8B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jc w:val="left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ARR+131: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214"/>
            </w:pPr>
            <w:r w:rsidRPr="00FF6716">
              <w:t xml:space="preserve">Форма 131.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F</w:t>
            </w:r>
            <w:r w:rsidRPr="00FF6716">
              <w:t xml:space="preserve">131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приложения, </w:t>
            </w:r>
          </w:p>
          <w:p w:rsidR="008E6C8B" w:rsidRPr="00FF6716" w:rsidRDefault="008E6C8B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142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- код строки принимает значение в соответствии с номенклатурой формы: PP - 1.По предъявлении, M1 - 2.До 30 дней , 1M3 - 3.От 31 до 90 дней  , 3M6 - 4.От 91 до 180 дней, 6M12 - 5.От181 дн.  до 1 года, 3Y - 7.Свыше 3 лет, A - Итого: (стр. 1+2+3+4+5+6)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142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код колонки принимает значение в соответствии с номенклатурой формы: 2, 3, 4, 5, 6, 7, 8, 9, 10, 11, 12, 13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E6C8B" w:rsidRPr="00FF6716" w:rsidRDefault="008E6C8B">
      <w:pPr>
        <w:spacing w:line="360" w:lineRule="auto"/>
        <w:ind w:firstLine="0"/>
      </w:pPr>
    </w:p>
    <w:p w:rsidR="00030604" w:rsidRPr="00FF6716" w:rsidRDefault="00030604">
      <w:pPr>
        <w:spacing w:line="360" w:lineRule="auto"/>
        <w:ind w:firstLine="0"/>
      </w:pPr>
    </w:p>
    <w:p w:rsidR="000438A8" w:rsidRPr="00FF6716" w:rsidRDefault="000438A8">
      <w:pPr>
        <w:spacing w:line="360" w:lineRule="auto"/>
        <w:ind w:firstLine="0"/>
      </w:pPr>
    </w:p>
    <w:p w:rsidR="000438A8" w:rsidRPr="00FF6716" w:rsidRDefault="000438A8">
      <w:pPr>
        <w:spacing w:line="360" w:lineRule="auto"/>
        <w:ind w:firstLine="0"/>
      </w:pPr>
    </w:p>
    <w:p w:rsidR="008E6C8B" w:rsidRPr="00FF6716" w:rsidRDefault="004671E8" w:rsidP="004671E8">
      <w:pPr>
        <w:spacing w:line="360" w:lineRule="auto"/>
        <w:ind w:firstLine="0"/>
        <w:rPr>
          <w:u w:val="single"/>
        </w:rPr>
      </w:pPr>
      <w:r>
        <w:br w:type="page"/>
      </w:r>
      <w:r w:rsidR="008E6C8B"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8E6C8B" w:rsidRPr="00FF6716" w:rsidRDefault="008E6C8B">
      <w:pPr>
        <w:spacing w:line="360" w:lineRule="auto"/>
        <w:ind w:firstLine="0"/>
      </w:pPr>
    </w:p>
    <w:p w:rsidR="008E6C8B" w:rsidRPr="00FF6716" w:rsidRDefault="008E6C8B">
      <w:pPr>
        <w:spacing w:line="360" w:lineRule="auto"/>
        <w:ind w:firstLine="0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code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D11359" w:rsidRPr="00FF6716" w:rsidRDefault="00D11359">
      <w:pPr>
        <w:spacing w:line="360" w:lineRule="auto"/>
        <w:ind w:firstLine="0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ARR+$attrib$2:code:$attrib$: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214"/>
            </w:pPr>
            <w:r w:rsidRPr="00FF6716">
              <w:t>Служебная информация, где</w:t>
            </w:r>
          </w:p>
          <w:p w:rsidR="008E6C8B" w:rsidRPr="00FF6716" w:rsidRDefault="008E6C8B">
            <w:pPr>
              <w:spacing w:after="120" w:line="360" w:lineRule="auto"/>
              <w:ind w:firstLine="214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  <w:i/>
                <w:iCs/>
                <w:lang w:val="en-US"/>
              </w:rPr>
              <w:t>Code</w:t>
            </w:r>
            <w:r w:rsidRPr="00FF6716">
              <w:t xml:space="preserve"> – Код приложения в соответствии с кодированием приложений финансовой отчетности – принимает значение: </w:t>
            </w:r>
            <w:r w:rsidRPr="00FF6716">
              <w:rPr>
                <w:lang w:val="en-US"/>
              </w:rPr>
              <w:t>F</w:t>
            </w:r>
            <w:r w:rsidRPr="00FF6716">
              <w:t xml:space="preserve">131. </w:t>
            </w:r>
          </w:p>
          <w:p w:rsidR="008E6C8B" w:rsidRPr="00FF6716" w:rsidRDefault="008E6C8B">
            <w:pPr>
              <w:pStyle w:val="a6"/>
              <w:spacing w:after="120" w:line="360" w:lineRule="auto"/>
              <w:ind w:firstLine="214"/>
              <w:rPr>
                <w:lang w:val="ru-RU"/>
              </w:rPr>
            </w:pPr>
            <w:r w:rsidRPr="00FF6716">
              <w:rPr>
                <w:b/>
                <w:bCs/>
                <w:lang w:val="ru-RU"/>
              </w:rPr>
              <w:t>$</w:t>
            </w:r>
            <w:r w:rsidRPr="00FF6716">
              <w:rPr>
                <w:b/>
                <w:bCs/>
              </w:rPr>
              <w:t>attrib</w:t>
            </w:r>
            <w:r w:rsidRPr="00FF6716">
              <w:rPr>
                <w:b/>
                <w:bCs/>
                <w:lang w:val="ru-RU"/>
              </w:rPr>
              <w:t xml:space="preserve">$ </w:t>
            </w:r>
            <w:r w:rsidRPr="00FF6716">
              <w:rPr>
                <w:sz w:val="22"/>
                <w:szCs w:val="22"/>
                <w:lang w:val="ru-RU"/>
              </w:rPr>
              <w:t xml:space="preserve">– </w:t>
            </w:r>
            <w:r w:rsidRPr="00FF6716">
              <w:rPr>
                <w:lang w:val="ru-RU"/>
              </w:rPr>
              <w:t>Код строки.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</w:pPr>
            <w:r w:rsidRPr="00FF6716">
              <w:t xml:space="preserve">- 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chiefname – Руководитель КО;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chief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руководителя КО;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accpost</w:t>
            </w:r>
            <w:r w:rsidRPr="00FF6716">
              <w:t xml:space="preserve"> – Должность главного бухгалтера КОж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accname</w:t>
            </w:r>
            <w:r w:rsidRPr="00FF6716">
              <w:t xml:space="preserve"> – Главный бухгалтер;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exec – Исполнитель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exectlf – телефон: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 xml:space="preserve">exedate – Дата 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prnpr – Признак непредставления отчета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ftx – Сообщение к отчету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- значение параметра.</w:t>
            </w:r>
          </w:p>
        </w:tc>
      </w:tr>
    </w:tbl>
    <w:p w:rsidR="00F136AD" w:rsidRPr="00FF6716" w:rsidRDefault="00F136AD" w:rsidP="00F136AD">
      <w:pPr>
        <w:ind w:left="567" w:firstLine="0"/>
      </w:pPr>
    </w:p>
    <w:p w:rsidR="00F136AD" w:rsidRPr="00FF6716" w:rsidRDefault="00F136AD" w:rsidP="00F136AD"/>
    <w:p w:rsidR="008E6C8B" w:rsidRPr="00FF6716" w:rsidRDefault="00D11359" w:rsidP="006258FE">
      <w:pPr>
        <w:pStyle w:val="2"/>
      </w:pPr>
      <w:r w:rsidRPr="00FF6716">
        <w:br w:type="page"/>
      </w:r>
      <w:bookmarkStart w:id="405" w:name="_Toc494988393"/>
      <w:r w:rsidR="008E6C8B" w:rsidRPr="00FF6716">
        <w:lastRenderedPageBreak/>
        <w:t>Форма 0409132. Данные о средневзвешенных  процентных ставках по учтенным кредитной организацией  векселям и собственным векселям, выданным за счет средств целевого кредитования</w:t>
      </w:r>
      <w:bookmarkEnd w:id="405"/>
    </w:p>
    <w:p w:rsidR="008E6C8B" w:rsidRPr="00FF6716" w:rsidRDefault="008E6C8B">
      <w:pPr>
        <w:pStyle w:val="a6"/>
        <w:jc w:val="left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spacing w:line="360" w:lineRule="auto"/>
        <w:ind w:firstLine="0"/>
        <w:jc w:val="left"/>
        <w:rPr>
          <w:b/>
          <w:bCs/>
        </w:rPr>
      </w:pPr>
    </w:p>
    <w:p w:rsidR="008E6C8B" w:rsidRPr="00FF6716" w:rsidRDefault="008E6C8B">
      <w:pPr>
        <w:spacing w:line="360" w:lineRule="auto"/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jc w:val="left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E6C8B" w:rsidRPr="00FF6716" w:rsidRDefault="008E6C8B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jc w:val="left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8E6C8B" w:rsidRPr="00FF6716" w:rsidRDefault="008E6C8B">
      <w:pPr>
        <w:spacing w:line="360" w:lineRule="auto"/>
        <w:ind w:firstLine="0"/>
        <w:jc w:val="left"/>
        <w:rPr>
          <w:vertAlign w:val="subscript"/>
        </w:rPr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ARR+132: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214"/>
            </w:pPr>
            <w:r w:rsidRPr="00FF6716">
              <w:t xml:space="preserve">Форма 132.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F</w:t>
            </w:r>
            <w:r w:rsidRPr="00FF6716">
              <w:t xml:space="preserve">132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приложения, </w:t>
            </w:r>
          </w:p>
          <w:p w:rsidR="008E6C8B" w:rsidRPr="00FF6716" w:rsidRDefault="008E6C8B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142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- код строки принимает значение в соответствии с номенклатурой формы: PP - 1.По предъявлении, PP - 1.По предъявлении, M1 - 2.До 30 дней, 1M3 - 3.От 31 до 90 дн., 3M6 - 4.От 91 до 180 дн., 6M12 - 5.От 181 дней до 1 года, 1Y3 - 6.От 1 года  до 3  лет , 3Y - 7.Свыше 3 лет, A - Итого: (стр. 1+2+3+4+5+6)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142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код колонки принимает значение в соответствии с номенклатурой формы: 2, 3, 4, 5, 6, 7, 8, 9, 10, 11, 12, 13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E6C8B" w:rsidRPr="00FF6716" w:rsidRDefault="008E6C8B">
      <w:pPr>
        <w:spacing w:line="360" w:lineRule="auto"/>
        <w:ind w:firstLine="0"/>
      </w:pPr>
    </w:p>
    <w:p w:rsidR="00F136AD" w:rsidRPr="00FF6716" w:rsidRDefault="00F136AD">
      <w:pPr>
        <w:spacing w:line="360" w:lineRule="auto"/>
        <w:ind w:firstLine="0"/>
      </w:pPr>
    </w:p>
    <w:p w:rsidR="00F136AD" w:rsidRPr="00FF6716" w:rsidRDefault="00F136AD">
      <w:pPr>
        <w:spacing w:line="360" w:lineRule="auto"/>
        <w:ind w:firstLine="0"/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spacing w:line="360" w:lineRule="auto"/>
        <w:ind w:firstLine="0"/>
      </w:pPr>
    </w:p>
    <w:p w:rsidR="008E6C8B" w:rsidRPr="00FF6716" w:rsidRDefault="008E6C8B">
      <w:pPr>
        <w:spacing w:line="360" w:lineRule="auto"/>
        <w:ind w:firstLine="0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code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ARR+$attrib$2:code:$attrib$: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214"/>
            </w:pPr>
            <w:r w:rsidRPr="00FF6716">
              <w:t>Служебная информация, где</w:t>
            </w:r>
          </w:p>
          <w:p w:rsidR="008E6C8B" w:rsidRPr="00FF6716" w:rsidRDefault="008E6C8B">
            <w:pPr>
              <w:spacing w:after="120" w:line="360" w:lineRule="auto"/>
              <w:ind w:firstLine="214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  <w:i/>
                <w:iCs/>
                <w:lang w:val="en-US"/>
              </w:rPr>
              <w:t>Code</w:t>
            </w:r>
            <w:r w:rsidRPr="00FF6716">
              <w:t xml:space="preserve"> – Код приложения в соответствии с кодированием приложений финансовой отчетности – принимает значение: </w:t>
            </w:r>
            <w:r w:rsidRPr="00FF6716">
              <w:rPr>
                <w:lang w:val="en-US"/>
              </w:rPr>
              <w:t>F</w:t>
            </w:r>
            <w:r w:rsidRPr="00FF6716">
              <w:t xml:space="preserve">132. </w:t>
            </w:r>
          </w:p>
          <w:p w:rsidR="008E6C8B" w:rsidRPr="00FF6716" w:rsidRDefault="008E6C8B">
            <w:pPr>
              <w:pStyle w:val="a6"/>
              <w:spacing w:after="120" w:line="360" w:lineRule="auto"/>
              <w:ind w:firstLine="214"/>
              <w:rPr>
                <w:lang w:val="ru-RU"/>
              </w:rPr>
            </w:pPr>
            <w:r w:rsidRPr="00FF6716">
              <w:rPr>
                <w:b/>
                <w:bCs/>
                <w:lang w:val="ru-RU"/>
              </w:rPr>
              <w:t>$</w:t>
            </w:r>
            <w:r w:rsidRPr="00FF6716">
              <w:rPr>
                <w:b/>
                <w:bCs/>
              </w:rPr>
              <w:t>attrib</w:t>
            </w:r>
            <w:r w:rsidRPr="00FF6716">
              <w:rPr>
                <w:b/>
                <w:bCs/>
                <w:lang w:val="ru-RU"/>
              </w:rPr>
              <w:t xml:space="preserve">$ </w:t>
            </w:r>
            <w:r w:rsidRPr="00FF6716">
              <w:rPr>
                <w:sz w:val="22"/>
                <w:szCs w:val="22"/>
                <w:lang w:val="ru-RU"/>
              </w:rPr>
              <w:t xml:space="preserve">– </w:t>
            </w:r>
            <w:r w:rsidRPr="00FF6716">
              <w:rPr>
                <w:lang w:val="ru-RU"/>
              </w:rPr>
              <w:t>Код строки.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ind w:hanging="288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chiefname – Руководитель КО;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chief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руководителя КО;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accpost</w:t>
            </w:r>
            <w:r w:rsidRPr="00FF6716">
              <w:t xml:space="preserve"> – Должность главного бухгалтера КОж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accname</w:t>
            </w:r>
            <w:r w:rsidRPr="00FF6716">
              <w:t xml:space="preserve"> – Главный бухгалтер;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exec – Исполнитель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exectlf – телефон: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 xml:space="preserve">exedate – Дата 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prnpr – Признак непредставления отчета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ftx – Сообщение к отчету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- значение параметра.</w:t>
            </w:r>
          </w:p>
        </w:tc>
      </w:tr>
    </w:tbl>
    <w:p w:rsidR="00DE4580" w:rsidRPr="00FF6716" w:rsidRDefault="00F136AD" w:rsidP="006258FE">
      <w:pPr>
        <w:pStyle w:val="2"/>
      </w:pPr>
      <w:r w:rsidRPr="00FF6716">
        <w:br w:type="page"/>
      </w:r>
      <w:bookmarkStart w:id="406" w:name="_Toc494988394"/>
      <w:bookmarkStart w:id="407" w:name="_Toc409097899"/>
      <w:bookmarkEnd w:id="369"/>
      <w:bookmarkEnd w:id="370"/>
      <w:bookmarkEnd w:id="371"/>
      <w:r w:rsidR="00DE4580" w:rsidRPr="00FF6716">
        <w:lastRenderedPageBreak/>
        <w:t>Форма 0409135. Информация об обязательных нормативах и о других показателях деятельности кредитной организации</w:t>
      </w:r>
      <w:bookmarkEnd w:id="406"/>
      <w:r w:rsidR="00DE4580" w:rsidRPr="00FF6716" w:rsidDel="007204A9">
        <w:t xml:space="preserve"> </w:t>
      </w:r>
    </w:p>
    <w:bookmarkEnd w:id="407"/>
    <w:p w:rsidR="00DE4580" w:rsidRPr="00FF6716" w:rsidRDefault="00DE4580" w:rsidP="006258FE">
      <w:pPr>
        <w:pStyle w:val="2"/>
      </w:pPr>
    </w:p>
    <w:p w:rsidR="00DE4580" w:rsidRPr="00FF6716" w:rsidRDefault="00DE4580" w:rsidP="00DE4580">
      <w:pPr>
        <w:pStyle w:val="a6"/>
        <w:ind w:firstLine="567"/>
        <w:jc w:val="left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DE4580" w:rsidRPr="00FF6716" w:rsidRDefault="00DE4580" w:rsidP="00B45931">
      <w:pPr>
        <w:rPr>
          <w:b/>
          <w:bCs/>
        </w:rPr>
      </w:pPr>
    </w:p>
    <w:p w:rsidR="00DE4580" w:rsidRPr="00FF6716" w:rsidRDefault="00DE4580" w:rsidP="00B45931">
      <w:pPr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DE4580" w:rsidRPr="00FF6716" w:rsidRDefault="00DE4580" w:rsidP="00B45931">
      <w:pPr>
        <w:pStyle w:val="a6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DE4580" w:rsidRPr="00FF6716" w:rsidRDefault="00DE4580" w:rsidP="00B45931">
      <w:pPr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DE4580" w:rsidRPr="00FF6716" w:rsidRDefault="00DE4580" w:rsidP="00B45931">
      <w:pPr>
        <w:pStyle w:val="a6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DE4580" w:rsidRPr="00FF6716" w:rsidRDefault="00DE4580" w:rsidP="00B45931"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DE4580" w:rsidRPr="00FF6716" w:rsidRDefault="00DE4580" w:rsidP="00B45931">
      <w:pPr>
        <w:pStyle w:val="a6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DE4580" w:rsidRPr="00FF6716" w:rsidRDefault="00DE4580" w:rsidP="00B45931">
      <w:pPr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DE4580" w:rsidRPr="00FF6716" w:rsidRDefault="00DE4580" w:rsidP="00B45931">
      <w:pPr>
        <w:rPr>
          <w:vertAlign w:val="subscript"/>
        </w:rPr>
      </w:pPr>
    </w:p>
    <w:p w:rsidR="00DE4580" w:rsidRPr="00FF6716" w:rsidRDefault="00DE4580" w:rsidP="00B45931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5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096"/>
      </w:tblGrid>
      <w:tr w:rsidR="00DE4580" w:rsidRPr="004671E8" w:rsidTr="00B45931">
        <w:trPr>
          <w:tblHeader/>
        </w:trPr>
        <w:tc>
          <w:tcPr>
            <w:tcW w:w="9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ARR+PR_EK:$empty$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after="120" w:line="360" w:lineRule="auto"/>
            </w:pPr>
            <w:r w:rsidRPr="004671E8">
              <w:t>Информация о признаке периода предоставленного отчета, где</w:t>
            </w:r>
          </w:p>
          <w:p w:rsidR="00DE4580" w:rsidRPr="004671E8" w:rsidRDefault="00DE4580" w:rsidP="004671E8">
            <w:pPr>
              <w:spacing w:after="120" w:line="360" w:lineRule="auto"/>
              <w:rPr>
                <w:bCs/>
              </w:rPr>
            </w:pPr>
            <w:r w:rsidRPr="004671E8">
              <w:rPr>
                <w:b/>
                <w:bCs/>
                <w:lang w:val="en-US"/>
              </w:rPr>
              <w:t>PR</w:t>
            </w:r>
            <w:r w:rsidRPr="004671E8">
              <w:rPr>
                <w:b/>
                <w:bCs/>
              </w:rPr>
              <w:t>_</w:t>
            </w:r>
            <w:r w:rsidRPr="004671E8">
              <w:rPr>
                <w:b/>
                <w:bCs/>
                <w:lang w:val="en-US"/>
              </w:rPr>
              <w:t>EK</w:t>
            </w:r>
            <w:r w:rsidRPr="004671E8">
              <w:rPr>
                <w:bCs/>
              </w:rPr>
              <w:t xml:space="preserve"> – код приложения,</w:t>
            </w:r>
          </w:p>
          <w:p w:rsidR="00DE4580" w:rsidRPr="004671E8" w:rsidRDefault="00DE4580" w:rsidP="004671E8">
            <w:pPr>
              <w:spacing w:after="120"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after="120" w:line="360" w:lineRule="auto"/>
              <w:jc w:val="right"/>
              <w:rPr>
                <w:b/>
                <w:bCs/>
              </w:rPr>
            </w:pPr>
            <w:r w:rsidRPr="004671E8"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after="120" w:line="360" w:lineRule="auto"/>
              <w:rPr>
                <w:lang w:val="en-US"/>
              </w:rPr>
            </w:pPr>
            <w:r w:rsidRPr="004671E8">
              <w:t>- код строки принимает значение «001»</w:t>
            </w:r>
            <w:r w:rsidRPr="004671E8">
              <w:rPr>
                <w:lang w:val="en-US"/>
              </w:rPr>
              <w:t>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after="120" w:line="360" w:lineRule="auto"/>
              <w:jc w:val="right"/>
              <w:rPr>
                <w:b/>
                <w:bCs/>
              </w:rPr>
            </w:pPr>
            <w:r w:rsidRPr="004671E8"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after="120" w:line="360" w:lineRule="auto"/>
            </w:pPr>
            <w:r w:rsidRPr="004671E8">
              <w:t>- код колонки принимает значение «1».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after="120" w:line="360" w:lineRule="auto"/>
              <w:jc w:val="right"/>
              <w:rPr>
                <w:b/>
                <w:bCs/>
              </w:rPr>
            </w:pPr>
            <w:r w:rsidRPr="004671E8"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after="120" w:line="360" w:lineRule="auto"/>
            </w:pPr>
            <w:r w:rsidRPr="004671E8">
              <w:t>- значение в соответствующей ячейке отчета, определяемое кодом строки и кодом колонки. Допустимые значения: 1 – месячный, 2 – квартальный,  3 – полугодовой отчет.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ARR+EKN:</w:t>
            </w:r>
            <w:r w:rsidRPr="004671E8">
              <w:rPr>
                <w:b/>
                <w:lang w:val="en-US"/>
              </w:rPr>
              <w:t>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after="120" w:line="360" w:lineRule="auto"/>
            </w:pPr>
            <w:r w:rsidRPr="004671E8">
              <w:t>Информация по расчету обязательных экономических нормативов деятельности кредитной организации, где</w:t>
            </w:r>
          </w:p>
          <w:p w:rsidR="00DE4580" w:rsidRPr="004671E8" w:rsidRDefault="00DE4580" w:rsidP="004671E8">
            <w:pPr>
              <w:spacing w:after="120" w:line="360" w:lineRule="auto"/>
            </w:pPr>
            <w:r w:rsidRPr="004671E8">
              <w:rPr>
                <w:b/>
                <w:lang w:val="en-US"/>
              </w:rPr>
              <w:t>EKN</w:t>
            </w:r>
            <w:r w:rsidRPr="004671E8">
              <w:t xml:space="preserve"> – код приложения, </w:t>
            </w:r>
          </w:p>
          <w:p w:rsidR="00DE4580" w:rsidRPr="004671E8" w:rsidRDefault="00DE4580" w:rsidP="004671E8">
            <w:pPr>
              <w:spacing w:after="120"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line="360" w:lineRule="auto"/>
            </w:pPr>
            <w:r w:rsidRPr="004671E8">
              <w:t>- код строки может принимать значения: KAP1,H1_1,AR_1,AR1_1,AR2_1,AR3_1,AR4_1,AR5_1,KAP2,H1_2,AR_2,AR1_2,AR2_2,AR3_2,AR4_2,AR5_2,KA</w:t>
            </w:r>
            <w:r w:rsidRPr="004671E8">
              <w:lastRenderedPageBreak/>
              <w:t>P0,H1_0,AR_0,AR1_0,AR2_0,AR3_0,AR4_0,AR5_0,PK1,PK2,PK0,PKR,KRV1,KRV2,KRV0,KRS,OP,KF,BK,RSK,H2,LAM,OVM,H3,LAT,OVT,H4,KRD,OD,H7,KSKR,H9_1,KRAS,H10_1,KRIS,H12,KINS,H15,LAT1,O,H16,KR,F,KBR,H16_1,KZ,RR1,RR2,RR0,PRIZ,H16_2,VO,H18,ARISK0,H1_3,H15_1,LAT1_1,OUL,AH.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line="360" w:lineRule="auto"/>
              <w:jc w:val="right"/>
            </w:pPr>
            <w:r w:rsidRPr="004671E8">
              <w:lastRenderedPageBreak/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line="360" w:lineRule="auto"/>
            </w:pPr>
            <w:r w:rsidRPr="004671E8">
              <w:t>- код колонки принимает значение «</w:t>
            </w:r>
            <w:r w:rsidRPr="004671E8">
              <w:rPr>
                <w:lang w:val="en-US"/>
              </w:rPr>
              <w:t>s</w:t>
            </w:r>
            <w:r w:rsidRPr="004671E8">
              <w:t>umm».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 Суммовые значения с точностью, определенной заданием по форме 0409135.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bCs/>
              </w:rPr>
              <w:t>ARR+RASH:$empty$: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after="120" w:line="360" w:lineRule="auto"/>
            </w:pPr>
            <w:r w:rsidRPr="004671E8">
              <w:t>Информация об обязательных нормативах, где</w:t>
            </w:r>
          </w:p>
          <w:p w:rsidR="00DE4580" w:rsidRPr="004671E8" w:rsidRDefault="00DE4580" w:rsidP="004671E8">
            <w:pPr>
              <w:spacing w:after="120" w:line="360" w:lineRule="auto"/>
            </w:pPr>
            <w:r w:rsidRPr="004671E8">
              <w:rPr>
                <w:b/>
                <w:lang w:val="en-US"/>
              </w:rPr>
              <w:t>RASH</w:t>
            </w:r>
            <w:r w:rsidRPr="004671E8">
              <w:t xml:space="preserve"> – код приложения, </w:t>
            </w:r>
          </w:p>
          <w:p w:rsidR="00DE4580" w:rsidRPr="004671E8" w:rsidRDefault="00DE4580" w:rsidP="004671E8">
            <w:pPr>
              <w:spacing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line="360" w:lineRule="auto"/>
            </w:pPr>
            <w:r w:rsidRPr="004671E8">
              <w:t>- код строки может принимать значения кода расшифровки в соответствии с актуальной номенклатурой  расшифровок кодов, используемых при расчете обязательных нормативов и других показателей деятельности кредитной организации. Знак точка в коде строки заменяется на нижнее подчеркивание. Например, для кода расшифровки 8704.1 код строки примет значение 8704_1.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код колонки принимает значение «</w:t>
            </w:r>
            <w:r w:rsidRPr="004671E8">
              <w:t>sum</w:t>
            </w:r>
            <w:r w:rsidRPr="004671E8">
              <w:rPr>
                <w:lang w:val="ru-RU"/>
              </w:rPr>
              <w:t>_</w:t>
            </w:r>
            <w:r w:rsidRPr="004671E8">
              <w:t>r</w:t>
            </w:r>
            <w:r w:rsidRPr="004671E8">
              <w:rPr>
                <w:lang w:val="ru-RU"/>
              </w:rPr>
              <w:t>».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rFonts w:eastAsia="Calibri"/>
                <w:lang w:val="ru-RU" w:eastAsia="en-US"/>
              </w:rPr>
            </w:pPr>
            <w:r w:rsidRPr="004671E8">
              <w:rPr>
                <w:rFonts w:eastAsia="Calibri"/>
                <w:lang w:val="ru-RU" w:eastAsia="en-US"/>
              </w:rPr>
              <w:t>- значение в соответствующей ячейке отчета, определяемое кодом строки и кодом колонки. Суммовые значения с точностью, определенной заданием по форме 0409135.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b/>
                <w:bCs/>
                <w:lang w:val="ru-RU"/>
              </w:rPr>
            </w:pPr>
            <w:r w:rsidRPr="004671E8">
              <w:rPr>
                <w:b/>
                <w:bCs/>
              </w:rPr>
              <w:t>ARR</w:t>
            </w:r>
            <w:r w:rsidRPr="004671E8">
              <w:rPr>
                <w:b/>
                <w:bCs/>
                <w:lang w:val="ru-RU"/>
              </w:rPr>
              <w:t>+</w:t>
            </w:r>
            <w:r w:rsidRPr="004671E8">
              <w:rPr>
                <w:b/>
                <w:bCs/>
              </w:rPr>
              <w:t>F</w:t>
            </w:r>
            <w:r w:rsidRPr="004671E8">
              <w:rPr>
                <w:b/>
                <w:bCs/>
                <w:lang w:val="ru-RU"/>
              </w:rPr>
              <w:t>153:$</w:t>
            </w:r>
            <w:r w:rsidRPr="004671E8">
              <w:rPr>
                <w:b/>
                <w:bCs/>
              </w:rPr>
              <w:t>empty</w:t>
            </w:r>
            <w:r w:rsidRPr="004671E8">
              <w:rPr>
                <w:b/>
                <w:bCs/>
                <w:lang w:val="ru-RU"/>
              </w:rPr>
              <w:t>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rFonts w:eastAsia="Calibri"/>
                <w:lang w:val="ru-RU" w:eastAsia="en-US"/>
              </w:rPr>
            </w:pPr>
            <w:r w:rsidRPr="004671E8">
              <w:rPr>
                <w:rFonts w:eastAsia="Calibri"/>
                <w:lang w:val="ru-RU" w:eastAsia="en-US"/>
              </w:rPr>
              <w:t>Информация по отдельным показателям деятельности кредитной организации (о размере рыночного риска), раздел 2 формы 0409135 (частично), где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rFonts w:eastAsia="Calibri"/>
                <w:lang w:val="ru-RU" w:eastAsia="en-US"/>
              </w:rPr>
            </w:pPr>
            <w:r w:rsidRPr="004671E8">
              <w:rPr>
                <w:rFonts w:eastAsia="Calibri"/>
                <w:lang w:val="ru-RU" w:eastAsia="en-US"/>
              </w:rPr>
              <w:t xml:space="preserve">F153 – код приложения,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rFonts w:eastAsia="Calibri"/>
                <w:lang w:val="ru-RU" w:eastAsia="en-US"/>
              </w:rPr>
            </w:pPr>
            <w:r w:rsidRPr="004671E8">
              <w:rPr>
                <w:rFonts w:eastAsia="Calibri"/>
                <w:lang w:val="ru-RU" w:eastAsia="en-US"/>
              </w:rPr>
              <w:t>$empty$ – условный (уточняющий) код строки.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код строки может принимать значения:</w:t>
            </w:r>
            <w:r w:rsidRPr="004671E8" w:rsidDel="007A5798">
              <w:rPr>
                <w:lang w:val="ru-RU"/>
              </w:rPr>
              <w:t xml:space="preserve"> </w:t>
            </w:r>
            <w:r w:rsidRPr="004671E8">
              <w:rPr>
                <w:lang w:val="ru-RU"/>
              </w:rPr>
              <w:t xml:space="preserve">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lastRenderedPageBreak/>
              <w:t>PR0,OPR0,SPR0,FR0,OFR0,SFR0,VR,RR0,PR1,OPR1,SPR1,FR1,OFR1,SFR1,RR1,PR2,OPR2,SPR2,FR2,OFR2,SFR2,RR2,TR,OTR,DTR,GVRTR,GVRVR,GVRPR,GVRFR.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lastRenderedPageBreak/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код колонки принимает значение - summ.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 xml:space="preserve">- значение в соответствующей ячейке отчета, определяемое кодом строки и кодом колонки. </w:t>
            </w:r>
            <w:r w:rsidRPr="004671E8">
              <w:t>Суммовые значения с точностью, определенной заданием по форме 0409135.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b/>
                <w:bCs/>
                <w:lang w:val="ru-RU"/>
              </w:rPr>
            </w:pPr>
            <w:r w:rsidRPr="004671E8">
              <w:rPr>
                <w:b/>
                <w:bCs/>
              </w:rPr>
              <w:t>ARR</w:t>
            </w:r>
            <w:r w:rsidRPr="004671E8">
              <w:rPr>
                <w:b/>
                <w:bCs/>
                <w:lang w:val="ru-RU"/>
              </w:rPr>
              <w:t>+H</w:t>
            </w:r>
            <w:r w:rsidRPr="004671E8">
              <w:rPr>
                <w:b/>
                <w:bCs/>
              </w:rPr>
              <w:t>27</w:t>
            </w:r>
            <w:r w:rsidRPr="004671E8">
              <w:rPr>
                <w:b/>
                <w:bCs/>
                <w:lang w:val="ru-RU"/>
              </w:rPr>
              <w:t>:$</w:t>
            </w:r>
            <w:r w:rsidRPr="004671E8">
              <w:rPr>
                <w:b/>
                <w:bCs/>
              </w:rPr>
              <w:t>empty</w:t>
            </w:r>
            <w:r w:rsidRPr="004671E8">
              <w:rPr>
                <w:b/>
                <w:bCs/>
                <w:lang w:val="ru-RU"/>
              </w:rPr>
              <w:t>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Значение обязательного норматива краткосрочной  ликвидности кредитной организации (Н27), где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</w:rPr>
              <w:t>H</w:t>
            </w:r>
            <w:r w:rsidRPr="004671E8">
              <w:rPr>
                <w:b/>
                <w:lang w:val="ru-RU"/>
              </w:rPr>
              <w:t>27</w:t>
            </w:r>
            <w:r w:rsidRPr="004671E8">
              <w:rPr>
                <w:lang w:val="ru-RU"/>
              </w:rPr>
              <w:t xml:space="preserve"> – код приложения,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lang w:val="ru-RU"/>
              </w:rPr>
              <w:t>$empty$</w:t>
            </w:r>
            <w:r w:rsidRPr="004671E8">
              <w:rPr>
                <w:lang w:val="ru-RU"/>
              </w:rPr>
              <w:t xml:space="preserve"> – условный (уточняющий) код строки.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 xml:space="preserve">- код строки может принимать значения колонки </w:t>
            </w:r>
            <w:r w:rsidRPr="004671E8">
              <w:t>dt</w:t>
            </w:r>
            <w:r w:rsidRPr="004671E8">
              <w:rPr>
                <w:lang w:val="ru-RU"/>
              </w:rPr>
              <w:t xml:space="preserve"> – дата, за которую норматив </w:t>
            </w:r>
            <w:r w:rsidRPr="004671E8">
              <w:t>H</w:t>
            </w:r>
            <w:r w:rsidRPr="004671E8">
              <w:rPr>
                <w:lang w:val="ru-RU"/>
              </w:rPr>
              <w:t>27 нарушен в формате ДД-ММ-ГГГГ.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код колонки принимает значения «</w:t>
            </w:r>
            <w:r w:rsidRPr="004671E8">
              <w:t>zn</w:t>
            </w:r>
            <w:r w:rsidRPr="004671E8">
              <w:rPr>
                <w:lang w:val="ru-RU"/>
              </w:rPr>
              <w:t>1», «</w:t>
            </w:r>
            <w:r w:rsidRPr="004671E8">
              <w:t>zn</w:t>
            </w:r>
            <w:r w:rsidRPr="004671E8">
              <w:rPr>
                <w:lang w:val="ru-RU"/>
              </w:rPr>
              <w:t>2», «</w:t>
            </w:r>
            <w:r w:rsidRPr="004671E8">
              <w:t>dt</w:t>
            </w:r>
            <w:r w:rsidRPr="004671E8">
              <w:rPr>
                <w:lang w:val="ru-RU"/>
              </w:rPr>
              <w:t>», «</w:t>
            </w:r>
            <w:r w:rsidRPr="004671E8">
              <w:t>com</w:t>
            </w:r>
            <w:r w:rsidRPr="004671E8">
              <w:rPr>
                <w:lang w:val="ru-RU"/>
              </w:rPr>
              <w:t>».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b/>
                <w:bCs/>
              </w:rPr>
            </w:pPr>
            <w:r w:rsidRPr="004671E8">
              <w:rPr>
                <w:b/>
                <w:bCs/>
              </w:rPr>
              <w:t>ARR</w:t>
            </w:r>
            <w:r w:rsidRPr="004671E8">
              <w:rPr>
                <w:b/>
                <w:bCs/>
                <w:lang w:val="ru-RU"/>
              </w:rPr>
              <w:t>+H</w:t>
            </w:r>
            <w:r w:rsidRPr="004671E8">
              <w:rPr>
                <w:b/>
                <w:bCs/>
              </w:rPr>
              <w:t>27_1</w:t>
            </w:r>
            <w:r w:rsidRPr="004671E8">
              <w:rPr>
                <w:b/>
                <w:bCs/>
                <w:lang w:val="ru-RU"/>
              </w:rPr>
              <w:t>:$</w:t>
            </w:r>
            <w:r w:rsidRPr="004671E8">
              <w:rPr>
                <w:b/>
                <w:bCs/>
              </w:rPr>
              <w:t>empty</w:t>
            </w:r>
            <w:r w:rsidRPr="004671E8">
              <w:rPr>
                <w:b/>
                <w:bCs/>
                <w:lang w:val="ru-RU"/>
              </w:rPr>
              <w:t>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Отдельные показатели деятельности кредитной организации, используемые для расчета обязательного норматива краткосрочной ликвидности, где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</w:rPr>
              <w:t>H</w:t>
            </w:r>
            <w:r w:rsidRPr="004671E8">
              <w:rPr>
                <w:b/>
                <w:lang w:val="ru-RU"/>
              </w:rPr>
              <w:t>27_1</w:t>
            </w:r>
            <w:r w:rsidRPr="004671E8">
              <w:rPr>
                <w:lang w:val="ru-RU"/>
              </w:rPr>
              <w:t xml:space="preserve"> – код приложения,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lang w:val="ru-RU"/>
              </w:rPr>
              <w:t>$empty$</w:t>
            </w:r>
            <w:r w:rsidRPr="004671E8">
              <w:rPr>
                <w:lang w:val="ru-RU"/>
              </w:rPr>
              <w:t xml:space="preserve"> – условный (уточняющий) код строки.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b/>
                <w:bCs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 xml:space="preserve">- код строки может принимать значения колонки код валюты </w:t>
            </w:r>
            <w:r w:rsidRPr="004671E8">
              <w:t>ISO</w:t>
            </w:r>
            <w:r w:rsidRPr="004671E8">
              <w:rPr>
                <w:lang w:val="ru-RU"/>
              </w:rPr>
              <w:t>_</w:t>
            </w:r>
            <w:r w:rsidRPr="004671E8">
              <w:t>DIG</w:t>
            </w:r>
            <w:r w:rsidRPr="004671E8">
              <w:rPr>
                <w:lang w:val="ru-RU"/>
              </w:rPr>
              <w:t xml:space="preserve">. </w:t>
            </w:r>
          </w:p>
        </w:tc>
      </w:tr>
      <w:tr w:rsidR="00DE4580" w:rsidRPr="006258F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b/>
                <w:bCs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</w:pPr>
            <w:r w:rsidRPr="004671E8">
              <w:t xml:space="preserve">- </w:t>
            </w:r>
            <w:r w:rsidRPr="004671E8">
              <w:rPr>
                <w:lang w:val="ru-RU"/>
              </w:rPr>
              <w:t>код</w:t>
            </w:r>
            <w:r w:rsidRPr="004671E8">
              <w:t xml:space="preserve"> </w:t>
            </w:r>
            <w:r w:rsidRPr="004671E8">
              <w:rPr>
                <w:lang w:val="ru-RU"/>
              </w:rPr>
              <w:t>колонки</w:t>
            </w:r>
            <w:r w:rsidRPr="004671E8">
              <w:t xml:space="preserve"> </w:t>
            </w:r>
            <w:r w:rsidRPr="004671E8">
              <w:rPr>
                <w:lang w:val="ru-RU"/>
              </w:rPr>
              <w:t>может</w:t>
            </w:r>
            <w:r w:rsidRPr="004671E8">
              <w:t xml:space="preserve"> </w:t>
            </w:r>
            <w:r w:rsidRPr="004671E8">
              <w:rPr>
                <w:lang w:val="ru-RU"/>
              </w:rPr>
              <w:t>принимать</w:t>
            </w:r>
            <w:r w:rsidRPr="004671E8">
              <w:t xml:space="preserve"> </w:t>
            </w:r>
            <w:r w:rsidRPr="004671E8">
              <w:rPr>
                <w:lang w:val="ru-RU"/>
              </w:rPr>
              <w:t>значения</w:t>
            </w:r>
            <w:r w:rsidRPr="004671E8">
              <w:t xml:space="preserve"> ISO_DIG, VLA_1, VLA_2A, VLA_2B, BK, OODC, OPDC.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b/>
                <w:bCs/>
              </w:rPr>
            </w:pPr>
            <w:r w:rsidRPr="004671E8">
              <w:rPr>
                <w:b/>
                <w:bCs/>
              </w:rPr>
              <w:t>ARR</w:t>
            </w:r>
            <w:r w:rsidRPr="004671E8">
              <w:rPr>
                <w:b/>
                <w:bCs/>
                <w:lang w:val="ru-RU"/>
              </w:rPr>
              <w:t>+H</w:t>
            </w:r>
            <w:r w:rsidRPr="004671E8">
              <w:rPr>
                <w:b/>
                <w:bCs/>
              </w:rPr>
              <w:t>27_2</w:t>
            </w:r>
            <w:r w:rsidRPr="004671E8">
              <w:rPr>
                <w:b/>
                <w:bCs/>
                <w:lang w:val="ru-RU"/>
              </w:rPr>
              <w:t>:$</w:t>
            </w:r>
            <w:r w:rsidRPr="004671E8">
              <w:rPr>
                <w:b/>
                <w:bCs/>
              </w:rPr>
              <w:t>empty</w:t>
            </w:r>
            <w:r w:rsidRPr="004671E8">
              <w:rPr>
                <w:b/>
                <w:bCs/>
                <w:lang w:val="ru-RU"/>
              </w:rPr>
              <w:t>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Отдельные показатели деятельности кредитной организации, используемые для расчета обязательного норматива краткосрочной ликвидности, где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</w:rPr>
              <w:lastRenderedPageBreak/>
              <w:t>H</w:t>
            </w:r>
            <w:r w:rsidRPr="004671E8">
              <w:rPr>
                <w:b/>
                <w:lang w:val="ru-RU"/>
              </w:rPr>
              <w:t>27_2</w:t>
            </w:r>
            <w:r w:rsidRPr="004671E8">
              <w:rPr>
                <w:lang w:val="ru-RU"/>
              </w:rPr>
              <w:t xml:space="preserve"> – код приложения,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lang w:val="ru-RU"/>
              </w:rPr>
              <w:t>$empty$</w:t>
            </w:r>
            <w:r w:rsidRPr="004671E8">
              <w:rPr>
                <w:lang w:val="ru-RU"/>
              </w:rPr>
              <w:t xml:space="preserve"> – условный (уточняющий) код строки.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b/>
                <w:bCs/>
              </w:rPr>
            </w:pPr>
            <w:r w:rsidRPr="004671E8">
              <w:rPr>
                <w:lang w:val="ru-RU"/>
              </w:rPr>
              <w:lastRenderedPageBreak/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 xml:space="preserve">- код строки может принимать значение «1». 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 xml:space="preserve">- код колонки может принимать значения </w:t>
            </w:r>
            <w:r w:rsidRPr="004671E8">
              <w:t>ISO</w:t>
            </w:r>
            <w:r w:rsidRPr="004671E8">
              <w:rPr>
                <w:lang w:val="ru-RU"/>
              </w:rPr>
              <w:t>_</w:t>
            </w:r>
            <w:r w:rsidRPr="004671E8">
              <w:t>DIG</w:t>
            </w:r>
            <w:r w:rsidRPr="004671E8">
              <w:rPr>
                <w:lang w:val="ru-RU"/>
              </w:rPr>
              <w:t xml:space="preserve">, </w:t>
            </w:r>
            <w:r w:rsidRPr="004671E8">
              <w:t>VLA</w:t>
            </w:r>
            <w:r w:rsidRPr="004671E8">
              <w:rPr>
                <w:lang w:val="ru-RU"/>
              </w:rPr>
              <w:t xml:space="preserve">_1, </w:t>
            </w:r>
            <w:r w:rsidRPr="004671E8">
              <w:t>VLA</w:t>
            </w:r>
            <w:r w:rsidRPr="004671E8">
              <w:rPr>
                <w:lang w:val="ru-RU"/>
              </w:rPr>
              <w:t>_2</w:t>
            </w:r>
            <w:r w:rsidRPr="004671E8">
              <w:t>A</w:t>
            </w:r>
            <w:r w:rsidRPr="004671E8">
              <w:rPr>
                <w:lang w:val="ru-RU"/>
              </w:rPr>
              <w:t xml:space="preserve">, </w:t>
            </w:r>
            <w:r w:rsidRPr="004671E8">
              <w:t>VLA</w:t>
            </w:r>
            <w:r w:rsidRPr="004671E8">
              <w:rPr>
                <w:lang w:val="ru-RU"/>
              </w:rPr>
              <w:t>_2</w:t>
            </w:r>
            <w:r w:rsidRPr="004671E8">
              <w:t>B</w:t>
            </w:r>
            <w:r w:rsidRPr="004671E8">
              <w:rPr>
                <w:lang w:val="ru-RU"/>
              </w:rPr>
              <w:t xml:space="preserve">, </w:t>
            </w:r>
            <w:r w:rsidRPr="004671E8">
              <w:t>BKL</w:t>
            </w:r>
            <w:r w:rsidRPr="004671E8">
              <w:rPr>
                <w:lang w:val="ru-RU"/>
              </w:rPr>
              <w:t xml:space="preserve">, </w:t>
            </w:r>
            <w:r w:rsidRPr="004671E8">
              <w:t>DAIV</w:t>
            </w:r>
            <w:r w:rsidRPr="004671E8">
              <w:rPr>
                <w:lang w:val="ru-RU"/>
              </w:rPr>
              <w:t xml:space="preserve">, </w:t>
            </w:r>
            <w:r w:rsidRPr="004671E8">
              <w:t>BK</w:t>
            </w:r>
            <w:r w:rsidRPr="004671E8">
              <w:rPr>
                <w:lang w:val="ru-RU"/>
              </w:rPr>
              <w:t xml:space="preserve">, </w:t>
            </w:r>
            <w:r w:rsidRPr="004671E8">
              <w:t>OODC</w:t>
            </w:r>
            <w:r w:rsidRPr="004671E8">
              <w:rPr>
                <w:lang w:val="ru-RU"/>
              </w:rPr>
              <w:t xml:space="preserve">, </w:t>
            </w:r>
            <w:r w:rsidRPr="004671E8">
              <w:t>OPDC</w:t>
            </w:r>
            <w:r w:rsidRPr="004671E8">
              <w:rPr>
                <w:lang w:val="ru-RU"/>
              </w:rPr>
              <w:t>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bCs/>
              </w:rPr>
              <w:t>ARR</w:t>
            </w:r>
            <w:r w:rsidRPr="004671E8">
              <w:rPr>
                <w:b/>
                <w:bCs/>
                <w:lang w:val="ru-RU"/>
              </w:rPr>
              <w:t>+</w:t>
            </w:r>
            <w:r w:rsidRPr="004671E8">
              <w:rPr>
                <w:b/>
                <w:bCs/>
              </w:rPr>
              <w:t>P</w:t>
            </w:r>
            <w:r w:rsidRPr="004671E8">
              <w:rPr>
                <w:b/>
                <w:bCs/>
                <w:lang w:val="ru-RU"/>
              </w:rPr>
              <w:t>90</w:t>
            </w:r>
            <w:r w:rsidRPr="004671E8">
              <w:rPr>
                <w:b/>
                <w:bCs/>
              </w:rPr>
              <w:t>XX</w:t>
            </w:r>
            <w:r w:rsidRPr="004671E8">
              <w:rPr>
                <w:b/>
                <w:bCs/>
                <w:lang w:val="ru-RU"/>
              </w:rPr>
              <w:t>:$</w:t>
            </w:r>
            <w:r w:rsidRPr="004671E8">
              <w:rPr>
                <w:b/>
                <w:bCs/>
              </w:rPr>
              <w:t>empty</w:t>
            </w:r>
            <w:r w:rsidRPr="004671E8">
              <w:rPr>
                <w:b/>
                <w:bCs/>
                <w:lang w:val="ru-RU"/>
              </w:rPr>
              <w:t>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Переменные величины, рас</w:t>
            </w:r>
            <w:r w:rsidRPr="004671E8">
              <w:t>c</w:t>
            </w:r>
            <w:r w:rsidRPr="004671E8">
              <w:rPr>
                <w:lang w:val="ru-RU"/>
              </w:rPr>
              <w:t>читываемые банками, учитывающие особенности расчетов отдельных показателей, входящих в расчет обязательных нормативов, где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bCs/>
                <w:lang w:val="ru-RU"/>
              </w:rPr>
              <w:t>P90XX</w:t>
            </w:r>
            <w:r w:rsidRPr="004671E8">
              <w:rPr>
                <w:lang w:val="ru-RU"/>
              </w:rPr>
              <w:t xml:space="preserve"> – код приложения,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lang w:val="ru-RU"/>
              </w:rPr>
              <w:t>$empty$</w:t>
            </w:r>
            <w:r w:rsidRPr="004671E8">
              <w:rPr>
                <w:lang w:val="ru-RU"/>
              </w:rPr>
              <w:t xml:space="preserve"> – условный (уточняющий) код строки.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код строки может принимать значения: 9021, 9026, 9028, 9030, 9058, 9059, 9060, 9061, 9080, 9081.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код колонки принимает значение «summ».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</w:pPr>
            <w:r w:rsidRPr="004671E8">
              <w:rPr>
                <w:b/>
                <w:bCs/>
              </w:rPr>
              <w:t>ARR+T6:$empty$: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Нарушения нормативов в текущем месяце, где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</w:rPr>
              <w:t>T</w:t>
            </w:r>
            <w:r w:rsidRPr="004671E8">
              <w:rPr>
                <w:b/>
                <w:lang w:val="ru-RU"/>
              </w:rPr>
              <w:t>6</w:t>
            </w:r>
            <w:r w:rsidRPr="004671E8">
              <w:rPr>
                <w:lang w:val="ru-RU"/>
              </w:rPr>
              <w:t xml:space="preserve"> – код приложения,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lang w:val="ru-RU"/>
              </w:rPr>
              <w:t>$empty$</w:t>
            </w:r>
            <w:r w:rsidRPr="004671E8">
              <w:rPr>
                <w:lang w:val="ru-RU"/>
              </w:rPr>
              <w:t xml:space="preserve"> – условный (уточняющий) код строки.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код строки вычисляется по формуле string(comp_NOM,'000').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 xml:space="preserve">- код колонки принимает значение </w:t>
            </w:r>
            <w:r w:rsidRPr="004671E8">
              <w:t>NOM</w:t>
            </w:r>
            <w:r w:rsidRPr="004671E8">
              <w:rPr>
                <w:lang w:val="ru-RU"/>
              </w:rPr>
              <w:t xml:space="preserve"> - Номер, </w:t>
            </w:r>
            <w:r w:rsidRPr="004671E8">
              <w:t>DATE</w:t>
            </w:r>
            <w:r w:rsidRPr="004671E8">
              <w:rPr>
                <w:lang w:val="ru-RU"/>
              </w:rPr>
              <w:t xml:space="preserve"> - Дата, на которую был нарушен норматив, </w:t>
            </w:r>
            <w:r w:rsidRPr="004671E8">
              <w:t>KHR</w:t>
            </w:r>
            <w:r w:rsidRPr="004671E8">
              <w:rPr>
                <w:lang w:val="ru-RU"/>
              </w:rPr>
              <w:t xml:space="preserve"> - Код норматива, </w:t>
            </w:r>
            <w:r w:rsidRPr="004671E8">
              <w:t>ZNACH</w:t>
            </w:r>
            <w:r w:rsidRPr="004671E8">
              <w:rPr>
                <w:lang w:val="ru-RU"/>
              </w:rPr>
              <w:t xml:space="preserve"> - Числовое значение норматива, </w:t>
            </w:r>
            <w:r w:rsidRPr="004671E8">
              <w:t>KOD</w:t>
            </w:r>
            <w:r w:rsidRPr="004671E8">
              <w:rPr>
                <w:lang w:val="ru-RU"/>
              </w:rPr>
              <w:t xml:space="preserve"> - Код нарушения.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b/>
                <w:bCs/>
              </w:rPr>
            </w:pPr>
            <w:r w:rsidRPr="004671E8">
              <w:rPr>
                <w:b/>
                <w:bCs/>
              </w:rPr>
              <w:t>ARR+T8:$empty$: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Информация о нерабочих днях месяца, где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lang w:val="ru-RU"/>
              </w:rPr>
              <w:t>T8</w:t>
            </w:r>
            <w:r w:rsidRPr="004671E8">
              <w:rPr>
                <w:lang w:val="ru-RU"/>
              </w:rPr>
              <w:t xml:space="preserve"> – код приложения,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lang w:val="ru-RU"/>
              </w:rPr>
              <w:t>$empty$</w:t>
            </w:r>
            <w:r w:rsidRPr="004671E8">
              <w:rPr>
                <w:lang w:val="ru-RU"/>
              </w:rPr>
              <w:t xml:space="preserve"> – условный (уточняющий) код строки.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lastRenderedPageBreak/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код строки вычисляется по формуле string(comp_N,'000').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код колонки принимает значение «N» - номер п/п, «DATE» - нерабочий день месяца.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</w:pPr>
            <w:r w:rsidRPr="004671E8">
              <w:rPr>
                <w:b/>
                <w:bCs/>
              </w:rPr>
              <w:t>ARR+T8i:$empty$: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Количество рабочих дней месяца, где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lang w:val="ru-RU"/>
              </w:rPr>
              <w:t>T8</w:t>
            </w:r>
            <w:r w:rsidRPr="004671E8">
              <w:rPr>
                <w:b/>
              </w:rPr>
              <w:t>i</w:t>
            </w:r>
            <w:r w:rsidRPr="004671E8">
              <w:rPr>
                <w:lang w:val="ru-RU"/>
              </w:rPr>
              <w:t xml:space="preserve"> – код приложения,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lang w:val="ru-RU"/>
              </w:rPr>
              <w:t>$empty$</w:t>
            </w:r>
            <w:r w:rsidRPr="004671E8">
              <w:rPr>
                <w:lang w:val="ru-RU"/>
              </w:rPr>
              <w:t xml:space="preserve"> – условный (уточняющий) код строки.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код строки может принимать значение «OP_ITOG».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код колонки принимает значение «</w:t>
            </w:r>
            <w:r w:rsidRPr="004671E8">
              <w:t>KOL</w:t>
            </w:r>
            <w:r w:rsidRPr="004671E8">
              <w:rPr>
                <w:lang w:val="ru-RU"/>
              </w:rPr>
              <w:t>» – количество операционных дней месяца.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</w:pPr>
            <w:r w:rsidRPr="004671E8">
              <w:rPr>
                <w:b/>
                <w:bCs/>
              </w:rPr>
              <w:t>ARR+T9:$empty$: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Величина кредитного риска по условным обязательствам кредитного характера, где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lang w:val="ru-RU"/>
              </w:rPr>
              <w:t>T9</w:t>
            </w:r>
            <w:r w:rsidRPr="004671E8">
              <w:rPr>
                <w:lang w:val="ru-RU"/>
              </w:rPr>
              <w:t xml:space="preserve"> – код приложения,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lang w:val="ru-RU"/>
              </w:rPr>
              <w:t>$empty$</w:t>
            </w:r>
            <w:r w:rsidRPr="004671E8">
              <w:rPr>
                <w:lang w:val="ru-RU"/>
              </w:rPr>
              <w:t xml:space="preserve"> – условный (уточняющий) код строки.</w:t>
            </w:r>
          </w:p>
        </w:tc>
      </w:tr>
      <w:tr w:rsidR="00DE4580" w:rsidRPr="006258F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line="360" w:lineRule="auto"/>
              <w:rPr>
                <w:lang w:val="en-US"/>
              </w:rPr>
            </w:pPr>
            <w:r w:rsidRPr="004671E8">
              <w:rPr>
                <w:lang w:val="en-US"/>
              </w:rPr>
              <w:t xml:space="preserve">- </w:t>
            </w:r>
            <w:r w:rsidRPr="004671E8">
              <w:t>код</w:t>
            </w:r>
            <w:r w:rsidRPr="004671E8">
              <w:rPr>
                <w:lang w:val="en-US"/>
              </w:rPr>
              <w:t xml:space="preserve"> </w:t>
            </w:r>
            <w:r w:rsidRPr="004671E8">
              <w:t>строки</w:t>
            </w:r>
            <w:r w:rsidRPr="004671E8">
              <w:rPr>
                <w:lang w:val="en-US"/>
              </w:rPr>
              <w:t xml:space="preserve"> </w:t>
            </w:r>
            <w:r w:rsidRPr="004671E8">
              <w:t>может</w:t>
            </w:r>
            <w:r w:rsidRPr="004671E8">
              <w:rPr>
                <w:lang w:val="en-US"/>
              </w:rPr>
              <w:t xml:space="preserve"> </w:t>
            </w:r>
            <w:r w:rsidRPr="004671E8">
              <w:t>принимать</w:t>
            </w:r>
            <w:r w:rsidRPr="004671E8">
              <w:rPr>
                <w:lang w:val="en-US"/>
              </w:rPr>
              <w:t xml:space="preserve"> </w:t>
            </w:r>
            <w:r w:rsidRPr="004671E8">
              <w:t>значения</w:t>
            </w:r>
            <w:r w:rsidRPr="004671E8">
              <w:rPr>
                <w:lang w:val="en-US"/>
              </w:rPr>
              <w:t>: V_1,V_2,V_3,V_4,V_5,V_6,V_7,V_8,V_9,V_10,V_11,V_12,S_1,S_2,S_3,S_4,S_5,S_6,S_7,S_8,S_9,N_1,N_2,N_3,NOT_1,NOT_2,NOT_3,KRV,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 xml:space="preserve">- код колонки принимает значения: </w:t>
            </w:r>
            <w:r w:rsidRPr="004671E8">
              <w:t>SUMM</w:t>
            </w:r>
            <w:r w:rsidRPr="004671E8">
              <w:rPr>
                <w:lang w:val="ru-RU"/>
              </w:rPr>
              <w:t xml:space="preserve">, </w:t>
            </w:r>
            <w:r w:rsidRPr="004671E8">
              <w:t>RVP</w:t>
            </w:r>
            <w:r w:rsidRPr="004671E8">
              <w:rPr>
                <w:lang w:val="ru-RU"/>
              </w:rPr>
              <w:t xml:space="preserve">, </w:t>
            </w:r>
            <w:r w:rsidRPr="004671E8">
              <w:t>SUMV</w:t>
            </w:r>
            <w:r w:rsidRPr="004671E8">
              <w:rPr>
                <w:lang w:val="ru-RU"/>
              </w:rPr>
              <w:t xml:space="preserve">, </w:t>
            </w:r>
            <w:r w:rsidRPr="004671E8">
              <w:t>KRR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 xml:space="preserve">- значение в соответствующей ячейке отчета, определяемое кодом строки и кодом колонки. </w:t>
            </w:r>
            <w:r w:rsidRPr="004671E8">
              <w:t>Суммовые значения с точностью, определенной заданием по форме 0409135.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b/>
                <w:bCs/>
              </w:rPr>
            </w:pPr>
            <w:r w:rsidRPr="004671E8">
              <w:rPr>
                <w:b/>
                <w:bCs/>
              </w:rPr>
              <w:t>ARR+T9s:$empty$: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Величина кредитного риска по условным обязательствам кредитного характера (справочный сегмент), где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lang w:val="ru-RU"/>
              </w:rPr>
              <w:t>T9</w:t>
            </w:r>
            <w:r w:rsidRPr="004671E8">
              <w:rPr>
                <w:b/>
              </w:rPr>
              <w:t>s</w:t>
            </w:r>
            <w:r w:rsidRPr="004671E8">
              <w:rPr>
                <w:lang w:val="ru-RU"/>
              </w:rPr>
              <w:t xml:space="preserve"> – код приложения,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lang w:val="ru-RU"/>
              </w:rPr>
              <w:t>$empty$</w:t>
            </w:r>
            <w:r w:rsidRPr="004671E8">
              <w:rPr>
                <w:lang w:val="ru-RU"/>
              </w:rPr>
              <w:t xml:space="preserve"> – условный (уточняющий) код строки.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код строки принимает значение spr.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lastRenderedPageBreak/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код колонки принимает значение TEXT.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</w:pPr>
            <w:r w:rsidRPr="004671E8">
              <w:rPr>
                <w:b/>
                <w:bCs/>
              </w:rPr>
              <w:t>ARR+T10:$empty$: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Величина кредитного риска по срочным сделкам, где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 xml:space="preserve">T10 – код приложения,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$empty$ – условный (уточняющий) код строки.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 xml:space="preserve">- код строки может принимать значения: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«KS», «NKS», «KRS».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 xml:space="preserve">- код колонки принимает значение: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t>NOM</w:t>
            </w:r>
            <w:r w:rsidRPr="004671E8">
              <w:rPr>
                <w:lang w:val="ru-RU"/>
              </w:rPr>
              <w:t xml:space="preserve"> - номинальная стоимость,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t>TEK</w:t>
            </w:r>
            <w:r w:rsidRPr="004671E8">
              <w:rPr>
                <w:lang w:val="ru-RU"/>
              </w:rPr>
              <w:t xml:space="preserve"> - стоимость замещения сделки, (текущий кредитный риск),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t>POT</w:t>
            </w:r>
            <w:r w:rsidRPr="004671E8">
              <w:rPr>
                <w:lang w:val="ru-RU"/>
              </w:rPr>
              <w:t xml:space="preserve"> - величина потенциального кредитного риска,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t>ITOG</w:t>
            </w:r>
            <w:r w:rsidRPr="004671E8">
              <w:rPr>
                <w:lang w:val="ru-RU"/>
              </w:rPr>
              <w:t xml:space="preserve"> - итоговая величина кредитного риска.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 xml:space="preserve">- значение в соответствующей ячейке отчета, определяемое кодом строки и кодом колонки. </w:t>
            </w:r>
            <w:r w:rsidRPr="004671E8">
              <w:t>Суммовые значения с точностью, определенной заданием по форме 0409135.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</w:pPr>
            <w:r w:rsidRPr="004671E8">
              <w:rPr>
                <w:b/>
                <w:bCs/>
              </w:rPr>
              <w:t>ARR+F101N:$empty$: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Контрольные значения обязательных нормативов, где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bCs/>
              </w:rPr>
              <w:t>F</w:t>
            </w:r>
            <w:r w:rsidRPr="004671E8">
              <w:rPr>
                <w:b/>
                <w:bCs/>
                <w:lang w:val="ru-RU"/>
              </w:rPr>
              <w:t>101</w:t>
            </w:r>
            <w:r w:rsidRPr="004671E8">
              <w:rPr>
                <w:b/>
                <w:bCs/>
              </w:rPr>
              <w:t>N</w:t>
            </w:r>
            <w:r w:rsidRPr="004671E8">
              <w:rPr>
                <w:lang w:val="ru-RU"/>
              </w:rPr>
              <w:t xml:space="preserve"> – код приложения,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lang w:val="ru-RU"/>
              </w:rPr>
              <w:t>$empty$</w:t>
            </w:r>
            <w:r w:rsidRPr="004671E8">
              <w:rPr>
                <w:lang w:val="ru-RU"/>
              </w:rPr>
              <w:t xml:space="preserve"> – условный (уточняющий) код строки.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Примечание: Данный сегмент входит в формат обмена, только начиная с уровня ТУ.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код строки вычисляется по формуле comp_NORM.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 xml:space="preserve">- код колонки принимает значение: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t>NORM</w:t>
            </w:r>
            <w:r w:rsidRPr="004671E8">
              <w:rPr>
                <w:lang w:val="ru-RU"/>
              </w:rPr>
              <w:t xml:space="preserve"> - норматив,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t>VAL</w:t>
            </w:r>
            <w:r w:rsidRPr="004671E8">
              <w:rPr>
                <w:lang w:val="ru-RU"/>
              </w:rPr>
              <w:t xml:space="preserve"> - значение норматива,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t>KOD</w:t>
            </w:r>
            <w:r w:rsidRPr="004671E8">
              <w:rPr>
                <w:lang w:val="ru-RU"/>
              </w:rPr>
              <w:t xml:space="preserve"> - причина установления.</w:t>
            </w:r>
          </w:p>
        </w:tc>
      </w:tr>
      <w:tr w:rsidR="00DE4580" w:rsidRPr="004671E8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ind w:firstLine="72"/>
              <w:rPr>
                <w:lang w:val="ru-RU"/>
              </w:rPr>
            </w:pPr>
            <w:r w:rsidRPr="004671E8">
              <w:rPr>
                <w:lang w:val="ru-RU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671E8" w:rsidRDefault="004671E8" w:rsidP="00B45931"/>
    <w:p w:rsidR="00DE4580" w:rsidRPr="004671E8" w:rsidRDefault="004671E8" w:rsidP="004671E8">
      <w:pPr>
        <w:ind w:firstLine="0"/>
        <w:rPr>
          <w:u w:val="single"/>
        </w:rPr>
      </w:pPr>
      <w:r>
        <w:br w:type="page"/>
      </w:r>
      <w:r w:rsidR="00DE4580" w:rsidRPr="004671E8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DE4580" w:rsidRPr="00FF6716" w:rsidRDefault="00DE4580" w:rsidP="00B45931"/>
    <w:p w:rsidR="00DE4580" w:rsidRPr="00FF6716" w:rsidRDefault="00DE4580" w:rsidP="00B45931"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RASH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DE4580" w:rsidRPr="00FF6716" w:rsidRDefault="00DE4580" w:rsidP="00B45931"/>
    <w:p w:rsidR="00DE4580" w:rsidRPr="00FF6716" w:rsidRDefault="00DE4580" w:rsidP="00B45931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237"/>
      </w:tblGrid>
      <w:tr w:rsidR="00DE4580" w:rsidRPr="004671E8" w:rsidTr="00B45931">
        <w:trPr>
          <w:tblHeader/>
        </w:trPr>
        <w:tc>
          <w:tcPr>
            <w:tcW w:w="9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B45931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671E8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DE4580" w:rsidRPr="004671E8" w:rsidTr="00B45931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B45931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ARR+$attrib$2:RASH:$attrib$: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B45931">
            <w:pPr>
              <w:spacing w:after="120" w:line="360" w:lineRule="auto"/>
            </w:pPr>
            <w:r w:rsidRPr="004671E8">
              <w:t>Служебная информация к Расшифровкам отдельных балансовых счетов  для расчета обязательных нормативов и значения обязательных нормативов, где</w:t>
            </w:r>
          </w:p>
          <w:p w:rsidR="00DE4580" w:rsidRPr="004671E8" w:rsidRDefault="00DE4580" w:rsidP="00B45931">
            <w:pPr>
              <w:spacing w:after="120" w:line="360" w:lineRule="auto"/>
              <w:rPr>
                <w:b/>
                <w:bCs/>
              </w:rPr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$2 </w:t>
            </w:r>
            <w:r w:rsidRPr="004671E8">
              <w:t>– условный (уточняющий) код строки,</w:t>
            </w:r>
          </w:p>
          <w:p w:rsidR="00DE4580" w:rsidRPr="004671E8" w:rsidRDefault="00DE4580" w:rsidP="00B45931">
            <w:pPr>
              <w:spacing w:after="120" w:line="360" w:lineRule="auto"/>
            </w:pPr>
            <w:r w:rsidRPr="004671E8">
              <w:rPr>
                <w:b/>
                <w:bCs/>
                <w:lang w:val="en-US"/>
              </w:rPr>
              <w:t>RASH</w:t>
            </w:r>
            <w:r w:rsidRPr="004671E8">
              <w:t xml:space="preserve"> – код приложения, </w:t>
            </w:r>
          </w:p>
          <w:p w:rsidR="00DE4580" w:rsidRPr="004671E8" w:rsidRDefault="00DE4580" w:rsidP="00B45931">
            <w:pPr>
              <w:spacing w:after="120"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 </w:t>
            </w:r>
            <w:r w:rsidRPr="004671E8">
              <w:t>– код строки</w:t>
            </w:r>
          </w:p>
          <w:p w:rsidR="00DE4580" w:rsidRPr="004671E8" w:rsidRDefault="00DE4580" w:rsidP="00B45931">
            <w:pPr>
              <w:pStyle w:val="a6"/>
              <w:spacing w:after="120"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DE4580" w:rsidRPr="004671E8" w:rsidTr="00B45931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B45931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параметра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B45931">
            <w:pPr>
              <w:spacing w:line="360" w:lineRule="auto"/>
              <w:ind w:firstLine="72"/>
            </w:pPr>
            <w:r w:rsidRPr="004671E8">
              <w:t xml:space="preserve">- код параметра может принимать значения: </w:t>
            </w:r>
          </w:p>
          <w:p w:rsidR="00DE4580" w:rsidRPr="004671E8" w:rsidRDefault="00DE4580" w:rsidP="00B45931">
            <w:pPr>
              <w:spacing w:line="360" w:lineRule="auto"/>
              <w:ind w:firstLine="214"/>
            </w:pPr>
            <w:r w:rsidRPr="004671E8">
              <w:t>chiefname – руководитель КО,</w:t>
            </w:r>
          </w:p>
          <w:p w:rsidR="00DE4580" w:rsidRPr="004671E8" w:rsidRDefault="00DE4580" w:rsidP="00B45931">
            <w:pPr>
              <w:spacing w:line="360" w:lineRule="auto"/>
              <w:ind w:firstLine="214"/>
            </w:pPr>
            <w:r w:rsidRPr="004671E8">
              <w:t>chief</w:t>
            </w:r>
            <w:r w:rsidRPr="004671E8">
              <w:rPr>
                <w:lang w:val="en-US"/>
              </w:rPr>
              <w:t>post</w:t>
            </w:r>
            <w:r w:rsidRPr="004671E8">
              <w:t xml:space="preserve"> – должность руководителя КО,</w:t>
            </w:r>
          </w:p>
          <w:p w:rsidR="00DE4580" w:rsidRPr="004671E8" w:rsidRDefault="00DE4580" w:rsidP="00B45931">
            <w:pPr>
              <w:spacing w:line="360" w:lineRule="auto"/>
              <w:ind w:firstLine="214"/>
            </w:pPr>
            <w:r w:rsidRPr="004671E8">
              <w:rPr>
                <w:lang w:val="en-US"/>
              </w:rPr>
              <w:t>accpost</w:t>
            </w:r>
            <w:r w:rsidRPr="004671E8">
              <w:t xml:space="preserve"> – должность главного бухгалтера КО,</w:t>
            </w:r>
          </w:p>
          <w:p w:rsidR="00DE4580" w:rsidRPr="004671E8" w:rsidRDefault="00DE4580" w:rsidP="00B45931">
            <w:pPr>
              <w:spacing w:line="360" w:lineRule="auto"/>
              <w:ind w:firstLine="214"/>
            </w:pPr>
            <w:r w:rsidRPr="004671E8">
              <w:rPr>
                <w:lang w:val="en-US"/>
              </w:rPr>
              <w:t>accname</w:t>
            </w:r>
            <w:r w:rsidRPr="004671E8">
              <w:t xml:space="preserve"> – главный бухгалтер,</w:t>
            </w:r>
          </w:p>
          <w:p w:rsidR="00DE4580" w:rsidRPr="004671E8" w:rsidRDefault="00DE4580" w:rsidP="00B45931">
            <w:pPr>
              <w:spacing w:line="360" w:lineRule="auto"/>
              <w:ind w:firstLine="214"/>
            </w:pPr>
            <w:r w:rsidRPr="004671E8">
              <w:rPr>
                <w:lang w:val="en-US"/>
              </w:rPr>
              <w:t>execpost</w:t>
            </w:r>
            <w:r w:rsidRPr="004671E8">
              <w:t xml:space="preserve"> – должность исполнителя,</w:t>
            </w:r>
          </w:p>
          <w:p w:rsidR="00DE4580" w:rsidRPr="004671E8" w:rsidRDefault="00DE4580" w:rsidP="00B45931">
            <w:pPr>
              <w:spacing w:line="360" w:lineRule="auto"/>
              <w:ind w:firstLine="214"/>
            </w:pPr>
            <w:r w:rsidRPr="004671E8">
              <w:t>exec – исполнитель,</w:t>
            </w:r>
          </w:p>
          <w:p w:rsidR="00DE4580" w:rsidRPr="004671E8" w:rsidRDefault="00DE4580" w:rsidP="00B45931">
            <w:pPr>
              <w:spacing w:line="360" w:lineRule="auto"/>
              <w:ind w:firstLine="214"/>
            </w:pPr>
            <w:r w:rsidRPr="004671E8">
              <w:t>exectlf – телефон,</w:t>
            </w:r>
          </w:p>
          <w:p w:rsidR="00DE4580" w:rsidRPr="004671E8" w:rsidRDefault="00DE4580" w:rsidP="00B45931">
            <w:pPr>
              <w:spacing w:line="360" w:lineRule="auto"/>
              <w:ind w:firstLine="214"/>
            </w:pPr>
            <w:r w:rsidRPr="004671E8">
              <w:t>exedate – дата,</w:t>
            </w:r>
          </w:p>
          <w:p w:rsidR="00DE4580" w:rsidRPr="004671E8" w:rsidRDefault="00DE4580" w:rsidP="00B45931">
            <w:pPr>
              <w:spacing w:line="360" w:lineRule="auto"/>
              <w:ind w:firstLine="214"/>
            </w:pPr>
            <w:r w:rsidRPr="004671E8">
              <w:t>prnpr – признак непредставления отчета,</w:t>
            </w:r>
          </w:p>
          <w:p w:rsidR="00DE4580" w:rsidRPr="004671E8" w:rsidRDefault="00DE4580" w:rsidP="00B45931">
            <w:pPr>
              <w:spacing w:after="120" w:line="360" w:lineRule="auto"/>
              <w:ind w:firstLine="214"/>
            </w:pPr>
            <w:r w:rsidRPr="004671E8">
              <w:t>ftx – сообщение к отчету.</w:t>
            </w:r>
          </w:p>
        </w:tc>
      </w:tr>
      <w:tr w:rsidR="00DE4580" w:rsidRPr="004671E8" w:rsidTr="00B45931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line="360" w:lineRule="auto"/>
            </w:pPr>
            <w:r w:rsidRPr="004671E8">
              <w:t>- значение параметра.</w:t>
            </w:r>
          </w:p>
        </w:tc>
      </w:tr>
      <w:tr w:rsidR="00DE4580" w:rsidRPr="004671E8" w:rsidTr="00B45931">
        <w:trPr>
          <w:tblHeader/>
        </w:trPr>
        <w:tc>
          <w:tcPr>
            <w:tcW w:w="9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B45931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671E8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DE4580" w:rsidRPr="004671E8" w:rsidTr="00B45931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B45931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ARR+$attrib$2:H27:$attrib$: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B45931">
            <w:pPr>
              <w:spacing w:after="120" w:line="360" w:lineRule="auto"/>
            </w:pPr>
            <w:r w:rsidRPr="004671E8">
              <w:t>Служебная информация к форме «Значение обязательного норматива краткосрочной  ликвидности кредитной организации (Н27)», где</w:t>
            </w:r>
          </w:p>
          <w:p w:rsidR="00DE4580" w:rsidRPr="004671E8" w:rsidRDefault="00DE4580" w:rsidP="00B45931">
            <w:pPr>
              <w:spacing w:after="120" w:line="360" w:lineRule="auto"/>
              <w:rPr>
                <w:b/>
                <w:bCs/>
              </w:rPr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$2 </w:t>
            </w:r>
            <w:r w:rsidRPr="004671E8">
              <w:t>– условный (уточняющий) код строки,</w:t>
            </w:r>
          </w:p>
          <w:p w:rsidR="00DE4580" w:rsidRPr="004671E8" w:rsidRDefault="00DE4580" w:rsidP="00B45931">
            <w:pPr>
              <w:spacing w:after="120" w:line="360" w:lineRule="auto"/>
            </w:pPr>
            <w:r w:rsidRPr="004671E8">
              <w:rPr>
                <w:b/>
                <w:bCs/>
                <w:lang w:val="en-US"/>
              </w:rPr>
              <w:t>H</w:t>
            </w:r>
            <w:r w:rsidRPr="004671E8">
              <w:rPr>
                <w:b/>
                <w:bCs/>
              </w:rPr>
              <w:t>27</w:t>
            </w:r>
            <w:r w:rsidRPr="004671E8">
              <w:t xml:space="preserve"> – код приложения, </w:t>
            </w:r>
          </w:p>
          <w:p w:rsidR="00DE4580" w:rsidRPr="004671E8" w:rsidRDefault="00DE4580" w:rsidP="00B45931">
            <w:pPr>
              <w:spacing w:after="120"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 </w:t>
            </w:r>
            <w:r w:rsidRPr="004671E8">
              <w:t>– код строки.</w:t>
            </w:r>
          </w:p>
          <w:p w:rsidR="00DE4580" w:rsidRPr="004671E8" w:rsidRDefault="00DE4580" w:rsidP="00B45931">
            <w:pPr>
              <w:pStyle w:val="a6"/>
              <w:spacing w:after="120"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lastRenderedPageBreak/>
              <w:t>(данные значения постоянны для данной формы отчетности).</w:t>
            </w:r>
          </w:p>
        </w:tc>
      </w:tr>
      <w:tr w:rsidR="00DE4580" w:rsidRPr="004671E8" w:rsidTr="00B45931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B45931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lastRenderedPageBreak/>
              <w:t>Код параметра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B45931">
            <w:pPr>
              <w:spacing w:line="360" w:lineRule="auto"/>
              <w:ind w:firstLine="72"/>
            </w:pPr>
            <w:r w:rsidRPr="004671E8">
              <w:t xml:space="preserve">- код параметра может принимать значения: </w:t>
            </w:r>
          </w:p>
          <w:p w:rsidR="00DE4580" w:rsidRPr="004671E8" w:rsidRDefault="00DE4580" w:rsidP="00B45931">
            <w:pPr>
              <w:spacing w:line="360" w:lineRule="auto"/>
              <w:ind w:firstLine="214"/>
            </w:pPr>
            <w:r w:rsidRPr="004671E8">
              <w:t>chiefname – руководитель КО,</w:t>
            </w:r>
          </w:p>
          <w:p w:rsidR="00DE4580" w:rsidRPr="004671E8" w:rsidRDefault="00DE4580" w:rsidP="00B45931">
            <w:pPr>
              <w:spacing w:line="360" w:lineRule="auto"/>
              <w:ind w:firstLine="214"/>
            </w:pPr>
            <w:r w:rsidRPr="004671E8">
              <w:t>chief</w:t>
            </w:r>
            <w:r w:rsidRPr="004671E8">
              <w:rPr>
                <w:lang w:val="en-US"/>
              </w:rPr>
              <w:t>post</w:t>
            </w:r>
            <w:r w:rsidRPr="004671E8">
              <w:t xml:space="preserve"> – должность руководителя КО,</w:t>
            </w:r>
          </w:p>
          <w:p w:rsidR="00DE4580" w:rsidRPr="004671E8" w:rsidRDefault="00DE4580" w:rsidP="00B45931">
            <w:pPr>
              <w:spacing w:line="360" w:lineRule="auto"/>
              <w:ind w:firstLine="214"/>
            </w:pPr>
            <w:r w:rsidRPr="004671E8">
              <w:rPr>
                <w:lang w:val="en-US"/>
              </w:rPr>
              <w:t>accpost</w:t>
            </w:r>
            <w:r w:rsidRPr="004671E8">
              <w:t xml:space="preserve"> – должность главного бухгалтера КО,</w:t>
            </w:r>
          </w:p>
          <w:p w:rsidR="00DE4580" w:rsidRPr="004671E8" w:rsidRDefault="00DE4580" w:rsidP="00B45931">
            <w:pPr>
              <w:spacing w:line="360" w:lineRule="auto"/>
              <w:ind w:firstLine="214"/>
            </w:pPr>
            <w:r w:rsidRPr="004671E8">
              <w:rPr>
                <w:lang w:val="en-US"/>
              </w:rPr>
              <w:t>accname</w:t>
            </w:r>
            <w:r w:rsidRPr="004671E8">
              <w:t xml:space="preserve"> – главный бухгалтер,</w:t>
            </w:r>
          </w:p>
          <w:p w:rsidR="00DE4580" w:rsidRPr="004671E8" w:rsidRDefault="00DE4580" w:rsidP="00B45931">
            <w:pPr>
              <w:spacing w:line="360" w:lineRule="auto"/>
              <w:ind w:firstLine="214"/>
            </w:pPr>
            <w:r w:rsidRPr="004671E8">
              <w:rPr>
                <w:lang w:val="en-US"/>
              </w:rPr>
              <w:t>execpost</w:t>
            </w:r>
            <w:r w:rsidRPr="004671E8">
              <w:t xml:space="preserve"> – должность исполнителя,</w:t>
            </w:r>
          </w:p>
          <w:p w:rsidR="00DE4580" w:rsidRPr="004671E8" w:rsidRDefault="00DE4580" w:rsidP="00B45931">
            <w:pPr>
              <w:spacing w:line="360" w:lineRule="auto"/>
              <w:ind w:firstLine="214"/>
            </w:pPr>
            <w:r w:rsidRPr="004671E8">
              <w:t>exec – исполнитель,</w:t>
            </w:r>
          </w:p>
          <w:p w:rsidR="00DE4580" w:rsidRPr="004671E8" w:rsidRDefault="00DE4580" w:rsidP="00B45931">
            <w:pPr>
              <w:spacing w:line="360" w:lineRule="auto"/>
              <w:ind w:firstLine="214"/>
            </w:pPr>
            <w:r w:rsidRPr="004671E8">
              <w:t>exectlf – телефон,</w:t>
            </w:r>
          </w:p>
          <w:p w:rsidR="00DE4580" w:rsidRPr="004671E8" w:rsidRDefault="00DE4580" w:rsidP="00B45931">
            <w:pPr>
              <w:spacing w:line="360" w:lineRule="auto"/>
              <w:ind w:firstLine="214"/>
            </w:pPr>
            <w:r w:rsidRPr="004671E8">
              <w:t xml:space="preserve">exedate – дата. </w:t>
            </w:r>
          </w:p>
        </w:tc>
      </w:tr>
      <w:tr w:rsidR="00DE4580" w:rsidRPr="004671E8" w:rsidTr="00B45931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B45931">
            <w:pPr>
              <w:spacing w:line="360" w:lineRule="auto"/>
            </w:pPr>
            <w:r w:rsidRPr="004671E8">
              <w:t>- значение параметра.</w:t>
            </w:r>
          </w:p>
        </w:tc>
      </w:tr>
      <w:tr w:rsidR="00DE4580" w:rsidRPr="004671E8" w:rsidTr="00B45931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B45931">
            <w:pPr>
              <w:pStyle w:val="a6"/>
              <w:spacing w:line="360" w:lineRule="auto"/>
            </w:pPr>
            <w:r w:rsidRPr="004671E8">
              <w:rPr>
                <w:b/>
                <w:bCs/>
              </w:rPr>
              <w:t>ARR+$attrib$2:F1</w:t>
            </w:r>
            <w:r w:rsidRPr="004671E8">
              <w:rPr>
                <w:b/>
                <w:bCs/>
                <w:lang w:val="ru-RU"/>
              </w:rPr>
              <w:t>3</w:t>
            </w:r>
            <w:r w:rsidRPr="004671E8">
              <w:rPr>
                <w:b/>
                <w:bCs/>
              </w:rPr>
              <w:t>5:$attrib$: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B45931">
            <w:pPr>
              <w:spacing w:after="120" w:line="360" w:lineRule="auto"/>
            </w:pPr>
            <w:r w:rsidRPr="004671E8">
              <w:t>Служебная информация по разделу «Отдельные показатели деятельности кредитной организации (о размере рыночного риска), где</w:t>
            </w:r>
          </w:p>
          <w:p w:rsidR="00DE4580" w:rsidRPr="004671E8" w:rsidRDefault="00DE4580" w:rsidP="00B45931">
            <w:pPr>
              <w:spacing w:after="120" w:line="360" w:lineRule="auto"/>
              <w:rPr>
                <w:b/>
                <w:bCs/>
              </w:rPr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$2 </w:t>
            </w:r>
            <w:r w:rsidRPr="004671E8">
              <w:t>– условный (уточняющий) код строки,</w:t>
            </w:r>
          </w:p>
          <w:p w:rsidR="00DE4580" w:rsidRPr="004671E8" w:rsidRDefault="00DE4580" w:rsidP="00B45931">
            <w:pPr>
              <w:spacing w:after="120"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135</w:t>
            </w:r>
            <w:r w:rsidRPr="004671E8">
              <w:t xml:space="preserve"> – код приложения,</w:t>
            </w:r>
          </w:p>
          <w:p w:rsidR="00DE4580" w:rsidRPr="004671E8" w:rsidRDefault="00DE4580" w:rsidP="00B45931">
            <w:pPr>
              <w:spacing w:after="120"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 </w:t>
            </w:r>
            <w:r w:rsidRPr="004671E8">
              <w:t>– код строки.</w:t>
            </w:r>
          </w:p>
          <w:p w:rsidR="00DE4580" w:rsidRPr="004671E8" w:rsidRDefault="00DE4580" w:rsidP="00DE4580">
            <w:pPr>
              <w:numPr>
                <w:ilvl w:val="0"/>
                <w:numId w:val="3"/>
              </w:numPr>
              <w:spacing w:line="360" w:lineRule="auto"/>
              <w:ind w:hanging="288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DE4580" w:rsidRPr="004671E8" w:rsidTr="00B45931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B45931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параметра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B45931">
            <w:pPr>
              <w:spacing w:line="360" w:lineRule="auto"/>
            </w:pPr>
            <w:r w:rsidRPr="004671E8">
              <w:t xml:space="preserve">- код параметра может принимать значения: </w:t>
            </w:r>
          </w:p>
          <w:p w:rsidR="00DE4580" w:rsidRPr="004671E8" w:rsidRDefault="00DE4580" w:rsidP="00B45931">
            <w:pPr>
              <w:spacing w:line="360" w:lineRule="auto"/>
              <w:ind w:firstLine="214"/>
            </w:pPr>
            <w:r w:rsidRPr="004671E8">
              <w:t>chiefname – руководитель КО,</w:t>
            </w:r>
          </w:p>
          <w:p w:rsidR="00DE4580" w:rsidRPr="004671E8" w:rsidRDefault="00DE4580" w:rsidP="00B45931">
            <w:pPr>
              <w:spacing w:line="360" w:lineRule="auto"/>
              <w:ind w:firstLine="214"/>
            </w:pPr>
            <w:r w:rsidRPr="004671E8">
              <w:t>chief</w:t>
            </w:r>
            <w:r w:rsidRPr="004671E8">
              <w:rPr>
                <w:lang w:val="en-US"/>
              </w:rPr>
              <w:t>post</w:t>
            </w:r>
            <w:r w:rsidRPr="004671E8">
              <w:t xml:space="preserve"> – должность руководителя КО,</w:t>
            </w:r>
          </w:p>
          <w:p w:rsidR="00DE4580" w:rsidRPr="004671E8" w:rsidRDefault="00DE4580" w:rsidP="00B45931">
            <w:pPr>
              <w:spacing w:line="360" w:lineRule="auto"/>
              <w:ind w:firstLine="214"/>
            </w:pPr>
            <w:r w:rsidRPr="004671E8">
              <w:rPr>
                <w:lang w:val="en-US"/>
              </w:rPr>
              <w:t>accpost</w:t>
            </w:r>
            <w:r w:rsidRPr="004671E8">
              <w:t xml:space="preserve"> – должность главного бухгалтера КО,</w:t>
            </w:r>
          </w:p>
          <w:p w:rsidR="00DE4580" w:rsidRPr="004671E8" w:rsidRDefault="00DE4580" w:rsidP="00B45931">
            <w:pPr>
              <w:spacing w:line="360" w:lineRule="auto"/>
              <w:ind w:firstLine="214"/>
            </w:pPr>
            <w:r w:rsidRPr="004671E8">
              <w:rPr>
                <w:lang w:val="en-US"/>
              </w:rPr>
              <w:t>accname</w:t>
            </w:r>
            <w:r w:rsidRPr="004671E8">
              <w:t xml:space="preserve"> – главный бухгалтер,</w:t>
            </w:r>
          </w:p>
          <w:p w:rsidR="00DE4580" w:rsidRPr="004671E8" w:rsidRDefault="00DE4580" w:rsidP="00B45931">
            <w:pPr>
              <w:spacing w:line="360" w:lineRule="auto"/>
              <w:ind w:firstLine="214"/>
            </w:pPr>
            <w:r w:rsidRPr="004671E8">
              <w:rPr>
                <w:lang w:val="en-US"/>
              </w:rPr>
              <w:t>execpost</w:t>
            </w:r>
            <w:r w:rsidRPr="004671E8">
              <w:t xml:space="preserve"> – должность исполнителя,</w:t>
            </w:r>
          </w:p>
          <w:p w:rsidR="00DE4580" w:rsidRPr="004671E8" w:rsidRDefault="00DE4580" w:rsidP="00B45931">
            <w:pPr>
              <w:spacing w:line="360" w:lineRule="auto"/>
              <w:ind w:firstLine="214"/>
            </w:pPr>
            <w:r w:rsidRPr="004671E8">
              <w:t>exec – исполнитель,</w:t>
            </w:r>
          </w:p>
          <w:p w:rsidR="00DE4580" w:rsidRPr="004671E8" w:rsidRDefault="00DE4580" w:rsidP="00B45931">
            <w:pPr>
              <w:spacing w:line="360" w:lineRule="auto"/>
              <w:ind w:firstLine="214"/>
            </w:pPr>
            <w:r w:rsidRPr="004671E8">
              <w:t>exectlf – телефон,</w:t>
            </w:r>
          </w:p>
          <w:p w:rsidR="00DE4580" w:rsidRPr="004671E8" w:rsidRDefault="00DE4580" w:rsidP="00B45931">
            <w:pPr>
              <w:spacing w:line="360" w:lineRule="auto"/>
              <w:ind w:firstLine="214"/>
            </w:pPr>
            <w:r w:rsidRPr="004671E8">
              <w:t>exedate – дата,</w:t>
            </w:r>
          </w:p>
          <w:p w:rsidR="00DE4580" w:rsidRPr="004671E8" w:rsidRDefault="00DE4580" w:rsidP="00B45931">
            <w:pPr>
              <w:spacing w:line="360" w:lineRule="auto"/>
              <w:ind w:firstLine="214"/>
            </w:pPr>
            <w:r w:rsidRPr="004671E8">
              <w:t>prnpr – признак непредставления отчета,</w:t>
            </w:r>
          </w:p>
          <w:p w:rsidR="00DE4580" w:rsidRPr="004671E8" w:rsidRDefault="00DE4580" w:rsidP="00B45931">
            <w:pPr>
              <w:spacing w:after="120" w:line="360" w:lineRule="auto"/>
              <w:ind w:firstLine="214"/>
            </w:pPr>
            <w:r w:rsidRPr="004671E8">
              <w:t>ftx – сообщение к отчету.</w:t>
            </w:r>
          </w:p>
        </w:tc>
      </w:tr>
      <w:tr w:rsidR="00DE4580" w:rsidRPr="004671E8" w:rsidTr="00B45931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B45931">
            <w:pPr>
              <w:spacing w:line="360" w:lineRule="auto"/>
            </w:pPr>
            <w:r w:rsidRPr="004671E8">
              <w:t>- значение параметра.</w:t>
            </w:r>
          </w:p>
        </w:tc>
      </w:tr>
    </w:tbl>
    <w:p w:rsidR="00DE4580" w:rsidRPr="00FF6716" w:rsidRDefault="00DE4580" w:rsidP="00B45931">
      <w:pPr>
        <w:spacing w:line="276" w:lineRule="auto"/>
        <w:ind w:firstLine="851"/>
        <w:rPr>
          <w:color w:val="000000"/>
        </w:rPr>
      </w:pPr>
      <w:r w:rsidRPr="00FF6716">
        <w:rPr>
          <w:color w:val="000000"/>
        </w:rPr>
        <w:lastRenderedPageBreak/>
        <w:t>Формат действует со 2 января 2016 года согласно Дополнению №49/94/135 к Заданию №49/00/135.</w:t>
      </w:r>
    </w:p>
    <w:p w:rsidR="00DE4580" w:rsidRPr="00FF6716" w:rsidRDefault="00DE4580" w:rsidP="00B45931">
      <w:pPr>
        <w:spacing w:line="276" w:lineRule="auto"/>
        <w:ind w:firstLine="851"/>
        <w:rPr>
          <w:color w:val="000000"/>
        </w:rPr>
      </w:pPr>
      <w:r w:rsidRPr="00FF6716">
        <w:rPr>
          <w:color w:val="000000"/>
        </w:rPr>
        <w:t>Содержание изменений:</w:t>
      </w:r>
    </w:p>
    <w:p w:rsidR="00DE4580" w:rsidRPr="00FF6716" w:rsidRDefault="00DE4580" w:rsidP="00B45931">
      <w:pPr>
        <w:spacing w:line="276" w:lineRule="auto"/>
        <w:ind w:firstLine="851"/>
        <w:rPr>
          <w:color w:val="000000"/>
        </w:rPr>
      </w:pPr>
      <w:r w:rsidRPr="00FF6716">
        <w:rPr>
          <w:color w:val="000000"/>
        </w:rPr>
        <w:t xml:space="preserve">Актуализирован список допустимых кодов строк и колонок в приложениях </w:t>
      </w:r>
      <w:r w:rsidRPr="00FF6716">
        <w:rPr>
          <w:color w:val="000000"/>
          <w:lang w:val="en-US"/>
        </w:rPr>
        <w:t>EKN</w:t>
      </w:r>
      <w:r w:rsidRPr="00FF6716">
        <w:rPr>
          <w:color w:val="000000"/>
        </w:rPr>
        <w:t xml:space="preserve">, </w:t>
      </w:r>
      <w:r w:rsidRPr="00FF6716">
        <w:rPr>
          <w:color w:val="000000"/>
          <w:lang w:val="en-US"/>
        </w:rPr>
        <w:t>P</w:t>
      </w:r>
      <w:r w:rsidRPr="00FF6716">
        <w:rPr>
          <w:color w:val="000000"/>
        </w:rPr>
        <w:t>90</w:t>
      </w:r>
      <w:r w:rsidRPr="00FF6716">
        <w:rPr>
          <w:color w:val="000000"/>
          <w:lang w:val="en-US"/>
        </w:rPr>
        <w:t>XX</w:t>
      </w:r>
      <w:r w:rsidRPr="00FF6716">
        <w:rPr>
          <w:color w:val="000000"/>
        </w:rPr>
        <w:t xml:space="preserve">, </w:t>
      </w:r>
      <w:r w:rsidRPr="00FF6716">
        <w:rPr>
          <w:color w:val="000000"/>
          <w:lang w:val="en-US"/>
        </w:rPr>
        <w:t>T</w:t>
      </w:r>
      <w:r w:rsidRPr="00FF6716">
        <w:rPr>
          <w:color w:val="000000"/>
        </w:rPr>
        <w:t xml:space="preserve">9, </w:t>
      </w:r>
      <w:r w:rsidRPr="00FF6716">
        <w:rPr>
          <w:color w:val="000000"/>
          <w:lang w:val="en-US"/>
        </w:rPr>
        <w:t>T</w:t>
      </w:r>
      <w:r w:rsidRPr="00FF6716">
        <w:rPr>
          <w:color w:val="000000"/>
        </w:rPr>
        <w:t>10.</w:t>
      </w:r>
    </w:p>
    <w:p w:rsidR="00DE4580" w:rsidRPr="00FF6716" w:rsidRDefault="00DE4580" w:rsidP="00B45931">
      <w:pPr>
        <w:spacing w:line="276" w:lineRule="auto"/>
        <w:ind w:firstLine="851"/>
        <w:rPr>
          <w:color w:val="000000"/>
        </w:rPr>
      </w:pPr>
      <w:r w:rsidRPr="00FF6716">
        <w:rPr>
          <w:color w:val="000000"/>
        </w:rPr>
        <w:t xml:space="preserve">В информационный сегмент добавлены описания приложений: </w:t>
      </w:r>
      <w:r w:rsidRPr="00FF6716">
        <w:rPr>
          <w:color w:val="000000"/>
          <w:lang w:val="en-US"/>
        </w:rPr>
        <w:t>H</w:t>
      </w:r>
      <w:r w:rsidRPr="00FF6716">
        <w:rPr>
          <w:color w:val="000000"/>
        </w:rPr>
        <w:t xml:space="preserve">27, </w:t>
      </w:r>
      <w:r w:rsidRPr="00FF6716">
        <w:rPr>
          <w:color w:val="000000"/>
          <w:lang w:val="en-US"/>
        </w:rPr>
        <w:t>H</w:t>
      </w:r>
      <w:r w:rsidRPr="00FF6716">
        <w:rPr>
          <w:color w:val="000000"/>
        </w:rPr>
        <w:t xml:space="preserve">27_1, </w:t>
      </w:r>
      <w:r w:rsidRPr="00FF6716">
        <w:rPr>
          <w:color w:val="000000"/>
          <w:lang w:val="en-US"/>
        </w:rPr>
        <w:t>H</w:t>
      </w:r>
      <w:r w:rsidRPr="00FF6716">
        <w:rPr>
          <w:color w:val="000000"/>
        </w:rPr>
        <w:t>27_2.</w:t>
      </w:r>
    </w:p>
    <w:p w:rsidR="00DE4580" w:rsidRPr="00FF6716" w:rsidRDefault="00DE4580" w:rsidP="00B45931">
      <w:pPr>
        <w:spacing w:line="276" w:lineRule="auto"/>
        <w:ind w:firstLine="851"/>
        <w:rPr>
          <w:color w:val="000000"/>
        </w:rPr>
      </w:pPr>
      <w:r w:rsidRPr="00FF6716">
        <w:rPr>
          <w:color w:val="000000"/>
        </w:rPr>
        <w:t xml:space="preserve">В сегмент со служебной информацией добавлено описание служебной </w:t>
      </w:r>
      <w:r w:rsidRPr="00FF6716">
        <w:t>информации к форме «Значение обязательного норматива краткосрочной  ликвидности кредитной организации (Н27)».</w:t>
      </w:r>
    </w:p>
    <w:p w:rsidR="00DE4580" w:rsidRPr="00FF6716" w:rsidRDefault="00DE4580" w:rsidP="00B45931">
      <w:pPr>
        <w:ind w:right="470" w:firstLine="851"/>
      </w:pPr>
    </w:p>
    <w:p w:rsidR="00DE4580" w:rsidRPr="00FF6716" w:rsidRDefault="00DE4580" w:rsidP="00B45931">
      <w:pPr>
        <w:ind w:right="470" w:firstLine="851"/>
      </w:pPr>
    </w:p>
    <w:p w:rsidR="00D63253" w:rsidRPr="00FF6716" w:rsidRDefault="00D63253" w:rsidP="00017A7D">
      <w:pPr>
        <w:ind w:right="470" w:firstLine="851"/>
      </w:pPr>
    </w:p>
    <w:p w:rsidR="00733012" w:rsidRPr="00FF6716" w:rsidRDefault="00733012" w:rsidP="00692DCC"/>
    <w:p w:rsidR="00733012" w:rsidRPr="00FF6716" w:rsidRDefault="00733012" w:rsidP="00692DCC">
      <w:pPr>
        <w:rPr>
          <w:color w:val="000000"/>
        </w:rPr>
      </w:pPr>
    </w:p>
    <w:p w:rsidR="00733012" w:rsidRPr="00FF6716" w:rsidRDefault="00733012" w:rsidP="00692DCC"/>
    <w:p w:rsidR="00733012" w:rsidRPr="00FF6716" w:rsidRDefault="00733012" w:rsidP="00692DCC"/>
    <w:p w:rsidR="00121FDC" w:rsidRPr="00FF6716" w:rsidRDefault="00121FDC" w:rsidP="00121FDC"/>
    <w:p w:rsidR="00D11359" w:rsidRPr="00FF6716" w:rsidRDefault="000438A8" w:rsidP="006258FE">
      <w:pPr>
        <w:pStyle w:val="2"/>
      </w:pPr>
      <w:r w:rsidRPr="00FF6716">
        <w:br w:type="page"/>
      </w:r>
      <w:bookmarkStart w:id="408" w:name="_Toc494988395"/>
      <w:r w:rsidR="00D11359" w:rsidRPr="00FF6716">
        <w:lastRenderedPageBreak/>
        <w:t xml:space="preserve">Форма </w:t>
      </w:r>
      <w:r w:rsidR="005E5CBA" w:rsidRPr="00FF6716">
        <w:rPr>
          <w:lang w:val="en-US"/>
        </w:rPr>
        <w:t>REZ</w:t>
      </w:r>
      <w:r w:rsidR="00D11359" w:rsidRPr="00FF6716">
        <w:t>. Расчет размера обязательных резервов, подлежащих депонированию в Банке России</w:t>
      </w:r>
      <w:bookmarkEnd w:id="408"/>
    </w:p>
    <w:p w:rsidR="00A16ACF" w:rsidRPr="00A408E3" w:rsidRDefault="00A16ACF" w:rsidP="00B45931">
      <w:pPr>
        <w:rPr>
          <w:lang w:eastAsia="x-none"/>
        </w:rPr>
      </w:pPr>
      <w:bookmarkStart w:id="409" w:name="_Toc128905933"/>
      <w:bookmarkStart w:id="410" w:name="_Toc128917583"/>
      <w:bookmarkStart w:id="411" w:name="_Toc129146136"/>
      <w:bookmarkStart w:id="412" w:name="_Toc129150129"/>
      <w:bookmarkStart w:id="413" w:name="_Toc129151208"/>
      <w:bookmarkStart w:id="414" w:name="_Toc129151741"/>
      <w:bookmarkStart w:id="415" w:name="_Toc129152583"/>
      <w:bookmarkStart w:id="416" w:name="_Toc132715310"/>
      <w:bookmarkStart w:id="417" w:name="_Toc132716299"/>
      <w:bookmarkStart w:id="418" w:name="_Toc133039752"/>
      <w:bookmarkStart w:id="419" w:name="_Toc133040483"/>
      <w:bookmarkStart w:id="420" w:name="_Toc133041216"/>
      <w:bookmarkStart w:id="421" w:name="_Toc133041946"/>
      <w:bookmarkStart w:id="422" w:name="_Toc133042676"/>
      <w:bookmarkStart w:id="423" w:name="_Toc135644774"/>
      <w:bookmarkStart w:id="424" w:name="_Toc135716357"/>
      <w:bookmarkStart w:id="425" w:name="_Toc135717763"/>
      <w:bookmarkStart w:id="426" w:name="_Toc135736627"/>
      <w:bookmarkStart w:id="427" w:name="_Toc135737848"/>
      <w:bookmarkStart w:id="428" w:name="_Toc135739000"/>
      <w:bookmarkStart w:id="429" w:name="_Toc135795952"/>
      <w:bookmarkStart w:id="430" w:name="_Toc70993386"/>
      <w:bookmarkStart w:id="431" w:name="_Toc71008631"/>
      <w:bookmarkStart w:id="432" w:name="_Toc71009439"/>
      <w:bookmarkStart w:id="433" w:name="_Toc72309306"/>
      <w:bookmarkStart w:id="434" w:name="_Toc73501163"/>
      <w:bookmarkStart w:id="435" w:name="_Toc73502085"/>
      <w:bookmarkStart w:id="436" w:name="_Toc75770691"/>
      <w:bookmarkStart w:id="437" w:name="_Toc79294111"/>
      <w:bookmarkStart w:id="438" w:name="_Toc79381183"/>
      <w:bookmarkStart w:id="439" w:name="_Toc79382108"/>
      <w:bookmarkStart w:id="440" w:name="_Toc79383269"/>
      <w:bookmarkStart w:id="441" w:name="_Toc79390889"/>
      <w:bookmarkStart w:id="442" w:name="_Toc70993387"/>
      <w:bookmarkStart w:id="443" w:name="_Toc71008632"/>
      <w:bookmarkStart w:id="444" w:name="_Toc71009440"/>
      <w:bookmarkStart w:id="445" w:name="_Toc72309307"/>
      <w:bookmarkStart w:id="446" w:name="_Toc73501164"/>
      <w:bookmarkStart w:id="447" w:name="_Toc73502086"/>
      <w:bookmarkStart w:id="448" w:name="_Toc75770692"/>
      <w:bookmarkStart w:id="449" w:name="_Toc79294112"/>
      <w:bookmarkStart w:id="450" w:name="_Toc79381184"/>
      <w:bookmarkStart w:id="451" w:name="_Toc79382109"/>
      <w:bookmarkStart w:id="452" w:name="_Toc79383270"/>
      <w:bookmarkStart w:id="453" w:name="_Toc79390890"/>
      <w:bookmarkStart w:id="454" w:name="_Toc70993426"/>
      <w:bookmarkStart w:id="455" w:name="_Toc71008671"/>
      <w:bookmarkStart w:id="456" w:name="_Toc71009479"/>
      <w:bookmarkStart w:id="457" w:name="_Toc72309346"/>
      <w:bookmarkStart w:id="458" w:name="_Toc73501203"/>
      <w:bookmarkStart w:id="459" w:name="_Toc73502125"/>
      <w:bookmarkStart w:id="460" w:name="_Toc75770731"/>
      <w:bookmarkStart w:id="461" w:name="_Toc79294151"/>
      <w:bookmarkStart w:id="462" w:name="_Toc79381223"/>
      <w:bookmarkStart w:id="463" w:name="_Toc79382148"/>
      <w:bookmarkStart w:id="464" w:name="_Toc79383309"/>
      <w:bookmarkStart w:id="465" w:name="_Toc79390929"/>
      <w:bookmarkStart w:id="466" w:name="_Toc70993427"/>
      <w:bookmarkStart w:id="467" w:name="_Toc71008672"/>
      <w:bookmarkStart w:id="468" w:name="_Toc71009480"/>
      <w:bookmarkStart w:id="469" w:name="_Toc72309347"/>
      <w:bookmarkStart w:id="470" w:name="_Toc73501204"/>
      <w:bookmarkStart w:id="471" w:name="_Toc73502126"/>
      <w:bookmarkStart w:id="472" w:name="_Toc75770732"/>
      <w:bookmarkStart w:id="473" w:name="_Toc79294152"/>
      <w:bookmarkStart w:id="474" w:name="_Toc79381224"/>
      <w:bookmarkStart w:id="475" w:name="_Toc79382149"/>
      <w:bookmarkStart w:id="476" w:name="_Toc79383310"/>
      <w:bookmarkStart w:id="477" w:name="_Toc79390930"/>
      <w:bookmarkStart w:id="478" w:name="_Toc70993428"/>
      <w:bookmarkStart w:id="479" w:name="_Toc71008673"/>
      <w:bookmarkStart w:id="480" w:name="_Toc71009481"/>
      <w:bookmarkStart w:id="481" w:name="_Toc72309348"/>
      <w:bookmarkStart w:id="482" w:name="_Toc73501205"/>
      <w:bookmarkStart w:id="483" w:name="_Toc73502127"/>
      <w:bookmarkStart w:id="484" w:name="_Toc75770733"/>
      <w:bookmarkStart w:id="485" w:name="_Toc79294153"/>
      <w:bookmarkStart w:id="486" w:name="_Toc79381225"/>
      <w:bookmarkStart w:id="487" w:name="_Toc79382150"/>
      <w:bookmarkStart w:id="488" w:name="_Toc79383311"/>
      <w:bookmarkStart w:id="489" w:name="_Toc79390931"/>
      <w:bookmarkStart w:id="490" w:name="_Toc70993430"/>
      <w:bookmarkStart w:id="491" w:name="_Toc71008675"/>
      <w:bookmarkStart w:id="492" w:name="_Toc71009483"/>
      <w:bookmarkStart w:id="493" w:name="_Toc72309350"/>
      <w:bookmarkStart w:id="494" w:name="_Toc73501207"/>
      <w:bookmarkStart w:id="495" w:name="_Toc73502129"/>
      <w:bookmarkStart w:id="496" w:name="_Toc75770735"/>
      <w:bookmarkStart w:id="497" w:name="_Toc79294155"/>
      <w:bookmarkStart w:id="498" w:name="_Toc79381227"/>
      <w:bookmarkStart w:id="499" w:name="_Toc79382152"/>
      <w:bookmarkStart w:id="500" w:name="_Toc79383313"/>
      <w:bookmarkStart w:id="501" w:name="_Toc79390933"/>
      <w:bookmarkStart w:id="502" w:name="_Toc30934489"/>
      <w:bookmarkStart w:id="503" w:name="_Toc33582364"/>
      <w:bookmarkStart w:id="504" w:name="_Toc33582582"/>
      <w:bookmarkStart w:id="505" w:name="_Toc39284984"/>
      <w:bookmarkStart w:id="506" w:name="_Toc39285618"/>
      <w:bookmarkStart w:id="507" w:name="_Toc39285858"/>
      <w:bookmarkStart w:id="508" w:name="_Toc39286351"/>
      <w:bookmarkStart w:id="509" w:name="_Toc39286592"/>
      <w:bookmarkStart w:id="510" w:name="_Toc40696675"/>
      <w:bookmarkStart w:id="511" w:name="_Toc40696804"/>
      <w:bookmarkStart w:id="512" w:name="_Toc40841208"/>
      <w:bookmarkStart w:id="513" w:name="_Toc57520034"/>
      <w:bookmarkStart w:id="514" w:name="_Toc57523030"/>
      <w:bookmarkStart w:id="515" w:name="_Toc57544494"/>
      <w:bookmarkStart w:id="516" w:name="_Toc57610514"/>
      <w:bookmarkStart w:id="517" w:name="_Toc57710071"/>
      <w:bookmarkStart w:id="518" w:name="_Toc58058707"/>
      <w:bookmarkStart w:id="519" w:name="_Toc58130122"/>
      <w:bookmarkStart w:id="520" w:name="_Toc58143642"/>
      <w:bookmarkStart w:id="521" w:name="_Toc58146655"/>
      <w:bookmarkStart w:id="522" w:name="_Toc58147086"/>
      <w:bookmarkStart w:id="523" w:name="_Toc58147220"/>
      <w:bookmarkStart w:id="524" w:name="_Toc58147353"/>
      <w:bookmarkStart w:id="525" w:name="_Toc58148031"/>
      <w:bookmarkStart w:id="526" w:name="_Toc58148184"/>
      <w:bookmarkStart w:id="527" w:name="_Toc58204593"/>
      <w:bookmarkStart w:id="528" w:name="_Toc58208295"/>
      <w:bookmarkStart w:id="529" w:name="_Toc58208627"/>
      <w:bookmarkStart w:id="530" w:name="_Toc58210200"/>
      <w:bookmarkStart w:id="531" w:name="_Toc58212333"/>
      <w:bookmarkStart w:id="532" w:name="_Toc58213142"/>
      <w:bookmarkStart w:id="533" w:name="_Toc58213268"/>
      <w:bookmarkStart w:id="534" w:name="_Toc58213535"/>
      <w:bookmarkStart w:id="535" w:name="_Toc58213661"/>
      <w:bookmarkStart w:id="536" w:name="_Toc58213788"/>
      <w:bookmarkStart w:id="537" w:name="_Toc61408711"/>
      <w:bookmarkStart w:id="538" w:name="_Toc61409053"/>
      <w:bookmarkStart w:id="539" w:name="_Toc63488049"/>
      <w:bookmarkStart w:id="540" w:name="_Toc65556755"/>
      <w:bookmarkStart w:id="541" w:name="_Toc65561270"/>
      <w:bookmarkStart w:id="542" w:name="_Toc65567767"/>
      <w:bookmarkStart w:id="543" w:name="_Toc65567987"/>
      <w:bookmarkStart w:id="544" w:name="_Toc65568207"/>
      <w:bookmarkStart w:id="545" w:name="_Toc65568428"/>
      <w:bookmarkStart w:id="546" w:name="_Toc65568621"/>
      <w:bookmarkStart w:id="547" w:name="_Toc65570202"/>
      <w:bookmarkStart w:id="548" w:name="_Toc65570695"/>
      <w:bookmarkStart w:id="549" w:name="_Toc66092002"/>
      <w:bookmarkStart w:id="550" w:name="_Toc66185614"/>
      <w:bookmarkStart w:id="551" w:name="_Toc66186462"/>
      <w:bookmarkStart w:id="552" w:name="_Toc66186657"/>
      <w:bookmarkStart w:id="553" w:name="_Toc66259262"/>
      <w:bookmarkStart w:id="554" w:name="_Toc69117118"/>
      <w:bookmarkStart w:id="555" w:name="_Toc30934490"/>
      <w:bookmarkStart w:id="556" w:name="_Toc33582365"/>
      <w:bookmarkStart w:id="557" w:name="_Toc33582583"/>
      <w:bookmarkStart w:id="558" w:name="_Toc39284985"/>
      <w:bookmarkStart w:id="559" w:name="_Toc39285619"/>
      <w:bookmarkStart w:id="560" w:name="_Toc39285859"/>
      <w:bookmarkStart w:id="561" w:name="_Toc39286352"/>
      <w:bookmarkStart w:id="562" w:name="_Toc39286593"/>
      <w:bookmarkStart w:id="563" w:name="_Toc40696676"/>
      <w:bookmarkStart w:id="564" w:name="_Toc40696805"/>
      <w:bookmarkStart w:id="565" w:name="_Toc40841209"/>
      <w:bookmarkStart w:id="566" w:name="_Toc57520035"/>
      <w:bookmarkStart w:id="567" w:name="_Toc57523031"/>
      <w:bookmarkStart w:id="568" w:name="_Toc57544495"/>
      <w:bookmarkStart w:id="569" w:name="_Toc57610515"/>
      <w:bookmarkStart w:id="570" w:name="_Toc57710072"/>
      <w:bookmarkStart w:id="571" w:name="_Toc58058708"/>
      <w:bookmarkStart w:id="572" w:name="_Toc58130123"/>
      <w:bookmarkStart w:id="573" w:name="_Toc58143643"/>
      <w:bookmarkStart w:id="574" w:name="_Toc58146656"/>
      <w:bookmarkStart w:id="575" w:name="_Toc58147087"/>
      <w:bookmarkStart w:id="576" w:name="_Toc58147221"/>
      <w:bookmarkStart w:id="577" w:name="_Toc58147354"/>
      <w:bookmarkStart w:id="578" w:name="_Toc58148032"/>
      <w:bookmarkStart w:id="579" w:name="_Toc58148185"/>
      <w:bookmarkStart w:id="580" w:name="_Toc58204594"/>
      <w:bookmarkStart w:id="581" w:name="_Toc58208296"/>
      <w:bookmarkStart w:id="582" w:name="_Toc58208628"/>
      <w:bookmarkStart w:id="583" w:name="_Toc58210201"/>
      <w:bookmarkStart w:id="584" w:name="_Toc58212334"/>
      <w:bookmarkStart w:id="585" w:name="_Toc58213143"/>
      <w:bookmarkStart w:id="586" w:name="_Toc58213269"/>
      <w:bookmarkStart w:id="587" w:name="_Toc58213536"/>
      <w:bookmarkStart w:id="588" w:name="_Toc58213662"/>
      <w:bookmarkStart w:id="589" w:name="_Toc58213789"/>
      <w:bookmarkStart w:id="590" w:name="_Toc61408712"/>
      <w:bookmarkStart w:id="591" w:name="_Toc61409054"/>
      <w:bookmarkStart w:id="592" w:name="_Toc63488050"/>
      <w:bookmarkStart w:id="593" w:name="_Toc65556756"/>
      <w:bookmarkStart w:id="594" w:name="_Toc65561271"/>
      <w:bookmarkStart w:id="595" w:name="_Toc65567768"/>
      <w:bookmarkStart w:id="596" w:name="_Toc65567988"/>
      <w:bookmarkStart w:id="597" w:name="_Toc65568208"/>
      <w:bookmarkStart w:id="598" w:name="_Toc65568429"/>
      <w:bookmarkStart w:id="599" w:name="_Toc65568622"/>
      <w:bookmarkStart w:id="600" w:name="_Toc65570203"/>
      <w:bookmarkStart w:id="601" w:name="_Toc65570696"/>
      <w:bookmarkStart w:id="602" w:name="_Toc66092003"/>
      <w:bookmarkStart w:id="603" w:name="_Toc66185615"/>
      <w:bookmarkStart w:id="604" w:name="_Toc66186463"/>
      <w:bookmarkStart w:id="605" w:name="_Toc66186658"/>
      <w:bookmarkStart w:id="606" w:name="_Toc66259263"/>
      <w:bookmarkStart w:id="607" w:name="_Toc69117119"/>
      <w:bookmarkStart w:id="608" w:name="_Toc70849585"/>
      <w:bookmarkStart w:id="609" w:name="_Toc70916773"/>
      <w:bookmarkStart w:id="610" w:name="_Toc70917570"/>
      <w:bookmarkStart w:id="611" w:name="_Toc70918309"/>
      <w:bookmarkStart w:id="612" w:name="_Toc70919047"/>
      <w:bookmarkStart w:id="613" w:name="_Toc70993458"/>
      <w:bookmarkStart w:id="614" w:name="_Toc71008703"/>
      <w:bookmarkStart w:id="615" w:name="_Toc71009511"/>
      <w:bookmarkStart w:id="616" w:name="_Toc72309378"/>
      <w:bookmarkStart w:id="617" w:name="_Toc73501235"/>
      <w:bookmarkStart w:id="618" w:name="_Toc73502157"/>
      <w:bookmarkStart w:id="619" w:name="_Toc75770763"/>
      <w:bookmarkStart w:id="620" w:name="_Toc79294183"/>
      <w:bookmarkStart w:id="621" w:name="_Toc79381255"/>
      <w:bookmarkStart w:id="622" w:name="_Toc79382180"/>
      <w:bookmarkStart w:id="623" w:name="_Toc79383341"/>
      <w:bookmarkStart w:id="624" w:name="_Toc79390961"/>
      <w:bookmarkStart w:id="625" w:name="_Toc70849590"/>
      <w:bookmarkStart w:id="626" w:name="_Toc70916778"/>
      <w:bookmarkStart w:id="627" w:name="_Toc70917575"/>
      <w:bookmarkStart w:id="628" w:name="_Toc70918314"/>
      <w:bookmarkStart w:id="629" w:name="_Toc70919052"/>
      <w:bookmarkStart w:id="630" w:name="_Toc70993463"/>
      <w:bookmarkStart w:id="631" w:name="_Toc71008708"/>
      <w:bookmarkStart w:id="632" w:name="_Toc71009516"/>
      <w:bookmarkStart w:id="633" w:name="_Toc72309383"/>
      <w:bookmarkStart w:id="634" w:name="_Toc73501240"/>
      <w:bookmarkStart w:id="635" w:name="_Toc73502162"/>
      <w:bookmarkStart w:id="636" w:name="_Toc75770768"/>
      <w:bookmarkStart w:id="637" w:name="_Toc79294188"/>
      <w:bookmarkStart w:id="638" w:name="_Toc79381260"/>
      <w:bookmarkStart w:id="639" w:name="_Toc79382185"/>
      <w:bookmarkStart w:id="640" w:name="_Toc79383346"/>
      <w:bookmarkStart w:id="641" w:name="_Toc79390966"/>
      <w:bookmarkStart w:id="642" w:name="_Toc70849618"/>
      <w:bookmarkStart w:id="643" w:name="_Toc70916806"/>
      <w:bookmarkStart w:id="644" w:name="_Toc70917603"/>
      <w:bookmarkStart w:id="645" w:name="_Toc70918342"/>
      <w:bookmarkStart w:id="646" w:name="_Toc70919080"/>
      <w:bookmarkStart w:id="647" w:name="_Toc70993491"/>
      <w:bookmarkStart w:id="648" w:name="_Toc71008736"/>
      <w:bookmarkStart w:id="649" w:name="_Toc71009544"/>
      <w:bookmarkStart w:id="650" w:name="_Toc72309411"/>
      <w:bookmarkStart w:id="651" w:name="_Toc73501268"/>
      <w:bookmarkStart w:id="652" w:name="_Toc73502190"/>
      <w:bookmarkStart w:id="653" w:name="_Toc75770796"/>
      <w:bookmarkStart w:id="654" w:name="_Toc79294216"/>
      <w:bookmarkStart w:id="655" w:name="_Toc79381288"/>
      <w:bookmarkStart w:id="656" w:name="_Toc79382213"/>
      <w:bookmarkStart w:id="657" w:name="_Toc79383374"/>
      <w:bookmarkStart w:id="658" w:name="_Toc79390994"/>
      <w:bookmarkStart w:id="659" w:name="_Toc70849620"/>
      <w:bookmarkStart w:id="660" w:name="_Toc70916808"/>
      <w:bookmarkStart w:id="661" w:name="_Toc70917605"/>
      <w:bookmarkStart w:id="662" w:name="_Toc70918344"/>
      <w:bookmarkStart w:id="663" w:name="_Toc70919082"/>
      <w:bookmarkStart w:id="664" w:name="_Toc70993493"/>
      <w:bookmarkStart w:id="665" w:name="_Toc71008738"/>
      <w:bookmarkStart w:id="666" w:name="_Toc71009546"/>
      <w:bookmarkStart w:id="667" w:name="_Toc72309413"/>
      <w:bookmarkStart w:id="668" w:name="_Toc73501270"/>
      <w:bookmarkStart w:id="669" w:name="_Toc73502192"/>
      <w:bookmarkStart w:id="670" w:name="_Toc75770798"/>
      <w:bookmarkStart w:id="671" w:name="_Toc79294218"/>
      <w:bookmarkStart w:id="672" w:name="_Toc79381290"/>
      <w:bookmarkStart w:id="673" w:name="_Toc79382215"/>
      <w:bookmarkStart w:id="674" w:name="_Toc79383376"/>
      <w:bookmarkStart w:id="675" w:name="_Toc79390996"/>
      <w:bookmarkStart w:id="676" w:name="_Toc70849622"/>
      <w:bookmarkStart w:id="677" w:name="_Toc70916810"/>
      <w:bookmarkStart w:id="678" w:name="_Toc70917607"/>
      <w:bookmarkStart w:id="679" w:name="_Toc70918346"/>
      <w:bookmarkStart w:id="680" w:name="_Toc70919084"/>
      <w:bookmarkStart w:id="681" w:name="_Toc70993495"/>
      <w:bookmarkStart w:id="682" w:name="_Toc71008740"/>
      <w:bookmarkStart w:id="683" w:name="_Toc71009548"/>
      <w:bookmarkStart w:id="684" w:name="_Toc72309415"/>
      <w:bookmarkStart w:id="685" w:name="_Toc73501272"/>
      <w:bookmarkStart w:id="686" w:name="_Toc73502194"/>
      <w:bookmarkStart w:id="687" w:name="_Toc75770800"/>
      <w:bookmarkStart w:id="688" w:name="_Toc79294220"/>
      <w:bookmarkStart w:id="689" w:name="_Toc79381292"/>
      <w:bookmarkStart w:id="690" w:name="_Toc79382217"/>
      <w:bookmarkStart w:id="691" w:name="_Toc79383378"/>
      <w:bookmarkStart w:id="692" w:name="_Toc79390998"/>
      <w:bookmarkStart w:id="693" w:name="_Toc70849623"/>
      <w:bookmarkStart w:id="694" w:name="_Toc70916811"/>
      <w:bookmarkStart w:id="695" w:name="_Toc70917608"/>
      <w:bookmarkStart w:id="696" w:name="_Toc70918347"/>
      <w:bookmarkStart w:id="697" w:name="_Toc70919085"/>
      <w:bookmarkStart w:id="698" w:name="_Toc70993496"/>
      <w:bookmarkStart w:id="699" w:name="_Toc71008741"/>
      <w:bookmarkStart w:id="700" w:name="_Toc71009549"/>
      <w:bookmarkStart w:id="701" w:name="_Toc72309416"/>
      <w:bookmarkStart w:id="702" w:name="_Toc73501273"/>
      <w:bookmarkStart w:id="703" w:name="_Toc73502195"/>
      <w:bookmarkStart w:id="704" w:name="_Toc75770801"/>
      <w:bookmarkStart w:id="705" w:name="_Toc79294221"/>
      <w:bookmarkStart w:id="706" w:name="_Toc79381293"/>
      <w:bookmarkStart w:id="707" w:name="_Toc79382218"/>
      <w:bookmarkStart w:id="708" w:name="_Toc79383379"/>
      <w:bookmarkStart w:id="709" w:name="_Toc79390999"/>
      <w:bookmarkStart w:id="710" w:name="_Toc46658919"/>
      <w:bookmarkStart w:id="711" w:name="_Toc47339098"/>
      <w:bookmarkStart w:id="712" w:name="_Toc4734855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</w:p>
    <w:p w:rsidR="00A16ACF" w:rsidRPr="00A408E3" w:rsidRDefault="00A16ACF" w:rsidP="00A16ACF">
      <w:pPr>
        <w:spacing w:after="240" w:line="276" w:lineRule="auto"/>
      </w:pPr>
      <w:r w:rsidRPr="00A408E3">
        <w:rPr>
          <w:b/>
        </w:rPr>
        <w:t>ARR+Код приложения</w:t>
      </w:r>
      <w:r w:rsidRPr="00A408E3">
        <w:rPr>
          <w:vertAlign w:val="subscript"/>
        </w:rPr>
        <w:t>1</w:t>
      </w:r>
      <w:r w:rsidRPr="00A408E3">
        <w:rPr>
          <w:b/>
        </w:rPr>
        <w:t>:$empty$:</w:t>
      </w:r>
      <w:r w:rsidRPr="00A408E3">
        <w:t>код строки</w:t>
      </w:r>
      <w:r w:rsidRPr="00A408E3">
        <w:rPr>
          <w:vertAlign w:val="subscript"/>
        </w:rPr>
        <w:t>1</w:t>
      </w:r>
      <w:r w:rsidRPr="00A408E3">
        <w:t>:~код колонки</w:t>
      </w:r>
      <w:r w:rsidRPr="00A408E3">
        <w:rPr>
          <w:vertAlign w:val="subscript"/>
        </w:rPr>
        <w:t>1</w:t>
      </w:r>
      <w:r w:rsidRPr="00A408E3">
        <w:t>=</w:t>
      </w:r>
      <w:r w:rsidRPr="00A408E3">
        <w:rPr>
          <w:i/>
        </w:rPr>
        <w:t>значение</w:t>
      </w:r>
      <w:r w:rsidRPr="00A408E3">
        <w:t>~;…;~код колонки</w:t>
      </w:r>
      <w:r w:rsidRPr="00A408E3">
        <w:rPr>
          <w:vertAlign w:val="subscript"/>
          <w:lang w:val="en-US"/>
        </w:rPr>
        <w:t>n</w:t>
      </w:r>
      <w:r w:rsidRPr="00A408E3">
        <w:t>=</w:t>
      </w:r>
      <w:r w:rsidRPr="00A408E3">
        <w:rPr>
          <w:i/>
        </w:rPr>
        <w:t>значение</w:t>
      </w:r>
      <w:r w:rsidRPr="00A408E3">
        <w:t>~;'</w:t>
      </w:r>
    </w:p>
    <w:p w:rsidR="00A16ACF" w:rsidRPr="00A408E3" w:rsidRDefault="00A16ACF" w:rsidP="00A16ACF">
      <w:pPr>
        <w:spacing w:after="240" w:line="276" w:lineRule="auto"/>
        <w:rPr>
          <w:b/>
        </w:rPr>
      </w:pPr>
      <w:r w:rsidRPr="00A408E3">
        <w:rPr>
          <w:b/>
        </w:rPr>
        <w:t>и т.д. по всем кодам приложений и строк</w:t>
      </w:r>
    </w:p>
    <w:p w:rsidR="00A16ACF" w:rsidRPr="00A408E3" w:rsidRDefault="00A16ACF" w:rsidP="00A16ACF">
      <w:pPr>
        <w:spacing w:after="240" w:line="276" w:lineRule="auto"/>
      </w:pPr>
      <w:r w:rsidRPr="00A408E3">
        <w:rPr>
          <w:b/>
        </w:rPr>
        <w:t>ARR+ Код приложения</w:t>
      </w:r>
      <w:r w:rsidRPr="00A408E3">
        <w:rPr>
          <w:vertAlign w:val="subscript"/>
          <w:lang w:val="en-US"/>
        </w:rPr>
        <w:t>n</w:t>
      </w:r>
      <w:r w:rsidRPr="00A408E3">
        <w:rPr>
          <w:b/>
        </w:rPr>
        <w:t>:$empty$:</w:t>
      </w:r>
      <w:r w:rsidRPr="00A408E3">
        <w:t>код строки</w:t>
      </w:r>
      <w:r w:rsidRPr="00A408E3">
        <w:rPr>
          <w:vertAlign w:val="subscript"/>
          <w:lang w:val="en-US"/>
        </w:rPr>
        <w:t>n</w:t>
      </w:r>
      <w:r w:rsidRPr="00A408E3">
        <w:t>:~код колонки</w:t>
      </w:r>
      <w:r w:rsidRPr="00A408E3">
        <w:rPr>
          <w:vertAlign w:val="subscript"/>
        </w:rPr>
        <w:t>1</w:t>
      </w:r>
      <w:r w:rsidRPr="00A408E3">
        <w:t>=</w:t>
      </w:r>
      <w:r w:rsidRPr="00A408E3">
        <w:rPr>
          <w:i/>
        </w:rPr>
        <w:t>значение</w:t>
      </w:r>
      <w:r w:rsidRPr="00A408E3">
        <w:t>~;…;~код колонки</w:t>
      </w:r>
      <w:r w:rsidRPr="00A408E3">
        <w:rPr>
          <w:vertAlign w:val="subscript"/>
          <w:lang w:val="en-US"/>
        </w:rPr>
        <w:t>n</w:t>
      </w:r>
      <w:r w:rsidRPr="00A408E3">
        <w:t>=</w:t>
      </w:r>
      <w:r w:rsidRPr="00A408E3">
        <w:rPr>
          <w:i/>
        </w:rPr>
        <w:t>значение</w:t>
      </w:r>
      <w:r w:rsidRPr="00A408E3">
        <w:t>~;'</w:t>
      </w:r>
    </w:p>
    <w:p w:rsidR="00A16ACF" w:rsidRPr="00A408E3" w:rsidRDefault="00A16ACF" w:rsidP="00A16ACF">
      <w:pPr>
        <w:spacing w:after="240" w:line="276" w:lineRule="auto"/>
        <w:jc w:val="center"/>
        <w:rPr>
          <w:u w:val="single"/>
        </w:rPr>
      </w:pPr>
      <w:r w:rsidRPr="00A408E3">
        <w:rPr>
          <w:u w:val="single"/>
        </w:rPr>
        <w:t>Пояснения</w:t>
      </w:r>
    </w:p>
    <w:tbl>
      <w:tblPr>
        <w:tblW w:w="9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6"/>
        <w:gridCol w:w="6939"/>
      </w:tblGrid>
      <w:tr w:rsidR="00A16ACF" w:rsidRPr="004671E8" w:rsidTr="00B45931">
        <w:trPr>
          <w:cantSplit/>
          <w:tblHeader/>
        </w:trPr>
        <w:tc>
          <w:tcPr>
            <w:tcW w:w="9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 w:rsidRPr="004671E8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A16ACF" w:rsidRPr="004671E8" w:rsidTr="00B45931">
        <w:tc>
          <w:tcPr>
            <w:tcW w:w="9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before="240" w:after="240" w:line="360" w:lineRule="auto"/>
              <w:jc w:val="center"/>
            </w:pPr>
            <w:r w:rsidRPr="004671E8">
              <w:rPr>
                <w:b/>
              </w:rPr>
              <w:t>Приложение 1</w:t>
            </w:r>
            <w:r w:rsidRPr="004671E8">
              <w:t xml:space="preserve">. </w:t>
            </w:r>
            <w:r w:rsidRPr="004671E8">
              <w:rPr>
                <w:b/>
              </w:rPr>
              <w:t>РАСЧЕТ РАЗМЕРА ОБЯЗАТЕЛЬНЫХ РЕЗЕРВОВ, ПОДЛЕЖАЩИХ ДЕПОНИРОВАНИЮ В БАНКЕ РОССИИ</w:t>
            </w:r>
          </w:p>
        </w:tc>
      </w:tr>
      <w:tr w:rsidR="00A16ACF" w:rsidRPr="004671E8" w:rsidTr="00B45931"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ARR+OR1:$empty$:</w:t>
            </w:r>
          </w:p>
        </w:tc>
        <w:tc>
          <w:tcPr>
            <w:tcW w:w="6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 xml:space="preserve">1 </w:t>
            </w:r>
            <w:r w:rsidRPr="004671E8">
              <w:t xml:space="preserve">– Код приложения.  </w:t>
            </w:r>
          </w:p>
          <w:p w:rsidR="00A16ACF" w:rsidRPr="004671E8" w:rsidRDefault="00A16ACF" w:rsidP="00B45931">
            <w:pPr>
              <w:spacing w:line="360" w:lineRule="auto"/>
            </w:pPr>
            <w:r w:rsidRPr="004671E8">
              <w:rPr>
                <w:b/>
              </w:rPr>
              <w:t>$</w:t>
            </w:r>
            <w:r w:rsidRPr="004671E8">
              <w:rPr>
                <w:b/>
                <w:lang w:val="en-US"/>
              </w:rPr>
              <w:t>empty</w:t>
            </w:r>
            <w:r w:rsidRPr="004671E8">
              <w:rPr>
                <w:b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A16ACF" w:rsidRPr="004671E8" w:rsidTr="00B45931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6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</w:pPr>
            <w:r w:rsidRPr="004671E8">
              <w:t>- код строки в соответствии с нумерацией строк в печатной форме;</w:t>
            </w:r>
          </w:p>
          <w:p w:rsidR="00A16ACF" w:rsidRPr="004671E8" w:rsidRDefault="00A16ACF" w:rsidP="00B45931">
            <w:pPr>
              <w:spacing w:line="360" w:lineRule="auto"/>
              <w:rPr>
                <w:lang w:val="en-US"/>
              </w:rPr>
            </w:pPr>
            <w:r w:rsidRPr="004671E8">
              <w:t>может принимать значения: 1, 11, 12, 13, 14, 15, 16, 17, 18, 19, 110, 2, 21, 22, 23, 24, 25, 26, 27, 28, 29, 210, 211, 212, 213, 214, 3, 31, 32, 33, 4, 41, 42, 5, 51, 52, 53</w:t>
            </w:r>
            <w:r w:rsidRPr="004671E8" w:rsidDel="00BA3FE5">
              <w:t>1,11,12,13,14,15,2,21,22,23,24,25,26,27,28,29,3,31,32,4,41,42,5,51,52, 6,61,62, 7,71,72,8,9</w:t>
            </w:r>
          </w:p>
        </w:tc>
      </w:tr>
      <w:tr w:rsidR="00A16ACF" w:rsidRPr="004671E8" w:rsidTr="00B45931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</w:pPr>
            <w:r w:rsidRPr="004671E8">
              <w:t>- код; принимает значение: 1</w:t>
            </w:r>
          </w:p>
        </w:tc>
      </w:tr>
      <w:tr w:rsidR="00A16ACF" w:rsidRPr="004671E8" w:rsidTr="00B45931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A16ACF" w:rsidRPr="004671E8" w:rsidTr="00B45931">
        <w:tc>
          <w:tcPr>
            <w:tcW w:w="9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before="240" w:after="240" w:line="360" w:lineRule="auto"/>
              <w:jc w:val="center"/>
            </w:pPr>
            <w:r w:rsidRPr="004671E8">
              <w:rPr>
                <w:b/>
              </w:rPr>
              <w:t>Приложение 2</w:t>
            </w:r>
            <w:r w:rsidRPr="004671E8">
              <w:t xml:space="preserve">. </w:t>
            </w:r>
            <w:r w:rsidRPr="004671E8">
              <w:rPr>
                <w:b/>
              </w:rPr>
              <w:t>ДАННЫЕ ОБ ОСТАТКАХ РЕЗЕРВИРУЕМЫХ ОБЯЗАТЕЛЬСТВ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ARR+OR2_1:$empty$: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>2_1</w:t>
            </w:r>
            <w:r w:rsidRPr="004671E8">
              <w:t xml:space="preserve">– Приложение 2. Раздел 1, б/с.  </w:t>
            </w:r>
          </w:p>
          <w:p w:rsidR="00A16ACF" w:rsidRPr="004671E8" w:rsidRDefault="00A16ACF" w:rsidP="00B45931">
            <w:pPr>
              <w:spacing w:line="360" w:lineRule="auto"/>
            </w:pPr>
            <w:r w:rsidRPr="004671E8">
              <w:rPr>
                <w:b/>
              </w:rPr>
              <w:t>$</w:t>
            </w:r>
            <w:r w:rsidRPr="004671E8">
              <w:rPr>
                <w:b/>
                <w:lang w:val="en-US"/>
              </w:rPr>
              <w:t>empty</w:t>
            </w:r>
            <w:r w:rsidRPr="004671E8">
              <w:rPr>
                <w:b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</w:rPr>
            </w:pPr>
            <w:r w:rsidRPr="004671E8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</w:rPr>
            </w:pPr>
            <w:r w:rsidRPr="004671E8">
              <w:t>- код строки принимает значение в соответствии с номером счета.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</w:pPr>
            <w:r w:rsidRPr="004671E8">
              <w:lastRenderedPageBreak/>
              <w:t xml:space="preserve">Код колонки (набор кодов колонок одинаков для всех  приложений кроме </w:t>
            </w:r>
            <w:r w:rsidRPr="004671E8">
              <w:rPr>
                <w:lang w:val="en-US"/>
              </w:rPr>
              <w:t>OR</w:t>
            </w:r>
            <w:r w:rsidRPr="004671E8">
              <w:t>1)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</w:pPr>
            <w:r w:rsidRPr="004671E8">
              <w:t>- код колонки в соответствии с нумерацией колонок в печатной форме (для всех приложений кроме Приложения 5);</w:t>
            </w:r>
          </w:p>
          <w:p w:rsidR="00A16ACF" w:rsidRPr="004671E8" w:rsidRDefault="00A16ACF" w:rsidP="00B45931">
            <w:pPr>
              <w:spacing w:line="360" w:lineRule="auto"/>
            </w:pPr>
            <w:r w:rsidRPr="004671E8">
              <w:t xml:space="preserve">может принимать значения: </w:t>
            </w:r>
          </w:p>
          <w:p w:rsidR="00A16ACF" w:rsidRPr="004671E8" w:rsidRDefault="00A16ACF" w:rsidP="00B45931">
            <w:pPr>
              <w:spacing w:line="360" w:lineRule="auto"/>
            </w:pPr>
            <w:r w:rsidRPr="004671E8">
              <w:t>$</w:t>
            </w:r>
            <w:r w:rsidRPr="004671E8">
              <w:rPr>
                <w:lang w:val="en-US"/>
              </w:rPr>
              <w:t>name</w:t>
            </w:r>
            <w:r w:rsidRPr="004671E8">
              <w:t>$, 01</w:t>
            </w:r>
            <w:r w:rsidRPr="004671E8">
              <w:rPr>
                <w:lang w:val="en-US"/>
              </w:rPr>
              <w:t>R</w:t>
            </w:r>
            <w:r w:rsidRPr="004671E8">
              <w:t>, 01</w:t>
            </w:r>
            <w:r w:rsidRPr="004671E8">
              <w:rPr>
                <w:lang w:val="en-US"/>
              </w:rPr>
              <w:t>V</w:t>
            </w:r>
            <w:r w:rsidRPr="004671E8">
              <w:t>, 02</w:t>
            </w:r>
            <w:r w:rsidRPr="004671E8">
              <w:rPr>
                <w:lang w:val="en-US"/>
              </w:rPr>
              <w:t>R</w:t>
            </w:r>
            <w:r w:rsidRPr="004671E8">
              <w:t>, 02</w:t>
            </w:r>
            <w:r w:rsidRPr="004671E8">
              <w:rPr>
                <w:lang w:val="en-US"/>
              </w:rPr>
              <w:t>V</w:t>
            </w:r>
            <w:r w:rsidRPr="004671E8">
              <w:t xml:space="preserve"> … 30</w:t>
            </w:r>
            <w:r w:rsidRPr="004671E8">
              <w:rPr>
                <w:lang w:val="en-US"/>
              </w:rPr>
              <w:t>R</w:t>
            </w:r>
            <w:r w:rsidRPr="004671E8">
              <w:t>, 30</w:t>
            </w:r>
            <w:r w:rsidRPr="004671E8">
              <w:rPr>
                <w:lang w:val="en-US"/>
              </w:rPr>
              <w:t>V</w:t>
            </w:r>
            <w:r w:rsidRPr="004671E8">
              <w:t>, 31</w:t>
            </w:r>
            <w:r w:rsidRPr="004671E8">
              <w:rPr>
                <w:lang w:val="en-US"/>
              </w:rPr>
              <w:t>R</w:t>
            </w:r>
            <w:r w:rsidRPr="004671E8">
              <w:t>, 31</w:t>
            </w:r>
            <w:r w:rsidRPr="004671E8">
              <w:rPr>
                <w:lang w:val="en-US"/>
              </w:rPr>
              <w:t>V</w:t>
            </w:r>
            <w:r w:rsidRPr="004671E8">
              <w:t>, 32</w:t>
            </w:r>
            <w:r w:rsidRPr="004671E8">
              <w:rPr>
                <w:lang w:val="en-US"/>
              </w:rPr>
              <w:t>R</w:t>
            </w:r>
            <w:r w:rsidRPr="004671E8">
              <w:t>, 32</w:t>
            </w:r>
            <w:r w:rsidRPr="004671E8">
              <w:rPr>
                <w:lang w:val="en-US"/>
              </w:rPr>
              <w:t>V</w:t>
            </w:r>
            <w:r w:rsidRPr="004671E8">
              <w:t>;</w:t>
            </w:r>
          </w:p>
          <w:p w:rsidR="00A16ACF" w:rsidRPr="004671E8" w:rsidRDefault="00A16ACF" w:rsidP="00B45931">
            <w:pPr>
              <w:spacing w:line="360" w:lineRule="auto"/>
            </w:pPr>
            <w:r w:rsidRPr="004671E8">
              <w:t>где:</w:t>
            </w:r>
          </w:p>
          <w:p w:rsidR="00A16ACF" w:rsidRPr="004671E8" w:rsidRDefault="00A16ACF" w:rsidP="00B45931">
            <w:pPr>
              <w:spacing w:line="360" w:lineRule="auto"/>
            </w:pPr>
            <w:r w:rsidRPr="004671E8">
              <w:t>$</w:t>
            </w:r>
            <w:r w:rsidRPr="004671E8">
              <w:rPr>
                <w:lang w:val="en-US"/>
              </w:rPr>
              <w:t>name</w:t>
            </w:r>
            <w:r w:rsidRPr="004671E8">
              <w:t>$ – номер счета, для итоговых строк не заполняется;</w:t>
            </w:r>
          </w:p>
          <w:p w:rsidR="00A16ACF" w:rsidRPr="004671E8" w:rsidRDefault="00A16ACF" w:rsidP="00B45931">
            <w:pPr>
              <w:spacing w:line="360" w:lineRule="auto"/>
            </w:pPr>
            <w:r w:rsidRPr="004671E8">
              <w:t>01</w:t>
            </w:r>
            <w:r w:rsidRPr="004671E8">
              <w:rPr>
                <w:lang w:val="en-US"/>
              </w:rPr>
              <w:t>R</w:t>
            </w:r>
            <w:r w:rsidRPr="004671E8">
              <w:t xml:space="preserve"> – 1-е число отчетного месяца, рубли (или валюта, если данные о средней хронологической);</w:t>
            </w:r>
          </w:p>
          <w:p w:rsidR="00A16ACF" w:rsidRPr="004671E8" w:rsidRDefault="00A16ACF" w:rsidP="00B45931">
            <w:pPr>
              <w:spacing w:line="360" w:lineRule="auto"/>
            </w:pPr>
            <w:r w:rsidRPr="004671E8">
              <w:t>01</w:t>
            </w:r>
            <w:r w:rsidRPr="004671E8">
              <w:rPr>
                <w:lang w:val="en-US"/>
              </w:rPr>
              <w:t>V</w:t>
            </w:r>
            <w:r w:rsidRPr="004671E8">
              <w:t xml:space="preserve"> – 1-е число отчетного месяца, ин. валюта;</w:t>
            </w:r>
          </w:p>
          <w:p w:rsidR="00A16ACF" w:rsidRPr="004671E8" w:rsidRDefault="00A16ACF" w:rsidP="00B45931">
            <w:pPr>
              <w:spacing w:line="360" w:lineRule="auto"/>
            </w:pPr>
            <w:r w:rsidRPr="004671E8">
              <w:t>02</w:t>
            </w:r>
            <w:r w:rsidRPr="004671E8">
              <w:rPr>
                <w:lang w:val="en-US"/>
              </w:rPr>
              <w:t>R</w:t>
            </w:r>
            <w:r w:rsidRPr="004671E8">
              <w:t xml:space="preserve"> – 2-е число отчетного месяца, рубли;</w:t>
            </w:r>
          </w:p>
          <w:p w:rsidR="00A16ACF" w:rsidRPr="004671E8" w:rsidRDefault="00A16ACF" w:rsidP="00B45931">
            <w:pPr>
              <w:spacing w:line="360" w:lineRule="auto"/>
            </w:pPr>
            <w:r w:rsidRPr="004671E8">
              <w:t>02</w:t>
            </w:r>
            <w:r w:rsidRPr="004671E8">
              <w:rPr>
                <w:lang w:val="en-US"/>
              </w:rPr>
              <w:t>V</w:t>
            </w:r>
            <w:r w:rsidRPr="004671E8">
              <w:t xml:space="preserve"> – 2-е число отчетного месяца, ин. валюта;</w:t>
            </w:r>
          </w:p>
          <w:p w:rsidR="00A16ACF" w:rsidRPr="004671E8" w:rsidRDefault="00A16ACF" w:rsidP="00B45931">
            <w:pPr>
              <w:spacing w:line="360" w:lineRule="auto"/>
            </w:pPr>
            <w:r w:rsidRPr="004671E8">
              <w:t>30</w:t>
            </w:r>
            <w:r w:rsidRPr="004671E8">
              <w:rPr>
                <w:lang w:val="en-US"/>
              </w:rPr>
              <w:t>R</w:t>
            </w:r>
            <w:r w:rsidRPr="004671E8">
              <w:t xml:space="preserve"> – 30-е число отчетного месяца, рубли;</w:t>
            </w:r>
          </w:p>
          <w:p w:rsidR="00A16ACF" w:rsidRPr="004671E8" w:rsidRDefault="00A16ACF" w:rsidP="00B45931">
            <w:pPr>
              <w:spacing w:line="360" w:lineRule="auto"/>
            </w:pPr>
            <w:r w:rsidRPr="004671E8">
              <w:t>30</w:t>
            </w:r>
            <w:r w:rsidRPr="004671E8">
              <w:rPr>
                <w:lang w:val="en-US"/>
              </w:rPr>
              <w:t>V</w:t>
            </w:r>
            <w:r w:rsidRPr="004671E8">
              <w:t xml:space="preserve"> – 30-е число отчетного месяца, ин. валюта;</w:t>
            </w:r>
          </w:p>
          <w:p w:rsidR="00A16ACF" w:rsidRPr="004671E8" w:rsidRDefault="00A16ACF" w:rsidP="00B45931">
            <w:pPr>
              <w:spacing w:line="360" w:lineRule="auto"/>
            </w:pPr>
            <w:r w:rsidRPr="004671E8">
              <w:t>31</w:t>
            </w:r>
            <w:r w:rsidRPr="004671E8">
              <w:rPr>
                <w:lang w:val="en-US"/>
              </w:rPr>
              <w:t>R</w:t>
            </w:r>
            <w:r w:rsidRPr="004671E8">
              <w:t xml:space="preserve"> – 31-е число отчетного месяца, рубли;</w:t>
            </w:r>
          </w:p>
          <w:p w:rsidR="00A16ACF" w:rsidRPr="004671E8" w:rsidDel="00BA3FE5" w:rsidRDefault="00A16ACF" w:rsidP="00B45931">
            <w:pPr>
              <w:spacing w:line="360" w:lineRule="auto"/>
            </w:pPr>
            <w:r w:rsidRPr="004671E8">
              <w:t>31</w:t>
            </w:r>
            <w:r w:rsidRPr="004671E8">
              <w:rPr>
                <w:lang w:val="en-US"/>
              </w:rPr>
              <w:t>V</w:t>
            </w:r>
            <w:r w:rsidRPr="004671E8">
              <w:t xml:space="preserve"> – 31-е число отчетного месяца, ин. валюта</w:t>
            </w:r>
            <w:r w:rsidRPr="004671E8" w:rsidDel="00BA3FE5">
              <w:t>;</w:t>
            </w:r>
          </w:p>
          <w:p w:rsidR="00A16ACF" w:rsidRPr="004671E8" w:rsidDel="00BA3FE5" w:rsidRDefault="00A16ACF" w:rsidP="00B45931">
            <w:pPr>
              <w:spacing w:line="360" w:lineRule="auto"/>
            </w:pPr>
            <w:r w:rsidRPr="004671E8" w:rsidDel="00BA3FE5">
              <w:t>32</w:t>
            </w:r>
            <w:r w:rsidRPr="004671E8" w:rsidDel="00BA3FE5">
              <w:rPr>
                <w:lang w:val="en-US"/>
              </w:rPr>
              <w:t>R</w:t>
            </w:r>
            <w:r w:rsidRPr="004671E8" w:rsidDel="00BA3FE5">
              <w:t xml:space="preserve"> – 1-е число месяца следующего за отчетным, рубли;</w:t>
            </w:r>
          </w:p>
          <w:p w:rsidR="00A16ACF" w:rsidRPr="004671E8" w:rsidRDefault="00A16ACF" w:rsidP="00B45931">
            <w:pPr>
              <w:spacing w:line="360" w:lineRule="auto"/>
            </w:pPr>
            <w:r w:rsidRPr="004671E8" w:rsidDel="00BA3FE5">
              <w:t>32</w:t>
            </w:r>
            <w:r w:rsidRPr="004671E8" w:rsidDel="00BA3FE5">
              <w:rPr>
                <w:lang w:val="en-US"/>
              </w:rPr>
              <w:t>V</w:t>
            </w:r>
            <w:r w:rsidRPr="004671E8" w:rsidDel="00BA3FE5">
              <w:t xml:space="preserve"> – 1-е число месяца следующего за отчетным, ин. валюта;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ARR+OR2_2:$empty$: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lang w:val="en-US"/>
              </w:rPr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>2_2</w:t>
            </w:r>
            <w:r w:rsidRPr="004671E8">
              <w:t>– Приложение 2. Раздел 1, строки</w:t>
            </w:r>
            <w:r w:rsidRPr="004671E8" w:rsidDel="00EB5FD0">
              <w:t>а</w:t>
            </w:r>
            <w:r w:rsidRPr="004671E8">
              <w:t xml:space="preserve"> 1.1.1, 1.1.2, 1.1.3</w:t>
            </w:r>
            <w:r w:rsidRPr="004671E8">
              <w:rPr>
                <w:lang w:val="en-US"/>
              </w:rPr>
              <w:t>.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</w:rPr>
            </w:pPr>
            <w:r w:rsidRPr="004671E8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</w:pPr>
            <w:r w:rsidRPr="004671E8">
              <w:t>- код строки в соответствии с нумерацией строк в печатной форме:</w:t>
            </w:r>
          </w:p>
          <w:p w:rsidR="00A16ACF" w:rsidRPr="004671E8" w:rsidRDefault="00A16ACF" w:rsidP="00B45931">
            <w:pPr>
              <w:spacing w:line="360" w:lineRule="auto"/>
            </w:pPr>
            <w:r w:rsidRPr="004671E8">
              <w:t>1.1.1, 1.1.2, 1.1.3</w:t>
            </w:r>
            <w:r w:rsidRPr="004671E8" w:rsidDel="00EB5FD0">
              <w:rPr>
                <w:lang w:val="en-US"/>
              </w:rPr>
              <w:t>1.1, 1.2</w:t>
            </w:r>
            <w:r w:rsidRPr="004671E8">
              <w:t>.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ARR+OR2_</w:t>
            </w:r>
            <w:r w:rsidRPr="004671E8">
              <w:rPr>
                <w:b/>
              </w:rPr>
              <w:t>21</w:t>
            </w:r>
            <w:r w:rsidRPr="004671E8">
              <w:rPr>
                <w:b/>
                <w:lang w:val="en-US"/>
              </w:rPr>
              <w:t>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</w:rPr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 xml:space="preserve">2_21 - </w:t>
            </w:r>
            <w:r w:rsidRPr="004671E8">
              <w:t>Приложение 2. Раздел 1.2, б/с.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</w:rPr>
            </w:pPr>
            <w:r w:rsidRPr="004671E8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</w:rPr>
            </w:pPr>
            <w:r w:rsidRPr="004671E8">
              <w:t>- код строки принимает значение в соответствии с номером счета.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ARR+OR2_</w:t>
            </w:r>
            <w:r w:rsidRPr="004671E8">
              <w:rPr>
                <w:b/>
              </w:rPr>
              <w:t>22</w:t>
            </w:r>
            <w:r w:rsidRPr="004671E8">
              <w:rPr>
                <w:b/>
                <w:lang w:val="en-US"/>
              </w:rPr>
              <w:t>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</w:rPr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 xml:space="preserve">2_22 - </w:t>
            </w:r>
            <w:r w:rsidRPr="004671E8">
              <w:t>Приложение 2. Раздел 1, строка 1.2.1</w:t>
            </w:r>
            <w:r w:rsidRPr="004671E8">
              <w:rPr>
                <w:lang w:val="en-US"/>
              </w:rPr>
              <w:t>.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</w:rPr>
            </w:pPr>
            <w:r w:rsidRPr="004671E8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</w:pPr>
            <w:r w:rsidRPr="004671E8">
              <w:t>- код строки в соответствии с нумерацией строк в печатной форме:</w:t>
            </w:r>
          </w:p>
          <w:p w:rsidR="00A16ACF" w:rsidRPr="004671E8" w:rsidRDefault="00A16ACF" w:rsidP="00B45931">
            <w:pPr>
              <w:spacing w:line="360" w:lineRule="auto"/>
              <w:rPr>
                <w:b/>
              </w:rPr>
            </w:pPr>
            <w:r w:rsidRPr="004671E8">
              <w:t>1.2.1.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lastRenderedPageBreak/>
              <w:t>ARR+OR2_3:$empty$: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</w:rPr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 xml:space="preserve">2_3 - </w:t>
            </w:r>
            <w:r w:rsidRPr="004671E8">
              <w:t>Приложение 2. Раздел 1.2.2, б/с.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</w:rPr>
            </w:pPr>
            <w:r w:rsidRPr="004671E8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</w:rPr>
            </w:pPr>
            <w:r w:rsidRPr="004671E8">
              <w:t>- код строки принимает значение в соответствии с номером счета.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</w:rPr>
            </w:pPr>
            <w:r w:rsidRPr="004671E8">
              <w:rPr>
                <w:b/>
                <w:lang w:val="en-US"/>
              </w:rPr>
              <w:t>ARR</w:t>
            </w:r>
            <w:r w:rsidRPr="004671E8">
              <w:rPr>
                <w:b/>
              </w:rPr>
              <w:t>+</w:t>
            </w: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>2_4:$</w:t>
            </w:r>
            <w:r w:rsidRPr="004671E8">
              <w:rPr>
                <w:b/>
                <w:lang w:val="en-US"/>
              </w:rPr>
              <w:t>empty</w:t>
            </w:r>
            <w:r w:rsidRPr="004671E8">
              <w:rPr>
                <w:b/>
              </w:rPr>
              <w:t>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 xml:space="preserve">2_4 - </w:t>
            </w:r>
            <w:r w:rsidRPr="004671E8">
              <w:t>Приложение 2. Раздел 1, строки: 1.2.3, 1.2.4, 1.2.5, 1.2.6.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</w:rPr>
            </w:pPr>
            <w:r w:rsidRPr="004671E8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</w:pPr>
            <w:r w:rsidRPr="004671E8">
              <w:t>- код строки в соответствии с нумерацией строк в печатной форме:</w:t>
            </w:r>
          </w:p>
          <w:p w:rsidR="00A16ACF" w:rsidRPr="004671E8" w:rsidRDefault="00A16ACF" w:rsidP="00B45931">
            <w:pPr>
              <w:spacing w:line="360" w:lineRule="auto"/>
            </w:pPr>
            <w:r w:rsidRPr="004671E8">
              <w:t>1.2.3, 1.2.4, 1.2.5, 1.2.6.</w:t>
            </w:r>
            <w:r w:rsidRPr="004671E8" w:rsidDel="00EB5FD0">
              <w:t>1.3, 1.4, 1.5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</w:rPr>
            </w:pPr>
            <w:r w:rsidRPr="004671E8">
              <w:rPr>
                <w:b/>
                <w:lang w:val="en-US"/>
              </w:rPr>
              <w:t>ARR</w:t>
            </w:r>
            <w:r w:rsidRPr="004671E8">
              <w:rPr>
                <w:b/>
              </w:rPr>
              <w:t>+</w:t>
            </w: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>2_5:$</w:t>
            </w:r>
            <w:r w:rsidRPr="004671E8">
              <w:rPr>
                <w:b/>
                <w:lang w:val="en-US"/>
              </w:rPr>
              <w:t>empty</w:t>
            </w:r>
            <w:r w:rsidRPr="004671E8">
              <w:rPr>
                <w:b/>
              </w:rPr>
              <w:t>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 xml:space="preserve">2_5 - </w:t>
            </w:r>
            <w:r w:rsidRPr="004671E8">
              <w:t>Приложение 2. Раздел 2, б/с.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</w:rPr>
            </w:pPr>
            <w:r w:rsidRPr="004671E8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</w:rPr>
            </w:pPr>
            <w:r w:rsidRPr="004671E8">
              <w:t>- код строки принимает значение в соответствии с номером счета.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ARR+OR2_6:$empty$: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 xml:space="preserve">2_6 - </w:t>
            </w:r>
            <w:r w:rsidRPr="004671E8">
              <w:t>Приложение 2. Раздел 2, строки: 2.1, 2.2</w:t>
            </w:r>
            <w:r w:rsidRPr="004671E8">
              <w:rPr>
                <w:lang w:val="en-US"/>
              </w:rPr>
              <w:t>, 2.3</w:t>
            </w:r>
            <w:r w:rsidRPr="004671E8">
              <w:t>.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</w:rPr>
            </w:pPr>
            <w:r w:rsidRPr="004671E8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</w:pPr>
            <w:r w:rsidRPr="004671E8">
              <w:t>- код строки в соответствии с нумерацией строк в печатной форме:</w:t>
            </w:r>
          </w:p>
          <w:p w:rsidR="00A16ACF" w:rsidRPr="004671E8" w:rsidRDefault="00A16ACF" w:rsidP="00B45931">
            <w:pPr>
              <w:spacing w:line="360" w:lineRule="auto"/>
              <w:rPr>
                <w:lang w:val="en-US"/>
              </w:rPr>
            </w:pPr>
            <w:r w:rsidRPr="004671E8">
              <w:rPr>
                <w:lang w:val="en-US"/>
              </w:rPr>
              <w:t>2.1, 2.2, 2.3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ARR+OR2_7:$empty$: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 xml:space="preserve">2_7 - </w:t>
            </w:r>
            <w:r w:rsidRPr="004671E8">
              <w:t>Приложение 2. Раздел 3, б/с.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</w:rPr>
            </w:pPr>
            <w:r w:rsidRPr="004671E8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</w:rPr>
            </w:pPr>
            <w:r w:rsidRPr="004671E8">
              <w:t>- код строки принимает значение в соответствии с номером счета.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ARR+OR2_8:$empty$: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lang w:val="en-US"/>
              </w:rPr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 xml:space="preserve">2_8 - </w:t>
            </w:r>
            <w:r w:rsidRPr="004671E8">
              <w:t>Приложение 2. Раздел 3, строка</w:t>
            </w:r>
            <w:r w:rsidRPr="004671E8" w:rsidDel="00EB5FD0">
              <w:t>и</w:t>
            </w:r>
            <w:r w:rsidRPr="004671E8">
              <w:t>: 3.1.1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</w:rPr>
            </w:pPr>
            <w:r w:rsidRPr="004671E8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</w:pPr>
            <w:r w:rsidRPr="004671E8">
              <w:t>- код строки в соответствии с нумерацией строк в печатной форме:</w:t>
            </w:r>
          </w:p>
          <w:p w:rsidR="00A16ACF" w:rsidRPr="004671E8" w:rsidRDefault="00A16ACF" w:rsidP="00B45931">
            <w:pPr>
              <w:spacing w:line="360" w:lineRule="auto"/>
              <w:rPr>
                <w:lang w:val="en-US"/>
              </w:rPr>
            </w:pPr>
            <w:r w:rsidRPr="004671E8">
              <w:t>3.1.1.</w:t>
            </w:r>
            <w:r w:rsidRPr="004671E8" w:rsidDel="00EB5FD0">
              <w:rPr>
                <w:lang w:val="en-US"/>
              </w:rPr>
              <w:t>3.1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ARR+OR2_</w:t>
            </w:r>
            <w:r w:rsidRPr="004671E8">
              <w:rPr>
                <w:b/>
              </w:rPr>
              <w:t>81</w:t>
            </w:r>
            <w:r w:rsidRPr="004671E8">
              <w:rPr>
                <w:b/>
                <w:lang w:val="en-US"/>
              </w:rPr>
              <w:t>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 xml:space="preserve">2_81 - </w:t>
            </w:r>
            <w:r w:rsidRPr="004671E8">
              <w:t>Приложение 2. Раздел 3.1.2, б/с.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</w:rPr>
            </w:pPr>
            <w:r w:rsidRPr="004671E8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</w:rPr>
            </w:pPr>
            <w:r w:rsidRPr="004671E8">
              <w:t>- код строки принимает значение в соответствии с номером счета.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ARR+OR2_</w:t>
            </w:r>
            <w:r w:rsidRPr="004671E8">
              <w:rPr>
                <w:b/>
              </w:rPr>
              <w:t>82</w:t>
            </w:r>
            <w:r w:rsidRPr="004671E8">
              <w:rPr>
                <w:b/>
                <w:lang w:val="en-US"/>
              </w:rPr>
              <w:t>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 xml:space="preserve">2_82 - </w:t>
            </w:r>
            <w:r w:rsidRPr="004671E8">
              <w:t>Приложение 2. Раздел 3.1.3, 3.1.4, 3.1.5, 3.1.6.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</w:rPr>
            </w:pPr>
            <w:r w:rsidRPr="004671E8">
              <w:lastRenderedPageBreak/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</w:pPr>
            <w:r w:rsidRPr="004671E8">
              <w:t>- код строки в соответствии с нумерацией строк в печатной форме:</w:t>
            </w:r>
          </w:p>
          <w:p w:rsidR="00A16ACF" w:rsidRPr="004671E8" w:rsidRDefault="00A16ACF" w:rsidP="00B45931">
            <w:pPr>
              <w:spacing w:line="360" w:lineRule="auto"/>
              <w:rPr>
                <w:b/>
              </w:rPr>
            </w:pPr>
            <w:r w:rsidRPr="004671E8">
              <w:t>3.1.3, 3.1.4, 3.1.5, 3.1.6.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ARR+OR2_9:$empty$: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 xml:space="preserve">2_9 - </w:t>
            </w:r>
            <w:r w:rsidRPr="004671E8">
              <w:t>Приложение 2. Раздел 3.2, б/с.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</w:rPr>
            </w:pPr>
            <w:r w:rsidRPr="004671E8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</w:rPr>
            </w:pPr>
            <w:r w:rsidRPr="004671E8">
              <w:t>- код строки принимает значение в соответствии с номером счета.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ARR+OR2_91:$empty$: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 xml:space="preserve">2_91 - </w:t>
            </w:r>
            <w:r w:rsidRPr="004671E8">
              <w:t>Приложение 2. Раздел 3; строк</w:t>
            </w:r>
            <w:r w:rsidRPr="004671E8" w:rsidDel="00BB2F6D">
              <w:t>и</w:t>
            </w:r>
            <w:r w:rsidRPr="004671E8">
              <w:t>а: 3.2.1</w:t>
            </w:r>
            <w:r w:rsidRPr="004671E8" w:rsidDel="00BB2F6D">
              <w:t>3, 3.4, 3.5, 3.</w:t>
            </w:r>
            <w:r w:rsidRPr="004671E8" w:rsidDel="00BB2F6D">
              <w:rPr>
                <w:lang w:val="en-US"/>
              </w:rPr>
              <w:t>6</w:t>
            </w:r>
            <w:r w:rsidRPr="004671E8">
              <w:rPr>
                <w:lang w:val="en-US"/>
              </w:rPr>
              <w:t>.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</w:rPr>
            </w:pPr>
            <w:r w:rsidRPr="004671E8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</w:pPr>
            <w:r w:rsidRPr="004671E8">
              <w:t>- код строки в соответствии с нумерацией строк в печатной форме:</w:t>
            </w:r>
          </w:p>
          <w:p w:rsidR="00A16ACF" w:rsidRPr="004671E8" w:rsidRDefault="00A16ACF" w:rsidP="00B45931">
            <w:pPr>
              <w:spacing w:line="360" w:lineRule="auto"/>
            </w:pPr>
            <w:r w:rsidRPr="004671E8">
              <w:t>3.2.1</w:t>
            </w:r>
            <w:r w:rsidRPr="004671E8">
              <w:rPr>
                <w:lang w:val="en-US"/>
              </w:rPr>
              <w:t>.</w:t>
            </w:r>
            <w:r w:rsidRPr="004671E8" w:rsidDel="00BB2F6D">
              <w:t>3.3, 3.4, 3.5, 3.</w:t>
            </w:r>
            <w:r w:rsidRPr="004671E8" w:rsidDel="00BB2F6D">
              <w:rPr>
                <w:lang w:val="en-US"/>
              </w:rPr>
              <w:t>6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ARR+OR2_</w:t>
            </w:r>
            <w:r w:rsidRPr="004671E8">
              <w:rPr>
                <w:b/>
              </w:rPr>
              <w:t>92</w:t>
            </w:r>
            <w:r w:rsidRPr="004671E8">
              <w:rPr>
                <w:b/>
                <w:lang w:val="en-US"/>
              </w:rPr>
              <w:t>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 xml:space="preserve">2_92 - </w:t>
            </w:r>
            <w:r w:rsidRPr="004671E8">
              <w:t>Приложение 2. Раздел 3.2.2, б/с.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</w:rPr>
            </w:pPr>
            <w:r w:rsidRPr="004671E8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</w:rPr>
            </w:pPr>
            <w:r w:rsidRPr="004671E8">
              <w:t>- код строки принимает значение в соответствии с номером счета.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ARR+OR2_</w:t>
            </w:r>
            <w:r w:rsidRPr="004671E8">
              <w:rPr>
                <w:b/>
              </w:rPr>
              <w:t>93</w:t>
            </w:r>
            <w:r w:rsidRPr="004671E8">
              <w:rPr>
                <w:b/>
                <w:lang w:val="en-US"/>
              </w:rPr>
              <w:t>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 xml:space="preserve">2_93 - </w:t>
            </w:r>
            <w:r w:rsidRPr="004671E8">
              <w:t>Приложение 2. Раздел 3.2.3, 3.2.4, 3.2.5, 3.2.6.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  <w:rPr>
                <w:b/>
              </w:rPr>
            </w:pPr>
            <w:r w:rsidRPr="004671E8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</w:pPr>
            <w:r w:rsidRPr="004671E8">
              <w:t>- код строки в соответствии с нумерацией строк в печатной форме:</w:t>
            </w:r>
          </w:p>
          <w:p w:rsidR="00A16ACF" w:rsidRPr="004671E8" w:rsidRDefault="00A16ACF" w:rsidP="00B45931">
            <w:pPr>
              <w:spacing w:line="360" w:lineRule="auto"/>
              <w:rPr>
                <w:b/>
              </w:rPr>
            </w:pPr>
            <w:r w:rsidRPr="004671E8">
              <w:t>3.2.3, 3.2.4, 3.2.5, 3.2.6.</w:t>
            </w:r>
          </w:p>
        </w:tc>
      </w:tr>
      <w:tr w:rsidR="00A16ACF" w:rsidRPr="004671E8" w:rsidTr="00B45931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B45931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A16ACF" w:rsidRDefault="00A16ACF">
      <w:r>
        <w:br w:type="page"/>
      </w:r>
    </w:p>
    <w:tbl>
      <w:tblPr>
        <w:tblW w:w="9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70"/>
        <w:gridCol w:w="6939"/>
      </w:tblGrid>
      <w:tr w:rsidR="00A16ACF" w:rsidRPr="00A408E3" w:rsidTr="00B45931">
        <w:tc>
          <w:tcPr>
            <w:tcW w:w="9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before="240" w:after="240" w:line="360" w:lineRule="auto"/>
              <w:jc w:val="center"/>
            </w:pPr>
            <w:r w:rsidRPr="00A408E3">
              <w:rPr>
                <w:b/>
              </w:rPr>
              <w:t>Приложение 3.</w:t>
            </w:r>
            <w:r w:rsidRPr="00A408E3">
              <w:t xml:space="preserve"> </w:t>
            </w:r>
            <w:r w:rsidRPr="00A16ACF">
              <w:rPr>
                <w:b/>
              </w:rPr>
              <w:t>РАСШИФРОВКА БАЛАНСОВЫХ СЧЕТОВ ПО УЧЕТУ ДЕНЕЖНЫХ СРЕДСТВ, ПРИВЛЕЧЕННЫХ ОТ ЮРИДИЧЕСКИХ ЛИЦ НА СРОК НЕ МЕНЕЕ ТРЕХ ЛЕТ</w:t>
            </w:r>
          </w:p>
        </w:tc>
      </w:tr>
      <w:tr w:rsidR="00A16ACF" w:rsidRPr="00A408E3" w:rsidTr="00B45931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ARR+OR3_1:$empty$: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>3_1</w:t>
            </w:r>
            <w:r w:rsidRPr="00A408E3">
              <w:t>– Приложение 3. Раздел 1.1, б/с.</w:t>
            </w:r>
          </w:p>
        </w:tc>
      </w:tr>
      <w:tr w:rsidR="00A16ACF" w:rsidRPr="00A408E3" w:rsidTr="00B45931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b/>
              </w:rPr>
            </w:pPr>
            <w:r w:rsidRPr="00A408E3">
              <w:t>- код строки принимает значение в соответствии с номером счета.</w:t>
            </w:r>
          </w:p>
        </w:tc>
      </w:tr>
      <w:tr w:rsidR="00A16ACF" w:rsidRPr="00A408E3" w:rsidTr="00B45931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ARR+OR3_2:$empty$: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lang w:val="en-US"/>
              </w:rPr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>3_2</w:t>
            </w:r>
            <w:r w:rsidRPr="00A408E3">
              <w:t>– Приложение 3. Строка 1.1.1.</w:t>
            </w:r>
            <w:r w:rsidRPr="00A408E3" w:rsidDel="00BB2F6D">
              <w:t>2</w:t>
            </w:r>
          </w:p>
        </w:tc>
      </w:tr>
      <w:tr w:rsidR="00A16ACF" w:rsidRPr="00A408E3" w:rsidTr="00B45931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</w:pPr>
            <w:r w:rsidRPr="00A408E3">
              <w:t>- код строки в соответствии с нумерацией строк в печатной форме: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rPr>
                <w:lang w:val="en-US"/>
              </w:rPr>
              <w:t>1.</w:t>
            </w:r>
            <w:r w:rsidRPr="00A408E3">
              <w:t>1.1</w:t>
            </w:r>
            <w:r w:rsidRPr="00A408E3" w:rsidDel="00BB2F6D">
              <w:rPr>
                <w:lang w:val="en-US"/>
              </w:rPr>
              <w:t>2</w:t>
            </w:r>
          </w:p>
        </w:tc>
      </w:tr>
      <w:tr w:rsidR="00A16ACF" w:rsidRPr="00A408E3" w:rsidTr="00B45931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ARR+OR3_3:$empty$: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 xml:space="preserve">3_3 - </w:t>
            </w:r>
            <w:r w:rsidRPr="00A408E3">
              <w:t>Приложение 3. Раздел 1.</w:t>
            </w:r>
            <w:r w:rsidRPr="00A408E3" w:rsidDel="00BB2F6D">
              <w:t>3</w:t>
            </w:r>
            <w:r w:rsidRPr="00A408E3">
              <w:t>2, б/с.</w:t>
            </w:r>
          </w:p>
        </w:tc>
      </w:tr>
      <w:tr w:rsidR="00A16ACF" w:rsidRPr="00A408E3" w:rsidTr="00B45931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b/>
              </w:rPr>
            </w:pPr>
            <w:r w:rsidRPr="00A408E3">
              <w:t>- код строки принимает значение в соответствии с номером счета.</w:t>
            </w:r>
          </w:p>
        </w:tc>
      </w:tr>
      <w:tr w:rsidR="00A16ACF" w:rsidRPr="00A408E3" w:rsidTr="00B45931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ARR+OR3_4:$empty$: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lang w:val="en-US"/>
              </w:rPr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 xml:space="preserve">3_4 - </w:t>
            </w:r>
            <w:r w:rsidRPr="00A408E3">
              <w:t>Приложение 3. Строка 1.2.1.</w:t>
            </w:r>
            <w:r w:rsidRPr="00A408E3" w:rsidDel="00BB2F6D">
              <w:t>4</w:t>
            </w:r>
          </w:p>
        </w:tc>
      </w:tr>
      <w:tr w:rsidR="00A16ACF" w:rsidRPr="00A408E3" w:rsidTr="00B45931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</w:pPr>
            <w:r w:rsidRPr="00A408E3">
              <w:t>- код строки в соответствии с нумерацией строк в печатной форме: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t>1.2.1.</w:t>
            </w:r>
            <w:r w:rsidRPr="00A408E3" w:rsidDel="00BB2F6D">
              <w:t>4</w:t>
            </w:r>
          </w:p>
        </w:tc>
      </w:tr>
      <w:tr w:rsidR="00A16ACF" w:rsidRPr="00A408E3" w:rsidTr="00B45931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408E3">
              <w:rPr>
                <w:lang w:val="ru-RU"/>
              </w:rPr>
              <w:t>Значение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</w:pPr>
            <w:r w:rsidRPr="00A408E3">
              <w:t>- значение в соответствующей ячейке отчета, определяемое кодом строки и кодом колонки.</w:t>
            </w:r>
          </w:p>
        </w:tc>
      </w:tr>
      <w:tr w:rsidR="00A16ACF" w:rsidRPr="00A408E3" w:rsidTr="00B45931">
        <w:tc>
          <w:tcPr>
            <w:tcW w:w="9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before="240" w:after="240" w:line="360" w:lineRule="auto"/>
              <w:jc w:val="center"/>
            </w:pPr>
            <w:r w:rsidRPr="00A408E3">
              <w:rPr>
                <w:b/>
              </w:rPr>
              <w:t>Приложение 4.</w:t>
            </w:r>
            <w:r w:rsidRPr="00A408E3">
              <w:t xml:space="preserve"> </w:t>
            </w:r>
            <w:r w:rsidRPr="00A16ACF">
              <w:rPr>
                <w:b/>
              </w:rPr>
              <w:t>РАСШИФРОВКА БАЛАНСОВЫХ СЧЕТОВ ПО УЧЕТУ ВЫПУЩЕННЫХ ДОЛГОВЫХ ЦЕННЫХ БУМАГ</w:t>
            </w:r>
          </w:p>
        </w:tc>
      </w:tr>
      <w:tr w:rsidR="00A16ACF" w:rsidRPr="00A408E3" w:rsidTr="00B45931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ARR+OR4_1:$empty$: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>4_1</w:t>
            </w:r>
            <w:r w:rsidRPr="00A408E3">
              <w:t>– Приложение 4. Раздел 1.1, б/с.</w:t>
            </w:r>
          </w:p>
        </w:tc>
      </w:tr>
      <w:tr w:rsidR="00A16ACF" w:rsidRPr="00A408E3" w:rsidTr="00B45931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b/>
              </w:rPr>
            </w:pPr>
            <w:r w:rsidRPr="00A408E3">
              <w:t>- код строки принимает значение в соответствии с номером счета.</w:t>
            </w:r>
          </w:p>
        </w:tc>
      </w:tr>
      <w:tr w:rsidR="00A16ACF" w:rsidRPr="00A408E3" w:rsidTr="00B45931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ARR+OR4_2:$empty$: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>4_2</w:t>
            </w:r>
            <w:r w:rsidRPr="00A408E3">
              <w:t xml:space="preserve">– Приложение 4. </w:t>
            </w:r>
            <w:r w:rsidRPr="00A408E3" w:rsidDel="00BB2F6D">
              <w:t xml:space="preserve">Раздел 2,3; </w:t>
            </w:r>
            <w:r w:rsidRPr="00A408E3">
              <w:t>строк</w:t>
            </w:r>
            <w:r w:rsidRPr="00A408E3" w:rsidDel="00BB2F6D">
              <w:t>и</w:t>
            </w:r>
            <w:r w:rsidRPr="00A408E3">
              <w:t>а: 1.1.1</w:t>
            </w:r>
            <w:r w:rsidRPr="00A408E3" w:rsidDel="00BB2F6D">
              <w:t>, 2, 3</w:t>
            </w:r>
            <w:r w:rsidRPr="00A408E3">
              <w:t>.</w:t>
            </w:r>
          </w:p>
        </w:tc>
      </w:tr>
      <w:tr w:rsidR="00A16ACF" w:rsidRPr="00A408E3" w:rsidTr="00B45931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b/>
              </w:rPr>
            </w:pPr>
            <w:r w:rsidRPr="00A408E3">
              <w:lastRenderedPageBreak/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</w:pPr>
            <w:r w:rsidRPr="00A408E3">
              <w:t>- код строки в соответствии с нумерацией строк в печатной форме: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t>1.1</w:t>
            </w:r>
            <w:r w:rsidRPr="00A408E3" w:rsidDel="00BB2F6D">
              <w:t>, 2, 3</w:t>
            </w:r>
            <w:r w:rsidRPr="00A408E3">
              <w:t>.1.</w:t>
            </w:r>
          </w:p>
        </w:tc>
      </w:tr>
      <w:tr w:rsidR="00A16ACF" w:rsidRPr="00A408E3" w:rsidTr="00B45931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</w:pPr>
            <w:r w:rsidRPr="00A408E3">
              <w:rPr>
                <w:b/>
                <w:lang w:val="en-US"/>
              </w:rPr>
              <w:t>ARR+OR4_</w:t>
            </w:r>
            <w:r w:rsidRPr="00A408E3">
              <w:rPr>
                <w:b/>
              </w:rPr>
              <w:t>3</w:t>
            </w:r>
            <w:r w:rsidRPr="00A408E3">
              <w:rPr>
                <w:b/>
                <w:lang w:val="en-US"/>
              </w:rPr>
              <w:t>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>4_3</w:t>
            </w:r>
            <w:r w:rsidRPr="00A408E3">
              <w:t>– Приложение 4. Раздел 1.2, б/с.</w:t>
            </w:r>
          </w:p>
        </w:tc>
      </w:tr>
      <w:tr w:rsidR="00A16ACF" w:rsidRPr="00A408E3" w:rsidTr="00B45931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</w:pPr>
            <w:r w:rsidRPr="00A408E3">
              <w:t>- код строки принимает значение в соответствии с номером счета.</w:t>
            </w:r>
          </w:p>
        </w:tc>
      </w:tr>
      <w:tr w:rsidR="00A16ACF" w:rsidRPr="00A408E3" w:rsidTr="00B45931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408E3">
              <w:rPr>
                <w:b/>
              </w:rPr>
              <w:t>ARR+OR4_</w:t>
            </w:r>
            <w:r w:rsidRPr="00A408E3">
              <w:rPr>
                <w:b/>
                <w:lang w:val="ru-RU"/>
              </w:rPr>
              <w:t>4</w:t>
            </w:r>
            <w:r w:rsidRPr="00A408E3">
              <w:rPr>
                <w:b/>
              </w:rPr>
              <w:t>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>4_4</w:t>
            </w:r>
            <w:r w:rsidRPr="00A408E3">
              <w:t>– Приложение 4. строка: 1.2.1, 2, 3.1, 3.2.</w:t>
            </w:r>
          </w:p>
        </w:tc>
      </w:tr>
      <w:tr w:rsidR="00A16ACF" w:rsidRPr="00A408E3" w:rsidTr="00B45931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</w:pPr>
            <w:r w:rsidRPr="00A408E3">
              <w:t>- код строки в соответствии с нумерацией строк в печатной форме: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t>1.2.1, 2, 3.1, 3.2.</w:t>
            </w:r>
          </w:p>
        </w:tc>
      </w:tr>
      <w:tr w:rsidR="00A16ACF" w:rsidRPr="00A408E3" w:rsidTr="00B45931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408E3">
              <w:rPr>
                <w:lang w:val="ru-RU"/>
              </w:rPr>
              <w:t>Значение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</w:pPr>
            <w:r w:rsidRPr="00A408E3">
              <w:t>- значение в соответствующей ячейке отчета, определяемое кодом строки и кодом колонки.</w:t>
            </w:r>
          </w:p>
        </w:tc>
      </w:tr>
      <w:tr w:rsidR="00A16ACF" w:rsidRPr="00A408E3" w:rsidTr="00B45931">
        <w:tc>
          <w:tcPr>
            <w:tcW w:w="9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before="240" w:after="240" w:line="360" w:lineRule="auto"/>
              <w:jc w:val="center"/>
            </w:pPr>
            <w:r w:rsidRPr="00A408E3">
              <w:rPr>
                <w:b/>
              </w:rPr>
              <w:t>Приложение 5</w:t>
            </w:r>
            <w:r w:rsidRPr="00A408E3">
              <w:t xml:space="preserve">. </w:t>
            </w:r>
            <w:r w:rsidRPr="00A16ACF">
              <w:rPr>
                <w:b/>
              </w:rPr>
              <w:t>РАСЧЕТ ВЕЛИЧИНЫ НАЛИЧНЫХ ДЕНЕЖНЫХ СРЕДСТВ В ВАЛЮТЕ РОССИЙСКОЙ ФЕДЕРАЦИИ В КАССЕ КРЕДИТНОЙ ОРГАНИЗАЦИИ, ИСКЛЮЧАЕМЫХ ПРИ РАСЧЕТЕ НОРМАТИВНОЙ ВЕЛИЧИНЫ</w:t>
            </w:r>
          </w:p>
        </w:tc>
      </w:tr>
      <w:tr w:rsidR="00A16ACF" w:rsidRPr="00A408E3" w:rsidTr="00B45931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</w:t>
            </w:r>
            <w:r w:rsidRPr="00A408E3">
              <w:rPr>
                <w:b/>
              </w:rPr>
              <w:t>5</w:t>
            </w:r>
            <w:r w:rsidRPr="00A408E3">
              <w:rPr>
                <w:b/>
                <w:lang w:val="en-US"/>
              </w:rPr>
              <w:t>_1:$empty$: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>5_1</w:t>
            </w:r>
            <w:r w:rsidRPr="00A408E3">
              <w:t>– Приложение 5. Раздел 1, б/с.</w:t>
            </w:r>
          </w:p>
        </w:tc>
      </w:tr>
      <w:tr w:rsidR="00A16ACF" w:rsidRPr="00A408E3" w:rsidTr="00B45931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jc w:val="right"/>
            </w:pPr>
            <w:r w:rsidRPr="00A408E3">
              <w:t>Код колонки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</w:pPr>
            <w:r w:rsidRPr="00A408E3">
              <w:t>- код колонки в соответствии с нумерацией колонок в печатной форме (для всех приложений кроме Приложения 6);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t xml:space="preserve">может принимать значения: 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t>$</w:t>
            </w:r>
            <w:r w:rsidRPr="00A408E3">
              <w:rPr>
                <w:lang w:val="en-US"/>
              </w:rPr>
              <w:t>name</w:t>
            </w:r>
            <w:r w:rsidRPr="00A408E3">
              <w:t>$, 01</w:t>
            </w:r>
            <w:r w:rsidRPr="00A408E3">
              <w:rPr>
                <w:lang w:val="en-US"/>
              </w:rPr>
              <w:t>R</w:t>
            </w:r>
            <w:r w:rsidRPr="00A408E3">
              <w:t>, 02</w:t>
            </w:r>
            <w:r w:rsidRPr="00A408E3">
              <w:rPr>
                <w:lang w:val="en-US"/>
              </w:rPr>
              <w:t>R</w:t>
            </w:r>
            <w:r w:rsidRPr="00A408E3">
              <w:t>, 03</w:t>
            </w:r>
            <w:r w:rsidRPr="00A408E3">
              <w:rPr>
                <w:lang w:val="en-US"/>
              </w:rPr>
              <w:t>R</w:t>
            </w:r>
            <w:r w:rsidRPr="00A408E3">
              <w:t xml:space="preserve"> … 30</w:t>
            </w:r>
            <w:r w:rsidRPr="00A408E3">
              <w:rPr>
                <w:lang w:val="en-US"/>
              </w:rPr>
              <w:t>R</w:t>
            </w:r>
            <w:r w:rsidRPr="00A408E3">
              <w:t>, 31</w:t>
            </w:r>
            <w:r w:rsidRPr="00A408E3">
              <w:rPr>
                <w:lang w:val="en-US"/>
              </w:rPr>
              <w:t>R</w:t>
            </w:r>
            <w:r w:rsidRPr="00A408E3" w:rsidDel="00EB5FD0">
              <w:t>, 32</w:t>
            </w:r>
            <w:r w:rsidRPr="00A408E3" w:rsidDel="00EB5FD0">
              <w:rPr>
                <w:lang w:val="en-US"/>
              </w:rPr>
              <w:t>R</w:t>
            </w:r>
            <w:r w:rsidRPr="00A408E3">
              <w:t>;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t>где: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t>$</w:t>
            </w:r>
            <w:r w:rsidRPr="00A408E3">
              <w:rPr>
                <w:lang w:val="en-US"/>
              </w:rPr>
              <w:t>name</w:t>
            </w:r>
            <w:r w:rsidRPr="00A408E3">
              <w:t>$ – номер счета;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t>01</w:t>
            </w:r>
            <w:r w:rsidRPr="00A408E3">
              <w:rPr>
                <w:lang w:val="en-US"/>
              </w:rPr>
              <w:t>R</w:t>
            </w:r>
            <w:r w:rsidRPr="00A408E3">
              <w:t xml:space="preserve"> – 1-е число отчетного месяца, рубли;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t>02</w:t>
            </w:r>
            <w:r w:rsidRPr="00A408E3">
              <w:rPr>
                <w:lang w:val="en-US"/>
              </w:rPr>
              <w:t>R</w:t>
            </w:r>
            <w:r w:rsidRPr="00A408E3">
              <w:t xml:space="preserve"> – 2-е число отчетного месяца, рубли;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t>30</w:t>
            </w:r>
            <w:r w:rsidRPr="00A408E3">
              <w:rPr>
                <w:lang w:val="en-US"/>
              </w:rPr>
              <w:t>R</w:t>
            </w:r>
            <w:r w:rsidRPr="00A408E3">
              <w:t xml:space="preserve"> – 30-е число отчетного месяца, рубли;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t>31</w:t>
            </w:r>
            <w:r w:rsidRPr="00A408E3">
              <w:rPr>
                <w:lang w:val="en-US"/>
              </w:rPr>
              <w:t>R</w:t>
            </w:r>
            <w:r w:rsidRPr="00A408E3">
              <w:t xml:space="preserve"> – 31-е число отчетного месяца, рубли.</w:t>
            </w:r>
            <w:r w:rsidRPr="00A408E3" w:rsidDel="00EB5FD0">
              <w:t>;32</w:t>
            </w:r>
            <w:r w:rsidRPr="00A408E3" w:rsidDel="00EB5FD0">
              <w:rPr>
                <w:lang w:val="en-US"/>
              </w:rPr>
              <w:t>R</w:t>
            </w:r>
            <w:r w:rsidRPr="00A408E3" w:rsidDel="00EB5FD0">
              <w:t xml:space="preserve"> – 1-е число месяца следующего за отчетным, рубли;</w:t>
            </w:r>
          </w:p>
        </w:tc>
      </w:tr>
      <w:tr w:rsidR="00A16ACF" w:rsidRPr="00A408E3" w:rsidTr="00B45931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b/>
              </w:rPr>
            </w:pPr>
            <w:r w:rsidRPr="00A408E3">
              <w:t>- код строки принимает значение в соответствии с номером счета.</w:t>
            </w:r>
          </w:p>
        </w:tc>
      </w:tr>
      <w:tr w:rsidR="00A16ACF" w:rsidRPr="00A408E3" w:rsidTr="00B45931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</w:t>
            </w:r>
            <w:r w:rsidRPr="00A408E3">
              <w:rPr>
                <w:b/>
              </w:rPr>
              <w:t>5</w:t>
            </w:r>
            <w:r w:rsidRPr="00A408E3">
              <w:rPr>
                <w:b/>
                <w:lang w:val="en-US"/>
              </w:rPr>
              <w:t>_2:$empty$: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lang w:val="en-US"/>
              </w:rPr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>5_2</w:t>
            </w:r>
            <w:r w:rsidRPr="00A408E3">
              <w:t>– Приложение 6. Раздел 2, 3, 4, 5.</w:t>
            </w:r>
          </w:p>
        </w:tc>
      </w:tr>
      <w:tr w:rsidR="00A16ACF" w:rsidRPr="00A408E3" w:rsidTr="00B45931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b/>
              </w:rPr>
            </w:pPr>
            <w:r w:rsidRPr="00A408E3">
              <w:lastRenderedPageBreak/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</w:pPr>
            <w:r w:rsidRPr="00A408E3">
              <w:t>- код строки в соответствии с нумерацией строк в печатной форме: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t>2, 3, 4, 5.</w:t>
            </w:r>
          </w:p>
        </w:tc>
      </w:tr>
      <w:tr w:rsidR="00A16ACF" w:rsidRPr="00A408E3" w:rsidTr="00B45931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408E3">
              <w:rPr>
                <w:lang w:val="ru-RU"/>
              </w:rPr>
              <w:t>Значение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</w:pPr>
            <w:r w:rsidRPr="00A408E3">
              <w:t>- значение в соответствующей ячейке отчета, определяемое кодом строки и кодом колонки.</w:t>
            </w:r>
          </w:p>
        </w:tc>
      </w:tr>
      <w:tr w:rsidR="00A16ACF" w:rsidRPr="00A408E3" w:rsidTr="00B45931">
        <w:tc>
          <w:tcPr>
            <w:tcW w:w="9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before="240" w:after="240" w:line="360" w:lineRule="auto"/>
              <w:jc w:val="center"/>
            </w:pPr>
            <w:r w:rsidRPr="00A408E3">
              <w:rPr>
                <w:b/>
              </w:rPr>
              <w:t>Приложение 6.</w:t>
            </w:r>
            <w:r w:rsidRPr="00A408E3">
              <w:t xml:space="preserve"> </w:t>
            </w:r>
            <w:r w:rsidRPr="00A16ACF">
              <w:rPr>
                <w:b/>
              </w:rPr>
              <w:t>РАСЧЕТ ВЕЛИЧИНЫ НАЛИЧНЫХ ДЕНЕЖНЫХ СРЕДСТВ В ВАЛЮТЕ РОССИЙСКОЙ ФЕДЕРАЦИИ В КАССЕ КРЕДИТНОЙ ОРГАНИЗАЦИИ, ИСКЛЮЧАЕМЫХ ПРИ РАСЧЕТЕ НОРМАТИВНОЙ ВЕЛИЧИНЫ</w:t>
            </w:r>
          </w:p>
        </w:tc>
      </w:tr>
      <w:tr w:rsidR="00A16ACF" w:rsidRPr="00A408E3" w:rsidTr="00B45931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</w:t>
            </w:r>
            <w:r w:rsidRPr="00A408E3">
              <w:rPr>
                <w:b/>
              </w:rPr>
              <w:t>6</w:t>
            </w:r>
            <w:r w:rsidRPr="00A408E3">
              <w:rPr>
                <w:b/>
                <w:lang w:val="en-US"/>
              </w:rPr>
              <w:t>_1:$empty$: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 xml:space="preserve">6_1 </w:t>
            </w:r>
            <w:r w:rsidRPr="00A408E3">
              <w:t>– Приложение 6. Раздел 1, б/с.</w:t>
            </w:r>
          </w:p>
        </w:tc>
      </w:tr>
      <w:tr w:rsidR="00A16ACF" w:rsidRPr="00A408E3" w:rsidTr="00B45931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b/>
              </w:rPr>
            </w:pPr>
            <w:r w:rsidRPr="00A408E3">
              <w:t>- код строки принимает значение в соответствии с номером счета.</w:t>
            </w:r>
          </w:p>
        </w:tc>
      </w:tr>
      <w:tr w:rsidR="00A16ACF" w:rsidRPr="00A408E3" w:rsidTr="00B45931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</w:t>
            </w:r>
            <w:r w:rsidRPr="00A408E3">
              <w:rPr>
                <w:b/>
              </w:rPr>
              <w:t>6</w:t>
            </w:r>
            <w:r w:rsidRPr="00A408E3">
              <w:rPr>
                <w:b/>
                <w:lang w:val="en-US"/>
              </w:rPr>
              <w:t>_3:$empty$: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 xml:space="preserve">6_3 - </w:t>
            </w:r>
            <w:r w:rsidRPr="00A408E3">
              <w:t>Приложение 6. Раздел 2, б/с.</w:t>
            </w:r>
          </w:p>
        </w:tc>
      </w:tr>
      <w:tr w:rsidR="00A16ACF" w:rsidRPr="00A408E3" w:rsidTr="00B45931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b/>
              </w:rPr>
            </w:pPr>
            <w:r w:rsidRPr="00A408E3">
              <w:t>- код строки принимает значение в соответствии с номером счета.</w:t>
            </w:r>
          </w:p>
        </w:tc>
      </w:tr>
      <w:tr w:rsidR="00A16ACF" w:rsidRPr="00A408E3" w:rsidTr="00B45931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</w:t>
            </w:r>
            <w:r w:rsidRPr="00A408E3">
              <w:rPr>
                <w:b/>
              </w:rPr>
              <w:t>6</w:t>
            </w:r>
            <w:r w:rsidRPr="00A408E3">
              <w:rPr>
                <w:b/>
                <w:lang w:val="en-US"/>
              </w:rPr>
              <w:t>_5:$empty$: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 xml:space="preserve">6_5 - </w:t>
            </w:r>
            <w:r w:rsidRPr="00A408E3">
              <w:t>Приложение 6. Раздел 3, б/с.</w:t>
            </w:r>
          </w:p>
        </w:tc>
      </w:tr>
      <w:tr w:rsidR="00A16ACF" w:rsidRPr="00A408E3" w:rsidTr="00B45931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</w:pPr>
            <w:r w:rsidRPr="00A408E3">
              <w:t>- код строки принимает значение в соответствии с номером счета.</w:t>
            </w:r>
          </w:p>
        </w:tc>
      </w:tr>
      <w:tr w:rsidR="00A16ACF" w:rsidRPr="00A408E3" w:rsidTr="00B45931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408E3">
              <w:rPr>
                <w:lang w:val="ru-RU"/>
              </w:rPr>
              <w:t>Значение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</w:pPr>
            <w:r w:rsidRPr="00A408E3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A16ACF" w:rsidRDefault="00A16ACF" w:rsidP="00B45931"/>
    <w:p w:rsidR="00A16ACF" w:rsidRPr="00A408E3" w:rsidRDefault="00A16ACF" w:rsidP="00A16ACF">
      <w:pPr>
        <w:ind w:firstLine="0"/>
        <w:rPr>
          <w:u w:val="single"/>
        </w:rPr>
      </w:pPr>
      <w:r>
        <w:br w:type="page"/>
      </w:r>
      <w:r w:rsidRPr="00A408E3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A16ACF" w:rsidRPr="00A408E3" w:rsidRDefault="00A16ACF" w:rsidP="00B45931"/>
    <w:p w:rsidR="00A16ACF" w:rsidRPr="00A408E3" w:rsidRDefault="00A16ACF" w:rsidP="00A16ACF">
      <w:pPr>
        <w:spacing w:after="240" w:line="276" w:lineRule="auto"/>
      </w:pPr>
      <w:r w:rsidRPr="00A408E3">
        <w:rPr>
          <w:b/>
          <w:bCs/>
          <w:lang w:val="en-US"/>
        </w:rPr>
        <w:t>ARR</w:t>
      </w:r>
      <w:r w:rsidRPr="00A408E3">
        <w:rPr>
          <w:b/>
          <w:bCs/>
        </w:rPr>
        <w:t>+$</w:t>
      </w:r>
      <w:r w:rsidRPr="00A408E3">
        <w:rPr>
          <w:b/>
          <w:bCs/>
          <w:lang w:val="en-US"/>
        </w:rPr>
        <w:t>attrib</w:t>
      </w:r>
      <w:r w:rsidRPr="00A408E3">
        <w:rPr>
          <w:b/>
          <w:bCs/>
        </w:rPr>
        <w:t>$2:</w:t>
      </w:r>
      <w:r w:rsidRPr="00A408E3">
        <w:rPr>
          <w:b/>
          <w:bCs/>
          <w:lang w:val="en-US"/>
        </w:rPr>
        <w:t>OR</w:t>
      </w:r>
      <w:r w:rsidRPr="00A408E3">
        <w:rPr>
          <w:b/>
          <w:bCs/>
        </w:rPr>
        <w:t>1:$</w:t>
      </w:r>
      <w:r w:rsidRPr="00A408E3">
        <w:rPr>
          <w:b/>
          <w:bCs/>
          <w:lang w:val="en-US"/>
        </w:rPr>
        <w:t>attrib</w:t>
      </w:r>
      <w:r w:rsidRPr="00A408E3">
        <w:rPr>
          <w:b/>
          <w:bCs/>
        </w:rPr>
        <w:t>$:</w:t>
      </w:r>
      <w:r w:rsidRPr="00A408E3">
        <w:t>~ Код параметра</w:t>
      </w:r>
      <w:r w:rsidRPr="00A408E3">
        <w:rPr>
          <w:vertAlign w:val="subscript"/>
        </w:rPr>
        <w:t>1</w:t>
      </w:r>
      <w:r w:rsidRPr="00A408E3">
        <w:t>=</w:t>
      </w:r>
      <w:r w:rsidRPr="00A408E3">
        <w:rPr>
          <w:i/>
          <w:iCs/>
        </w:rPr>
        <w:t>значение</w:t>
      </w:r>
      <w:r w:rsidRPr="00A408E3">
        <w:rPr>
          <w:vertAlign w:val="subscript"/>
        </w:rPr>
        <w:t>1</w:t>
      </w:r>
      <w:r w:rsidRPr="00A408E3">
        <w:t>~;~…;~  Код параметра</w:t>
      </w:r>
      <w:r w:rsidRPr="00A408E3">
        <w:rPr>
          <w:vertAlign w:val="subscript"/>
          <w:lang w:val="en-US"/>
        </w:rPr>
        <w:t>n</w:t>
      </w:r>
      <w:r w:rsidRPr="00A408E3">
        <w:t xml:space="preserve"> =</w:t>
      </w:r>
      <w:r w:rsidRPr="00A408E3">
        <w:rPr>
          <w:i/>
          <w:iCs/>
        </w:rPr>
        <w:t>значени</w:t>
      </w:r>
      <w:r w:rsidRPr="00A408E3">
        <w:t>е</w:t>
      </w:r>
      <w:r w:rsidRPr="00A408E3">
        <w:rPr>
          <w:vertAlign w:val="subscript"/>
          <w:lang w:val="en-US"/>
        </w:rPr>
        <w:t>n</w:t>
      </w:r>
      <w:r w:rsidRPr="00A408E3">
        <w:t>~;'</w:t>
      </w:r>
    </w:p>
    <w:p w:rsidR="00A16ACF" w:rsidRPr="00A408E3" w:rsidRDefault="00A16ACF" w:rsidP="00A16ACF">
      <w:pPr>
        <w:spacing w:after="240" w:line="276" w:lineRule="auto"/>
        <w:jc w:val="center"/>
        <w:rPr>
          <w:u w:val="single"/>
        </w:rPr>
      </w:pPr>
      <w:r w:rsidRPr="00A408E3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7403"/>
      </w:tblGrid>
      <w:tr w:rsidR="00A16ACF" w:rsidRPr="00A408E3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A408E3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A16ACF" w:rsidRPr="00A408E3"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b/>
                <w:bCs/>
              </w:rPr>
            </w:pPr>
            <w:r w:rsidRPr="00A408E3">
              <w:rPr>
                <w:b/>
                <w:bCs/>
                <w:lang w:val="en-US"/>
              </w:rPr>
              <w:t>ARR</w:t>
            </w:r>
            <w:r w:rsidRPr="00A408E3">
              <w:rPr>
                <w:b/>
                <w:bCs/>
              </w:rPr>
              <w:t>+$</w:t>
            </w:r>
            <w:r w:rsidRPr="00A408E3">
              <w:rPr>
                <w:b/>
                <w:bCs/>
                <w:lang w:val="en-US"/>
              </w:rPr>
              <w:t>attrib</w:t>
            </w:r>
            <w:r w:rsidRPr="00A408E3">
              <w:rPr>
                <w:b/>
                <w:bCs/>
              </w:rPr>
              <w:t>$2:&lt;КодПриложения&gt;:$</w:t>
            </w:r>
            <w:r w:rsidRPr="00A408E3">
              <w:rPr>
                <w:b/>
                <w:bCs/>
                <w:lang w:val="en-US"/>
              </w:rPr>
              <w:t>attrib</w:t>
            </w:r>
            <w:r w:rsidRPr="00A408E3">
              <w:rPr>
                <w:b/>
                <w:bCs/>
              </w:rPr>
              <w:t>$:</w:t>
            </w:r>
          </w:p>
        </w:tc>
        <w:tc>
          <w:tcPr>
            <w:tcW w:w="7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</w:pPr>
            <w:r w:rsidRPr="00A408E3">
              <w:t xml:space="preserve">Служебная информация по форме </w:t>
            </w:r>
            <w:r w:rsidRPr="00A408E3">
              <w:rPr>
                <w:lang w:val="en-US"/>
              </w:rPr>
              <w:t>REZ</w:t>
            </w:r>
            <w:r w:rsidRPr="00A408E3">
              <w:t>, где</w:t>
            </w:r>
          </w:p>
          <w:p w:rsidR="00A16ACF" w:rsidRPr="00A408E3" w:rsidRDefault="00A16ACF" w:rsidP="00B45931">
            <w:pPr>
              <w:spacing w:line="360" w:lineRule="auto"/>
              <w:rPr>
                <w:b/>
                <w:bCs/>
              </w:rPr>
            </w:pPr>
            <w:r w:rsidRPr="00A408E3">
              <w:rPr>
                <w:b/>
                <w:bCs/>
              </w:rPr>
              <w:t>$</w:t>
            </w:r>
            <w:r w:rsidRPr="00A408E3">
              <w:rPr>
                <w:b/>
                <w:bCs/>
                <w:lang w:val="en-US"/>
              </w:rPr>
              <w:t>attrib</w:t>
            </w:r>
            <w:r w:rsidRPr="00A408E3">
              <w:rPr>
                <w:b/>
                <w:bCs/>
              </w:rPr>
              <w:t xml:space="preserve">$2 </w:t>
            </w:r>
            <w:r w:rsidRPr="00A408E3">
              <w:t>– Условный (уточняющий) код строки.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rPr>
                <w:b/>
                <w:bCs/>
              </w:rPr>
              <w:t xml:space="preserve">&lt;КодПриложения&gt; </w:t>
            </w:r>
            <w:r w:rsidRPr="00A408E3">
              <w:t xml:space="preserve">– Код приложения , может принимать значение: </w:t>
            </w:r>
          </w:p>
          <w:p w:rsidR="00A16ACF" w:rsidRPr="00A408E3" w:rsidRDefault="00A16ACF" w:rsidP="00B45931">
            <w:pPr>
              <w:pStyle w:val="a6"/>
              <w:spacing w:line="360" w:lineRule="auto"/>
              <w:rPr>
                <w:lang w:val="ru-RU"/>
              </w:rPr>
            </w:pPr>
            <w:r w:rsidRPr="00A408E3">
              <w:rPr>
                <w:b/>
                <w:bCs/>
              </w:rPr>
              <w:t>OR1</w:t>
            </w:r>
            <w:r w:rsidRPr="00A408E3">
              <w:rPr>
                <w:b/>
                <w:bCs/>
                <w:lang w:val="ru-RU"/>
              </w:rPr>
              <w:t>.</w:t>
            </w:r>
          </w:p>
        </w:tc>
      </w:tr>
      <w:tr w:rsidR="00A16ACF" w:rsidRPr="00A408E3">
        <w:trPr>
          <w:cantSplit/>
        </w:trPr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408E3">
              <w:rPr>
                <w:lang w:val="ru-RU"/>
              </w:rPr>
              <w:t>Код параметра</w:t>
            </w:r>
          </w:p>
        </w:tc>
        <w:tc>
          <w:tcPr>
            <w:tcW w:w="7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16ACF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A408E3">
              <w:t xml:space="preserve">код параметра может принимать значения: 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t>chief</w:t>
            </w:r>
            <w:r w:rsidRPr="00A408E3">
              <w:rPr>
                <w:lang w:val="en-US"/>
              </w:rPr>
              <w:t>post</w:t>
            </w:r>
            <w:r w:rsidRPr="00A408E3">
              <w:t xml:space="preserve"> – должность руководителя;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t>chiefname – Ф.И.О. руководителя;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rPr>
                <w:lang w:val="en-US"/>
              </w:rPr>
              <w:t>accpost</w:t>
            </w:r>
            <w:r w:rsidRPr="00A408E3">
              <w:t xml:space="preserve"> – должность главного бухгалтера;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t>accname – Ф.И.О. главного бухгалтера;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t>chiefname – Ф.И.О. руководителя;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rPr>
                <w:lang w:val="en-US"/>
              </w:rPr>
              <w:t>execpost</w:t>
            </w:r>
            <w:r w:rsidRPr="00A408E3">
              <w:t xml:space="preserve"> – должность исполнителя;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t>exec – Ф.И.О. исполнителя;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t>exectlf – Телефон исполнителя;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t>chiefdate – Дата подписания;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t>ftx – Сообщение к отчету в целом.</w:t>
            </w:r>
          </w:p>
        </w:tc>
      </w:tr>
      <w:tr w:rsidR="00A16ACF" w:rsidRPr="00A408E3">
        <w:trPr>
          <w:cantSplit/>
        </w:trPr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408E3">
              <w:rPr>
                <w:lang w:val="ru-RU"/>
              </w:rPr>
              <w:t>Значение</w:t>
            </w:r>
          </w:p>
        </w:tc>
        <w:tc>
          <w:tcPr>
            <w:tcW w:w="7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</w:pPr>
            <w:r w:rsidRPr="00A408E3">
              <w:t>- значение параметра.</w:t>
            </w:r>
          </w:p>
        </w:tc>
      </w:tr>
      <w:tr w:rsidR="00A16ACF" w:rsidRPr="00A408E3">
        <w:trPr>
          <w:cantSplit/>
        </w:trPr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after="120" w:line="360" w:lineRule="auto"/>
              <w:rPr>
                <w:b/>
                <w:bCs/>
              </w:rPr>
            </w:pPr>
            <w:r w:rsidRPr="00A408E3">
              <w:rPr>
                <w:b/>
                <w:bCs/>
                <w:lang w:val="en-US"/>
              </w:rPr>
              <w:t>ARR</w:t>
            </w:r>
            <w:r w:rsidRPr="00A408E3">
              <w:rPr>
                <w:b/>
                <w:bCs/>
              </w:rPr>
              <w:t>+$</w:t>
            </w:r>
            <w:r w:rsidRPr="00A408E3">
              <w:rPr>
                <w:b/>
                <w:bCs/>
                <w:lang w:val="en-US"/>
              </w:rPr>
              <w:t>attrib</w:t>
            </w:r>
            <w:r w:rsidRPr="00A408E3">
              <w:rPr>
                <w:b/>
                <w:bCs/>
              </w:rPr>
              <w:t>$2:&lt;КодПриложения&gt;:$</w:t>
            </w:r>
            <w:r w:rsidRPr="00A408E3">
              <w:rPr>
                <w:b/>
                <w:bCs/>
                <w:lang w:val="en-US"/>
              </w:rPr>
              <w:t>attrib</w:t>
            </w:r>
            <w:r w:rsidRPr="00A408E3">
              <w:rPr>
                <w:b/>
                <w:bCs/>
              </w:rPr>
              <w:t>$:</w:t>
            </w:r>
          </w:p>
        </w:tc>
        <w:tc>
          <w:tcPr>
            <w:tcW w:w="7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</w:pPr>
            <w:r w:rsidRPr="00A408E3">
              <w:t xml:space="preserve">Служебная информация по форме </w:t>
            </w:r>
            <w:r w:rsidRPr="00A408E3">
              <w:rPr>
                <w:lang w:val="en-US"/>
              </w:rPr>
              <w:t>REZ</w:t>
            </w:r>
            <w:r w:rsidRPr="00A408E3">
              <w:t>, где</w:t>
            </w:r>
          </w:p>
          <w:p w:rsidR="00A16ACF" w:rsidRPr="00A408E3" w:rsidRDefault="00A16ACF" w:rsidP="00B45931">
            <w:pPr>
              <w:spacing w:line="360" w:lineRule="auto"/>
              <w:rPr>
                <w:b/>
                <w:bCs/>
              </w:rPr>
            </w:pPr>
            <w:r w:rsidRPr="00A408E3">
              <w:rPr>
                <w:b/>
                <w:bCs/>
              </w:rPr>
              <w:t>$</w:t>
            </w:r>
            <w:r w:rsidRPr="00A408E3">
              <w:rPr>
                <w:b/>
                <w:bCs/>
                <w:lang w:val="en-US"/>
              </w:rPr>
              <w:t>attrib</w:t>
            </w:r>
            <w:r w:rsidRPr="00A408E3">
              <w:rPr>
                <w:b/>
                <w:bCs/>
              </w:rPr>
              <w:t xml:space="preserve">$2 </w:t>
            </w:r>
            <w:r w:rsidRPr="00A408E3">
              <w:t>– Условный (уточняющий) код строки..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rPr>
                <w:b/>
                <w:bCs/>
              </w:rPr>
              <w:t xml:space="preserve">&lt;КодПриложения&gt; </w:t>
            </w:r>
            <w:r w:rsidRPr="00A408E3">
              <w:t xml:space="preserve">– Код приложения, может принимать значения: </w:t>
            </w:r>
          </w:p>
          <w:p w:rsidR="00A16ACF" w:rsidRPr="00A408E3" w:rsidRDefault="00A16ACF" w:rsidP="00B45931">
            <w:pPr>
              <w:pStyle w:val="a6"/>
              <w:spacing w:line="360" w:lineRule="auto"/>
            </w:pPr>
            <w:r w:rsidRPr="00A408E3">
              <w:rPr>
                <w:b/>
                <w:bCs/>
              </w:rPr>
              <w:t>OR3, OR6</w:t>
            </w:r>
          </w:p>
        </w:tc>
      </w:tr>
      <w:tr w:rsidR="00A16ACF" w:rsidRPr="00A408E3">
        <w:trPr>
          <w:cantSplit/>
        </w:trPr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408E3">
              <w:rPr>
                <w:lang w:val="ru-RU"/>
              </w:rPr>
              <w:t>Код параметра</w:t>
            </w:r>
          </w:p>
        </w:tc>
        <w:tc>
          <w:tcPr>
            <w:tcW w:w="7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16ACF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A408E3">
              <w:t xml:space="preserve">код параметра может принимать значение: 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t>ftx – Сообщение к отчету.</w:t>
            </w:r>
          </w:p>
        </w:tc>
      </w:tr>
      <w:tr w:rsidR="00A16ACF" w:rsidRPr="00A408E3">
        <w:trPr>
          <w:cantSplit/>
        </w:trPr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408E3">
              <w:rPr>
                <w:lang w:val="ru-RU"/>
              </w:rPr>
              <w:t>Значение</w:t>
            </w:r>
          </w:p>
        </w:tc>
        <w:tc>
          <w:tcPr>
            <w:tcW w:w="7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</w:pPr>
            <w:r w:rsidRPr="00A408E3">
              <w:t>- значение параметра.</w:t>
            </w:r>
          </w:p>
        </w:tc>
      </w:tr>
    </w:tbl>
    <w:p w:rsidR="00A16ACF" w:rsidRPr="00A408E3" w:rsidRDefault="00A16ACF" w:rsidP="00B45931">
      <w:pPr>
        <w:pStyle w:val="a6"/>
        <w:rPr>
          <w:b/>
          <w:bCs/>
          <w:i/>
          <w:iCs/>
          <w:u w:val="single"/>
          <w:lang w:val="ru-RU"/>
        </w:rPr>
      </w:pPr>
    </w:p>
    <w:p w:rsidR="00A16ACF" w:rsidRPr="00A408E3" w:rsidRDefault="00A16ACF" w:rsidP="00A16ACF">
      <w:pPr>
        <w:ind w:firstLine="0"/>
        <w:rPr>
          <w:b/>
          <w:bCs/>
          <w:i/>
          <w:iCs/>
          <w:u w:val="single"/>
        </w:rPr>
      </w:pPr>
      <w:r w:rsidRPr="00A408E3">
        <w:br w:type="page"/>
      </w:r>
      <w:r w:rsidRPr="00A408E3">
        <w:rPr>
          <w:b/>
          <w:bCs/>
          <w:i/>
          <w:iCs/>
          <w:u w:val="single"/>
        </w:rPr>
        <w:lastRenderedPageBreak/>
        <w:t>Cегмент с дополнительной служебной информацией</w:t>
      </w:r>
    </w:p>
    <w:p w:rsidR="00A16ACF" w:rsidRPr="00A408E3" w:rsidRDefault="00A16ACF" w:rsidP="00B45931">
      <w:pPr>
        <w:pStyle w:val="a6"/>
        <w:spacing w:line="276" w:lineRule="auto"/>
        <w:rPr>
          <w:u w:val="single"/>
          <w:lang w:val="ru-RU"/>
        </w:rPr>
      </w:pPr>
    </w:p>
    <w:p w:rsidR="00A16ACF" w:rsidRPr="00A408E3" w:rsidRDefault="00A16ACF" w:rsidP="00A16ACF">
      <w:pPr>
        <w:pStyle w:val="a6"/>
        <w:spacing w:after="240" w:line="276" w:lineRule="auto"/>
        <w:ind w:firstLine="426"/>
        <w:rPr>
          <w:lang w:val="ru-RU"/>
        </w:rPr>
      </w:pPr>
      <w:r w:rsidRPr="00A408E3">
        <w:rPr>
          <w:b/>
        </w:rPr>
        <w:t>ARR</w:t>
      </w:r>
      <w:r w:rsidRPr="00A408E3">
        <w:rPr>
          <w:b/>
          <w:lang w:val="ru-RU"/>
        </w:rPr>
        <w:t>+</w:t>
      </w:r>
      <w:r w:rsidRPr="00A408E3">
        <w:rPr>
          <w:b/>
        </w:rPr>
        <w:t>OR</w:t>
      </w:r>
      <w:r w:rsidRPr="00A408E3">
        <w:rPr>
          <w:b/>
          <w:lang w:val="ru-RU"/>
        </w:rPr>
        <w:t xml:space="preserve">1_ </w:t>
      </w:r>
      <w:r w:rsidRPr="00A408E3">
        <w:rPr>
          <w:b/>
        </w:rPr>
        <w:t>AVL</w:t>
      </w:r>
      <w:r w:rsidRPr="00A408E3">
        <w:rPr>
          <w:b/>
          <w:lang w:val="ru-RU"/>
        </w:rPr>
        <w:t>:$</w:t>
      </w:r>
      <w:r w:rsidRPr="00A408E3">
        <w:rPr>
          <w:b/>
        </w:rPr>
        <w:t>empty</w:t>
      </w:r>
      <w:r w:rsidRPr="00A408E3">
        <w:rPr>
          <w:b/>
          <w:lang w:val="ru-RU"/>
        </w:rPr>
        <w:t>$:</w:t>
      </w:r>
      <w:r w:rsidRPr="00A408E3">
        <w:rPr>
          <w:lang w:val="ru-RU"/>
        </w:rPr>
        <w:t>код строки</w:t>
      </w:r>
      <w:r w:rsidRPr="00A408E3">
        <w:rPr>
          <w:vertAlign w:val="subscript"/>
          <w:lang w:val="ru-RU"/>
        </w:rPr>
        <w:t>1</w:t>
      </w:r>
      <w:r w:rsidRPr="00A408E3">
        <w:rPr>
          <w:lang w:val="ru-RU"/>
        </w:rPr>
        <w:t>:~код колонки</w:t>
      </w:r>
      <w:r w:rsidRPr="00A408E3">
        <w:rPr>
          <w:vertAlign w:val="subscript"/>
          <w:lang w:val="ru-RU"/>
        </w:rPr>
        <w:t>1</w:t>
      </w:r>
      <w:r w:rsidRPr="00A408E3">
        <w:rPr>
          <w:lang w:val="ru-RU"/>
        </w:rPr>
        <w:t>=</w:t>
      </w:r>
      <w:r w:rsidRPr="00A408E3">
        <w:rPr>
          <w:i/>
          <w:lang w:val="ru-RU"/>
        </w:rPr>
        <w:t>значение</w:t>
      </w:r>
      <w:r w:rsidRPr="00A408E3">
        <w:rPr>
          <w:lang w:val="ru-RU"/>
        </w:rPr>
        <w:t>~;…;~код колонки</w:t>
      </w:r>
      <w:r w:rsidRPr="00A408E3">
        <w:rPr>
          <w:vertAlign w:val="subscript"/>
        </w:rPr>
        <w:t>n</w:t>
      </w:r>
      <w:r w:rsidRPr="00A408E3">
        <w:rPr>
          <w:lang w:val="ru-RU"/>
        </w:rPr>
        <w:t>=</w:t>
      </w:r>
      <w:r w:rsidRPr="00A408E3">
        <w:rPr>
          <w:i/>
          <w:lang w:val="ru-RU"/>
        </w:rPr>
        <w:t>значение</w:t>
      </w:r>
      <w:r w:rsidRPr="00A408E3">
        <w:rPr>
          <w:lang w:val="ru-RU"/>
        </w:rPr>
        <w:t>~;'</w:t>
      </w:r>
    </w:p>
    <w:p w:rsidR="00A16ACF" w:rsidRPr="00A408E3" w:rsidRDefault="00A16ACF" w:rsidP="00A16ACF">
      <w:pPr>
        <w:spacing w:after="240" w:line="276" w:lineRule="auto"/>
        <w:rPr>
          <w:b/>
        </w:rPr>
      </w:pPr>
      <w:r w:rsidRPr="00A408E3">
        <w:rPr>
          <w:b/>
        </w:rPr>
        <w:t>и т.д. по всем кодам приложений и строк</w:t>
      </w:r>
    </w:p>
    <w:p w:rsidR="00A16ACF" w:rsidRPr="00A408E3" w:rsidRDefault="00A16ACF" w:rsidP="00A16ACF">
      <w:pPr>
        <w:spacing w:after="240" w:line="276" w:lineRule="auto"/>
      </w:pPr>
      <w:r w:rsidRPr="00A408E3">
        <w:rPr>
          <w:b/>
        </w:rPr>
        <w:t xml:space="preserve">ARR+ </w:t>
      </w:r>
      <w:r w:rsidRPr="00A408E3">
        <w:rPr>
          <w:b/>
          <w:lang w:val="en-US"/>
        </w:rPr>
        <w:t>OR</w:t>
      </w:r>
      <w:r w:rsidRPr="00A408E3">
        <w:rPr>
          <w:b/>
        </w:rPr>
        <w:t>1_</w:t>
      </w:r>
      <w:r w:rsidRPr="00A408E3">
        <w:rPr>
          <w:b/>
          <w:lang w:val="en-US"/>
        </w:rPr>
        <w:t>AVL</w:t>
      </w:r>
      <w:r w:rsidRPr="00A408E3">
        <w:rPr>
          <w:b/>
        </w:rPr>
        <w:t>:$empty$:</w:t>
      </w:r>
      <w:r w:rsidRPr="00A408E3">
        <w:t>код строки</w:t>
      </w:r>
      <w:r w:rsidRPr="00A408E3">
        <w:rPr>
          <w:vertAlign w:val="subscript"/>
          <w:lang w:val="en-US"/>
        </w:rPr>
        <w:t>n</w:t>
      </w:r>
      <w:r w:rsidRPr="00A408E3">
        <w:t>:~код колонки</w:t>
      </w:r>
      <w:r w:rsidRPr="00A408E3">
        <w:rPr>
          <w:vertAlign w:val="subscript"/>
        </w:rPr>
        <w:t>1</w:t>
      </w:r>
      <w:r w:rsidRPr="00A408E3">
        <w:t>=</w:t>
      </w:r>
      <w:r w:rsidRPr="00A408E3">
        <w:rPr>
          <w:i/>
        </w:rPr>
        <w:t>значение</w:t>
      </w:r>
      <w:r w:rsidRPr="00A408E3">
        <w:t>~;…;~код колонки</w:t>
      </w:r>
      <w:r w:rsidRPr="00A408E3">
        <w:rPr>
          <w:vertAlign w:val="subscript"/>
          <w:lang w:val="en-US"/>
        </w:rPr>
        <w:t>n</w:t>
      </w:r>
      <w:r w:rsidRPr="00A408E3">
        <w:t>=</w:t>
      </w:r>
      <w:r w:rsidRPr="00A408E3">
        <w:rPr>
          <w:i/>
        </w:rPr>
        <w:t>значение</w:t>
      </w:r>
      <w:r w:rsidRPr="00A408E3">
        <w:t>~;'</w:t>
      </w:r>
    </w:p>
    <w:p w:rsidR="00A16ACF" w:rsidRPr="00A408E3" w:rsidRDefault="00A16ACF" w:rsidP="00A16ACF">
      <w:pPr>
        <w:spacing w:after="240" w:line="276" w:lineRule="auto"/>
        <w:jc w:val="center"/>
        <w:rPr>
          <w:u w:val="single"/>
        </w:rPr>
      </w:pPr>
      <w:r w:rsidRPr="00A408E3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7043"/>
      </w:tblGrid>
      <w:tr w:rsidR="00A16ACF" w:rsidRPr="00A408E3">
        <w:tc>
          <w:tcPr>
            <w:tcW w:w="2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 OR</w:t>
            </w:r>
            <w:r w:rsidRPr="00A408E3">
              <w:rPr>
                <w:b/>
              </w:rPr>
              <w:t>1</w:t>
            </w:r>
            <w:r w:rsidRPr="00A408E3">
              <w:rPr>
                <w:b/>
                <w:lang w:val="en-US"/>
              </w:rPr>
              <w:t>_AVL:$empty$:</w:t>
            </w:r>
          </w:p>
        </w:tc>
        <w:tc>
          <w:tcPr>
            <w:tcW w:w="7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>1_</w:t>
            </w:r>
            <w:r w:rsidRPr="00A408E3">
              <w:rPr>
                <w:b/>
                <w:lang w:val="en-US"/>
              </w:rPr>
              <w:t>AVL</w:t>
            </w:r>
            <w:r w:rsidRPr="00A408E3">
              <w:rPr>
                <w:b/>
              </w:rPr>
              <w:t xml:space="preserve"> </w:t>
            </w:r>
            <w:r w:rsidRPr="00A408E3">
              <w:t xml:space="preserve">– Код приложения.  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rPr>
                <w:b/>
              </w:rPr>
              <w:t>$</w:t>
            </w:r>
            <w:r w:rsidRPr="00A408E3">
              <w:rPr>
                <w:b/>
                <w:lang w:val="en-US"/>
              </w:rPr>
              <w:t>empty</w:t>
            </w:r>
            <w:r w:rsidRPr="00A408E3">
              <w:rPr>
                <w:b/>
              </w:rPr>
              <w:t>$</w:t>
            </w:r>
            <w:r w:rsidRPr="00A408E3">
              <w:t xml:space="preserve"> – Условный (уточняющий) код строки (всегда заполнен по умолчанию).</w:t>
            </w:r>
          </w:p>
        </w:tc>
      </w:tr>
      <w:tr w:rsidR="00A16ACF" w:rsidRPr="00A408E3">
        <w:tc>
          <w:tcPr>
            <w:tcW w:w="2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jc w:val="right"/>
            </w:pPr>
            <w:r w:rsidRPr="00A408E3">
              <w:t>Код колонки</w:t>
            </w:r>
          </w:p>
        </w:tc>
        <w:tc>
          <w:tcPr>
            <w:tcW w:w="7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</w:pPr>
            <w:r w:rsidRPr="00A408E3">
              <w:t>- код колонки в соответствии порядком следования;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t xml:space="preserve">может принимать значения: 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t xml:space="preserve">1 - Код приложения из списка: </w:t>
            </w:r>
            <w:r w:rsidRPr="00A408E3">
              <w:rPr>
                <w:lang w:val="en-US"/>
              </w:rPr>
              <w:t>OR</w:t>
            </w:r>
            <w:r w:rsidRPr="00A408E3">
              <w:t xml:space="preserve">2, </w:t>
            </w:r>
            <w:r w:rsidRPr="00A408E3">
              <w:rPr>
                <w:lang w:val="en-US"/>
              </w:rPr>
              <w:t>OR</w:t>
            </w:r>
            <w:r w:rsidRPr="00A408E3">
              <w:t xml:space="preserve">3, </w:t>
            </w:r>
            <w:r w:rsidRPr="00A408E3">
              <w:rPr>
                <w:lang w:val="en-US"/>
              </w:rPr>
              <w:t>OR</w:t>
            </w:r>
            <w:r w:rsidRPr="00A408E3">
              <w:t xml:space="preserve">4, </w:t>
            </w:r>
            <w:r w:rsidRPr="00A408E3">
              <w:rPr>
                <w:lang w:val="en-US"/>
              </w:rPr>
              <w:t>OR</w:t>
            </w:r>
            <w:r w:rsidRPr="00A408E3">
              <w:t xml:space="preserve">5, </w:t>
            </w:r>
            <w:r w:rsidRPr="00A408E3">
              <w:rPr>
                <w:lang w:val="en-US"/>
              </w:rPr>
              <w:t>OR</w:t>
            </w:r>
            <w:r w:rsidRPr="00A408E3">
              <w:t>6;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t>2 – наличие, данные по данному коду колонки могут принимать значения:    0 – отсутствие,    1 – наличие;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t>3 - причина (причины)  непредставления, данные по данному коду колонки могут принимать значения: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t xml:space="preserve">         1 - «отсутствие остатков на соответствующих балансовых счетах (отдельных лицевых счетах балансовых счетов)»,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t xml:space="preserve">         2 - «неприменение профессионального суждения»;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t xml:space="preserve">        99- «прочее». Данная причина требует раскрытия содержания причины.  </w:t>
            </w:r>
          </w:p>
          <w:p w:rsidR="00A16ACF" w:rsidRPr="00A408E3" w:rsidRDefault="00A16ACF" w:rsidP="00B45931">
            <w:pPr>
              <w:spacing w:line="360" w:lineRule="auto"/>
            </w:pPr>
            <w:r w:rsidRPr="00A408E3">
              <w:rPr>
                <w:lang w:val="en-US"/>
              </w:rPr>
              <w:t>4</w:t>
            </w:r>
            <w:r w:rsidRPr="00A408E3">
              <w:t xml:space="preserve"> – расшифровка содержания причины 99;</w:t>
            </w:r>
          </w:p>
        </w:tc>
      </w:tr>
      <w:tr w:rsidR="00A16ACF" w:rsidRPr="00A408E3">
        <w:tc>
          <w:tcPr>
            <w:tcW w:w="2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7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  <w:rPr>
                <w:b/>
              </w:rPr>
            </w:pPr>
            <w:r w:rsidRPr="00A408E3">
              <w:t xml:space="preserve">- код строки вычисляется по формуле </w:t>
            </w:r>
            <w:r w:rsidRPr="00A408E3">
              <w:rPr>
                <w:lang w:val="en-US"/>
              </w:rPr>
              <w:t>concat</w:t>
            </w:r>
            <w:r w:rsidRPr="00A408E3">
              <w:t>(</w:t>
            </w:r>
            <w:r w:rsidRPr="00A408E3">
              <w:rPr>
                <w:lang w:val="en-US"/>
              </w:rPr>
              <w:t>comp</w:t>
            </w:r>
            <w:r w:rsidRPr="00A408E3">
              <w:t>_1,’_’,</w:t>
            </w:r>
            <w:r w:rsidRPr="00A408E3">
              <w:rPr>
                <w:lang w:val="en-US"/>
              </w:rPr>
              <w:t>comp</w:t>
            </w:r>
            <w:r w:rsidRPr="00A408E3">
              <w:t xml:space="preserve">_3). При отсутствии данных в колонке 3, код строки будет принимать значение </w:t>
            </w:r>
            <w:r w:rsidRPr="00A408E3">
              <w:rPr>
                <w:lang w:val="en-US"/>
              </w:rPr>
              <w:t>concat</w:t>
            </w:r>
            <w:r w:rsidRPr="00A408E3">
              <w:t>(</w:t>
            </w:r>
            <w:r w:rsidRPr="00A408E3">
              <w:rPr>
                <w:lang w:val="en-US"/>
              </w:rPr>
              <w:t>comp</w:t>
            </w:r>
            <w:r w:rsidRPr="00A408E3">
              <w:t>_1,’_’,’’), например: “</w:t>
            </w:r>
            <w:r w:rsidRPr="00A408E3">
              <w:rPr>
                <w:lang w:val="en-US"/>
              </w:rPr>
              <w:t>OR</w:t>
            </w:r>
            <w:r w:rsidRPr="00A408E3">
              <w:t>6_”.</w:t>
            </w:r>
          </w:p>
        </w:tc>
      </w:tr>
      <w:tr w:rsidR="00A16ACF" w:rsidRPr="00A408E3">
        <w:tc>
          <w:tcPr>
            <w:tcW w:w="2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408E3">
              <w:rPr>
                <w:lang w:val="ru-RU"/>
              </w:rPr>
              <w:t>Значение</w:t>
            </w:r>
          </w:p>
        </w:tc>
        <w:tc>
          <w:tcPr>
            <w:tcW w:w="7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B45931">
            <w:pPr>
              <w:spacing w:line="360" w:lineRule="auto"/>
            </w:pPr>
            <w:r w:rsidRPr="00A408E3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A16ACF" w:rsidRPr="00A408E3" w:rsidRDefault="00A16ACF" w:rsidP="00B45931"/>
    <w:p w:rsidR="00A16ACF" w:rsidRPr="00A408E3" w:rsidRDefault="00A16ACF" w:rsidP="00A16ACF">
      <w:pPr>
        <w:spacing w:line="276" w:lineRule="auto"/>
        <w:ind w:firstLine="0"/>
      </w:pPr>
      <w:r w:rsidRPr="00A408E3">
        <w:t xml:space="preserve">Формат действует с 01.02.2017 года согласно Дополнению №77/86/REZ к Заданию №77/00/REZ (письмо от 13.12.2016 №16-2-1-1/14342). </w:t>
      </w:r>
    </w:p>
    <w:p w:rsidR="00A16ACF" w:rsidRPr="00A408E3" w:rsidRDefault="00A16ACF" w:rsidP="00A16ACF">
      <w:pPr>
        <w:spacing w:line="276" w:lineRule="auto"/>
        <w:ind w:firstLine="0"/>
      </w:pPr>
      <w:r w:rsidRPr="00A408E3">
        <w:t>Содержание изменений:</w:t>
      </w:r>
    </w:p>
    <w:p w:rsidR="00A16ACF" w:rsidRPr="00A408E3" w:rsidRDefault="00A16ACF" w:rsidP="00A16ACF">
      <w:pPr>
        <w:spacing w:line="276" w:lineRule="auto"/>
        <w:ind w:firstLine="0"/>
      </w:pPr>
      <w:r w:rsidRPr="00A408E3">
        <w:t>Удалены столбцы с кодами: 32R, 32V.</w:t>
      </w:r>
    </w:p>
    <w:p w:rsidR="00A16ACF" w:rsidRPr="00A408E3" w:rsidRDefault="00A16ACF" w:rsidP="00A16ACF">
      <w:pPr>
        <w:spacing w:line="276" w:lineRule="auto"/>
        <w:ind w:firstLine="0"/>
        <w:rPr>
          <w:lang w:val="en-US"/>
        </w:rPr>
      </w:pPr>
      <w:r w:rsidRPr="00A408E3">
        <w:lastRenderedPageBreak/>
        <w:t>Обновлен</w:t>
      </w:r>
      <w:r w:rsidRPr="00A408E3">
        <w:rPr>
          <w:lang w:val="en-US"/>
        </w:rPr>
        <w:t xml:space="preserve"> </w:t>
      </w:r>
      <w:r w:rsidRPr="00A408E3">
        <w:t>справочник</w:t>
      </w:r>
      <w:r w:rsidRPr="00A408E3">
        <w:rPr>
          <w:lang w:val="en-US"/>
        </w:rPr>
        <w:t xml:space="preserve"> </w:t>
      </w:r>
      <w:r w:rsidRPr="00A408E3">
        <w:t>строк</w:t>
      </w:r>
      <w:r w:rsidRPr="00A408E3">
        <w:rPr>
          <w:lang w:val="en-US"/>
        </w:rPr>
        <w:t xml:space="preserve"> </w:t>
      </w:r>
      <w:r w:rsidRPr="00A408E3">
        <w:t>для</w:t>
      </w:r>
      <w:r w:rsidRPr="00A408E3">
        <w:rPr>
          <w:lang w:val="en-US"/>
        </w:rPr>
        <w:t xml:space="preserve"> </w:t>
      </w:r>
      <w:r w:rsidRPr="00A408E3">
        <w:t>кодов</w:t>
      </w:r>
      <w:r w:rsidRPr="00A408E3">
        <w:rPr>
          <w:lang w:val="en-US"/>
        </w:rPr>
        <w:t xml:space="preserve"> </w:t>
      </w:r>
      <w:r w:rsidRPr="00A408E3">
        <w:t>приложений</w:t>
      </w:r>
      <w:r w:rsidRPr="00A408E3">
        <w:rPr>
          <w:lang w:val="en-US"/>
        </w:rPr>
        <w:t>: OR1,OR2_2,OR2_4,OR2_8,OR2_91,OR3_2,OR3_3,OR3_4,OR4_1,OR4_2.</w:t>
      </w:r>
    </w:p>
    <w:p w:rsidR="00A16ACF" w:rsidRPr="00A408E3" w:rsidRDefault="00A16ACF" w:rsidP="00A16ACF">
      <w:pPr>
        <w:spacing w:line="276" w:lineRule="auto"/>
        <w:ind w:firstLine="0"/>
      </w:pPr>
      <w:r w:rsidRPr="00A408E3">
        <w:t>Добавлено описание для кодов приложений: OR2_21,OR2_22,OR2_81,OR2_82,OR2_92,OR2_93,OR4_3,OR4_4.</w:t>
      </w:r>
    </w:p>
    <w:p w:rsidR="00A16ACF" w:rsidRPr="00C20C6B" w:rsidRDefault="00A16ACF" w:rsidP="00A16ACF">
      <w:pPr>
        <w:spacing w:line="276" w:lineRule="auto"/>
      </w:pPr>
    </w:p>
    <w:p w:rsidR="00A16ACF" w:rsidRPr="00C20C6B" w:rsidRDefault="00A16ACF" w:rsidP="005E5CBA">
      <w:pPr>
        <w:ind w:firstLine="510"/>
      </w:pPr>
    </w:p>
    <w:p w:rsidR="00A16ACF" w:rsidRPr="00C20C6B" w:rsidRDefault="00A16ACF" w:rsidP="005E5CBA">
      <w:pPr>
        <w:ind w:firstLine="510"/>
      </w:pPr>
    </w:p>
    <w:p w:rsidR="00223CC6" w:rsidRPr="00FF6716" w:rsidRDefault="000438A8" w:rsidP="006258FE">
      <w:pPr>
        <w:pStyle w:val="2"/>
      </w:pPr>
      <w:r w:rsidRPr="00FF6716">
        <w:br w:type="page"/>
      </w:r>
      <w:bookmarkStart w:id="713" w:name="_Toc345580324"/>
      <w:bookmarkStart w:id="714" w:name="_Toc494988396"/>
      <w:bookmarkEnd w:id="710"/>
      <w:bookmarkEnd w:id="711"/>
      <w:bookmarkEnd w:id="712"/>
      <w:r w:rsidR="00223CC6" w:rsidRPr="00FF6716">
        <w:lastRenderedPageBreak/>
        <w:t>Форма 0409155. Сведения об условных обязательствах кредитного характера и производных финансовых инструментах</w:t>
      </w:r>
      <w:bookmarkEnd w:id="713"/>
      <w:bookmarkEnd w:id="714"/>
    </w:p>
    <w:p w:rsidR="00223CC6" w:rsidRPr="00FF6716" w:rsidRDefault="00223CC6" w:rsidP="00D878AC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223CC6" w:rsidRPr="00FF6716" w:rsidRDefault="00223CC6" w:rsidP="004671E8">
      <w:pPr>
        <w:spacing w:line="276" w:lineRule="auto"/>
        <w:rPr>
          <w:b/>
          <w:bCs/>
        </w:rPr>
      </w:pPr>
    </w:p>
    <w:p w:rsidR="00223CC6" w:rsidRPr="00FF6716" w:rsidRDefault="00223CC6" w:rsidP="004671E8">
      <w:pPr>
        <w:spacing w:line="276" w:lineRule="auto"/>
      </w:pPr>
      <w:r w:rsidRPr="00FF6716">
        <w:rPr>
          <w:b/>
          <w:bCs/>
        </w:rPr>
        <w:t>ARR+&lt;код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&gt;:$empty$: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223CC6" w:rsidRPr="00FF6716" w:rsidRDefault="00223CC6" w:rsidP="004671E8">
      <w:pPr>
        <w:pStyle w:val="a6"/>
        <w:spacing w:line="276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223CC6" w:rsidRPr="00FF6716" w:rsidRDefault="00223CC6" w:rsidP="004671E8">
      <w:pPr>
        <w:spacing w:line="276" w:lineRule="auto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223CC6" w:rsidRPr="00FF6716" w:rsidRDefault="00223CC6" w:rsidP="004671E8">
      <w:pPr>
        <w:spacing w:line="276" w:lineRule="auto"/>
      </w:pPr>
      <w:r w:rsidRPr="00FF6716">
        <w:rPr>
          <w:b/>
          <w:bCs/>
        </w:rPr>
        <w:t>ARR+&lt;код приложения&gt;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223CC6" w:rsidRPr="00FF6716" w:rsidRDefault="00223CC6" w:rsidP="00D878AC"/>
    <w:p w:rsidR="00223CC6" w:rsidRPr="00FF6716" w:rsidRDefault="00223CC6" w:rsidP="00D878AC">
      <w:pPr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223CC6" w:rsidRPr="00FF6716" w:rsidRDefault="00223CC6" w:rsidP="00D878AC">
      <w:pPr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223CC6" w:rsidRPr="004671E8" w:rsidTr="00D878AC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 F155:$empty$: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155</w:t>
            </w:r>
            <w:r w:rsidRPr="004671E8">
              <w:t xml:space="preserve"> – код приложения для показателей </w:t>
            </w:r>
            <w:r w:rsidRPr="004671E8">
              <w:rPr>
                <w:b/>
                <w:bCs/>
              </w:rPr>
              <w:t>раздела 1</w:t>
            </w:r>
            <w:r w:rsidRPr="004671E8">
              <w:t xml:space="preserve"> формы 0409155;</w:t>
            </w:r>
          </w:p>
          <w:p w:rsidR="00223CC6" w:rsidRPr="004671E8" w:rsidRDefault="00223CC6" w:rsidP="004671E8">
            <w:pPr>
              <w:spacing w:after="120"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  <w:jc w:val="right"/>
              <w:rPr>
                <w:b/>
                <w:bCs/>
              </w:rPr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 xml:space="preserve">- код строки в соответствии с нумерацией строк в печатной форме  и кодами текстового файла ЦИТ. </w:t>
            </w:r>
          </w:p>
          <w:p w:rsidR="00223CC6" w:rsidRPr="004671E8" w:rsidRDefault="00223CC6" w:rsidP="004671E8">
            <w:pPr>
              <w:spacing w:after="120" w:line="360" w:lineRule="auto"/>
            </w:pPr>
            <w:r w:rsidRPr="004671E8">
              <w:t>Принимает значения: 1, 1.1, 2, 2.1, 3, 3.1, 4, 4.1, 5, 5.1, 6, 6.1, 7, 7.1, 7.2, 7.3.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>- код столбца в соответствии с нумерацией граф в печатной форме  и кодами текстового файла ЦИТ. Принимает значения: 3, 4, 5, 6, 7, 8, 9, 10, 11, 12, 13, 14, 15.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 F155_12:$empty$: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155_12</w:t>
            </w:r>
            <w:r w:rsidRPr="004671E8">
              <w:t xml:space="preserve"> – код приложения для показателей подстрок строки 7.3 </w:t>
            </w:r>
            <w:r w:rsidRPr="004671E8">
              <w:rPr>
                <w:b/>
                <w:bCs/>
              </w:rPr>
              <w:t>раздела 1</w:t>
            </w:r>
            <w:r w:rsidRPr="004671E8">
              <w:t xml:space="preserve"> формы 0409155;</w:t>
            </w:r>
          </w:p>
          <w:p w:rsidR="00223CC6" w:rsidRPr="004671E8" w:rsidRDefault="00223CC6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t>- - код строки. Принимает значения: 7.04, 7.05, 7.06 … 7.99 (номер строки преобразованный в строку по маске «#.0#»).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t xml:space="preserve">- код столбца в соответствии с нумерацией граф в </w:t>
            </w:r>
            <w:r w:rsidRPr="004671E8">
              <w:lastRenderedPageBreak/>
              <w:t>печатной форме  и кодами текстового файла ЦИТ. Принимает значения: 1, 2, 3, 4, 5, 6, 7, 8, 9, 10, 11, 12, 13, 14, 15.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 F155_3:$empty$: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155_3</w:t>
            </w:r>
            <w:r w:rsidRPr="004671E8">
              <w:t xml:space="preserve"> – код приложения для показателей </w:t>
            </w:r>
            <w:r w:rsidRPr="004671E8">
              <w:rPr>
                <w:b/>
                <w:bCs/>
              </w:rPr>
              <w:t>раздела 2</w:t>
            </w:r>
            <w:r w:rsidRPr="004671E8">
              <w:t xml:space="preserve"> формы 0409155;</w:t>
            </w:r>
          </w:p>
          <w:p w:rsidR="00223CC6" w:rsidRPr="004671E8" w:rsidRDefault="00223CC6" w:rsidP="004671E8">
            <w:pPr>
              <w:spacing w:after="120"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t>код строки в соответствии с нумерацией строк. Принимает значения: 1, 1.1, 1.2, 1.3, 1.4, 1.5, 2, 2.1, 2.2, 2.3, 2.4, 2.5, 3, 3.1, 3.2, 3.3, 3.4, 3.5, 4, 4.1, 4.2, 4.3, 4.4, 4.5, 4.6, 4.</w:t>
            </w:r>
            <w:r w:rsidRPr="004671E8">
              <w:rPr>
                <w:lang w:val="en-US"/>
              </w:rPr>
              <w:t>7,</w:t>
            </w:r>
            <w:r w:rsidRPr="004671E8">
              <w:t xml:space="preserve"> 5.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t>- код колонки в соответствии с нумерацией колонок в печатной форме  и кодами текстового файла ЦИТ. Принимает значения: 3, 4, 5, 6.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bCs/>
              </w:rPr>
              <w:t>ARR+ F155_9:$empty$: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155_9</w:t>
            </w:r>
            <w:r w:rsidRPr="004671E8">
              <w:t xml:space="preserve"> – код приложения для показателей </w:t>
            </w:r>
            <w:r w:rsidRPr="004671E8">
              <w:rPr>
                <w:b/>
                <w:bCs/>
              </w:rPr>
              <w:t>раздела "Справочно"</w:t>
            </w:r>
            <w:r w:rsidRPr="004671E8">
              <w:t xml:space="preserve"> </w:t>
            </w:r>
            <w:r w:rsidRPr="004671E8">
              <w:rPr>
                <w:bCs/>
              </w:rPr>
              <w:t>, номер строки 1,</w:t>
            </w:r>
            <w:r w:rsidRPr="004671E8">
              <w:t xml:space="preserve"> формы 0409155;</w:t>
            </w:r>
          </w:p>
          <w:p w:rsidR="00223CC6" w:rsidRPr="004671E8" w:rsidRDefault="00223CC6" w:rsidP="004671E8">
            <w:pPr>
              <w:spacing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b/>
                <w:bCs/>
              </w:rPr>
              <w:t>ARR+ F155_9</w:t>
            </w:r>
            <w:r w:rsidRPr="004671E8">
              <w:rPr>
                <w:b/>
                <w:bCs/>
                <w:lang w:val="ru-RU"/>
              </w:rPr>
              <w:t>1</w:t>
            </w:r>
            <w:r w:rsidRPr="004671E8">
              <w:rPr>
                <w:b/>
                <w:bCs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155_91</w:t>
            </w:r>
            <w:r w:rsidRPr="004671E8">
              <w:t xml:space="preserve"> – код приложения для показателей </w:t>
            </w:r>
            <w:r w:rsidRPr="004671E8">
              <w:rPr>
                <w:b/>
                <w:bCs/>
              </w:rPr>
              <w:t>раздела "Справочно"</w:t>
            </w:r>
            <w:r w:rsidRPr="004671E8">
              <w:t xml:space="preserve"> </w:t>
            </w:r>
            <w:r w:rsidRPr="004671E8">
              <w:rPr>
                <w:bCs/>
              </w:rPr>
              <w:t>, номер строки 1,</w:t>
            </w:r>
            <w:r w:rsidRPr="004671E8">
              <w:t xml:space="preserve"> формы 0409155;</w:t>
            </w:r>
          </w:p>
          <w:p w:rsidR="00223CC6" w:rsidRPr="004671E8" w:rsidRDefault="00223CC6" w:rsidP="004671E8">
            <w:pPr>
              <w:spacing w:after="120"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t>- код строки. Принимает значения: 00001, 00002, 00003 … 99999 (номер строки преобразованный в строку по маске «00000»).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 xml:space="preserve">код колонки в соответствии с нумерацией колонок в </w:t>
            </w:r>
            <w:r w:rsidRPr="004671E8">
              <w:lastRenderedPageBreak/>
              <w:t>печатной форме;</w:t>
            </w:r>
          </w:p>
          <w:p w:rsidR="00223CC6" w:rsidRPr="004671E8" w:rsidRDefault="00223CC6" w:rsidP="004671E8">
            <w:pPr>
              <w:spacing w:line="360" w:lineRule="auto"/>
            </w:pPr>
            <w:r w:rsidRPr="004671E8">
              <w:t>может принимать значения: 1, 2, 3, 3</w:t>
            </w:r>
            <w:r w:rsidRPr="004671E8">
              <w:rPr>
                <w:lang w:val="en-US"/>
              </w:rPr>
              <w:t>COUN</w:t>
            </w:r>
            <w:r w:rsidRPr="004671E8">
              <w:t>, 4, 5, 6, 7, 8;</w:t>
            </w:r>
          </w:p>
          <w:p w:rsidR="00223CC6" w:rsidRPr="004671E8" w:rsidRDefault="00223CC6" w:rsidP="004671E8">
            <w:pPr>
              <w:spacing w:line="360" w:lineRule="auto"/>
            </w:pPr>
            <w:r w:rsidRPr="004671E8">
              <w:t>колонка 3 разбита на две с кодами:</w:t>
            </w:r>
          </w:p>
          <w:p w:rsidR="00223CC6" w:rsidRPr="004671E8" w:rsidRDefault="00223CC6" w:rsidP="004671E8">
            <w:pPr>
              <w:spacing w:line="360" w:lineRule="auto"/>
            </w:pPr>
            <w:r w:rsidRPr="004671E8">
              <w:t xml:space="preserve"> 3 – ИНН,</w:t>
            </w:r>
          </w:p>
          <w:p w:rsidR="00223CC6" w:rsidRPr="004671E8" w:rsidRDefault="00223CC6" w:rsidP="004671E8">
            <w:pPr>
              <w:spacing w:after="120" w:line="360" w:lineRule="auto"/>
            </w:pPr>
            <w:r w:rsidRPr="004671E8">
              <w:t xml:space="preserve"> 3</w:t>
            </w:r>
            <w:r w:rsidRPr="004671E8">
              <w:rPr>
                <w:lang w:val="en-US"/>
              </w:rPr>
              <w:t>COUN</w:t>
            </w:r>
            <w:r w:rsidRPr="004671E8">
              <w:t xml:space="preserve"> -  код страны.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</w:pPr>
            <w:r w:rsidRPr="004671E8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ARR+ F155_9:$empty$: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>F155_9 – код приложения для показателей раздела "Справочно" , номер строки 2, формы 0409155;</w:t>
            </w:r>
          </w:p>
          <w:p w:rsidR="00223CC6" w:rsidRPr="004671E8" w:rsidRDefault="00223CC6" w:rsidP="004671E8">
            <w:pPr>
              <w:spacing w:line="360" w:lineRule="auto"/>
            </w:pPr>
            <w:r w:rsidRPr="004671E8">
              <w:t>$empty$ – Условный (уточняющий) код строки (всегда заполнен по умолчанию).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>- код строки в соответствии с нумерацией строк. Принимает значения: 3.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>- код колонки принимает значение: 1.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ARR+ F155_9:$empty$: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>F155_9 – код приложения для показателей раздела "Справочно" , номер строки 4, формы 0409155;</w:t>
            </w:r>
          </w:p>
          <w:p w:rsidR="00223CC6" w:rsidRPr="004671E8" w:rsidRDefault="00223CC6" w:rsidP="004671E8">
            <w:pPr>
              <w:spacing w:line="360" w:lineRule="auto"/>
            </w:pPr>
            <w:r w:rsidRPr="004671E8">
              <w:t>$empty$ – Условный (уточняющий) код строки (всегда заполнен по умолчанию).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 xml:space="preserve">- код строки в соответствии с нумерацией строк. Принимает значения: </w:t>
            </w:r>
            <w:r w:rsidRPr="004671E8">
              <w:rPr>
                <w:lang w:val="en-US"/>
              </w:rPr>
              <w:t>3</w:t>
            </w:r>
            <w:r w:rsidRPr="004671E8">
              <w:t>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>- код колонки принимает значение: 1.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ARR+ F155_9:$empty$: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>F155_9 – код приложения для показателей раздела "Справочно" , номер строки 4, формы 0409155;</w:t>
            </w:r>
          </w:p>
          <w:p w:rsidR="00223CC6" w:rsidRPr="004671E8" w:rsidRDefault="00223CC6" w:rsidP="004671E8">
            <w:pPr>
              <w:spacing w:line="360" w:lineRule="auto"/>
            </w:pPr>
            <w:r w:rsidRPr="004671E8">
              <w:t>$empty$ – Условный (уточняющий) код строки (всегда заполнен по умолчанию).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>- код строки в соответствии с нумерацией строк. Принимает значения: 5.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>- код колонки принимает значение: 1.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 xml:space="preserve">- значение в соответствующей ячейке отчета, </w:t>
            </w:r>
            <w:r w:rsidRPr="004671E8">
              <w:lastRenderedPageBreak/>
              <w:t>определяемое кодом строки и кодом колонки.</w:t>
            </w:r>
          </w:p>
        </w:tc>
      </w:tr>
    </w:tbl>
    <w:p w:rsidR="00223CC6" w:rsidRPr="00FF6716" w:rsidRDefault="00223CC6" w:rsidP="00D878AC">
      <w:pPr>
        <w:pStyle w:val="a6"/>
        <w:rPr>
          <w:b/>
          <w:bCs/>
          <w:i/>
          <w:iCs/>
          <w:u w:val="single"/>
          <w:lang w:val="ru-RU"/>
        </w:rPr>
      </w:pPr>
    </w:p>
    <w:p w:rsidR="00223CC6" w:rsidRPr="00FF6716" w:rsidRDefault="00223CC6" w:rsidP="004671E8">
      <w:pPr>
        <w:pStyle w:val="a6"/>
        <w:spacing w:line="276" w:lineRule="auto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223CC6" w:rsidRPr="00FF6716" w:rsidRDefault="00223CC6" w:rsidP="004671E8">
      <w:pPr>
        <w:spacing w:line="276" w:lineRule="auto"/>
      </w:pPr>
    </w:p>
    <w:p w:rsidR="00223CC6" w:rsidRPr="00FF6716" w:rsidRDefault="00223CC6" w:rsidP="004671E8">
      <w:pPr>
        <w:spacing w:line="276" w:lineRule="auto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155:$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223CC6" w:rsidRPr="00FF6716" w:rsidRDefault="00223CC6" w:rsidP="004671E8">
      <w:pPr>
        <w:spacing w:line="276" w:lineRule="auto"/>
      </w:pPr>
    </w:p>
    <w:p w:rsidR="00223CC6" w:rsidRPr="00FF6716" w:rsidRDefault="00223CC6" w:rsidP="004671E8">
      <w:pPr>
        <w:spacing w:line="276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223CC6" w:rsidRPr="00FF6716" w:rsidRDefault="00223CC6" w:rsidP="00D878AC">
      <w:pPr>
        <w:jc w:val="center"/>
        <w:rPr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223CC6" w:rsidRPr="00FF6716" w:rsidTr="00D878AC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FF6716" w:rsidRDefault="00223CC6" w:rsidP="004671E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223CC6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FF6716" w:rsidRDefault="00223CC6" w:rsidP="004671E8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ARR+$attrib$2:F155:$attrib$: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FF6716" w:rsidRDefault="00223CC6" w:rsidP="004671E8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223CC6" w:rsidRPr="00FF6716" w:rsidRDefault="00223CC6" w:rsidP="004671E8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155</w:t>
            </w:r>
            <w:r w:rsidRPr="00FF6716">
              <w:t xml:space="preserve"> – Код приложения. </w:t>
            </w:r>
          </w:p>
          <w:p w:rsidR="00223CC6" w:rsidRPr="00FF6716" w:rsidRDefault="00223CC6" w:rsidP="004671E8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223CC6" w:rsidRPr="00FF6716" w:rsidRDefault="00223CC6" w:rsidP="004671E8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223CC6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FF6716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FF6716" w:rsidRDefault="00223CC6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>chiefname – Ф.И.О. руководителя;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>chiefpost – Должность руководителя, подписавшего отчет;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>chiefdate – Дата подписания отчета;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>ftx – Сообщение к отчету;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>exedate – Дата;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>execpost – Должность исполнителя;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>exectlf – Телефон исполнителя;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>exec – Ф.И.О. исполнителя;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>accpost – Должность главного бухгалтера, подписавшего отчет;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>accname – Ф.И.О. главного бухгалтера.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rPr>
                <w:lang w:val="en-US"/>
              </w:rPr>
              <w:t>prnpr</w:t>
            </w:r>
            <w:r w:rsidRPr="00FF6716">
              <w:t xml:space="preserve"> – Признак непредставления отчета, принимает значения: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 xml:space="preserve">   0 — кредитная организация представила отчет, содержащий нулевые показатели;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 xml:space="preserve">   1 — кредитная организация представила отчет, содержащий хотя бы один показатель, отличный от нуля;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 xml:space="preserve">   2 — кредитная организация не представила отчет.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lastRenderedPageBreak/>
              <w:t>period – признак периода предоставления отчета, принимает значения: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 xml:space="preserve">   1 – месячный;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 xml:space="preserve">   2 – квартальный.</w:t>
            </w:r>
          </w:p>
        </w:tc>
      </w:tr>
      <w:tr w:rsidR="00223CC6" w:rsidRPr="00FF6716" w:rsidTr="00D878AC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FF6716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FF6716" w:rsidRDefault="00223CC6" w:rsidP="004671E8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8717E7" w:rsidRPr="00FF6716" w:rsidRDefault="008717E7" w:rsidP="00D878AC"/>
    <w:p w:rsidR="00223CC6" w:rsidRPr="004671E8" w:rsidRDefault="00223CC6" w:rsidP="004671E8">
      <w:pPr>
        <w:ind w:firstLine="0"/>
      </w:pPr>
      <w:r w:rsidRPr="00FF6716">
        <w:t>Формат действует начиная с отчетности по состоянию на 01.02.2014 г. согласно Дополнению №61/26/155 к Заданию №61/00/155 от 31.01.2014 №ЦИТ-12-5/1118.</w:t>
      </w:r>
    </w:p>
    <w:p w:rsidR="00960585" w:rsidRPr="004671E8" w:rsidRDefault="00960585" w:rsidP="00D878AC"/>
    <w:p w:rsidR="00223CC6" w:rsidRPr="00FF6716" w:rsidRDefault="00223CC6" w:rsidP="004671E8">
      <w:pPr>
        <w:ind w:firstLine="0"/>
      </w:pPr>
      <w:r w:rsidRPr="00FF6716">
        <w:t>Содержание изменений:</w:t>
      </w:r>
    </w:p>
    <w:p w:rsidR="00223CC6" w:rsidRPr="00FF6716" w:rsidRDefault="00223CC6" w:rsidP="00931337">
      <w:pPr>
        <w:pStyle w:val="afff2"/>
        <w:numPr>
          <w:ilvl w:val="0"/>
          <w:numId w:val="11"/>
        </w:numPr>
        <w:autoSpaceDE/>
        <w:autoSpaceDN/>
        <w:spacing w:line="276" w:lineRule="auto"/>
      </w:pPr>
      <w:r w:rsidRPr="00FF6716">
        <w:t>Исключен сегмент ARR+F155_2.</w:t>
      </w:r>
    </w:p>
    <w:p w:rsidR="00223CC6" w:rsidRPr="00FF6716" w:rsidRDefault="00223CC6" w:rsidP="00931337">
      <w:pPr>
        <w:pStyle w:val="afff2"/>
        <w:numPr>
          <w:ilvl w:val="0"/>
          <w:numId w:val="11"/>
        </w:numPr>
        <w:autoSpaceDE/>
        <w:autoSpaceDN/>
        <w:spacing w:line="276" w:lineRule="auto"/>
      </w:pPr>
      <w:r w:rsidRPr="00FF6716">
        <w:t>Уточнен состав строк и колонок  в сегменте ARR+F155_3.</w:t>
      </w:r>
    </w:p>
    <w:p w:rsidR="00223CC6" w:rsidRPr="00FF6716" w:rsidRDefault="00223CC6" w:rsidP="00931337">
      <w:pPr>
        <w:pStyle w:val="afff2"/>
        <w:numPr>
          <w:ilvl w:val="0"/>
          <w:numId w:val="11"/>
        </w:numPr>
        <w:autoSpaceDE/>
        <w:autoSpaceDN/>
        <w:spacing w:line="276" w:lineRule="auto"/>
      </w:pPr>
      <w:r w:rsidRPr="00FF6716">
        <w:t>Уточнен и дополнен состав информационного сегмента.</w:t>
      </w:r>
    </w:p>
    <w:p w:rsidR="00223CC6" w:rsidRPr="00FF6716" w:rsidRDefault="00223CC6" w:rsidP="00931337">
      <w:pPr>
        <w:pStyle w:val="afff2"/>
        <w:numPr>
          <w:ilvl w:val="0"/>
          <w:numId w:val="11"/>
        </w:numPr>
        <w:autoSpaceDE/>
        <w:autoSpaceDN/>
        <w:spacing w:after="200" w:line="276" w:lineRule="auto"/>
      </w:pPr>
      <w:r w:rsidRPr="00FF6716">
        <w:t>Уточнено название формы.</w:t>
      </w:r>
    </w:p>
    <w:p w:rsidR="00283A31" w:rsidRPr="00FF6716" w:rsidRDefault="00283A31" w:rsidP="005E5CBA">
      <w:pPr>
        <w:ind w:firstLine="510"/>
      </w:pPr>
    </w:p>
    <w:p w:rsidR="008E6C8B" w:rsidRPr="00FF6716" w:rsidRDefault="00223CC6" w:rsidP="006258FE">
      <w:pPr>
        <w:pStyle w:val="2"/>
      </w:pPr>
      <w:r w:rsidRPr="004671E8">
        <w:rPr>
          <w:lang w:val="ru-RU"/>
        </w:rPr>
        <w:br w:type="page"/>
      </w:r>
      <w:bookmarkStart w:id="715" w:name="_Toc135644912"/>
      <w:bookmarkStart w:id="716" w:name="_Toc135716495"/>
      <w:bookmarkStart w:id="717" w:name="_Toc135717901"/>
      <w:bookmarkStart w:id="718" w:name="_Toc135736765"/>
      <w:bookmarkStart w:id="719" w:name="_Toc135737986"/>
      <w:bookmarkStart w:id="720" w:name="_Toc135739138"/>
      <w:bookmarkStart w:id="721" w:name="_Toc135796090"/>
      <w:bookmarkStart w:id="722" w:name="_Toc135645057"/>
      <w:bookmarkStart w:id="723" w:name="_Toc135716640"/>
      <w:bookmarkStart w:id="724" w:name="_Toc135718046"/>
      <w:bookmarkStart w:id="725" w:name="_Toc135736910"/>
      <w:bookmarkStart w:id="726" w:name="_Toc135738131"/>
      <w:bookmarkStart w:id="727" w:name="_Toc135739283"/>
      <w:bookmarkStart w:id="728" w:name="_Toc135645059"/>
      <w:bookmarkStart w:id="729" w:name="_Toc135716642"/>
      <w:bookmarkStart w:id="730" w:name="_Toc135718048"/>
      <w:bookmarkStart w:id="731" w:name="_Toc135736912"/>
      <w:bookmarkStart w:id="732" w:name="_Toc135738133"/>
      <w:bookmarkStart w:id="733" w:name="_Toc135739285"/>
      <w:bookmarkStart w:id="734" w:name="_Toc111279045"/>
      <w:bookmarkStart w:id="735" w:name="_Toc113963370"/>
      <w:bookmarkStart w:id="736" w:name="_Toc114905650"/>
      <w:bookmarkStart w:id="737" w:name="_Toc494988397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r w:rsidR="008E6C8B" w:rsidRPr="00FF6716">
        <w:lastRenderedPageBreak/>
        <w:t>Форма 0409156. Сведения об инвестициях кредитной организации</w:t>
      </w:r>
      <w:bookmarkEnd w:id="737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156:$empty$: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156:$empty$: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4671E8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ARR+F156:$empty$: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after="120"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156</w:t>
            </w:r>
            <w:r w:rsidRPr="004671E8">
              <w:t xml:space="preserve"> – Код приложения, </w:t>
            </w:r>
          </w:p>
          <w:p w:rsidR="008E6C8B" w:rsidRPr="004671E8" w:rsidRDefault="008E6C8B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line="360" w:lineRule="auto"/>
              <w:ind w:firstLine="0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- код строки в соответствии с нумерацией строк в печатной форме;</w:t>
            </w:r>
          </w:p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 01,02,03 ... 99.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line="360" w:lineRule="auto"/>
              <w:ind w:firstLine="0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нумерацией колонок в печатной форме;</w:t>
            </w:r>
          </w:p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 1,2</w:t>
            </w:r>
            <w:r w:rsidRPr="004671E8">
              <w:rPr>
                <w:lang w:val="en-US"/>
              </w:rPr>
              <w:t>TIP</w:t>
            </w:r>
            <w:r w:rsidRPr="004671E8">
              <w:t>,2,3,4,5,6,7,8,9,10,11,12,13.</w:t>
            </w:r>
          </w:p>
          <w:p w:rsidR="008E6C8B" w:rsidRPr="004671E8" w:rsidRDefault="008E6C8B">
            <w:pPr>
              <w:spacing w:line="360" w:lineRule="auto"/>
            </w:pPr>
            <w:r w:rsidRPr="004671E8">
              <w:t>2</w:t>
            </w:r>
            <w:r w:rsidRPr="004671E8">
              <w:rPr>
                <w:lang w:val="en-US"/>
              </w:rPr>
              <w:t>TIP</w:t>
            </w:r>
            <w:r w:rsidRPr="004671E8">
              <w:t xml:space="preserve"> - </w:t>
            </w:r>
            <w:r w:rsidRPr="004671E8">
              <w:rPr>
                <w:i/>
                <w:iCs/>
              </w:rPr>
              <w:t>Тип юридического лица</w:t>
            </w:r>
            <w:r w:rsidRPr="004671E8">
              <w:t>, принимает одно из следующих значений:</w:t>
            </w:r>
          </w:p>
          <w:p w:rsidR="008E6C8B" w:rsidRPr="004671E8" w:rsidRDefault="008E6C8B">
            <w:pPr>
              <w:spacing w:line="360" w:lineRule="auto"/>
              <w:ind w:left="317" w:firstLine="38"/>
            </w:pPr>
            <w:r w:rsidRPr="004671E8">
              <w:t>1 - юридическое лицо-резидент;</w:t>
            </w:r>
          </w:p>
          <w:p w:rsidR="008E6C8B" w:rsidRPr="004671E8" w:rsidRDefault="008E6C8B">
            <w:pPr>
              <w:spacing w:line="360" w:lineRule="auto"/>
              <w:ind w:left="317" w:firstLine="38"/>
            </w:pPr>
            <w:r w:rsidRPr="004671E8">
              <w:t>2 - кредитная организация-резидент;</w:t>
            </w:r>
          </w:p>
          <w:p w:rsidR="008E6C8B" w:rsidRPr="004671E8" w:rsidRDefault="008E6C8B">
            <w:pPr>
              <w:spacing w:line="360" w:lineRule="auto"/>
              <w:ind w:left="317" w:firstLine="38"/>
            </w:pPr>
            <w:r w:rsidRPr="004671E8">
              <w:t xml:space="preserve">3 - кредитная организация-нерезидент, участник системы </w:t>
            </w:r>
            <w:r w:rsidRPr="004671E8">
              <w:rPr>
                <w:lang w:val="en-US"/>
              </w:rPr>
              <w:t>SWIFT</w:t>
            </w:r>
            <w:r w:rsidRPr="004671E8">
              <w:t>;</w:t>
            </w:r>
          </w:p>
          <w:p w:rsidR="008E6C8B" w:rsidRPr="004671E8" w:rsidRDefault="008E6C8B">
            <w:pPr>
              <w:spacing w:line="360" w:lineRule="auto"/>
              <w:ind w:firstLine="355"/>
            </w:pPr>
            <w:r w:rsidRPr="004671E8">
              <w:t>4 - прочие юридические лица-нерезиденты.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2E4F4A" w:rsidRPr="00FF6716" w:rsidRDefault="002E4F4A">
      <w:pPr>
        <w:pStyle w:val="a6"/>
        <w:rPr>
          <w:b/>
          <w:bCs/>
          <w:i/>
          <w:iCs/>
          <w:u w:val="single"/>
          <w:lang w:val="ru-RU"/>
        </w:rPr>
      </w:pPr>
    </w:p>
    <w:p w:rsidR="008E6C8B" w:rsidRPr="00FF6716" w:rsidRDefault="002E4F4A">
      <w:pPr>
        <w:pStyle w:val="a6"/>
        <w:rPr>
          <w:b/>
          <w:bCs/>
          <w:i/>
          <w:iCs/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br w:type="page"/>
      </w: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156:$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D11359" w:rsidRPr="00FF6716" w:rsidRDefault="00D11359">
      <w:pPr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4671E8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671E8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ARR+$attrib$2:F156:$attrib$: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$2 </w:t>
            </w:r>
            <w:r w:rsidRPr="004671E8">
              <w:t>– Условный (уточняющий) код строки.</w:t>
            </w:r>
          </w:p>
          <w:p w:rsidR="008E6C8B" w:rsidRPr="004671E8" w:rsidRDefault="008E6C8B">
            <w:pPr>
              <w:spacing w:after="120"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156</w:t>
            </w:r>
            <w:r w:rsidRPr="004671E8">
              <w:t xml:space="preserve"> – Код приложения. </w:t>
            </w:r>
          </w:p>
          <w:p w:rsidR="008E6C8B" w:rsidRPr="004671E8" w:rsidRDefault="008E6C8B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 </w:t>
            </w:r>
            <w:r w:rsidRPr="004671E8">
              <w:t>– Код строки.</w:t>
            </w:r>
          </w:p>
          <w:p w:rsidR="008E6C8B" w:rsidRPr="004671E8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after="120" w:line="360" w:lineRule="auto"/>
              <w:ind w:firstLine="0"/>
              <w:jc w:val="right"/>
              <w:rPr>
                <w:b/>
                <w:bCs/>
              </w:rPr>
            </w:pPr>
            <w:r w:rsidRPr="004671E8"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4671E8">
              <w:t xml:space="preserve">код параметра может принимать значения: </w:t>
            </w:r>
          </w:p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chiefname – Ф.И.О. руководителя;</w:t>
            </w:r>
          </w:p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chiefpost – Должность руководителя, подписавшего отчет;</w:t>
            </w:r>
          </w:p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chiefdate – Дата подписания отчета;</w:t>
            </w:r>
          </w:p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ftx – Сообщение к отчету;</w:t>
            </w:r>
          </w:p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exedate – Дата;</w:t>
            </w:r>
          </w:p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execpost – Должность исполнителя;</w:t>
            </w:r>
          </w:p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exectlf – Телефон исполнителя;</w:t>
            </w:r>
          </w:p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exec – Ф.И.О. исполнителя;</w:t>
            </w:r>
          </w:p>
          <w:p w:rsidR="008E6C8B" w:rsidRPr="004671E8" w:rsidRDefault="008E6C8B">
            <w:pPr>
              <w:spacing w:after="120" w:line="360" w:lineRule="auto"/>
              <w:ind w:firstLine="0"/>
            </w:pPr>
            <w:r w:rsidRPr="004671E8">
              <w:t>accpost – Должность главного бухгалтера, подписавшего отчет;</w:t>
            </w:r>
          </w:p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accname – Ф.И.О. главного бухгалтера.</w:t>
            </w:r>
          </w:p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Prnpr</w:t>
            </w:r>
            <w:r w:rsidRPr="004671E8">
              <w:t xml:space="preserve"> – Признак непредставления отчета, может принимать одно из следующих значений:</w:t>
            </w:r>
          </w:p>
          <w:p w:rsidR="008E6C8B" w:rsidRPr="004671E8" w:rsidRDefault="008E6C8B">
            <w:pPr>
              <w:spacing w:line="360" w:lineRule="auto"/>
            </w:pPr>
            <w:r w:rsidRPr="004671E8">
              <w:t>0 - КО представлены все нулевые показатели. В этом случае основные данные передаются;</w:t>
            </w:r>
          </w:p>
          <w:p w:rsidR="008E6C8B" w:rsidRPr="004671E8" w:rsidRDefault="008E6C8B">
            <w:pPr>
              <w:spacing w:line="360" w:lineRule="auto"/>
            </w:pPr>
            <w:r w:rsidRPr="004671E8">
              <w:t>1 - КО представлены показатели, отличные от нуля. В этом случае передаются все;</w:t>
            </w:r>
          </w:p>
          <w:p w:rsidR="008E6C8B" w:rsidRPr="004671E8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4671E8">
              <w:t xml:space="preserve">2 - КО не представлена отчетность в ТУ на отчетную дату. основные данные передаются, и обязательна передача пояснительного сообщения в сегменте </w:t>
            </w:r>
            <w:r w:rsidRPr="004671E8">
              <w:rPr>
                <w:lang w:val="en-US"/>
              </w:rPr>
              <w:t>FTX</w:t>
            </w:r>
            <w:r w:rsidRPr="004671E8">
              <w:t xml:space="preserve"> по КО.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- значение параметра.</w:t>
            </w:r>
          </w:p>
        </w:tc>
      </w:tr>
    </w:tbl>
    <w:p w:rsidR="000438A8" w:rsidRPr="00FF6716" w:rsidRDefault="000438A8" w:rsidP="00D11359">
      <w:pPr>
        <w:ind w:left="567" w:firstLine="0"/>
      </w:pPr>
      <w:bookmarkStart w:id="738" w:name="_Toc111279047"/>
      <w:bookmarkStart w:id="739" w:name="_Toc113963372"/>
      <w:bookmarkStart w:id="740" w:name="_Toc114905652"/>
      <w:bookmarkEnd w:id="738"/>
      <w:bookmarkEnd w:id="739"/>
      <w:bookmarkEnd w:id="740"/>
    </w:p>
    <w:p w:rsidR="008E6C8B" w:rsidRPr="00FF6716" w:rsidRDefault="000438A8" w:rsidP="006258FE">
      <w:pPr>
        <w:pStyle w:val="2"/>
      </w:pPr>
      <w:r w:rsidRPr="00FF6716">
        <w:br w:type="page"/>
      </w:r>
      <w:bookmarkStart w:id="741" w:name="_Toc494988398"/>
      <w:r w:rsidR="008E6C8B" w:rsidRPr="00FF6716">
        <w:lastRenderedPageBreak/>
        <w:t>Форма 0409157. Сведения о крупных кредиторах (вкладчиках) кредитной организации</w:t>
      </w:r>
      <w:bookmarkEnd w:id="741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157:$empty$: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157:$empty$: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ARR+F157: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157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приложения,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код строки в соответствии с нумерацией строк в печатной форме;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может принимать значения: ###.###, где # - цифра, при отсутствии значащих значений заполняется нулями (пример: 001.001)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код колонки в соответствии с нумерацией колонок в печатной форме;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может принимать значения: 1,2</w:t>
            </w:r>
            <w:r w:rsidRPr="00FF6716">
              <w:rPr>
                <w:lang w:val="en-US"/>
              </w:rPr>
              <w:t>TIP</w:t>
            </w:r>
            <w:r w:rsidRPr="00FF6716">
              <w:t>,3,4,5,6.</w:t>
            </w:r>
          </w:p>
          <w:p w:rsidR="008E6C8B" w:rsidRPr="00FF6716" w:rsidRDefault="008E6C8B">
            <w:pPr>
              <w:spacing w:line="360" w:lineRule="auto"/>
              <w:ind w:firstLine="0"/>
              <w:rPr>
                <w:sz w:val="22"/>
                <w:szCs w:val="22"/>
              </w:rPr>
            </w:pPr>
            <w:r w:rsidRPr="00FF6716">
              <w:t>2</w:t>
            </w:r>
            <w:r w:rsidRPr="00FF6716">
              <w:rPr>
                <w:lang w:val="en-US"/>
              </w:rPr>
              <w:t>TIP</w:t>
            </w:r>
            <w:r w:rsidRPr="00FF6716">
              <w:t xml:space="preserve"> - </w:t>
            </w:r>
            <w:r w:rsidRPr="00FF6716">
              <w:rPr>
                <w:i/>
                <w:iCs/>
                <w:sz w:val="22"/>
                <w:szCs w:val="22"/>
              </w:rPr>
              <w:t>Тип кредитора-вкладчика.</w:t>
            </w:r>
            <w:r w:rsidRPr="00FF6716">
              <w:rPr>
                <w:sz w:val="22"/>
                <w:szCs w:val="22"/>
              </w:rPr>
              <w:t xml:space="preserve"> Принимает следующие значения:</w:t>
            </w:r>
          </w:p>
          <w:p w:rsidR="008E6C8B" w:rsidRPr="00FF6716" w:rsidRDefault="008E6C8B">
            <w:pPr>
              <w:spacing w:line="360" w:lineRule="auto"/>
              <w:ind w:left="317" w:firstLine="38"/>
            </w:pPr>
            <w:r w:rsidRPr="00FF6716">
              <w:t>1 - юридическое лицо</w:t>
            </w:r>
            <w:r w:rsidRPr="00FF6716">
              <w:rPr>
                <w:color w:val="000000"/>
              </w:rPr>
              <w:t>;</w:t>
            </w:r>
          </w:p>
          <w:p w:rsidR="008E6C8B" w:rsidRPr="00FF6716" w:rsidRDefault="008E6C8B">
            <w:pPr>
              <w:spacing w:line="360" w:lineRule="auto"/>
              <w:ind w:left="317" w:firstLine="38"/>
              <w:rPr>
                <w:color w:val="000000"/>
              </w:rPr>
            </w:pPr>
            <w:r w:rsidRPr="00FF6716">
              <w:t>2 - физическое лицо</w:t>
            </w:r>
            <w:r w:rsidRPr="00FF6716">
              <w:rPr>
                <w:color w:val="000000"/>
              </w:rPr>
              <w:t>;</w:t>
            </w:r>
          </w:p>
          <w:p w:rsidR="008E6C8B" w:rsidRPr="00FF6716" w:rsidRDefault="008E6C8B">
            <w:pPr>
              <w:spacing w:line="360" w:lineRule="auto"/>
              <w:ind w:firstLine="355"/>
            </w:pPr>
            <w:r w:rsidRPr="00FF6716">
              <w:rPr>
                <w:color w:val="000000"/>
              </w:rPr>
              <w:t>3 - группа связанных вкладчиков</w:t>
            </w:r>
            <w:r w:rsidRPr="00FF6716">
              <w:rPr>
                <w:color w:val="000000"/>
                <w:sz w:val="22"/>
                <w:szCs w:val="22"/>
              </w:rPr>
              <w:t>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717E7" w:rsidRPr="00FF6716" w:rsidRDefault="008717E7">
      <w:pPr>
        <w:pStyle w:val="a6"/>
        <w:rPr>
          <w:b/>
          <w:bCs/>
          <w:i/>
          <w:iCs/>
          <w:u w:val="single"/>
          <w:lang w:val="ru-RU"/>
        </w:rPr>
      </w:pPr>
    </w:p>
    <w:p w:rsidR="008E6C8B" w:rsidRPr="00FF6716" w:rsidRDefault="008717E7">
      <w:pPr>
        <w:pStyle w:val="a6"/>
        <w:rPr>
          <w:b/>
          <w:bCs/>
          <w:i/>
          <w:iCs/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br w:type="page"/>
      </w: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ind w:firstLine="0"/>
        <w:jc w:val="left"/>
      </w:pPr>
    </w:p>
    <w:p w:rsidR="008E6C8B" w:rsidRPr="004671E8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157:$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4671E8" w:rsidRPr="004671E8" w:rsidRDefault="004671E8">
      <w:pPr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ARR+$attrib$2:F157:$attrib$: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157</w:t>
            </w:r>
            <w:r w:rsidRPr="00FF6716">
              <w:t xml:space="preserve"> – Код приложения.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 отчет;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  <w:rPr>
                <w:sz w:val="22"/>
                <w:szCs w:val="22"/>
              </w:rPr>
            </w:pPr>
            <w:r w:rsidRPr="00FF6716">
              <w:rPr>
                <w:lang w:val="en-US"/>
              </w:rPr>
              <w:t>Prnpr</w:t>
            </w:r>
            <w:r w:rsidRPr="00FF6716">
              <w:t xml:space="preserve"> – Признак непредставления отчета, м</w:t>
            </w:r>
            <w:r w:rsidRPr="00FF6716">
              <w:rPr>
                <w:sz w:val="22"/>
                <w:szCs w:val="22"/>
              </w:rPr>
              <w:t>ожет принимать одно из следующих значений: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0 - КО представлены все нулевые показатели. В этом случае основные данные передаются;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1 - КО представлены показатели, отличные от нуля. В этом случае передаются все;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2 - КО не представлена отчетность в ТУ на отчетную дату - обязательно наличие пояснительного сообщения в сегменте </w:t>
            </w:r>
            <w:r w:rsidRPr="00FF6716">
              <w:rPr>
                <w:lang w:val="en-US"/>
              </w:rPr>
              <w:t>FTX</w:t>
            </w:r>
            <w:r w:rsidRPr="00FF6716">
              <w:t xml:space="preserve"> по КО.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576DB4" w:rsidRPr="00D917E0" w:rsidRDefault="000438A8" w:rsidP="006258FE">
      <w:pPr>
        <w:pStyle w:val="2"/>
      </w:pPr>
      <w:bookmarkStart w:id="742" w:name="_Toc98662638"/>
      <w:bookmarkStart w:id="743" w:name="_Toc98664815"/>
      <w:bookmarkStart w:id="744" w:name="_Toc99266581"/>
      <w:bookmarkStart w:id="745" w:name="_Toc99968852"/>
      <w:bookmarkStart w:id="746" w:name="_Toc99969647"/>
      <w:bookmarkStart w:id="747" w:name="_Toc100024280"/>
      <w:bookmarkStart w:id="748" w:name="_Toc100024493"/>
      <w:bookmarkStart w:id="749" w:name="_Toc100024706"/>
      <w:bookmarkStart w:id="750" w:name="_Toc98662639"/>
      <w:bookmarkStart w:id="751" w:name="_Toc98664816"/>
      <w:bookmarkStart w:id="752" w:name="_Toc99266582"/>
      <w:bookmarkStart w:id="753" w:name="_Toc99968853"/>
      <w:bookmarkStart w:id="754" w:name="_Toc99969648"/>
      <w:bookmarkStart w:id="755" w:name="_Toc100024281"/>
      <w:bookmarkStart w:id="756" w:name="_Toc100024494"/>
      <w:bookmarkStart w:id="757" w:name="_Toc100024707"/>
      <w:bookmarkStart w:id="758" w:name="_Toc30934493"/>
      <w:bookmarkStart w:id="759" w:name="_Toc33582368"/>
      <w:bookmarkStart w:id="760" w:name="_Toc33582586"/>
      <w:bookmarkStart w:id="761" w:name="_Toc35919371"/>
      <w:bookmarkStart w:id="762" w:name="_Toc35919487"/>
      <w:bookmarkStart w:id="763" w:name="_Toc39284988"/>
      <w:bookmarkStart w:id="764" w:name="_Toc39285622"/>
      <w:bookmarkStart w:id="765" w:name="_Toc39285862"/>
      <w:bookmarkStart w:id="766" w:name="_Toc39286355"/>
      <w:bookmarkStart w:id="767" w:name="_Toc39286596"/>
      <w:bookmarkStart w:id="768" w:name="_Toc40696679"/>
      <w:bookmarkStart w:id="769" w:name="_Toc40696808"/>
      <w:bookmarkStart w:id="770" w:name="_Toc40841212"/>
      <w:bookmarkStart w:id="771" w:name="_Toc57520038"/>
      <w:bookmarkStart w:id="772" w:name="_Toc57523034"/>
      <w:bookmarkStart w:id="773" w:name="_Toc57544498"/>
      <w:bookmarkStart w:id="774" w:name="_Toc57610518"/>
      <w:bookmarkStart w:id="775" w:name="_Toc57710075"/>
      <w:bookmarkStart w:id="776" w:name="_Toc58058711"/>
      <w:bookmarkStart w:id="777" w:name="_Toc58130126"/>
      <w:bookmarkStart w:id="778" w:name="_Toc70826381"/>
      <w:bookmarkStart w:id="779" w:name="_Toc70849656"/>
      <w:bookmarkStart w:id="780" w:name="_Toc70916844"/>
      <w:bookmarkStart w:id="781" w:name="_Toc70917641"/>
      <w:bookmarkStart w:id="782" w:name="_Toc70918380"/>
      <w:bookmarkStart w:id="783" w:name="_Toc70919118"/>
      <w:bookmarkStart w:id="784" w:name="_Toc70993529"/>
      <w:bookmarkStart w:id="785" w:name="_Toc71008774"/>
      <w:bookmarkStart w:id="786" w:name="_Toc71009582"/>
      <w:bookmarkStart w:id="787" w:name="_Toc72309449"/>
      <w:bookmarkStart w:id="788" w:name="_Toc73501306"/>
      <w:bookmarkStart w:id="789" w:name="_Toc73502228"/>
      <w:bookmarkStart w:id="790" w:name="_Toc75770834"/>
      <w:bookmarkStart w:id="791" w:name="_Toc79294254"/>
      <w:bookmarkStart w:id="792" w:name="_Toc79381326"/>
      <w:bookmarkStart w:id="793" w:name="_Toc79382251"/>
      <w:bookmarkStart w:id="794" w:name="_Toc79383412"/>
      <w:bookmarkStart w:id="795" w:name="_Toc79391032"/>
      <w:bookmarkStart w:id="796" w:name="_Toc70826403"/>
      <w:bookmarkStart w:id="797" w:name="_Toc70849678"/>
      <w:bookmarkStart w:id="798" w:name="_Toc70916866"/>
      <w:bookmarkStart w:id="799" w:name="_Toc70917663"/>
      <w:bookmarkStart w:id="800" w:name="_Toc70918402"/>
      <w:bookmarkStart w:id="801" w:name="_Toc70919140"/>
      <w:bookmarkStart w:id="802" w:name="_Toc70993551"/>
      <w:bookmarkStart w:id="803" w:name="_Toc71008796"/>
      <w:bookmarkStart w:id="804" w:name="_Toc71009604"/>
      <w:bookmarkStart w:id="805" w:name="_Toc72309471"/>
      <w:bookmarkStart w:id="806" w:name="_Toc73501328"/>
      <w:bookmarkStart w:id="807" w:name="_Toc73502250"/>
      <w:bookmarkStart w:id="808" w:name="_Toc75770856"/>
      <w:bookmarkStart w:id="809" w:name="_Toc79294276"/>
      <w:bookmarkStart w:id="810" w:name="_Toc79381348"/>
      <w:bookmarkStart w:id="811" w:name="_Toc79382273"/>
      <w:bookmarkStart w:id="812" w:name="_Toc79383434"/>
      <w:bookmarkStart w:id="813" w:name="_Toc79391054"/>
      <w:bookmarkStart w:id="814" w:name="_Toc70826405"/>
      <w:bookmarkStart w:id="815" w:name="_Toc70849680"/>
      <w:bookmarkStart w:id="816" w:name="_Toc70916868"/>
      <w:bookmarkStart w:id="817" w:name="_Toc70917665"/>
      <w:bookmarkStart w:id="818" w:name="_Toc70918404"/>
      <w:bookmarkStart w:id="819" w:name="_Toc70919142"/>
      <w:bookmarkStart w:id="820" w:name="_Toc70993553"/>
      <w:bookmarkStart w:id="821" w:name="_Toc71008798"/>
      <w:bookmarkStart w:id="822" w:name="_Toc71009606"/>
      <w:bookmarkStart w:id="823" w:name="_Toc72309473"/>
      <w:bookmarkStart w:id="824" w:name="_Toc73501330"/>
      <w:bookmarkStart w:id="825" w:name="_Toc73502252"/>
      <w:bookmarkStart w:id="826" w:name="_Toc75770858"/>
      <w:bookmarkStart w:id="827" w:name="_Toc79294278"/>
      <w:bookmarkStart w:id="828" w:name="_Toc79381350"/>
      <w:bookmarkStart w:id="829" w:name="_Toc79382275"/>
      <w:bookmarkStart w:id="830" w:name="_Toc79383436"/>
      <w:bookmarkStart w:id="831" w:name="_Toc79391056"/>
      <w:bookmarkStart w:id="832" w:name="_Toc70826407"/>
      <w:bookmarkStart w:id="833" w:name="_Toc70849682"/>
      <w:bookmarkStart w:id="834" w:name="_Toc70916870"/>
      <w:bookmarkStart w:id="835" w:name="_Toc70917667"/>
      <w:bookmarkStart w:id="836" w:name="_Toc70918406"/>
      <w:bookmarkStart w:id="837" w:name="_Toc70919144"/>
      <w:bookmarkStart w:id="838" w:name="_Toc70993555"/>
      <w:bookmarkStart w:id="839" w:name="_Toc71008800"/>
      <w:bookmarkStart w:id="840" w:name="_Toc71009608"/>
      <w:bookmarkStart w:id="841" w:name="_Toc72309475"/>
      <w:bookmarkStart w:id="842" w:name="_Toc73501332"/>
      <w:bookmarkStart w:id="843" w:name="_Toc73502254"/>
      <w:bookmarkStart w:id="844" w:name="_Toc75770860"/>
      <w:bookmarkStart w:id="845" w:name="_Toc79294280"/>
      <w:bookmarkStart w:id="846" w:name="_Toc79381352"/>
      <w:bookmarkStart w:id="847" w:name="_Toc79382277"/>
      <w:bookmarkStart w:id="848" w:name="_Toc79383438"/>
      <w:bookmarkStart w:id="849" w:name="_Toc79391058"/>
      <w:bookmarkStart w:id="850" w:name="_Toc46658895"/>
      <w:bookmarkStart w:id="851" w:name="_Toc47339074"/>
      <w:bookmarkStart w:id="852" w:name="_Toc47348534"/>
      <w:bookmarkEnd w:id="19"/>
      <w:bookmarkEnd w:id="20"/>
      <w:bookmarkEnd w:id="2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r w:rsidRPr="00FF6716">
        <w:br w:type="page"/>
      </w:r>
      <w:bookmarkStart w:id="853" w:name="_Toc494988399"/>
      <w:r w:rsidR="00576DB4" w:rsidRPr="00D917E0">
        <w:lastRenderedPageBreak/>
        <w:t>Форма 0409159. Сведения о банковских счетах, счетах по депозитам отдельных категорий юридических лиц и аккредитивах</w:t>
      </w:r>
      <w:bookmarkEnd w:id="853"/>
    </w:p>
    <w:p w:rsidR="00CC0A5B" w:rsidRPr="00D77BBE" w:rsidRDefault="00CC0A5B" w:rsidP="00B45931"/>
    <w:p w:rsidR="00CC0A5B" w:rsidRPr="00D77BBE" w:rsidRDefault="00CC0A5B" w:rsidP="00CC0A5B">
      <w:pPr>
        <w:pStyle w:val="a6"/>
        <w:spacing w:line="276" w:lineRule="auto"/>
        <w:rPr>
          <w:u w:val="single"/>
          <w:lang w:val="ru-RU"/>
        </w:rPr>
      </w:pPr>
      <w:r w:rsidRPr="00D77BBE">
        <w:rPr>
          <w:b/>
          <w:i/>
          <w:u w:val="single"/>
          <w:lang w:val="ru-RU"/>
        </w:rPr>
        <w:t>Информационный сегмент</w:t>
      </w:r>
    </w:p>
    <w:p w:rsidR="00CC0A5B" w:rsidRPr="00D77BBE" w:rsidRDefault="00CC0A5B" w:rsidP="00CC0A5B">
      <w:pPr>
        <w:spacing w:line="276" w:lineRule="auto"/>
        <w:rPr>
          <w:b/>
        </w:rPr>
      </w:pPr>
    </w:p>
    <w:p w:rsidR="00CC0A5B" w:rsidRPr="00D77BBE" w:rsidRDefault="00CC0A5B" w:rsidP="00AF517D">
      <w:pPr>
        <w:spacing w:line="276" w:lineRule="auto"/>
        <w:ind w:firstLine="0"/>
      </w:pPr>
      <w:r w:rsidRPr="00D77BBE">
        <w:rPr>
          <w:b/>
        </w:rPr>
        <w:t>ARR+</w:t>
      </w:r>
      <w:r w:rsidRPr="00D77BBE">
        <w:t xml:space="preserve"> </w:t>
      </w:r>
      <w:r w:rsidRPr="00D77BBE">
        <w:rPr>
          <w:b/>
          <w:lang w:val="en-US"/>
        </w:rPr>
        <w:t>F</w:t>
      </w:r>
      <w:r w:rsidRPr="00D77BBE">
        <w:rPr>
          <w:b/>
        </w:rPr>
        <w:t>159:$empty$:</w:t>
      </w:r>
      <w:r w:rsidRPr="00D77BBE">
        <w:t>код строки</w:t>
      </w:r>
      <w:r w:rsidRPr="00D77BBE">
        <w:rPr>
          <w:vertAlign w:val="subscript"/>
        </w:rPr>
        <w:t>1</w:t>
      </w:r>
      <w:r w:rsidRPr="00D77BBE">
        <w:t>:~код колонки</w:t>
      </w:r>
      <w:r w:rsidRPr="00D77BBE">
        <w:rPr>
          <w:vertAlign w:val="subscript"/>
        </w:rPr>
        <w:t>1</w:t>
      </w:r>
      <w:r w:rsidRPr="00D77BBE">
        <w:t>=</w:t>
      </w:r>
      <w:r w:rsidRPr="00D77BBE">
        <w:rPr>
          <w:i/>
        </w:rPr>
        <w:t>значение</w:t>
      </w:r>
      <w:r w:rsidRPr="00D77BBE">
        <w:t>~;…;~код колонки</w:t>
      </w:r>
      <w:r w:rsidRPr="00D77BBE">
        <w:rPr>
          <w:vertAlign w:val="subscript"/>
          <w:lang w:val="en-US"/>
        </w:rPr>
        <w:t>n</w:t>
      </w:r>
      <w:r w:rsidRPr="00D77BBE">
        <w:t>=</w:t>
      </w:r>
      <w:r w:rsidRPr="00D77BBE">
        <w:rPr>
          <w:i/>
        </w:rPr>
        <w:t>значение</w:t>
      </w:r>
      <w:r w:rsidRPr="00D77BBE">
        <w:t>~;'</w:t>
      </w:r>
    </w:p>
    <w:p w:rsidR="00CC0A5B" w:rsidRPr="00D77BBE" w:rsidRDefault="00CC0A5B" w:rsidP="00AF517D">
      <w:pPr>
        <w:spacing w:line="276" w:lineRule="auto"/>
        <w:ind w:firstLine="0"/>
      </w:pPr>
      <w:r w:rsidRPr="00D77BBE">
        <w:t>…и т.д. по всем кодам строк</w:t>
      </w:r>
    </w:p>
    <w:p w:rsidR="00CC0A5B" w:rsidRPr="00D77BBE" w:rsidRDefault="00CC0A5B" w:rsidP="00CC0A5B">
      <w:pPr>
        <w:spacing w:line="276" w:lineRule="auto"/>
        <w:rPr>
          <w:b/>
        </w:rPr>
      </w:pPr>
    </w:p>
    <w:p w:rsidR="00CC0A5B" w:rsidRPr="00D77BBE" w:rsidRDefault="00CC0A5B" w:rsidP="00AF517D">
      <w:pPr>
        <w:spacing w:line="276" w:lineRule="auto"/>
        <w:ind w:firstLine="0"/>
      </w:pPr>
      <w:r w:rsidRPr="00D77BBE">
        <w:rPr>
          <w:b/>
        </w:rPr>
        <w:t>ARR+</w:t>
      </w:r>
      <w:r w:rsidRPr="00D77BBE">
        <w:t xml:space="preserve"> </w:t>
      </w:r>
      <w:r w:rsidRPr="00D77BBE">
        <w:rPr>
          <w:b/>
          <w:lang w:val="en-US"/>
        </w:rPr>
        <w:t>F</w:t>
      </w:r>
      <w:r w:rsidRPr="00D77BBE">
        <w:rPr>
          <w:b/>
        </w:rPr>
        <w:t>159_1:$empty$:</w:t>
      </w:r>
      <w:r w:rsidRPr="00D77BBE">
        <w:t>код строки</w:t>
      </w:r>
      <w:r w:rsidRPr="00D77BBE">
        <w:rPr>
          <w:vertAlign w:val="subscript"/>
        </w:rPr>
        <w:t>1</w:t>
      </w:r>
      <w:r w:rsidRPr="00D77BBE">
        <w:t>:~код колонки</w:t>
      </w:r>
      <w:r w:rsidRPr="00D77BBE">
        <w:rPr>
          <w:vertAlign w:val="subscript"/>
        </w:rPr>
        <w:t>1</w:t>
      </w:r>
      <w:r w:rsidRPr="00D77BBE">
        <w:t>=</w:t>
      </w:r>
      <w:r w:rsidRPr="00D77BBE">
        <w:rPr>
          <w:i/>
        </w:rPr>
        <w:t>значение</w:t>
      </w:r>
      <w:r w:rsidRPr="00D77BBE">
        <w:t>~;…;~код колонки</w:t>
      </w:r>
      <w:r w:rsidRPr="00D77BBE">
        <w:rPr>
          <w:vertAlign w:val="subscript"/>
          <w:lang w:val="en-US"/>
        </w:rPr>
        <w:t>n</w:t>
      </w:r>
      <w:r w:rsidRPr="00D77BBE">
        <w:t>=</w:t>
      </w:r>
      <w:r w:rsidRPr="00D77BBE">
        <w:rPr>
          <w:i/>
        </w:rPr>
        <w:t>значение</w:t>
      </w:r>
      <w:r w:rsidRPr="00D77BBE">
        <w:t>~;'</w:t>
      </w:r>
    </w:p>
    <w:p w:rsidR="00CC0A5B" w:rsidRPr="00D77BBE" w:rsidRDefault="00CC0A5B" w:rsidP="00AF517D">
      <w:pPr>
        <w:spacing w:line="276" w:lineRule="auto"/>
        <w:ind w:firstLine="0"/>
      </w:pPr>
      <w:r w:rsidRPr="00D77BBE">
        <w:t>…и т.д. по всем кодам строк</w:t>
      </w:r>
    </w:p>
    <w:p w:rsidR="00CC0A5B" w:rsidRPr="00D77BBE" w:rsidRDefault="00CC0A5B" w:rsidP="00CC0A5B">
      <w:pPr>
        <w:spacing w:line="276" w:lineRule="auto"/>
        <w:rPr>
          <w:b/>
        </w:rPr>
      </w:pPr>
    </w:p>
    <w:p w:rsidR="00CC0A5B" w:rsidRPr="00D77BBE" w:rsidRDefault="00CC0A5B" w:rsidP="00AF517D">
      <w:pPr>
        <w:spacing w:line="276" w:lineRule="auto"/>
        <w:ind w:firstLine="0"/>
      </w:pPr>
      <w:r w:rsidRPr="00D77BBE">
        <w:rPr>
          <w:b/>
        </w:rPr>
        <w:t>ARR+</w:t>
      </w:r>
      <w:r w:rsidRPr="00D77BBE">
        <w:t xml:space="preserve"> </w:t>
      </w:r>
      <w:r w:rsidRPr="00D77BBE">
        <w:rPr>
          <w:b/>
          <w:lang w:val="en-US"/>
        </w:rPr>
        <w:t>F</w:t>
      </w:r>
      <w:r w:rsidRPr="00D77BBE">
        <w:rPr>
          <w:b/>
        </w:rPr>
        <w:t>159_2:$empty$:</w:t>
      </w:r>
      <w:r w:rsidRPr="00D77BBE">
        <w:t>код строки</w:t>
      </w:r>
      <w:r w:rsidRPr="00D77BBE">
        <w:rPr>
          <w:vertAlign w:val="subscript"/>
        </w:rPr>
        <w:t>1</w:t>
      </w:r>
      <w:r w:rsidRPr="00D77BBE">
        <w:t>:~код колонки</w:t>
      </w:r>
      <w:r w:rsidRPr="00D77BBE">
        <w:rPr>
          <w:vertAlign w:val="subscript"/>
        </w:rPr>
        <w:t>1</w:t>
      </w:r>
      <w:r w:rsidRPr="00D77BBE">
        <w:t>=</w:t>
      </w:r>
      <w:r w:rsidRPr="00D77BBE">
        <w:rPr>
          <w:i/>
        </w:rPr>
        <w:t>значение</w:t>
      </w:r>
      <w:r w:rsidRPr="00D77BBE">
        <w:t>~;…;~код колонки</w:t>
      </w:r>
      <w:r w:rsidRPr="00D77BBE">
        <w:rPr>
          <w:vertAlign w:val="subscript"/>
          <w:lang w:val="en-US"/>
        </w:rPr>
        <w:t>n</w:t>
      </w:r>
      <w:r w:rsidRPr="00D77BBE">
        <w:t>=</w:t>
      </w:r>
      <w:r w:rsidRPr="00D77BBE">
        <w:rPr>
          <w:i/>
        </w:rPr>
        <w:t>значение</w:t>
      </w:r>
      <w:r w:rsidRPr="00D77BBE">
        <w:t>~;'</w:t>
      </w:r>
    </w:p>
    <w:p w:rsidR="00CC0A5B" w:rsidRPr="00D77BBE" w:rsidRDefault="00CC0A5B" w:rsidP="00AF517D">
      <w:pPr>
        <w:spacing w:line="276" w:lineRule="auto"/>
        <w:ind w:firstLine="0"/>
      </w:pPr>
      <w:r w:rsidRPr="00D77BBE">
        <w:t>…и т.д. по всем кодам строк</w:t>
      </w:r>
    </w:p>
    <w:p w:rsidR="00CC0A5B" w:rsidRPr="00D77BBE" w:rsidRDefault="00CC0A5B" w:rsidP="00CC0A5B">
      <w:pPr>
        <w:spacing w:line="276" w:lineRule="auto"/>
      </w:pPr>
    </w:p>
    <w:p w:rsidR="00CC0A5B" w:rsidRPr="00D77BBE" w:rsidRDefault="00CC0A5B" w:rsidP="00AF517D">
      <w:pPr>
        <w:spacing w:line="276" w:lineRule="auto"/>
        <w:ind w:firstLine="0"/>
      </w:pPr>
      <w:r w:rsidRPr="00D77BBE">
        <w:rPr>
          <w:b/>
        </w:rPr>
        <w:t>ARR+</w:t>
      </w:r>
      <w:r w:rsidRPr="00D77BBE">
        <w:t xml:space="preserve"> </w:t>
      </w:r>
      <w:r w:rsidRPr="00D77BBE">
        <w:rPr>
          <w:b/>
          <w:lang w:val="en-US"/>
        </w:rPr>
        <w:t>F</w:t>
      </w:r>
      <w:r w:rsidRPr="00D77BBE">
        <w:rPr>
          <w:b/>
        </w:rPr>
        <w:t>159_3:$empty$:</w:t>
      </w:r>
      <w:r w:rsidRPr="00D77BBE">
        <w:t>код строки</w:t>
      </w:r>
      <w:r w:rsidRPr="00D77BBE">
        <w:rPr>
          <w:vertAlign w:val="subscript"/>
        </w:rPr>
        <w:t>1</w:t>
      </w:r>
      <w:r w:rsidRPr="00D77BBE">
        <w:t>:~код колонки</w:t>
      </w:r>
      <w:r w:rsidRPr="00D77BBE">
        <w:rPr>
          <w:vertAlign w:val="subscript"/>
        </w:rPr>
        <w:t>1</w:t>
      </w:r>
      <w:r w:rsidRPr="00D77BBE">
        <w:t>=</w:t>
      </w:r>
      <w:r w:rsidRPr="00D77BBE">
        <w:rPr>
          <w:i/>
        </w:rPr>
        <w:t>значение</w:t>
      </w:r>
      <w:r w:rsidRPr="00D77BBE">
        <w:t>~;…;~код колонки</w:t>
      </w:r>
      <w:r w:rsidRPr="00D77BBE">
        <w:rPr>
          <w:vertAlign w:val="subscript"/>
          <w:lang w:val="en-US"/>
        </w:rPr>
        <w:t>n</w:t>
      </w:r>
      <w:r w:rsidRPr="00D77BBE">
        <w:t>=</w:t>
      </w:r>
      <w:r w:rsidRPr="00D77BBE">
        <w:rPr>
          <w:i/>
        </w:rPr>
        <w:t>значение</w:t>
      </w:r>
      <w:r w:rsidRPr="00D77BBE">
        <w:t>~;'</w:t>
      </w:r>
    </w:p>
    <w:p w:rsidR="00CC0A5B" w:rsidRDefault="00CC0A5B" w:rsidP="00AF517D">
      <w:pPr>
        <w:spacing w:line="276" w:lineRule="auto"/>
        <w:ind w:firstLine="0"/>
      </w:pPr>
      <w:r w:rsidRPr="00D77BBE">
        <w:t>…и т.д. по всем кодам строк</w:t>
      </w:r>
    </w:p>
    <w:p w:rsidR="00CC0A5B" w:rsidRPr="00D77BBE" w:rsidRDefault="00CC0A5B" w:rsidP="00CC0A5B">
      <w:pPr>
        <w:spacing w:line="276" w:lineRule="auto"/>
      </w:pPr>
    </w:p>
    <w:p w:rsidR="00CC0A5B" w:rsidRDefault="00CC0A5B" w:rsidP="00CC0A5B">
      <w:pPr>
        <w:spacing w:line="276" w:lineRule="auto"/>
        <w:jc w:val="center"/>
        <w:rPr>
          <w:u w:val="single"/>
        </w:rPr>
      </w:pPr>
      <w:r w:rsidRPr="00D77BBE">
        <w:rPr>
          <w:u w:val="single"/>
        </w:rPr>
        <w:t>Пояснения</w:t>
      </w:r>
    </w:p>
    <w:p w:rsidR="00CC0A5B" w:rsidRPr="00D77BBE" w:rsidRDefault="00CC0A5B" w:rsidP="00CC0A5B">
      <w:pPr>
        <w:spacing w:line="276" w:lineRule="auto"/>
        <w:jc w:val="center"/>
        <w:rPr>
          <w:u w:val="single"/>
        </w:rPr>
      </w:pPr>
    </w:p>
    <w:tbl>
      <w:tblPr>
        <w:tblW w:w="99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7"/>
        <w:gridCol w:w="1844"/>
        <w:gridCol w:w="5809"/>
      </w:tblGrid>
      <w:tr w:rsidR="00CC0A5B" w:rsidRPr="00D77BBE" w:rsidTr="00B45931">
        <w:trPr>
          <w:cantSplit/>
        </w:trPr>
        <w:tc>
          <w:tcPr>
            <w:tcW w:w="99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 w:rsidRPr="00D77BBE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CC0A5B" w:rsidRPr="00D77BBE" w:rsidTr="00B45931"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spacing w:line="360" w:lineRule="auto"/>
              <w:rPr>
                <w:b/>
                <w:lang w:val="en-US"/>
              </w:rPr>
            </w:pPr>
            <w:r w:rsidRPr="00D77BBE">
              <w:rPr>
                <w:b/>
                <w:lang w:val="en-US"/>
              </w:rPr>
              <w:t>ARR+ F</w:t>
            </w:r>
            <w:r w:rsidRPr="00D77BBE">
              <w:rPr>
                <w:b/>
              </w:rPr>
              <w:t>159</w:t>
            </w:r>
            <w:r w:rsidRPr="00D77BBE">
              <w:rPr>
                <w:b/>
                <w:lang w:val="en-US"/>
              </w:rPr>
              <w:t>:$empty$:</w:t>
            </w:r>
          </w:p>
        </w:tc>
        <w:tc>
          <w:tcPr>
            <w:tcW w:w="7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b/>
                <w:lang w:val="en-US"/>
              </w:rPr>
              <w:t>F</w:t>
            </w:r>
            <w:r w:rsidRPr="00D77BBE">
              <w:rPr>
                <w:b/>
              </w:rPr>
              <w:t>159</w:t>
            </w:r>
            <w:r w:rsidRPr="00D77BBE">
              <w:t xml:space="preserve"> – Код приложения – Список юрлиц,  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b/>
              </w:rPr>
              <w:t>$</w:t>
            </w:r>
            <w:r w:rsidRPr="00D77BBE">
              <w:rPr>
                <w:b/>
                <w:lang w:val="en-US"/>
              </w:rPr>
              <w:t>empty</w:t>
            </w:r>
            <w:r w:rsidRPr="00D77BBE">
              <w:rPr>
                <w:b/>
              </w:rPr>
              <w:t>$</w:t>
            </w:r>
            <w:r w:rsidRPr="00D77BBE">
              <w:t xml:space="preserve"> – Условный (уточняющий) код строки (всегда заполнен по умолчанию).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spacing w:line="360" w:lineRule="auto"/>
            </w:pPr>
            <w:r w:rsidRPr="00D77BBE">
              <w:t>Код строки</w:t>
            </w:r>
          </w:p>
        </w:tc>
        <w:tc>
          <w:tcPr>
            <w:tcW w:w="7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AF517D">
            <w:pPr>
              <w:spacing w:line="360" w:lineRule="auto"/>
              <w:ind w:firstLine="73"/>
            </w:pPr>
            <w:r w:rsidRPr="00D77BBE">
              <w:t>- код строки рассчитывается в соответствии с формулой:</w:t>
            </w:r>
          </w:p>
          <w:p w:rsidR="00CC0A5B" w:rsidRPr="00C20C6B" w:rsidRDefault="00CC0A5B" w:rsidP="00AF517D">
            <w:pPr>
              <w:spacing w:line="360" w:lineRule="auto"/>
              <w:ind w:firstLine="73"/>
            </w:pPr>
            <w:r w:rsidRPr="00D77BBE">
              <w:rPr>
                <w:lang w:val="en-US"/>
              </w:rPr>
              <w:t>string</w:t>
            </w:r>
            <w:r w:rsidRPr="00C20C6B">
              <w:t>(</w:t>
            </w:r>
            <w:r w:rsidRPr="00D77BBE">
              <w:rPr>
                <w:lang w:val="en-US"/>
              </w:rPr>
              <w:t>NUML</w:t>
            </w:r>
            <w:r w:rsidRPr="00C20C6B">
              <w:t>,'000</w:t>
            </w:r>
            <w:ins w:id="854" w:author="Аляков " w:date="2017-08-21T11:05:00Z">
              <w:r w:rsidRPr="00C20C6B">
                <w:t>000</w:t>
              </w:r>
            </w:ins>
            <w:r w:rsidRPr="00C20C6B">
              <w:t>')</w:t>
            </w:r>
          </w:p>
          <w:p w:rsidR="00CC0A5B" w:rsidRPr="00D77BBE" w:rsidRDefault="00CC0A5B" w:rsidP="00AF517D">
            <w:pPr>
              <w:spacing w:line="360" w:lineRule="auto"/>
              <w:ind w:firstLine="73"/>
            </w:pPr>
            <w:r w:rsidRPr="00D77BBE">
              <w:t xml:space="preserve">где </w:t>
            </w:r>
            <w:r w:rsidRPr="00D77BBE">
              <w:rPr>
                <w:lang w:val="en-US"/>
              </w:rPr>
              <w:t>NUML</w:t>
            </w:r>
            <w:r w:rsidRPr="00D77BBE">
              <w:t xml:space="preserve"> – номер по порядку юрлица в списке юрлиц;</w:t>
            </w:r>
          </w:p>
          <w:p w:rsidR="00CC0A5B" w:rsidRPr="00D77BBE" w:rsidRDefault="00CC0A5B" w:rsidP="00AF517D">
            <w:pPr>
              <w:spacing w:line="360" w:lineRule="auto"/>
              <w:ind w:firstLine="73"/>
            </w:pPr>
            <w:r w:rsidRPr="00D77BBE">
              <w:t xml:space="preserve">(пример: </w:t>
            </w:r>
            <w:ins w:id="855" w:author="Аляков " w:date="2017-08-21T11:05:00Z">
              <w:r w:rsidRPr="00D77BBE">
                <w:t>000</w:t>
              </w:r>
            </w:ins>
            <w:r w:rsidRPr="00D77BBE">
              <w:t xml:space="preserve">001, где: 1 - номер по порядку юрлица в списке юрлиц; </w:t>
            </w:r>
          </w:p>
          <w:p w:rsidR="00CC0A5B" w:rsidRPr="00D77BBE" w:rsidRDefault="00CC0A5B" w:rsidP="00AF517D">
            <w:pPr>
              <w:spacing w:line="360" w:lineRule="auto"/>
              <w:ind w:firstLine="73"/>
            </w:pPr>
            <w:r w:rsidRPr="00D77BBE">
              <w:t>при отсутствии значащих значений заполняется ведущими нулями).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spacing w:line="360" w:lineRule="auto"/>
            </w:pPr>
            <w:r w:rsidRPr="00D77BBE">
              <w:t>Код колонки</w:t>
            </w:r>
          </w:p>
        </w:tc>
        <w:tc>
          <w:tcPr>
            <w:tcW w:w="7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AF517D">
            <w:pPr>
              <w:spacing w:line="360" w:lineRule="auto"/>
              <w:ind w:firstLine="73"/>
            </w:pPr>
            <w:r w:rsidRPr="00D77BBE">
              <w:t>- код колонки принимает значения в соответствии с подтаблицей, см.</w:t>
            </w:r>
            <w:r w:rsidR="00AF517D">
              <w:t xml:space="preserve"> </w:t>
            </w:r>
            <w:r w:rsidRPr="00D77BBE">
              <w:t>ниже.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spacing w:line="360" w:lineRule="auto"/>
              <w:rPr>
                <w:i/>
              </w:rPr>
            </w:pPr>
            <w:r w:rsidRPr="00D77BBE">
              <w:rPr>
                <w:i/>
              </w:rPr>
              <w:t>Код колонки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spacing w:line="360" w:lineRule="auto"/>
              <w:ind w:firstLine="51"/>
              <w:rPr>
                <w:i/>
              </w:rPr>
            </w:pPr>
            <w:r w:rsidRPr="00D77BBE">
              <w:rPr>
                <w:i/>
              </w:rPr>
              <w:t>Код колонки в формате ДИТ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spacing w:line="360" w:lineRule="auto"/>
              <w:rPr>
                <w:i/>
              </w:rPr>
            </w:pPr>
            <w:r w:rsidRPr="00D77BBE">
              <w:rPr>
                <w:i/>
              </w:rPr>
              <w:t>Пояснения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NUML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pStyle w:val="5"/>
              <w:rPr>
                <w:b w:val="0"/>
              </w:rPr>
            </w:pP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 xml:space="preserve">Уникальный номер по порядку юрлица от 1 до </w:t>
            </w:r>
            <w:ins w:id="856" w:author="Аляков " w:date="2017-08-21T11:05:00Z">
              <w:r w:rsidRPr="00D77BBE">
                <w:t>999</w:t>
              </w:r>
            </w:ins>
            <w:r w:rsidRPr="00D77BBE">
              <w:t>999.</w:t>
            </w:r>
          </w:p>
          <w:p w:rsidR="00CC0A5B" w:rsidRPr="00D77BBE" w:rsidRDefault="00CC0A5B" w:rsidP="00B45931">
            <w:pPr>
              <w:spacing w:line="360" w:lineRule="auto"/>
              <w:rPr>
                <w:i/>
                <w:iCs/>
              </w:rPr>
            </w:pP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</w:pPr>
            <w:r w:rsidRPr="00D77BBE">
              <w:t>2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Гр2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 xml:space="preserve">Наименование юрлица. 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i/>
              </w:rPr>
              <w:t>Текст не более 300 символов.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</w:pPr>
            <w:r w:rsidRPr="00D77BBE">
              <w:lastRenderedPageBreak/>
              <w:t>3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Гр3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ОГРН юрлица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i/>
              </w:rPr>
              <w:t>Показатель передается цифрами, размерность 13 или 15 знаков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</w:pPr>
            <w:r w:rsidRPr="00D77BBE">
              <w:t>4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Гр4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ИНН юрлица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i/>
              </w:rPr>
              <w:t>Показатель передается цифрами, размерность 10 или 12 знаков</w:t>
            </w:r>
          </w:p>
        </w:tc>
      </w:tr>
      <w:tr w:rsidR="00CC0A5B" w:rsidRPr="00D77BBE" w:rsidTr="00B45931"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b/>
              </w:rPr>
            </w:pPr>
          </w:p>
        </w:tc>
        <w:tc>
          <w:tcPr>
            <w:tcW w:w="7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</w:pPr>
          </w:p>
        </w:tc>
      </w:tr>
      <w:tr w:rsidR="00CC0A5B" w:rsidRPr="00D77BBE" w:rsidTr="00B45931"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b/>
                <w:lang w:val="en-US"/>
              </w:rPr>
            </w:pPr>
            <w:r w:rsidRPr="00D77BBE">
              <w:rPr>
                <w:b/>
                <w:lang w:val="en-US"/>
              </w:rPr>
              <w:t>ARR+ F</w:t>
            </w:r>
            <w:r w:rsidRPr="00D77BBE">
              <w:rPr>
                <w:b/>
              </w:rPr>
              <w:t>159_1</w:t>
            </w:r>
            <w:r w:rsidRPr="00D77BBE">
              <w:rPr>
                <w:b/>
                <w:lang w:val="en-US"/>
              </w:rPr>
              <w:t>:$empty$:</w:t>
            </w:r>
          </w:p>
        </w:tc>
        <w:tc>
          <w:tcPr>
            <w:tcW w:w="7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b/>
                <w:lang w:val="en-US"/>
              </w:rPr>
              <w:t>F</w:t>
            </w:r>
            <w:r w:rsidRPr="00D77BBE">
              <w:rPr>
                <w:b/>
              </w:rPr>
              <w:t>159_1</w:t>
            </w:r>
            <w:r w:rsidRPr="00D77BBE">
              <w:t xml:space="preserve"> – Код приложения – Раздел 1,  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b/>
              </w:rPr>
              <w:t>$</w:t>
            </w:r>
            <w:r w:rsidRPr="00D77BBE">
              <w:rPr>
                <w:b/>
                <w:lang w:val="en-US"/>
              </w:rPr>
              <w:t>empty</w:t>
            </w:r>
            <w:r w:rsidRPr="00D77BBE">
              <w:rPr>
                <w:b/>
              </w:rPr>
              <w:t>$</w:t>
            </w:r>
            <w:r w:rsidRPr="00D77BBE">
              <w:t xml:space="preserve"> – Условный (уточняющий) код строки (всегда заполнен по умолчанию).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spacing w:line="360" w:lineRule="auto"/>
            </w:pPr>
            <w:r w:rsidRPr="00D77BBE">
              <w:t>Код строки</w:t>
            </w:r>
          </w:p>
        </w:tc>
        <w:tc>
          <w:tcPr>
            <w:tcW w:w="7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- код строки рассчитывается в соответствии с формулой:</w:t>
            </w:r>
          </w:p>
          <w:p w:rsidR="00CC0A5B" w:rsidRPr="00D77BBE" w:rsidRDefault="00CC0A5B" w:rsidP="00AF517D">
            <w:pPr>
              <w:spacing w:line="360" w:lineRule="auto"/>
              <w:ind w:firstLine="0"/>
              <w:rPr>
                <w:lang w:val="en-US"/>
              </w:rPr>
            </w:pPr>
            <w:r w:rsidRPr="00D77BBE">
              <w:rPr>
                <w:lang w:val="en-US"/>
              </w:rPr>
              <w:t>concat(string(NUML,'000</w:t>
            </w:r>
            <w:ins w:id="857" w:author="Аляков " w:date="2017-08-21T11:06:00Z">
              <w:r w:rsidRPr="00D77BBE">
                <w:rPr>
                  <w:lang w:val="en-US"/>
                </w:rPr>
                <w:t>000</w:t>
              </w:r>
            </w:ins>
            <w:r w:rsidRPr="00D77BBE">
              <w:rPr>
                <w:lang w:val="en-US"/>
              </w:rPr>
              <w:t>'),string(NUMS,'000000'))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 xml:space="preserve">где </w:t>
            </w:r>
            <w:r w:rsidRPr="00D77BBE">
              <w:rPr>
                <w:lang w:val="en-US"/>
              </w:rPr>
              <w:t>NUML</w:t>
            </w:r>
            <w:r w:rsidRPr="00D77BBE">
              <w:t xml:space="preserve"> – номер по порядку юрлица в списке юрлиц;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 xml:space="preserve">      </w:t>
            </w:r>
            <w:r w:rsidRPr="00D77BBE">
              <w:rPr>
                <w:lang w:val="en-US"/>
              </w:rPr>
              <w:t>NUMS</w:t>
            </w:r>
            <w:r w:rsidRPr="00D77BBE">
              <w:t xml:space="preserve"> – номер номер по порядку лицевого счета/аккредитива в Разделе 1.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 xml:space="preserve">(пример: </w:t>
            </w:r>
            <w:ins w:id="858" w:author="Аляков " w:date="2017-08-21T11:06:00Z">
              <w:r w:rsidRPr="00D77BBE">
                <w:t>000</w:t>
              </w:r>
            </w:ins>
            <w:r w:rsidRPr="00D77BBE">
              <w:t xml:space="preserve">001000003, где: 1 - номер по порядку юрлица в списке юрлиц, 3 – номер по порядку лицевого счета/аккредитива в Разделе 1; 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при отсутствии значащих значений заполняется ведущими нулями).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spacing w:line="360" w:lineRule="auto"/>
            </w:pPr>
            <w:r w:rsidRPr="00D77BBE">
              <w:t>Код колонки</w:t>
            </w:r>
          </w:p>
        </w:tc>
        <w:tc>
          <w:tcPr>
            <w:tcW w:w="7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- код колонки принимает значения в соответствии с подтаблицей, см.ниже.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spacing w:line="360" w:lineRule="auto"/>
              <w:rPr>
                <w:i/>
              </w:rPr>
            </w:pPr>
            <w:r w:rsidRPr="00D77BBE">
              <w:rPr>
                <w:i/>
              </w:rPr>
              <w:t>Код колонки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spacing w:line="360" w:lineRule="auto"/>
              <w:ind w:firstLine="51"/>
              <w:rPr>
                <w:i/>
              </w:rPr>
            </w:pPr>
            <w:r w:rsidRPr="00D77BBE">
              <w:rPr>
                <w:i/>
              </w:rPr>
              <w:t>Код колонки в формате ДИТ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spacing w:line="360" w:lineRule="auto"/>
              <w:rPr>
                <w:i/>
              </w:rPr>
            </w:pPr>
            <w:r w:rsidRPr="00D77BBE">
              <w:rPr>
                <w:i/>
              </w:rPr>
              <w:t>Пояснения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NUML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pStyle w:val="5"/>
              <w:rPr>
                <w:b w:val="0"/>
              </w:rPr>
            </w:pP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 xml:space="preserve">Уникальный номер по порядку юрлица от 1 до </w:t>
            </w:r>
            <w:ins w:id="859" w:author="Аляков " w:date="2017-08-21T11:06:00Z">
              <w:r w:rsidRPr="00D77BBE">
                <w:t>999</w:t>
              </w:r>
            </w:ins>
            <w:r w:rsidRPr="00D77BBE">
              <w:t>999.</w:t>
            </w:r>
          </w:p>
          <w:p w:rsidR="00CC0A5B" w:rsidRPr="00D77BBE" w:rsidRDefault="00CC0A5B" w:rsidP="00B45931">
            <w:pPr>
              <w:spacing w:line="360" w:lineRule="auto"/>
              <w:rPr>
                <w:i/>
                <w:iCs/>
              </w:rPr>
            </w:pP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NUMS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AF517D">
            <w:pPr>
              <w:spacing w:line="360" w:lineRule="auto"/>
              <w:ind w:firstLine="0"/>
              <w:rPr>
                <w:b/>
                <w:bCs/>
              </w:rPr>
            </w:pPr>
            <w:r w:rsidRPr="00D77BBE">
              <w:t>НомерПП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AF517D">
            <w:pPr>
              <w:spacing w:line="360" w:lineRule="auto"/>
              <w:ind w:firstLine="0"/>
              <w:rPr>
                <w:i/>
                <w:iCs/>
              </w:rPr>
            </w:pPr>
            <w:r w:rsidRPr="00D77BBE">
              <w:t>Уникальный номер по порядку лицевого счета/аккредитива (сквозной по разделу) от 1 до 99999.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PRS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AF517D">
            <w:pPr>
              <w:spacing w:line="360" w:lineRule="auto"/>
              <w:ind w:firstLine="0"/>
              <w:rPr>
                <w:b/>
                <w:bCs/>
              </w:rPr>
            </w:pPr>
            <w:r w:rsidRPr="00D77BBE">
              <w:t>ПризнСч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Признак счета/аккредитива</w:t>
            </w:r>
          </w:p>
          <w:p w:rsidR="00CC0A5B" w:rsidRPr="00D77BBE" w:rsidRDefault="00CC0A5B" w:rsidP="00AF517D">
            <w:pPr>
              <w:spacing w:line="360" w:lineRule="auto"/>
              <w:ind w:firstLine="0"/>
              <w:rPr>
                <w:i/>
              </w:rPr>
            </w:pPr>
            <w:r w:rsidRPr="00D77BBE">
              <w:rPr>
                <w:i/>
              </w:rPr>
              <w:t xml:space="preserve">Показатель передается цифрами 1 или 2, </w:t>
            </w:r>
          </w:p>
          <w:p w:rsidR="00CC0A5B" w:rsidRPr="00D77BBE" w:rsidRDefault="00CC0A5B" w:rsidP="00AF517D">
            <w:pPr>
              <w:spacing w:line="360" w:lineRule="auto"/>
              <w:ind w:firstLine="0"/>
              <w:rPr>
                <w:i/>
              </w:rPr>
            </w:pPr>
            <w:r w:rsidRPr="00D77BBE">
              <w:rPr>
                <w:i/>
              </w:rPr>
              <w:t>1 – счет</w:t>
            </w:r>
          </w:p>
          <w:p w:rsidR="00CC0A5B" w:rsidRPr="00D77BBE" w:rsidRDefault="00CC0A5B" w:rsidP="00AF517D">
            <w:pPr>
              <w:spacing w:line="360" w:lineRule="auto"/>
              <w:ind w:firstLine="0"/>
              <w:rPr>
                <w:i/>
                <w:iCs/>
              </w:rPr>
            </w:pPr>
            <w:r w:rsidRPr="00D77BBE">
              <w:rPr>
                <w:i/>
              </w:rPr>
              <w:t>2 – аккредитив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Гр5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Номер лицевого счета/аккредитива</w:t>
            </w:r>
          </w:p>
          <w:p w:rsidR="00CC0A5B" w:rsidRPr="00D77BBE" w:rsidRDefault="00CC0A5B" w:rsidP="00AF517D">
            <w:pPr>
              <w:spacing w:line="360" w:lineRule="auto"/>
              <w:ind w:firstLine="0"/>
              <w:rPr>
                <w:i/>
              </w:rPr>
            </w:pPr>
            <w:r w:rsidRPr="00D77BBE">
              <w:rPr>
                <w:i/>
              </w:rPr>
              <w:t>Для лицевого счета строго 20 цифр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i/>
              </w:rPr>
              <w:t>Для аккредитива – текст не более 50 знаков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lastRenderedPageBreak/>
              <w:t>6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Гр6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Код валюты счета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i/>
              </w:rPr>
              <w:t>Показатель передается цифрами, размерность 3 знака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7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Гр7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Дата открытия счета/аккредитива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i/>
              </w:rPr>
              <w:t>Показатель передается в формате ДД-ММ-ГГГГ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8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Гр8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Входящие остатки</w:t>
            </w:r>
          </w:p>
          <w:p w:rsidR="00CC0A5B" w:rsidRPr="00D77BBE" w:rsidRDefault="00CC0A5B" w:rsidP="00AF517D">
            <w:pPr>
              <w:spacing w:line="360" w:lineRule="auto"/>
              <w:ind w:firstLine="0"/>
              <w:rPr>
                <w:i/>
              </w:rPr>
            </w:pPr>
            <w:r w:rsidRPr="00D77BBE">
              <w:rPr>
                <w:i/>
              </w:rPr>
              <w:t xml:space="preserve">Целое число, больше или равно 0, размерность не более 16 знаков 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9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Гр9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  <w:rPr>
                <w:i/>
              </w:rPr>
            </w:pPr>
            <w:r w:rsidRPr="00D77BBE">
              <w:t>Зачисления за отчетный период</w:t>
            </w:r>
            <w:r w:rsidRPr="00D77BBE">
              <w:rPr>
                <w:i/>
              </w:rPr>
              <w:t xml:space="preserve"> 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i/>
              </w:rPr>
              <w:t>Целое число, больше или равно 0, размерность не более 16 знаков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10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Гр10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Списания за отчетный период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i/>
              </w:rPr>
              <w:t>Целое число, больше или равно 0, размерность не более 16 знаков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11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Гр11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Исходящие остатки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i/>
              </w:rPr>
              <w:t>Целое число, больше или равно 0, размерность не более 16 знаков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PRO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  <w:rPr>
                <w:i/>
              </w:rPr>
            </w:pPr>
            <w:r w:rsidRPr="00D77BBE">
              <w:t>ОткрЗакр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Дополнительный признак открыт или закрыт счет/аккредитив</w:t>
            </w:r>
          </w:p>
          <w:p w:rsidR="00CC0A5B" w:rsidRPr="00D77BBE" w:rsidRDefault="00CC0A5B" w:rsidP="00AF517D">
            <w:pPr>
              <w:spacing w:line="360" w:lineRule="auto"/>
              <w:ind w:firstLine="0"/>
              <w:rPr>
                <w:i/>
              </w:rPr>
            </w:pPr>
            <w:r w:rsidRPr="00D77BBE">
              <w:rPr>
                <w:i/>
              </w:rPr>
              <w:t xml:space="preserve">Показатель передается цифрами 1 или 0, </w:t>
            </w:r>
          </w:p>
          <w:p w:rsidR="00CC0A5B" w:rsidRPr="00D77BBE" w:rsidRDefault="00CC0A5B" w:rsidP="00AF517D">
            <w:pPr>
              <w:spacing w:line="360" w:lineRule="auto"/>
              <w:ind w:firstLine="0"/>
              <w:rPr>
                <w:i/>
              </w:rPr>
            </w:pPr>
            <w:r w:rsidRPr="00D77BBE">
              <w:rPr>
                <w:i/>
              </w:rPr>
              <w:t>0 – закрыт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i/>
              </w:rPr>
              <w:t>1 – открыт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12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Гр12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Дата закрытия счета/аккредитива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i/>
              </w:rPr>
              <w:t>Показатель передается в формате ДД-ММ-ГГГГ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13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Гр13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Примечание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i/>
              </w:rPr>
              <w:t>Текст не более 2048 символов.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D77BBE">
              <w:rPr>
                <w:lang w:val="ru-RU"/>
              </w:rPr>
              <w:t>Значение</w:t>
            </w:r>
          </w:p>
        </w:tc>
        <w:tc>
          <w:tcPr>
            <w:tcW w:w="7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- значение в соответствующей ячейке отчета, определяемое кодом строки и кодом колонки.</w:t>
            </w:r>
          </w:p>
        </w:tc>
      </w:tr>
      <w:tr w:rsidR="00CC0A5B" w:rsidRPr="00D77BBE" w:rsidTr="00B45931"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spacing w:line="360" w:lineRule="auto"/>
              <w:rPr>
                <w:b/>
                <w:lang w:val="en-US"/>
              </w:rPr>
            </w:pPr>
            <w:r w:rsidRPr="00D77BBE">
              <w:rPr>
                <w:b/>
                <w:lang w:val="en-US"/>
              </w:rPr>
              <w:t>ARR+ F</w:t>
            </w:r>
            <w:r w:rsidRPr="00D77BBE">
              <w:rPr>
                <w:b/>
              </w:rPr>
              <w:t>159_2</w:t>
            </w:r>
            <w:r w:rsidRPr="00D77BBE">
              <w:rPr>
                <w:b/>
                <w:lang w:val="en-US"/>
              </w:rPr>
              <w:t>:$empty$:</w:t>
            </w:r>
          </w:p>
        </w:tc>
        <w:tc>
          <w:tcPr>
            <w:tcW w:w="7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b/>
                <w:lang w:val="en-US"/>
              </w:rPr>
              <w:t>F</w:t>
            </w:r>
            <w:r w:rsidRPr="00D77BBE">
              <w:rPr>
                <w:b/>
              </w:rPr>
              <w:t>159_2</w:t>
            </w:r>
            <w:r w:rsidRPr="00D77BBE">
              <w:t xml:space="preserve"> – Код приложения – Раздел 2,  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b/>
              </w:rPr>
              <w:t>$</w:t>
            </w:r>
            <w:r w:rsidRPr="00D77BBE">
              <w:rPr>
                <w:b/>
                <w:lang w:val="en-US"/>
              </w:rPr>
              <w:t>empty</w:t>
            </w:r>
            <w:r w:rsidRPr="00D77BBE">
              <w:rPr>
                <w:b/>
              </w:rPr>
              <w:t>$</w:t>
            </w:r>
            <w:r w:rsidRPr="00D77BBE">
              <w:t xml:space="preserve"> – Условный (уточняющий) код строки (всегда заполнен по умолчанию).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spacing w:line="360" w:lineRule="auto"/>
            </w:pPr>
            <w:r w:rsidRPr="00D77BBE">
              <w:lastRenderedPageBreak/>
              <w:t>Код строки</w:t>
            </w:r>
          </w:p>
        </w:tc>
        <w:tc>
          <w:tcPr>
            <w:tcW w:w="7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- код строки рассчитывается в соответствии с формулой:</w:t>
            </w:r>
          </w:p>
          <w:p w:rsidR="00CC0A5B" w:rsidRPr="00D77BBE" w:rsidRDefault="00CC0A5B" w:rsidP="00AF517D">
            <w:pPr>
              <w:spacing w:line="360" w:lineRule="auto"/>
              <w:ind w:firstLine="0"/>
              <w:rPr>
                <w:lang w:val="en-US"/>
              </w:rPr>
            </w:pPr>
            <w:r w:rsidRPr="00D77BBE">
              <w:rPr>
                <w:lang w:val="en-US"/>
              </w:rPr>
              <w:t>concat(string(NUML,'000</w:t>
            </w:r>
            <w:ins w:id="860" w:author="Аляков " w:date="2017-08-21T11:11:00Z">
              <w:r w:rsidRPr="00D77BBE">
                <w:rPr>
                  <w:lang w:val="en-US"/>
                </w:rPr>
                <w:t>000</w:t>
              </w:r>
            </w:ins>
            <w:r w:rsidRPr="00D77BBE">
              <w:rPr>
                <w:lang w:val="en-US"/>
              </w:rPr>
              <w:t>'),string(NUMS,'000000'))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 xml:space="preserve">где </w:t>
            </w:r>
            <w:r w:rsidRPr="00D77BBE">
              <w:rPr>
                <w:lang w:val="en-US"/>
              </w:rPr>
              <w:t>NUML</w:t>
            </w:r>
            <w:r w:rsidRPr="00D77BBE">
              <w:t xml:space="preserve"> – номер по порядку юрлица в списке юрлиц;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 xml:space="preserve">      </w:t>
            </w:r>
            <w:r w:rsidRPr="00D77BBE">
              <w:rPr>
                <w:lang w:val="en-US"/>
              </w:rPr>
              <w:t>NUMS</w:t>
            </w:r>
            <w:r w:rsidRPr="00D77BBE">
              <w:t xml:space="preserve"> – номер номер по порядку лицевого счета/аккредитива в Разделе 2.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 xml:space="preserve">(пример: </w:t>
            </w:r>
            <w:ins w:id="861" w:author="Аляков " w:date="2017-08-21T11:11:00Z">
              <w:r w:rsidRPr="00D77BBE">
                <w:t>000</w:t>
              </w:r>
            </w:ins>
            <w:r w:rsidRPr="00D77BBE">
              <w:t xml:space="preserve">001000003, где: 1 - номер по порядку юрлица в списке юрлиц, 3 – номер по порядку лицевого счета/аккредитива в Разделе 2; 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при отсутствии значащих значений заполняется ведущими нулями).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spacing w:line="360" w:lineRule="auto"/>
            </w:pPr>
            <w:r w:rsidRPr="00D77BBE">
              <w:t>Код колонки</w:t>
            </w:r>
          </w:p>
        </w:tc>
        <w:tc>
          <w:tcPr>
            <w:tcW w:w="7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- код колонки принимает значения в соответствии с подтаблицей, см.</w:t>
            </w:r>
            <w:r w:rsidR="00AF517D">
              <w:t xml:space="preserve"> </w:t>
            </w:r>
            <w:r w:rsidRPr="00D77BBE">
              <w:t>ниже.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spacing w:line="360" w:lineRule="auto"/>
              <w:rPr>
                <w:i/>
              </w:rPr>
            </w:pPr>
            <w:r w:rsidRPr="00D77BBE">
              <w:rPr>
                <w:i/>
              </w:rPr>
              <w:t>Код колонки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spacing w:line="360" w:lineRule="auto"/>
              <w:ind w:firstLine="51"/>
              <w:rPr>
                <w:i/>
              </w:rPr>
            </w:pPr>
            <w:r w:rsidRPr="00D77BBE">
              <w:rPr>
                <w:i/>
              </w:rPr>
              <w:t>Код колонки в формате ДИТ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spacing w:line="360" w:lineRule="auto"/>
              <w:rPr>
                <w:i/>
              </w:rPr>
            </w:pPr>
            <w:r w:rsidRPr="00D77BBE">
              <w:rPr>
                <w:i/>
              </w:rPr>
              <w:t>Пояснения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AF517D" w:rsidRDefault="00CC0A5B" w:rsidP="00B45931">
            <w:pPr>
              <w:spacing w:line="360" w:lineRule="auto"/>
            </w:pPr>
            <w:r w:rsidRPr="00D77BBE">
              <w:rPr>
                <w:lang w:val="en-US"/>
              </w:rPr>
              <w:t>NUML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pStyle w:val="5"/>
              <w:rPr>
                <w:b w:val="0"/>
              </w:rPr>
            </w:pP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 xml:space="preserve">Уникальный номер по порядку юрлица от 1 до </w:t>
            </w:r>
            <w:ins w:id="862" w:author="Аляков " w:date="2017-08-21T11:11:00Z">
              <w:r w:rsidRPr="00D77BBE">
                <w:t>999</w:t>
              </w:r>
            </w:ins>
            <w:r w:rsidRPr="00D77BBE">
              <w:t>999.</w:t>
            </w:r>
          </w:p>
          <w:p w:rsidR="00CC0A5B" w:rsidRPr="00D77BBE" w:rsidRDefault="00CC0A5B" w:rsidP="00B45931">
            <w:pPr>
              <w:spacing w:line="360" w:lineRule="auto"/>
              <w:rPr>
                <w:i/>
                <w:iCs/>
              </w:rPr>
            </w:pP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AF517D" w:rsidRDefault="00CC0A5B" w:rsidP="00B45931">
            <w:pPr>
              <w:spacing w:line="360" w:lineRule="auto"/>
            </w:pPr>
            <w:r w:rsidRPr="00D77BBE">
              <w:rPr>
                <w:lang w:val="en-US"/>
              </w:rPr>
              <w:t>NUMS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AF517D">
            <w:pPr>
              <w:spacing w:line="360" w:lineRule="auto"/>
              <w:ind w:firstLine="0"/>
              <w:rPr>
                <w:b/>
                <w:bCs/>
              </w:rPr>
            </w:pPr>
            <w:r w:rsidRPr="00D77BBE">
              <w:t>НомерПП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AF517D">
            <w:pPr>
              <w:spacing w:line="360" w:lineRule="auto"/>
              <w:ind w:firstLine="0"/>
              <w:rPr>
                <w:i/>
                <w:iCs/>
              </w:rPr>
            </w:pPr>
            <w:r w:rsidRPr="00D77BBE">
              <w:t>Уникальный номер по порядку лицевого счета/аккредитива (сквозной по разделу) от 1 до 99999.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PRS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AF517D">
            <w:pPr>
              <w:spacing w:line="360" w:lineRule="auto"/>
              <w:ind w:firstLine="0"/>
              <w:rPr>
                <w:b/>
                <w:bCs/>
              </w:rPr>
            </w:pPr>
            <w:r w:rsidRPr="00D77BBE">
              <w:t>ПризнСч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Признак счета/аккредитива</w:t>
            </w:r>
          </w:p>
          <w:p w:rsidR="00CC0A5B" w:rsidRPr="00D77BBE" w:rsidRDefault="00CC0A5B" w:rsidP="00AF517D">
            <w:pPr>
              <w:spacing w:line="360" w:lineRule="auto"/>
              <w:ind w:firstLine="0"/>
              <w:rPr>
                <w:i/>
              </w:rPr>
            </w:pPr>
            <w:r w:rsidRPr="00D77BBE">
              <w:rPr>
                <w:i/>
              </w:rPr>
              <w:t xml:space="preserve">Показатель передается цифрами 1 или 2, </w:t>
            </w:r>
          </w:p>
          <w:p w:rsidR="00CC0A5B" w:rsidRPr="00D77BBE" w:rsidRDefault="00CC0A5B" w:rsidP="00AF517D">
            <w:pPr>
              <w:spacing w:line="360" w:lineRule="auto"/>
              <w:ind w:firstLine="0"/>
              <w:rPr>
                <w:i/>
              </w:rPr>
            </w:pPr>
            <w:r w:rsidRPr="00D77BBE">
              <w:rPr>
                <w:i/>
              </w:rPr>
              <w:t>1 – счет</w:t>
            </w:r>
          </w:p>
          <w:p w:rsidR="00CC0A5B" w:rsidRPr="00D77BBE" w:rsidRDefault="00CC0A5B" w:rsidP="00AF517D">
            <w:pPr>
              <w:spacing w:line="360" w:lineRule="auto"/>
              <w:ind w:firstLine="0"/>
              <w:rPr>
                <w:i/>
                <w:iCs/>
              </w:rPr>
            </w:pPr>
            <w:r w:rsidRPr="00D77BBE">
              <w:rPr>
                <w:i/>
              </w:rPr>
              <w:t>2 – аккредитив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Гр5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Номер лицевого счета/аккредитива</w:t>
            </w:r>
          </w:p>
          <w:p w:rsidR="00CC0A5B" w:rsidRPr="00D77BBE" w:rsidRDefault="00CC0A5B" w:rsidP="00AF517D">
            <w:pPr>
              <w:spacing w:line="360" w:lineRule="auto"/>
              <w:ind w:firstLine="0"/>
              <w:rPr>
                <w:i/>
              </w:rPr>
            </w:pPr>
            <w:r w:rsidRPr="00D77BBE">
              <w:rPr>
                <w:i/>
              </w:rPr>
              <w:t>Для лицевого счета строго 20 цифр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i/>
              </w:rPr>
              <w:t>Для аккредитива – текст не более 50 знаков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6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Гр6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Код валюты счета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i/>
              </w:rPr>
              <w:t>Показатель передается цифрами, размерность 3 знака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7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Гр7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Дата открытия счета/аккредитива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i/>
              </w:rPr>
              <w:t>Показатель передается в формате ДД-ММ-ГГГГ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8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Гр8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Входящие остатки</w:t>
            </w:r>
          </w:p>
          <w:p w:rsidR="00CC0A5B" w:rsidRPr="00D77BBE" w:rsidRDefault="00CC0A5B" w:rsidP="00AF517D">
            <w:pPr>
              <w:spacing w:line="360" w:lineRule="auto"/>
              <w:ind w:firstLine="0"/>
              <w:rPr>
                <w:i/>
              </w:rPr>
            </w:pPr>
            <w:r w:rsidRPr="00D77BBE">
              <w:rPr>
                <w:i/>
              </w:rPr>
              <w:t xml:space="preserve">Целое число, больше или равно 0, размерность не более 16 знаков 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lastRenderedPageBreak/>
              <w:t>9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Гр9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  <w:rPr>
                <w:i/>
              </w:rPr>
            </w:pPr>
            <w:r w:rsidRPr="00D77BBE">
              <w:t>Зачисления за отчетный период</w:t>
            </w:r>
            <w:r w:rsidRPr="00D77BBE">
              <w:rPr>
                <w:i/>
              </w:rPr>
              <w:t xml:space="preserve"> 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i/>
              </w:rPr>
              <w:t>Целое число, больше или равно 0, размерность не более 16 знаков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10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Гр10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Списания за отчетный период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i/>
              </w:rPr>
              <w:t>Целое число, больше или равно 0, размерность не более 16 знаков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11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Гр11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Исходящие остатки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i/>
              </w:rPr>
              <w:t>Целое число, больше или равно 0, размерность не более 16 знаков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PRO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  <w:rPr>
                <w:i/>
              </w:rPr>
            </w:pPr>
            <w:r w:rsidRPr="00D77BBE">
              <w:t>ОткрЗакр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Дополнительный признак открыт или закрыт счет/аккредитив</w:t>
            </w:r>
          </w:p>
          <w:p w:rsidR="00CC0A5B" w:rsidRPr="00D77BBE" w:rsidRDefault="00CC0A5B" w:rsidP="00AF517D">
            <w:pPr>
              <w:spacing w:line="360" w:lineRule="auto"/>
              <w:ind w:firstLine="0"/>
              <w:rPr>
                <w:i/>
              </w:rPr>
            </w:pPr>
            <w:r w:rsidRPr="00D77BBE">
              <w:rPr>
                <w:i/>
              </w:rPr>
              <w:t xml:space="preserve">Показатель передается цифрами 1 или 0, </w:t>
            </w:r>
          </w:p>
          <w:p w:rsidR="00CC0A5B" w:rsidRPr="00D77BBE" w:rsidRDefault="00CC0A5B" w:rsidP="00AF517D">
            <w:pPr>
              <w:spacing w:line="360" w:lineRule="auto"/>
              <w:ind w:firstLine="0"/>
              <w:rPr>
                <w:i/>
              </w:rPr>
            </w:pPr>
            <w:r w:rsidRPr="00D77BBE">
              <w:rPr>
                <w:i/>
              </w:rPr>
              <w:t>0 – закрыт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i/>
              </w:rPr>
              <w:t>1 – открыт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12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Гр12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Дата закрытия счета/аккредитива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i/>
              </w:rPr>
              <w:t>Показатель передается в формате ДД-ММ-ГГГГ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13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Гр13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Примечание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i/>
              </w:rPr>
              <w:t>Текст не более 2048 символов.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D77BBE">
              <w:rPr>
                <w:lang w:val="ru-RU"/>
              </w:rPr>
              <w:t>Значение</w:t>
            </w:r>
          </w:p>
        </w:tc>
        <w:tc>
          <w:tcPr>
            <w:tcW w:w="7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- значение в соответствующей ячейке отчета, определяемое кодом строки и кодом колонки.</w:t>
            </w:r>
          </w:p>
        </w:tc>
      </w:tr>
      <w:tr w:rsidR="00CC0A5B" w:rsidRPr="00D77BBE" w:rsidTr="00B45931"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spacing w:line="360" w:lineRule="auto"/>
              <w:rPr>
                <w:b/>
                <w:lang w:val="en-US"/>
              </w:rPr>
            </w:pPr>
            <w:r w:rsidRPr="00D77BBE">
              <w:rPr>
                <w:b/>
                <w:lang w:val="en-US"/>
              </w:rPr>
              <w:t>ARR+ F</w:t>
            </w:r>
            <w:r w:rsidRPr="00D77BBE">
              <w:rPr>
                <w:b/>
              </w:rPr>
              <w:t>159_3</w:t>
            </w:r>
            <w:r w:rsidRPr="00D77BBE">
              <w:rPr>
                <w:b/>
                <w:lang w:val="en-US"/>
              </w:rPr>
              <w:t>:$empty$:</w:t>
            </w:r>
          </w:p>
        </w:tc>
        <w:tc>
          <w:tcPr>
            <w:tcW w:w="7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b/>
                <w:lang w:val="en-US"/>
              </w:rPr>
              <w:t>F</w:t>
            </w:r>
            <w:r w:rsidRPr="00D77BBE">
              <w:rPr>
                <w:b/>
              </w:rPr>
              <w:t>159_3</w:t>
            </w:r>
            <w:r w:rsidRPr="00D77BBE">
              <w:t xml:space="preserve"> – Код приложения – Раздел 3,  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b/>
              </w:rPr>
              <w:t>$</w:t>
            </w:r>
            <w:r w:rsidRPr="00D77BBE">
              <w:rPr>
                <w:b/>
                <w:lang w:val="en-US"/>
              </w:rPr>
              <w:t>empty</w:t>
            </w:r>
            <w:r w:rsidRPr="00D77BBE">
              <w:rPr>
                <w:b/>
              </w:rPr>
              <w:t>$</w:t>
            </w:r>
            <w:r w:rsidRPr="00D77BBE">
              <w:t xml:space="preserve"> – Условный (уточняющий) код строки (всегда заполнен по умолчанию).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spacing w:line="360" w:lineRule="auto"/>
            </w:pPr>
            <w:r w:rsidRPr="00D77BBE">
              <w:t>Код строки</w:t>
            </w:r>
          </w:p>
        </w:tc>
        <w:tc>
          <w:tcPr>
            <w:tcW w:w="7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- код строки рассчитывается в соответствии с формулой:</w:t>
            </w:r>
          </w:p>
          <w:p w:rsidR="00CC0A5B" w:rsidRPr="00D77BBE" w:rsidRDefault="00CC0A5B" w:rsidP="00AF517D">
            <w:pPr>
              <w:spacing w:line="360" w:lineRule="auto"/>
              <w:ind w:firstLine="0"/>
              <w:rPr>
                <w:lang w:val="en-US"/>
              </w:rPr>
            </w:pPr>
            <w:r w:rsidRPr="00D77BBE">
              <w:rPr>
                <w:lang w:val="en-US"/>
              </w:rPr>
              <w:t>concat(string(NUML,'000</w:t>
            </w:r>
            <w:ins w:id="863" w:author="Аляков " w:date="2017-08-21T11:11:00Z">
              <w:r w:rsidRPr="00D77BBE">
                <w:rPr>
                  <w:lang w:val="en-US"/>
                </w:rPr>
                <w:t>000</w:t>
              </w:r>
            </w:ins>
            <w:r w:rsidRPr="00D77BBE">
              <w:rPr>
                <w:lang w:val="en-US"/>
              </w:rPr>
              <w:t>'),string(NUMS,'000000'))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 xml:space="preserve">где </w:t>
            </w:r>
            <w:r w:rsidRPr="00D77BBE">
              <w:rPr>
                <w:lang w:val="en-US"/>
              </w:rPr>
              <w:t>NUML</w:t>
            </w:r>
            <w:r w:rsidRPr="00D77BBE">
              <w:t xml:space="preserve"> – номер по порядку юрлица в списке юрлиц;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 xml:space="preserve">      </w:t>
            </w:r>
            <w:r w:rsidRPr="00D77BBE">
              <w:rPr>
                <w:lang w:val="en-US"/>
              </w:rPr>
              <w:t>NUMS</w:t>
            </w:r>
            <w:r w:rsidRPr="00D77BBE">
              <w:t xml:space="preserve"> – номер номер по порядку лицевого счета/аккредитива в Разделе 3.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 xml:space="preserve">(пример: </w:t>
            </w:r>
            <w:ins w:id="864" w:author="Аляков " w:date="2017-08-21T11:11:00Z">
              <w:r w:rsidRPr="00D77BBE">
                <w:t>000</w:t>
              </w:r>
            </w:ins>
            <w:r w:rsidRPr="00D77BBE">
              <w:t xml:space="preserve">001000003, где: 1 - номер по порядку юрлица в списке юрлиц, 3 – номер по порядку лицевого счета/аккредитива в Разделе 3; 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при отсутствии значащих значений заполняется ведущими нулями).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spacing w:line="360" w:lineRule="auto"/>
            </w:pPr>
            <w:r w:rsidRPr="00D77BBE">
              <w:t>Код колонки</w:t>
            </w:r>
          </w:p>
        </w:tc>
        <w:tc>
          <w:tcPr>
            <w:tcW w:w="7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- код колонки принимает значения в соответствии с подтаблицей, см.ниже.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spacing w:line="360" w:lineRule="auto"/>
              <w:rPr>
                <w:i/>
              </w:rPr>
            </w:pPr>
            <w:r w:rsidRPr="00D77BBE">
              <w:rPr>
                <w:i/>
              </w:rPr>
              <w:lastRenderedPageBreak/>
              <w:t>Код колонки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spacing w:line="360" w:lineRule="auto"/>
              <w:ind w:firstLine="51"/>
              <w:rPr>
                <w:i/>
              </w:rPr>
            </w:pPr>
            <w:r w:rsidRPr="00D77BBE">
              <w:rPr>
                <w:i/>
              </w:rPr>
              <w:t>Код колонки в формате ДИТ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spacing w:line="360" w:lineRule="auto"/>
              <w:rPr>
                <w:i/>
              </w:rPr>
            </w:pPr>
            <w:r w:rsidRPr="00D77BBE">
              <w:rPr>
                <w:i/>
              </w:rPr>
              <w:t>Пояснения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NUML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pStyle w:val="5"/>
              <w:rPr>
                <w:b w:val="0"/>
              </w:rPr>
            </w:pP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Уникальный номер по порядку юрлица от 1 до 999</w:t>
            </w:r>
            <w:ins w:id="865" w:author="Аляков " w:date="2017-08-21T11:11:00Z">
              <w:r w:rsidRPr="00D77BBE">
                <w:t>999</w:t>
              </w:r>
            </w:ins>
            <w:r w:rsidRPr="00D77BBE">
              <w:t>.</w:t>
            </w:r>
          </w:p>
          <w:p w:rsidR="00CC0A5B" w:rsidRPr="00D77BBE" w:rsidRDefault="00CC0A5B" w:rsidP="00B45931">
            <w:pPr>
              <w:spacing w:line="360" w:lineRule="auto"/>
              <w:rPr>
                <w:i/>
                <w:iCs/>
              </w:rPr>
            </w:pP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NUMS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AF517D">
            <w:pPr>
              <w:spacing w:line="360" w:lineRule="auto"/>
              <w:ind w:firstLine="0"/>
              <w:rPr>
                <w:b/>
                <w:bCs/>
              </w:rPr>
            </w:pPr>
            <w:r w:rsidRPr="00D77BBE">
              <w:t>НомерПП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AF517D">
            <w:pPr>
              <w:spacing w:line="360" w:lineRule="auto"/>
              <w:ind w:firstLine="0"/>
              <w:rPr>
                <w:i/>
                <w:iCs/>
              </w:rPr>
            </w:pPr>
            <w:r w:rsidRPr="00D77BBE">
              <w:t>Уникальный номер по порядку лицевого счета/аккредитива (сквозной по разделу) от 1 до 99999.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PRS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AF517D">
            <w:pPr>
              <w:spacing w:line="360" w:lineRule="auto"/>
              <w:ind w:firstLine="0"/>
              <w:rPr>
                <w:b/>
                <w:bCs/>
              </w:rPr>
            </w:pPr>
            <w:r w:rsidRPr="00D77BBE">
              <w:t>ПризнСч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Признак счета/аккредитива</w:t>
            </w:r>
          </w:p>
          <w:p w:rsidR="00CC0A5B" w:rsidRPr="00D77BBE" w:rsidRDefault="00CC0A5B" w:rsidP="00AF517D">
            <w:pPr>
              <w:spacing w:line="360" w:lineRule="auto"/>
              <w:ind w:firstLine="0"/>
              <w:rPr>
                <w:i/>
              </w:rPr>
            </w:pPr>
            <w:r w:rsidRPr="00D77BBE">
              <w:rPr>
                <w:i/>
              </w:rPr>
              <w:t>Показатель передается цифрой, всегда имеет значение  1.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Гр5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Номер лицевого счета/аккредитива</w:t>
            </w:r>
          </w:p>
          <w:p w:rsidR="00CC0A5B" w:rsidRPr="00D77BBE" w:rsidRDefault="00CC0A5B" w:rsidP="00AF517D">
            <w:pPr>
              <w:spacing w:line="360" w:lineRule="auto"/>
              <w:ind w:firstLine="0"/>
              <w:rPr>
                <w:i/>
              </w:rPr>
            </w:pPr>
            <w:r w:rsidRPr="00D77BBE">
              <w:rPr>
                <w:i/>
              </w:rPr>
              <w:t>Для лицевого счета строго 20 цифр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i/>
              </w:rPr>
              <w:t>Для аккредитива – текст не более 50 знаков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6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Гр6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Код валюты счета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i/>
              </w:rPr>
              <w:t>Показатель передается цифрами, размерность 3 знака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7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Гр7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Дата открытия счета/аккредитива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i/>
              </w:rPr>
              <w:t>Показатель передается в формате ДД-ММ-ГГГГ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8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Гр8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Входящие остатки</w:t>
            </w:r>
          </w:p>
          <w:p w:rsidR="00CC0A5B" w:rsidRPr="00D77BBE" w:rsidRDefault="00CC0A5B" w:rsidP="00AF517D">
            <w:pPr>
              <w:spacing w:line="360" w:lineRule="auto"/>
              <w:ind w:firstLine="0"/>
              <w:rPr>
                <w:i/>
              </w:rPr>
            </w:pPr>
            <w:r w:rsidRPr="00D77BBE">
              <w:rPr>
                <w:i/>
              </w:rPr>
              <w:t xml:space="preserve">Целое число, больше или равно 0, размерность не более 16 знаков 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9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Гр9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  <w:rPr>
                <w:i/>
              </w:rPr>
            </w:pPr>
            <w:r w:rsidRPr="00D77BBE">
              <w:t>Зачисления за отчетный период</w:t>
            </w:r>
            <w:r w:rsidRPr="00D77BBE">
              <w:rPr>
                <w:i/>
              </w:rPr>
              <w:t xml:space="preserve"> 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i/>
              </w:rPr>
              <w:t>Целое число, больше или равно 0, размерность не более 16 знаков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10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Гр10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Списания за отчетный период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i/>
              </w:rPr>
              <w:t>Целое число, больше или равно 0, размерность не более 16 знаков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11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Гр11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Исходящие остатки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i/>
              </w:rPr>
              <w:t>Целое число, больше или равно 0, размерность не более 16 знаков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lastRenderedPageBreak/>
              <w:t>PRO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  <w:rPr>
                <w:i/>
              </w:rPr>
            </w:pPr>
            <w:r w:rsidRPr="00D77BBE">
              <w:t>ОткрЗакр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Дополнительный признак открыт или закрыт счет/аккредитив</w:t>
            </w:r>
          </w:p>
          <w:p w:rsidR="00CC0A5B" w:rsidRPr="00D77BBE" w:rsidRDefault="00CC0A5B" w:rsidP="00AF517D">
            <w:pPr>
              <w:spacing w:line="360" w:lineRule="auto"/>
              <w:ind w:firstLine="0"/>
              <w:rPr>
                <w:i/>
              </w:rPr>
            </w:pPr>
            <w:r w:rsidRPr="00D77BBE">
              <w:rPr>
                <w:i/>
              </w:rPr>
              <w:t xml:space="preserve">Показатель передается цифрами 1 или 0, </w:t>
            </w:r>
          </w:p>
          <w:p w:rsidR="00CC0A5B" w:rsidRPr="00D77BBE" w:rsidRDefault="00CC0A5B" w:rsidP="00AF517D">
            <w:pPr>
              <w:spacing w:line="360" w:lineRule="auto"/>
              <w:ind w:firstLine="0"/>
              <w:rPr>
                <w:i/>
              </w:rPr>
            </w:pPr>
            <w:r w:rsidRPr="00D77BBE">
              <w:rPr>
                <w:i/>
              </w:rPr>
              <w:t>0 – закрыт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i/>
              </w:rPr>
              <w:t>1 – открыт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12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Гр12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Дата закрытия счета/аккредитива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i/>
              </w:rPr>
              <w:t>Показатель передается в формате ДД-ММ-ГГГГ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KODOSN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ПризнакДоп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AF517D" w:rsidRDefault="00CC0A5B" w:rsidP="00AF517D">
            <w:pPr>
              <w:spacing w:line="360" w:lineRule="auto"/>
              <w:ind w:firstLine="0"/>
            </w:pPr>
            <w:r w:rsidRPr="00D77BBE">
              <w:t>Дополнительный признак для заполнения Графы 13.</w:t>
            </w:r>
          </w:p>
          <w:p w:rsidR="00CC0A5B" w:rsidRPr="00D77BBE" w:rsidRDefault="00CC0A5B" w:rsidP="00AF517D">
            <w:pPr>
              <w:spacing w:line="360" w:lineRule="auto"/>
              <w:ind w:firstLine="0"/>
              <w:rPr>
                <w:i/>
              </w:rPr>
            </w:pPr>
            <w:r w:rsidRPr="00D77BBE">
              <w:rPr>
                <w:i/>
              </w:rPr>
              <w:t xml:space="preserve">Показатель передается цифрами и может принимать значения 1,2,3,4. 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13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Гр13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Примечание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i/>
              </w:rPr>
              <w:t>Текст не более 2048 символов.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B45931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AKT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Акт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Реквизиты нормативного акта для расшифровки графы 13.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i/>
              </w:rPr>
              <w:t>Текст не более 254 символов.</w:t>
            </w:r>
          </w:p>
        </w:tc>
      </w:tr>
      <w:tr w:rsidR="00CC0A5B" w:rsidRPr="00D77BBE" w:rsidTr="00B45931">
        <w:trPr>
          <w:cantSplit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B45931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D77BBE">
              <w:rPr>
                <w:lang w:val="ru-RU"/>
              </w:rPr>
              <w:t>Значение</w:t>
            </w:r>
          </w:p>
        </w:tc>
        <w:tc>
          <w:tcPr>
            <w:tcW w:w="7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CC0A5B" w:rsidRPr="00D77BBE" w:rsidRDefault="00CC0A5B" w:rsidP="00B45931">
      <w:pPr>
        <w:pStyle w:val="a6"/>
        <w:rPr>
          <w:b/>
          <w:i/>
          <w:sz w:val="22"/>
          <w:szCs w:val="22"/>
          <w:u w:val="single"/>
          <w:lang w:val="ru-RU"/>
        </w:rPr>
      </w:pPr>
    </w:p>
    <w:p w:rsidR="00CC0A5B" w:rsidRPr="00D77BBE" w:rsidRDefault="00CC0A5B" w:rsidP="00B45931">
      <w:pPr>
        <w:pStyle w:val="a6"/>
        <w:rPr>
          <w:u w:val="single"/>
          <w:lang w:val="ru-RU"/>
        </w:rPr>
      </w:pPr>
      <w:r>
        <w:rPr>
          <w:b/>
          <w:i/>
          <w:u w:val="single"/>
          <w:lang w:val="ru-RU"/>
        </w:rPr>
        <w:br w:type="page"/>
      </w:r>
      <w:r w:rsidRPr="00D77BBE">
        <w:rPr>
          <w:b/>
          <w:i/>
          <w:u w:val="single"/>
          <w:lang w:val="ru-RU"/>
        </w:rPr>
        <w:lastRenderedPageBreak/>
        <w:t>Cегмент со служебной информацией</w:t>
      </w:r>
    </w:p>
    <w:p w:rsidR="00CC0A5B" w:rsidRPr="00D77BBE" w:rsidRDefault="00CC0A5B" w:rsidP="00B45931"/>
    <w:p w:rsidR="00CC0A5B" w:rsidRDefault="00CC0A5B" w:rsidP="00AF517D">
      <w:pPr>
        <w:spacing w:line="276" w:lineRule="auto"/>
        <w:ind w:firstLine="0"/>
        <w:rPr>
          <w:b/>
        </w:rPr>
      </w:pPr>
      <w:r w:rsidRPr="00D77BBE">
        <w:rPr>
          <w:b/>
          <w:lang w:val="en-US"/>
        </w:rPr>
        <w:t>ARR</w:t>
      </w:r>
      <w:r w:rsidRPr="00D77BBE">
        <w:rPr>
          <w:b/>
        </w:rPr>
        <w:t>+$</w:t>
      </w:r>
      <w:r w:rsidRPr="00D77BBE">
        <w:rPr>
          <w:b/>
          <w:lang w:val="en-US"/>
        </w:rPr>
        <w:t>attrib</w:t>
      </w:r>
      <w:r w:rsidRPr="00D77BBE">
        <w:rPr>
          <w:b/>
        </w:rPr>
        <w:t xml:space="preserve">$2: </w:t>
      </w:r>
      <w:r w:rsidRPr="00D77BBE">
        <w:rPr>
          <w:b/>
          <w:lang w:val="en-US"/>
        </w:rPr>
        <w:t>F</w:t>
      </w:r>
      <w:r w:rsidRPr="00D77BBE">
        <w:rPr>
          <w:b/>
        </w:rPr>
        <w:t>159:$</w:t>
      </w:r>
      <w:r w:rsidRPr="00D77BBE">
        <w:rPr>
          <w:b/>
          <w:lang w:val="en-US"/>
        </w:rPr>
        <w:t>attrib</w:t>
      </w:r>
      <w:r w:rsidRPr="00D77BBE">
        <w:rPr>
          <w:b/>
        </w:rPr>
        <w:t>$:</w:t>
      </w:r>
      <w:r w:rsidRPr="00D77BBE">
        <w:t>~</w:t>
      </w:r>
      <w:r w:rsidRPr="00D77BBE">
        <w:rPr>
          <w:b/>
        </w:rPr>
        <w:t>Код параметра</w:t>
      </w:r>
      <w:r w:rsidRPr="00D77BBE">
        <w:rPr>
          <w:vertAlign w:val="subscript"/>
        </w:rPr>
        <w:t>1</w:t>
      </w:r>
      <w:r w:rsidRPr="00D77BBE">
        <w:t>=</w:t>
      </w:r>
      <w:r w:rsidRPr="00D77BBE">
        <w:rPr>
          <w:i/>
        </w:rPr>
        <w:t>значение</w:t>
      </w:r>
      <w:r w:rsidRPr="00D77BBE">
        <w:t>~;~…;~</w:t>
      </w:r>
      <w:r w:rsidRPr="00D77BBE">
        <w:rPr>
          <w:b/>
        </w:rPr>
        <w:t>Код параметра</w:t>
      </w:r>
      <w:r w:rsidRPr="00D77BBE">
        <w:rPr>
          <w:vertAlign w:val="subscript"/>
          <w:lang w:val="en-US"/>
        </w:rPr>
        <w:t>n</w:t>
      </w:r>
      <w:r w:rsidRPr="00D77BBE">
        <w:t>=</w:t>
      </w:r>
      <w:r w:rsidRPr="00D77BBE">
        <w:rPr>
          <w:i/>
        </w:rPr>
        <w:t>значени</w:t>
      </w:r>
      <w:r w:rsidRPr="00D77BBE">
        <w:t>е~;'</w:t>
      </w:r>
      <w:r w:rsidRPr="00D77BBE">
        <w:rPr>
          <w:b/>
        </w:rPr>
        <w:t xml:space="preserve"> </w:t>
      </w:r>
    </w:p>
    <w:p w:rsidR="00CC0A5B" w:rsidRPr="00D77BBE" w:rsidRDefault="00CC0A5B" w:rsidP="00CC0A5B">
      <w:pPr>
        <w:spacing w:line="276" w:lineRule="auto"/>
        <w:rPr>
          <w:b/>
        </w:rPr>
      </w:pPr>
    </w:p>
    <w:p w:rsidR="00CC0A5B" w:rsidRDefault="00CC0A5B" w:rsidP="00CC0A5B">
      <w:pPr>
        <w:spacing w:line="276" w:lineRule="auto"/>
        <w:jc w:val="center"/>
        <w:rPr>
          <w:u w:val="single"/>
        </w:rPr>
      </w:pPr>
      <w:r w:rsidRPr="00D77BBE">
        <w:rPr>
          <w:u w:val="single"/>
        </w:rPr>
        <w:t>Пояснения</w:t>
      </w:r>
    </w:p>
    <w:p w:rsidR="00CC0A5B" w:rsidRPr="00D77BBE" w:rsidRDefault="00CC0A5B" w:rsidP="00CC0A5B">
      <w:pPr>
        <w:spacing w:line="276" w:lineRule="auto"/>
        <w:jc w:val="center"/>
        <w:rPr>
          <w:u w:val="single"/>
        </w:rPr>
      </w:pPr>
    </w:p>
    <w:tbl>
      <w:tblPr>
        <w:tblW w:w="99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0"/>
        <w:gridCol w:w="6660"/>
      </w:tblGrid>
      <w:tr w:rsidR="00CC0A5B" w:rsidRPr="00D77BBE" w:rsidTr="00B45931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CC0A5B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D77BBE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CC0A5B" w:rsidRPr="00D77BBE" w:rsidTr="00B45931"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CC0A5B">
            <w:pPr>
              <w:spacing w:line="360" w:lineRule="auto"/>
              <w:rPr>
                <w:b/>
                <w:lang w:val="en-US"/>
              </w:rPr>
            </w:pPr>
            <w:r w:rsidRPr="00D77BBE">
              <w:rPr>
                <w:b/>
                <w:lang w:val="en-US"/>
              </w:rPr>
              <w:t>ARR+$attrib$2: F</w:t>
            </w:r>
            <w:r w:rsidRPr="00D77BBE">
              <w:rPr>
                <w:b/>
              </w:rPr>
              <w:t>159</w:t>
            </w:r>
            <w:r w:rsidRPr="00D77BBE">
              <w:rPr>
                <w:b/>
                <w:lang w:val="en-US"/>
              </w:rPr>
              <w:t>:$attrib$: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AF517D">
            <w:pPr>
              <w:spacing w:line="360" w:lineRule="auto"/>
              <w:ind w:firstLine="0"/>
              <w:rPr>
                <w:b/>
              </w:rPr>
            </w:pPr>
            <w:r w:rsidRPr="00D77BBE">
              <w:rPr>
                <w:b/>
              </w:rPr>
              <w:t>$</w:t>
            </w:r>
            <w:r w:rsidRPr="00D77BBE">
              <w:rPr>
                <w:b/>
                <w:lang w:val="en-US"/>
              </w:rPr>
              <w:t>attrib</w:t>
            </w:r>
            <w:r w:rsidRPr="00D77BBE">
              <w:rPr>
                <w:b/>
              </w:rPr>
              <w:t xml:space="preserve">$2 </w:t>
            </w:r>
            <w:r w:rsidRPr="00D77BBE">
              <w:t>– Код приложения;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b/>
                <w:lang w:val="en-US"/>
              </w:rPr>
              <w:t>F</w:t>
            </w:r>
            <w:r w:rsidRPr="00D77BBE">
              <w:rPr>
                <w:b/>
              </w:rPr>
              <w:t>159</w:t>
            </w:r>
            <w:r w:rsidRPr="00D77BBE">
              <w:t xml:space="preserve"> – Условный (уточняющий) код строки (подписи);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b/>
              </w:rPr>
              <w:t>$</w:t>
            </w:r>
            <w:r w:rsidRPr="00D77BBE">
              <w:rPr>
                <w:b/>
                <w:lang w:val="en-US"/>
              </w:rPr>
              <w:t>attrib</w:t>
            </w:r>
            <w:r w:rsidRPr="00D77BBE">
              <w:rPr>
                <w:b/>
              </w:rPr>
              <w:t xml:space="preserve">$ </w:t>
            </w:r>
            <w:r w:rsidRPr="00D77BBE">
              <w:t>– Код строки.</w:t>
            </w:r>
          </w:p>
          <w:p w:rsidR="00CC0A5B" w:rsidRPr="00D77BBE" w:rsidRDefault="00CC0A5B" w:rsidP="00CC0A5B">
            <w:pPr>
              <w:pStyle w:val="a6"/>
              <w:spacing w:line="360" w:lineRule="auto"/>
              <w:rPr>
                <w:lang w:val="ru-RU"/>
              </w:rPr>
            </w:pPr>
            <w:r w:rsidRPr="00D77BBE">
              <w:rPr>
                <w:lang w:val="ru-RU"/>
              </w:rPr>
              <w:t>(данные значения постоянны для данного сегмента).</w:t>
            </w:r>
          </w:p>
        </w:tc>
      </w:tr>
      <w:tr w:rsidR="00CC0A5B" w:rsidRPr="00D77BBE" w:rsidTr="00B45931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CC0A5B">
            <w:pPr>
              <w:pStyle w:val="a6"/>
              <w:spacing w:line="360" w:lineRule="auto"/>
              <w:rPr>
                <w:lang w:val="ru-RU"/>
              </w:rPr>
            </w:pPr>
            <w:r w:rsidRPr="00D77BBE">
              <w:rPr>
                <w:lang w:val="ru-RU"/>
              </w:rPr>
              <w:t>Код параметра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 xml:space="preserve">- код параметра; может принимать значения: 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chiefdate – Дата подписания отчета;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ftx – Сообщение к отчету;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execpost – Должность исполнителя;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exectlf – Телефон исполнителя;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exec – Ф.И.О. исполнителя;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lang w:val="en-US"/>
              </w:rPr>
              <w:t>chief</w:t>
            </w:r>
            <w:r w:rsidRPr="00D77BBE">
              <w:t>post – Должность руководителя, подписавшего отчет;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rPr>
                <w:lang w:val="en-US"/>
              </w:rPr>
              <w:t>chiefname</w:t>
            </w:r>
            <w:r w:rsidRPr="00D77BBE">
              <w:t xml:space="preserve"> – Ф.И.О. руководителя</w:t>
            </w:r>
          </w:p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prnpr – Признак непредставления отчета (0 – пустой отчет, 1 – данные присутствуют, хотя бы по одному из разделов, 2 – КО не прислала отчет (заполняется только на уровне ТУ));</w:t>
            </w:r>
          </w:p>
        </w:tc>
      </w:tr>
      <w:tr w:rsidR="00CC0A5B" w:rsidRPr="00D77BBE" w:rsidTr="00B45931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CC0A5B">
            <w:pPr>
              <w:pStyle w:val="a6"/>
              <w:spacing w:line="360" w:lineRule="auto"/>
              <w:rPr>
                <w:lang w:val="ru-RU"/>
              </w:rPr>
            </w:pPr>
            <w:r w:rsidRPr="00D77BBE">
              <w:rPr>
                <w:lang w:val="ru-RU"/>
              </w:rPr>
              <w:t>Значение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A5B" w:rsidRPr="00D77BBE" w:rsidRDefault="00CC0A5B" w:rsidP="00AF517D">
            <w:pPr>
              <w:spacing w:line="360" w:lineRule="auto"/>
              <w:ind w:firstLine="0"/>
            </w:pPr>
            <w:r w:rsidRPr="00D77BBE">
              <w:t>- значение параметра.</w:t>
            </w:r>
          </w:p>
        </w:tc>
      </w:tr>
    </w:tbl>
    <w:p w:rsidR="00CC0A5B" w:rsidRDefault="00CC0A5B" w:rsidP="00B45931">
      <w:pPr>
        <w:pStyle w:val="34"/>
        <w:widowControl/>
        <w:spacing w:before="0" w:after="0" w:line="276" w:lineRule="auto"/>
        <w:jc w:val="both"/>
        <w:rPr>
          <w:sz w:val="22"/>
          <w:szCs w:val="22"/>
          <w:lang w:val="en-US"/>
        </w:rPr>
      </w:pPr>
    </w:p>
    <w:p w:rsidR="00CC0A5B" w:rsidRPr="00CC0A5B" w:rsidRDefault="00CC0A5B" w:rsidP="00B45931">
      <w:pPr>
        <w:pStyle w:val="34"/>
        <w:widowControl/>
        <w:spacing w:before="0" w:after="0" w:line="276" w:lineRule="auto"/>
        <w:jc w:val="both"/>
        <w:rPr>
          <w:szCs w:val="24"/>
        </w:rPr>
      </w:pPr>
      <w:r w:rsidRPr="00CC0A5B">
        <w:rPr>
          <w:szCs w:val="24"/>
        </w:rPr>
        <w:t>Формат действует с отчетности на 01.10.2017 в соответствии с заданием XML059/00/0409159 (АС ПУРР (</w:t>
      </w:r>
      <w:r w:rsidRPr="00CC0A5B">
        <w:rPr>
          <w:szCs w:val="24"/>
          <w:lang w:val="en-US"/>
        </w:rPr>
        <w:t>JIRA</w:t>
      </w:r>
      <w:r w:rsidRPr="00CC0A5B">
        <w:rPr>
          <w:szCs w:val="24"/>
        </w:rPr>
        <w:t xml:space="preserve">) </w:t>
      </w:r>
      <w:r w:rsidRPr="00CC0A5B">
        <w:rPr>
          <w:bCs/>
          <w:szCs w:val="24"/>
          <w:lang w:val="en-US"/>
        </w:rPr>
        <w:t>CK</w:t>
      </w:r>
      <w:r w:rsidRPr="00CC0A5B">
        <w:rPr>
          <w:bCs/>
          <w:szCs w:val="24"/>
        </w:rPr>
        <w:t>5DITR113-4995)</w:t>
      </w:r>
      <w:r w:rsidRPr="00CC0A5B">
        <w:rPr>
          <w:szCs w:val="24"/>
        </w:rPr>
        <w:t>.</w:t>
      </w:r>
    </w:p>
    <w:p w:rsidR="00CC0A5B" w:rsidRPr="00CC0A5B" w:rsidRDefault="00CC0A5B" w:rsidP="00B45931">
      <w:pPr>
        <w:pStyle w:val="34"/>
        <w:widowControl/>
        <w:spacing w:before="0" w:after="0" w:line="276" w:lineRule="auto"/>
        <w:ind w:firstLine="567"/>
        <w:jc w:val="both"/>
        <w:rPr>
          <w:szCs w:val="24"/>
        </w:rPr>
      </w:pPr>
    </w:p>
    <w:p w:rsidR="00CC0A5B" w:rsidRPr="00CC0A5B" w:rsidRDefault="00CC0A5B" w:rsidP="00B45931">
      <w:pPr>
        <w:pStyle w:val="34"/>
        <w:widowControl/>
        <w:spacing w:before="0" w:after="0" w:line="276" w:lineRule="auto"/>
        <w:jc w:val="both"/>
        <w:rPr>
          <w:szCs w:val="24"/>
        </w:rPr>
      </w:pPr>
      <w:r w:rsidRPr="00CC0A5B">
        <w:rPr>
          <w:szCs w:val="24"/>
        </w:rPr>
        <w:t>Содержание изменений:</w:t>
      </w:r>
    </w:p>
    <w:p w:rsidR="00CC0A5B" w:rsidRPr="00CC0A5B" w:rsidRDefault="00CC0A5B" w:rsidP="00B45931">
      <w:pPr>
        <w:pStyle w:val="34"/>
        <w:widowControl/>
        <w:spacing w:before="0" w:after="0" w:line="276" w:lineRule="auto"/>
        <w:jc w:val="both"/>
        <w:rPr>
          <w:szCs w:val="24"/>
        </w:rPr>
      </w:pPr>
      <w:r w:rsidRPr="00CC0A5B">
        <w:rPr>
          <w:szCs w:val="24"/>
        </w:rPr>
        <w:t xml:space="preserve">Увеличена разрядность поля </w:t>
      </w:r>
      <w:r w:rsidRPr="00CC0A5B">
        <w:rPr>
          <w:szCs w:val="24"/>
          <w:lang w:val="en-US"/>
        </w:rPr>
        <w:t>NUML</w:t>
      </w:r>
      <w:r w:rsidRPr="00CC0A5B">
        <w:rPr>
          <w:szCs w:val="24"/>
        </w:rPr>
        <w:t xml:space="preserve"> до 6 знаков.</w:t>
      </w:r>
    </w:p>
    <w:p w:rsidR="00576DB4" w:rsidRPr="00576DB4" w:rsidRDefault="00576DB4" w:rsidP="006258FE">
      <w:pPr>
        <w:pStyle w:val="2"/>
      </w:pPr>
    </w:p>
    <w:p w:rsidR="00F95A07" w:rsidRPr="00576DB4" w:rsidRDefault="00576DB4" w:rsidP="006258FE">
      <w:pPr>
        <w:pStyle w:val="2"/>
      </w:pPr>
      <w:r w:rsidRPr="00576DB4">
        <w:br w:type="page"/>
      </w:r>
      <w:bookmarkStart w:id="866" w:name="_Toc494988400"/>
      <w:r w:rsidR="00F95A07" w:rsidRPr="00576DB4">
        <w:lastRenderedPageBreak/>
        <w:t>Форма 0409171. Сведения для расчета размера участия иностранного капитала в совокупном уставном капитале кредитных организаций, имеющих лицензию на осуществление банковских операций</w:t>
      </w:r>
      <w:bookmarkEnd w:id="866"/>
    </w:p>
    <w:p w:rsidR="00F95A07" w:rsidRPr="004B600D" w:rsidRDefault="00F95A07" w:rsidP="00B45931"/>
    <w:p w:rsidR="00F95A07" w:rsidRPr="004B600D" w:rsidRDefault="00F95A07" w:rsidP="00B45931">
      <w:pPr>
        <w:pStyle w:val="a6"/>
        <w:spacing w:line="276" w:lineRule="auto"/>
        <w:rPr>
          <w:u w:val="single"/>
          <w:lang w:val="ru-RU"/>
        </w:rPr>
      </w:pPr>
      <w:r w:rsidRPr="004B600D">
        <w:rPr>
          <w:b/>
          <w:i/>
          <w:u w:val="single"/>
          <w:lang w:val="ru-RU"/>
        </w:rPr>
        <w:t>Информационный сегмент</w:t>
      </w:r>
    </w:p>
    <w:p w:rsidR="00F95A07" w:rsidRPr="004B600D" w:rsidRDefault="00F95A07" w:rsidP="00F95A07">
      <w:pPr>
        <w:spacing w:line="276" w:lineRule="auto"/>
      </w:pPr>
      <w:r w:rsidRPr="004B600D">
        <w:rPr>
          <w:b/>
        </w:rPr>
        <w:t>ARR+</w:t>
      </w:r>
      <w:r w:rsidRPr="004B600D">
        <w:t xml:space="preserve"> </w:t>
      </w:r>
      <w:r w:rsidRPr="004B600D">
        <w:rPr>
          <w:b/>
          <w:lang w:val="en-US"/>
        </w:rPr>
        <w:t>F</w:t>
      </w:r>
      <w:r w:rsidRPr="004B600D">
        <w:rPr>
          <w:b/>
        </w:rPr>
        <w:t>171</w:t>
      </w:r>
      <w:r w:rsidRPr="004B600D">
        <w:rPr>
          <w:b/>
          <w:lang w:val="en-US"/>
        </w:rPr>
        <w:t>v</w:t>
      </w:r>
      <w:r w:rsidRPr="004B600D">
        <w:rPr>
          <w:b/>
        </w:rPr>
        <w:t>:$empty$:</w:t>
      </w:r>
      <w:r w:rsidRPr="004B600D">
        <w:t>код строки</w:t>
      </w:r>
      <w:r w:rsidRPr="004B600D">
        <w:rPr>
          <w:vertAlign w:val="subscript"/>
        </w:rPr>
        <w:t>1</w:t>
      </w:r>
      <w:r w:rsidRPr="004B600D">
        <w:t>:~код колонки</w:t>
      </w:r>
      <w:r w:rsidRPr="004B600D">
        <w:rPr>
          <w:vertAlign w:val="subscript"/>
        </w:rPr>
        <w:t>1</w:t>
      </w:r>
      <w:r w:rsidRPr="004B600D">
        <w:t>=</w:t>
      </w:r>
      <w:r w:rsidRPr="004B600D">
        <w:rPr>
          <w:i/>
        </w:rPr>
        <w:t>значение</w:t>
      </w:r>
      <w:r w:rsidRPr="004B600D">
        <w:t>~;…;~код колонки</w:t>
      </w:r>
      <w:r w:rsidRPr="004B600D">
        <w:rPr>
          <w:vertAlign w:val="subscript"/>
          <w:lang w:val="en-US"/>
        </w:rPr>
        <w:t>n</w:t>
      </w:r>
      <w:r w:rsidRPr="004B600D">
        <w:t>=</w:t>
      </w:r>
      <w:r w:rsidRPr="004B600D">
        <w:rPr>
          <w:i/>
        </w:rPr>
        <w:t>значение</w:t>
      </w:r>
      <w:r w:rsidRPr="004B600D">
        <w:t>~;'</w:t>
      </w:r>
    </w:p>
    <w:p w:rsidR="00F95A07" w:rsidRPr="004B600D" w:rsidRDefault="00F95A07" w:rsidP="00F95A07">
      <w:pPr>
        <w:spacing w:line="276" w:lineRule="auto"/>
      </w:pPr>
      <w:r w:rsidRPr="004B600D">
        <w:t>…и т.д. по всем кодам строк</w:t>
      </w:r>
    </w:p>
    <w:p w:rsidR="00F95A07" w:rsidRPr="004B600D" w:rsidRDefault="00F95A07" w:rsidP="00F95A07">
      <w:pPr>
        <w:spacing w:line="276" w:lineRule="auto"/>
      </w:pPr>
      <w:r w:rsidRPr="004B600D">
        <w:rPr>
          <w:b/>
        </w:rPr>
        <w:t>ARR+</w:t>
      </w:r>
      <w:r w:rsidRPr="004B600D">
        <w:t xml:space="preserve"> </w:t>
      </w:r>
      <w:r w:rsidRPr="004B600D">
        <w:rPr>
          <w:b/>
          <w:lang w:val="en-US"/>
        </w:rPr>
        <w:t>F</w:t>
      </w:r>
      <w:r w:rsidRPr="004B600D">
        <w:rPr>
          <w:b/>
        </w:rPr>
        <w:t>171:$empty$:</w:t>
      </w:r>
      <w:r w:rsidRPr="004B600D">
        <w:t>код строки</w:t>
      </w:r>
      <w:r w:rsidRPr="004B600D">
        <w:rPr>
          <w:vertAlign w:val="subscript"/>
        </w:rPr>
        <w:t>1</w:t>
      </w:r>
      <w:r w:rsidRPr="004B600D">
        <w:t>:~код колонки</w:t>
      </w:r>
      <w:r w:rsidRPr="004B600D">
        <w:rPr>
          <w:vertAlign w:val="subscript"/>
        </w:rPr>
        <w:t>1</w:t>
      </w:r>
      <w:r w:rsidRPr="004B600D">
        <w:t>=</w:t>
      </w:r>
      <w:r w:rsidRPr="004B600D">
        <w:rPr>
          <w:i/>
        </w:rPr>
        <w:t>значение</w:t>
      </w:r>
      <w:r w:rsidRPr="004B600D">
        <w:t>~;…;~код колонки</w:t>
      </w:r>
      <w:r w:rsidRPr="004B600D">
        <w:rPr>
          <w:vertAlign w:val="subscript"/>
          <w:lang w:val="en-US"/>
        </w:rPr>
        <w:t>n</w:t>
      </w:r>
      <w:r w:rsidRPr="004B600D">
        <w:t>=</w:t>
      </w:r>
      <w:r w:rsidRPr="004B600D">
        <w:rPr>
          <w:i/>
        </w:rPr>
        <w:t>значение</w:t>
      </w:r>
      <w:r w:rsidRPr="004B600D">
        <w:t>~;'</w:t>
      </w:r>
    </w:p>
    <w:p w:rsidR="00F95A07" w:rsidRPr="004B600D" w:rsidRDefault="00F95A07" w:rsidP="00F95A07">
      <w:pPr>
        <w:spacing w:line="276" w:lineRule="auto"/>
      </w:pPr>
      <w:r w:rsidRPr="004B600D">
        <w:t>…и т.д. по всем кодам строк</w:t>
      </w:r>
    </w:p>
    <w:p w:rsidR="00F95A07" w:rsidRDefault="00F95A07" w:rsidP="00B45931">
      <w:pPr>
        <w:spacing w:line="360" w:lineRule="auto"/>
        <w:jc w:val="center"/>
        <w:rPr>
          <w:u w:val="single"/>
        </w:rPr>
      </w:pPr>
      <w:r w:rsidRPr="004B600D">
        <w:rPr>
          <w:u w:val="single"/>
        </w:rPr>
        <w:t>Пояснения</w:t>
      </w:r>
    </w:p>
    <w:p w:rsidR="00F95A07" w:rsidRPr="004B600D" w:rsidRDefault="00F95A07" w:rsidP="00B45931">
      <w:pPr>
        <w:spacing w:line="360" w:lineRule="auto"/>
        <w:jc w:val="center"/>
        <w:rPr>
          <w:u w:val="single"/>
        </w:rPr>
      </w:pP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F95A07" w:rsidRPr="00F95A07" w:rsidTr="00B45931">
        <w:trPr>
          <w:cantSplit/>
          <w:tblHeader/>
        </w:trPr>
        <w:tc>
          <w:tcPr>
            <w:tcW w:w="9993" w:type="dxa"/>
            <w:gridSpan w:val="2"/>
          </w:tcPr>
          <w:p w:rsidR="00F95A07" w:rsidRPr="00F95A07" w:rsidRDefault="00F95A07" w:rsidP="00F95A07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95A07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F95A07" w:rsidRPr="00F95A07" w:rsidTr="00B45931">
        <w:tc>
          <w:tcPr>
            <w:tcW w:w="3472" w:type="dxa"/>
          </w:tcPr>
          <w:p w:rsidR="00F95A07" w:rsidRPr="00F95A07" w:rsidRDefault="00F95A07" w:rsidP="00F95A07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95A07">
              <w:rPr>
                <w:b/>
                <w:bCs/>
                <w:lang w:val="en-US"/>
              </w:rPr>
              <w:t>ARR+&lt;F171v&gt;:$empty$:</w:t>
            </w:r>
          </w:p>
        </w:tc>
        <w:tc>
          <w:tcPr>
            <w:tcW w:w="6521" w:type="dxa"/>
          </w:tcPr>
          <w:p w:rsidR="00F95A07" w:rsidRPr="00F95A07" w:rsidRDefault="00F95A07" w:rsidP="00F95A07">
            <w:pPr>
              <w:spacing w:line="360" w:lineRule="auto"/>
              <w:rPr>
                <w:bCs/>
              </w:rPr>
            </w:pPr>
            <w:r w:rsidRPr="00F95A07">
              <w:rPr>
                <w:b/>
                <w:bCs/>
                <w:lang w:val="en-US"/>
              </w:rPr>
              <w:t>F</w:t>
            </w:r>
            <w:r w:rsidRPr="00F95A07">
              <w:rPr>
                <w:b/>
                <w:bCs/>
              </w:rPr>
              <w:t>171</w:t>
            </w:r>
            <w:r w:rsidRPr="00F95A07">
              <w:rPr>
                <w:b/>
                <w:bCs/>
                <w:lang w:val="en-US"/>
              </w:rPr>
              <w:t>v</w:t>
            </w:r>
            <w:r w:rsidRPr="00F95A07">
              <w:rPr>
                <w:b/>
                <w:bCs/>
              </w:rPr>
              <w:t xml:space="preserve"> - &lt;код_приложения&gt;</w:t>
            </w:r>
            <w:r w:rsidRPr="00F95A07">
              <w:rPr>
                <w:bCs/>
              </w:rPr>
              <w:t xml:space="preserve"> «Величина оплаченного уставного капитала»;</w:t>
            </w:r>
          </w:p>
          <w:p w:rsidR="00F95A07" w:rsidRPr="00F95A07" w:rsidRDefault="00F95A07" w:rsidP="00F95A07">
            <w:pPr>
              <w:spacing w:line="360" w:lineRule="auto"/>
            </w:pPr>
            <w:r w:rsidRPr="00F95A07">
              <w:rPr>
                <w:b/>
                <w:bCs/>
              </w:rPr>
              <w:t>$</w:t>
            </w:r>
            <w:r w:rsidRPr="00F95A07">
              <w:rPr>
                <w:b/>
                <w:bCs/>
                <w:lang w:val="en-US"/>
              </w:rPr>
              <w:t>empty</w:t>
            </w:r>
            <w:r w:rsidRPr="00F95A07">
              <w:rPr>
                <w:b/>
                <w:bCs/>
              </w:rPr>
              <w:t>$</w:t>
            </w:r>
            <w:r w:rsidRPr="00F95A07">
              <w:t xml:space="preserve"> – условный (уточняющий) код строки (данные значения постоянны для данной формы отчетности).</w:t>
            </w:r>
          </w:p>
        </w:tc>
      </w:tr>
      <w:tr w:rsidR="00F95A07" w:rsidRPr="00F95A07" w:rsidTr="00B45931">
        <w:trPr>
          <w:cantSplit/>
        </w:trPr>
        <w:tc>
          <w:tcPr>
            <w:tcW w:w="3472" w:type="dxa"/>
          </w:tcPr>
          <w:p w:rsidR="00F95A07" w:rsidRPr="00F95A07" w:rsidRDefault="00F95A07" w:rsidP="00F95A07">
            <w:pPr>
              <w:spacing w:line="360" w:lineRule="auto"/>
              <w:jc w:val="right"/>
            </w:pPr>
            <w:r w:rsidRPr="00F95A07">
              <w:t>Код строки</w:t>
            </w:r>
          </w:p>
        </w:tc>
        <w:tc>
          <w:tcPr>
            <w:tcW w:w="6521" w:type="dxa"/>
          </w:tcPr>
          <w:p w:rsidR="00F95A07" w:rsidRPr="00F95A07" w:rsidRDefault="00F95A07" w:rsidP="00F95A07">
            <w:pPr>
              <w:spacing w:line="360" w:lineRule="auto"/>
            </w:pPr>
            <w:r w:rsidRPr="00F95A07">
              <w:t>1</w:t>
            </w:r>
          </w:p>
        </w:tc>
      </w:tr>
      <w:tr w:rsidR="00F95A07" w:rsidRPr="00F95A07" w:rsidTr="00B45931">
        <w:tc>
          <w:tcPr>
            <w:tcW w:w="3472" w:type="dxa"/>
          </w:tcPr>
          <w:p w:rsidR="00F95A07" w:rsidRPr="00F95A07" w:rsidRDefault="00F95A07" w:rsidP="00F95A07">
            <w:pPr>
              <w:spacing w:line="360" w:lineRule="auto"/>
              <w:jc w:val="right"/>
            </w:pPr>
            <w:r w:rsidRPr="00F95A07">
              <w:t>Код колонки</w:t>
            </w:r>
          </w:p>
        </w:tc>
        <w:tc>
          <w:tcPr>
            <w:tcW w:w="6521" w:type="dxa"/>
          </w:tcPr>
          <w:p w:rsidR="00F95A07" w:rsidRPr="00F95A07" w:rsidRDefault="00F95A07" w:rsidP="00F95A07">
            <w:pPr>
              <w:pStyle w:val="a6"/>
              <w:spacing w:line="360" w:lineRule="auto"/>
              <w:ind w:firstLine="497"/>
              <w:jc w:val="left"/>
              <w:rPr>
                <w:lang w:val="ru-RU"/>
              </w:rPr>
            </w:pPr>
            <w:r w:rsidRPr="00F95A07">
              <w:rPr>
                <w:lang w:val="ru-RU"/>
              </w:rPr>
              <w:t xml:space="preserve">код колонки принимает значение: </w:t>
            </w:r>
          </w:p>
          <w:p w:rsidR="00F95A07" w:rsidRPr="00F95A07" w:rsidRDefault="00F95A07" w:rsidP="00F95A07">
            <w:pPr>
              <w:pStyle w:val="a6"/>
              <w:spacing w:line="360" w:lineRule="auto"/>
              <w:ind w:firstLine="497"/>
              <w:jc w:val="left"/>
              <w:rPr>
                <w:lang w:val="ru-RU"/>
              </w:rPr>
            </w:pPr>
            <w:r w:rsidRPr="00F95A07">
              <w:rPr>
                <w:b/>
              </w:rPr>
              <w:t>sum</w:t>
            </w:r>
            <w:r w:rsidRPr="00F95A07">
              <w:rPr>
                <w:b/>
                <w:lang w:val="ru-RU"/>
              </w:rPr>
              <w:t xml:space="preserve"> - </w:t>
            </w:r>
            <w:r w:rsidRPr="00F95A07">
              <w:rPr>
                <w:lang w:val="ru-RU"/>
              </w:rPr>
              <w:t>величина оплаченного уставного капитала, тыс. руб., неотрицательные</w:t>
            </w:r>
            <w:r w:rsidRPr="00F95A07">
              <w:rPr>
                <w:b/>
                <w:lang w:val="ru-RU"/>
              </w:rPr>
              <w:t xml:space="preserve"> </w:t>
            </w:r>
            <w:r w:rsidRPr="00F95A07">
              <w:rPr>
                <w:lang w:val="ru-RU"/>
              </w:rPr>
              <w:t>дробные числа до 15 цифр целой части и до 3 цифр дробной части.</w:t>
            </w:r>
          </w:p>
        </w:tc>
      </w:tr>
      <w:tr w:rsidR="00F95A07" w:rsidRPr="00F95A07" w:rsidTr="00B45931">
        <w:trPr>
          <w:cantSplit/>
        </w:trPr>
        <w:tc>
          <w:tcPr>
            <w:tcW w:w="3472" w:type="dxa"/>
          </w:tcPr>
          <w:p w:rsidR="00F95A07" w:rsidRPr="00F95A07" w:rsidRDefault="00F95A07" w:rsidP="00F95A0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95A07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F95A07" w:rsidRPr="00F95A07" w:rsidRDefault="00F95A07" w:rsidP="00F95A07">
            <w:pPr>
              <w:spacing w:line="360" w:lineRule="auto"/>
            </w:pPr>
            <w:r w:rsidRPr="00F95A07">
              <w:t>значение в соответствующей ячейке отчета, определяемое кодом строки и кодом колонки.</w:t>
            </w:r>
          </w:p>
        </w:tc>
      </w:tr>
      <w:tr w:rsidR="00F95A07" w:rsidRPr="00F95A07" w:rsidTr="00B45931">
        <w:tc>
          <w:tcPr>
            <w:tcW w:w="3472" w:type="dxa"/>
          </w:tcPr>
          <w:p w:rsidR="00F95A07" w:rsidRPr="00F95A07" w:rsidRDefault="00F95A07" w:rsidP="00F95A07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95A07">
              <w:rPr>
                <w:b/>
                <w:bCs/>
                <w:lang w:val="en-US"/>
              </w:rPr>
              <w:t>ARR+&lt;F171&gt;:$empty$:</w:t>
            </w:r>
          </w:p>
        </w:tc>
        <w:tc>
          <w:tcPr>
            <w:tcW w:w="6521" w:type="dxa"/>
          </w:tcPr>
          <w:p w:rsidR="00F95A07" w:rsidRPr="00F95A07" w:rsidRDefault="00F95A07" w:rsidP="00F95A07">
            <w:pPr>
              <w:spacing w:line="360" w:lineRule="auto"/>
              <w:rPr>
                <w:bCs/>
              </w:rPr>
            </w:pPr>
            <w:r w:rsidRPr="00F95A07">
              <w:rPr>
                <w:b/>
                <w:bCs/>
                <w:lang w:val="en-US"/>
              </w:rPr>
              <w:t>F</w:t>
            </w:r>
            <w:r w:rsidRPr="00F95A07">
              <w:rPr>
                <w:b/>
                <w:bCs/>
              </w:rPr>
              <w:t>171 - &lt;код_приложения&gt;</w:t>
            </w:r>
            <w:r w:rsidRPr="00F95A07">
              <w:rPr>
                <w:bCs/>
              </w:rPr>
              <w:t xml:space="preserve"> «Сведения для расчета размера участия иностранного капитала в совокупном уставном капитале кредитных организаций, имеющих лицензию на осуществление банковских операций»;</w:t>
            </w:r>
          </w:p>
          <w:p w:rsidR="00F95A07" w:rsidRPr="00F95A07" w:rsidRDefault="00F95A07" w:rsidP="00F95A07">
            <w:pPr>
              <w:spacing w:line="360" w:lineRule="auto"/>
            </w:pPr>
            <w:r w:rsidRPr="00F95A07">
              <w:rPr>
                <w:b/>
                <w:bCs/>
              </w:rPr>
              <w:t>$</w:t>
            </w:r>
            <w:r w:rsidRPr="00F95A07">
              <w:rPr>
                <w:b/>
                <w:bCs/>
                <w:lang w:val="en-US"/>
              </w:rPr>
              <w:t>empty</w:t>
            </w:r>
            <w:r w:rsidRPr="00F95A07">
              <w:rPr>
                <w:b/>
                <w:bCs/>
              </w:rPr>
              <w:t>$</w:t>
            </w:r>
            <w:r w:rsidRPr="00F95A07">
              <w:t xml:space="preserve"> – условный (уточняющий) код строки (данные значения постоянны для данной формы отчетности).</w:t>
            </w:r>
          </w:p>
        </w:tc>
      </w:tr>
      <w:tr w:rsidR="00F95A07" w:rsidRPr="00F95A07" w:rsidTr="00B45931">
        <w:trPr>
          <w:cantSplit/>
        </w:trPr>
        <w:tc>
          <w:tcPr>
            <w:tcW w:w="3472" w:type="dxa"/>
          </w:tcPr>
          <w:p w:rsidR="00F95A07" w:rsidRPr="00F95A07" w:rsidRDefault="00F95A07" w:rsidP="00F95A07">
            <w:pPr>
              <w:spacing w:line="360" w:lineRule="auto"/>
              <w:jc w:val="right"/>
            </w:pPr>
            <w:r w:rsidRPr="00F95A07">
              <w:t>Код строки</w:t>
            </w:r>
          </w:p>
        </w:tc>
        <w:tc>
          <w:tcPr>
            <w:tcW w:w="6521" w:type="dxa"/>
          </w:tcPr>
          <w:p w:rsidR="00F95A07" w:rsidRPr="00F95A07" w:rsidRDefault="00F95A07" w:rsidP="00F95A07">
            <w:pPr>
              <w:spacing w:line="360" w:lineRule="auto"/>
            </w:pPr>
            <w:r w:rsidRPr="00F95A07">
              <w:rPr>
                <w:b/>
                <w:lang w:val="en-US"/>
              </w:rPr>
              <w:t>npp</w:t>
            </w:r>
            <w:r w:rsidRPr="00F95A07">
              <w:rPr>
                <w:lang w:val="en-US"/>
              </w:rPr>
              <w:t xml:space="preserve"> - </w:t>
            </w:r>
            <w:r w:rsidRPr="00F95A07">
              <w:t>номер строки</w:t>
            </w:r>
          </w:p>
        </w:tc>
      </w:tr>
      <w:tr w:rsidR="00F95A07" w:rsidRPr="00F95A07" w:rsidTr="00B45931">
        <w:tc>
          <w:tcPr>
            <w:tcW w:w="3472" w:type="dxa"/>
          </w:tcPr>
          <w:p w:rsidR="00F95A07" w:rsidRPr="00F95A07" w:rsidRDefault="00F95A07" w:rsidP="00F95A07">
            <w:pPr>
              <w:spacing w:line="360" w:lineRule="auto"/>
              <w:jc w:val="right"/>
            </w:pPr>
            <w:r w:rsidRPr="00F95A07">
              <w:t>Код колонки</w:t>
            </w:r>
          </w:p>
        </w:tc>
        <w:tc>
          <w:tcPr>
            <w:tcW w:w="6521" w:type="dxa"/>
          </w:tcPr>
          <w:p w:rsidR="00F95A07" w:rsidRPr="00F95A07" w:rsidRDefault="00F95A07" w:rsidP="00F95A07">
            <w:pPr>
              <w:pStyle w:val="a6"/>
              <w:spacing w:line="360" w:lineRule="auto"/>
              <w:ind w:firstLine="497"/>
              <w:jc w:val="left"/>
              <w:rPr>
                <w:lang w:val="ru-RU"/>
              </w:rPr>
            </w:pPr>
            <w:r w:rsidRPr="00F95A07">
              <w:rPr>
                <w:lang w:val="ru-RU"/>
              </w:rPr>
              <w:t xml:space="preserve">код колонки принимает значение: </w:t>
            </w:r>
          </w:p>
          <w:p w:rsidR="00F95A07" w:rsidRPr="00F95A07" w:rsidRDefault="00F95A07" w:rsidP="00F95A07">
            <w:pPr>
              <w:pStyle w:val="a6"/>
              <w:spacing w:line="360" w:lineRule="auto"/>
              <w:ind w:firstLine="497"/>
              <w:jc w:val="left"/>
              <w:rPr>
                <w:snapToGrid w:val="0"/>
                <w:color w:val="000000"/>
                <w:lang w:val="ru-RU"/>
              </w:rPr>
            </w:pPr>
            <w:r w:rsidRPr="00F95A07">
              <w:rPr>
                <w:b/>
              </w:rPr>
              <w:t>npp</w:t>
            </w:r>
            <w:r w:rsidRPr="00F95A07">
              <w:rPr>
                <w:lang w:val="ru-RU"/>
              </w:rPr>
              <w:t xml:space="preserve"> - н</w:t>
            </w:r>
            <w:r w:rsidRPr="00F95A07">
              <w:rPr>
                <w:bCs/>
                <w:iCs/>
                <w:lang w:val="ru-RU"/>
              </w:rPr>
              <w:t xml:space="preserve">омер строки, </w:t>
            </w:r>
            <w:r w:rsidRPr="00F95A07">
              <w:rPr>
                <w:snapToGrid w:val="0"/>
                <w:color w:val="000000"/>
                <w:lang w:val="ru-RU"/>
              </w:rPr>
              <w:t>Числовое поле, целое, принимает последовательно значения 1, 2, …, 50000</w:t>
            </w:r>
          </w:p>
          <w:p w:rsidR="00F95A07" w:rsidRPr="00F95A07" w:rsidRDefault="00F95A07" w:rsidP="00F95A07">
            <w:pPr>
              <w:pStyle w:val="a6"/>
              <w:spacing w:line="360" w:lineRule="auto"/>
              <w:ind w:firstLine="497"/>
              <w:jc w:val="left"/>
              <w:rPr>
                <w:lang w:val="ru-RU"/>
              </w:rPr>
            </w:pPr>
            <w:r w:rsidRPr="00F95A07">
              <w:rPr>
                <w:b/>
                <w:snapToGrid w:val="0"/>
                <w:color w:val="000000"/>
              </w:rPr>
              <w:t>name</w:t>
            </w:r>
            <w:r w:rsidRPr="00F95A07">
              <w:rPr>
                <w:snapToGrid w:val="0"/>
                <w:color w:val="000000"/>
                <w:lang w:val="ru-RU"/>
              </w:rPr>
              <w:t xml:space="preserve"> - н</w:t>
            </w:r>
            <w:r w:rsidRPr="00F95A07">
              <w:rPr>
                <w:lang w:val="ru-RU"/>
              </w:rPr>
              <w:t>аименование акционера (участника) кредитной организации – юриди</w:t>
            </w:r>
            <w:r w:rsidRPr="00F95A07">
              <w:rPr>
                <w:lang w:val="ru-RU"/>
              </w:rPr>
              <w:softHyphen/>
              <w:t xml:space="preserve">ческого лица – нерезидента фамилия, </w:t>
            </w:r>
            <w:r w:rsidRPr="00F95A07">
              <w:rPr>
                <w:lang w:val="ru-RU"/>
              </w:rPr>
              <w:lastRenderedPageBreak/>
              <w:t>имя, отчество акционера (участника) кредитной организации – физического лица  – нерезидента, Символьное поле, не более 255 символов (цифры, буквы, знаки препинания)</w:t>
            </w:r>
          </w:p>
          <w:p w:rsidR="00F95A07" w:rsidRPr="00F95A07" w:rsidRDefault="00F95A07" w:rsidP="00F95A07">
            <w:pPr>
              <w:tabs>
                <w:tab w:val="left" w:pos="1055"/>
              </w:tabs>
              <w:spacing w:line="360" w:lineRule="auto"/>
              <w:ind w:left="57" w:right="57"/>
            </w:pPr>
            <w:r w:rsidRPr="00F95A07">
              <w:rPr>
                <w:b/>
              </w:rPr>
              <w:t>id</w:t>
            </w:r>
            <w:r w:rsidRPr="00F95A07">
              <w:t xml:space="preserve"> - идентификатор акционера (участника) кредитной организации – юридического (физического) лица – нерезидента по цифровому коду страны в соответствии с ОКСМ. Символьное поле, 3 символа (цифры). В соответствии с ОКСМ (поле </w:t>
            </w:r>
            <w:r w:rsidRPr="00F95A07">
              <w:rPr>
                <w:lang w:val="en-US"/>
              </w:rPr>
              <w:t>ISO</w:t>
            </w:r>
            <w:r w:rsidRPr="00F95A07">
              <w:t>_</w:t>
            </w:r>
            <w:r w:rsidRPr="00F95A07">
              <w:rPr>
                <w:lang w:val="en-US"/>
              </w:rPr>
              <w:t>DIG</w:t>
            </w:r>
            <w:r w:rsidRPr="00F95A07">
              <w:t>)</w:t>
            </w:r>
          </w:p>
          <w:p w:rsidR="00F95A07" w:rsidRPr="00F95A07" w:rsidRDefault="00F95A07" w:rsidP="00F95A07">
            <w:pPr>
              <w:tabs>
                <w:tab w:val="left" w:pos="1055"/>
              </w:tabs>
              <w:spacing w:line="360" w:lineRule="auto"/>
              <w:ind w:left="57" w:right="57"/>
            </w:pPr>
            <w:r w:rsidRPr="00F95A07">
              <w:rPr>
                <w:b/>
                <w:lang w:val="en-US"/>
              </w:rPr>
              <w:t>dvx</w:t>
            </w:r>
            <w:r w:rsidRPr="00F95A07">
              <w:t xml:space="preserve"> - дата вхождения акционера (участника) – нерезидента в состав акционеров (участников) кредитной организации. Допустимые значения: </w:t>
            </w:r>
          </w:p>
          <w:p w:rsidR="00F95A07" w:rsidRPr="00F95A07" w:rsidRDefault="00F95A07" w:rsidP="00E94B37">
            <w:pPr>
              <w:pStyle w:val="afff2"/>
              <w:numPr>
                <w:ilvl w:val="0"/>
                <w:numId w:val="21"/>
              </w:numPr>
              <w:tabs>
                <w:tab w:val="left" w:pos="0"/>
                <w:tab w:val="left" w:pos="497"/>
              </w:tabs>
              <w:autoSpaceDE/>
              <w:autoSpaceDN/>
              <w:spacing w:line="360" w:lineRule="auto"/>
              <w:ind w:left="0" w:right="57" w:firstLine="72"/>
              <w:rPr>
                <w:b/>
                <w:snapToGrid w:val="0"/>
                <w:color w:val="000000"/>
              </w:rPr>
            </w:pPr>
            <w:r w:rsidRPr="00F95A07">
              <w:t xml:space="preserve">«31.12.2006» </w:t>
            </w:r>
            <w:r w:rsidRPr="00F95A07">
              <w:rPr>
                <w:bCs/>
              </w:rPr>
              <w:t>в случае вхождения лица в состав акционеров (участников) кредитной организации до 1 января 2007 года</w:t>
            </w:r>
            <w:r w:rsidRPr="00F95A07">
              <w:t xml:space="preserve">, </w:t>
            </w:r>
          </w:p>
          <w:p w:rsidR="00F95A07" w:rsidRPr="00F95A07" w:rsidRDefault="00F95A07" w:rsidP="00F95A07">
            <w:pPr>
              <w:tabs>
                <w:tab w:val="left" w:pos="1055"/>
              </w:tabs>
              <w:spacing w:line="360" w:lineRule="auto"/>
              <w:ind w:left="57" w:right="57"/>
              <w:rPr>
                <w:snapToGrid w:val="0"/>
                <w:color w:val="000000"/>
              </w:rPr>
            </w:pPr>
            <w:r w:rsidRPr="00F95A07">
              <w:t xml:space="preserve">- дата в формате </w:t>
            </w:r>
            <w:r w:rsidRPr="00F95A07">
              <w:rPr>
                <w:snapToGrid w:val="0"/>
                <w:color w:val="000000"/>
              </w:rPr>
              <w:t>ДД.ММ.ГГГГ, где ДД – день, ММ – месяц, ГГГГ – год, удовлетворяющая условию 01.01.2007 ≤ ДД.ММ.ГГГГ ≤ отчетная дата</w:t>
            </w:r>
          </w:p>
          <w:p w:rsidR="00F95A07" w:rsidRPr="00F95A07" w:rsidRDefault="00F95A07" w:rsidP="00F95A07">
            <w:pPr>
              <w:tabs>
                <w:tab w:val="left" w:pos="1055"/>
              </w:tabs>
              <w:spacing w:line="360" w:lineRule="auto"/>
              <w:ind w:left="57" w:right="57"/>
              <w:rPr>
                <w:bCs/>
                <w:iCs/>
              </w:rPr>
            </w:pPr>
            <w:r w:rsidRPr="00F95A07">
              <w:rPr>
                <w:b/>
                <w:lang w:val="en-US"/>
              </w:rPr>
              <w:t>s</w:t>
            </w:r>
            <w:r w:rsidRPr="00F95A07">
              <w:rPr>
                <w:b/>
              </w:rPr>
              <w:t>umuch1</w:t>
            </w:r>
            <w:r w:rsidRPr="00F95A07">
              <w:t xml:space="preserve"> - участие акционера (участника) – нерезидента в оплаченном уставном капитале кредитной организации на дату вхождения в состав акционеров (участников) кредитной организации,</w:t>
            </w:r>
            <w:r w:rsidRPr="00F95A07">
              <w:rPr>
                <w:bCs/>
                <w:iCs/>
              </w:rPr>
              <w:t xml:space="preserve"> тыс. руб.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</w:pPr>
            <w:r w:rsidRPr="00F95A07">
              <w:rPr>
                <w:snapToGrid w:val="0"/>
                <w:color w:val="000000"/>
              </w:rPr>
              <w:t xml:space="preserve">Числовое поле, </w:t>
            </w:r>
            <w:r w:rsidRPr="00F95A07">
              <w:t>неотрицательные</w:t>
            </w:r>
            <w:r w:rsidRPr="00F95A07">
              <w:rPr>
                <w:b/>
              </w:rPr>
              <w:t xml:space="preserve"> </w:t>
            </w:r>
            <w:r w:rsidRPr="00F95A07">
              <w:t>дробные числа до 15 цифр целой части и до 3 цифр дробной части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  <w:rPr>
                <w:bCs/>
                <w:iCs/>
              </w:rPr>
            </w:pPr>
            <w:r w:rsidRPr="00F95A07">
              <w:rPr>
                <w:b/>
                <w:lang w:val="en-US"/>
              </w:rPr>
              <w:t>s</w:t>
            </w:r>
            <w:r w:rsidRPr="00F95A07">
              <w:rPr>
                <w:b/>
              </w:rPr>
              <w:t xml:space="preserve">umuch2 - </w:t>
            </w:r>
            <w:r w:rsidRPr="00F95A07">
              <w:t>у</w:t>
            </w:r>
            <w:r w:rsidRPr="00F95A07">
              <w:rPr>
                <w:snapToGrid w:val="0"/>
                <w:color w:val="000000"/>
              </w:rPr>
              <w:t>частие акционера (участника) – нерезидента в оплаченном уставном капитале кредитной организации на отчетную дату,</w:t>
            </w:r>
            <w:r w:rsidRPr="00F95A07">
              <w:rPr>
                <w:bCs/>
                <w:iCs/>
              </w:rPr>
              <w:t xml:space="preserve"> тыс. руб.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  <w:rPr>
                <w:bCs/>
                <w:iCs/>
              </w:rPr>
            </w:pPr>
            <w:r w:rsidRPr="00F95A07">
              <w:rPr>
                <w:snapToGrid w:val="0"/>
                <w:color w:val="000000"/>
              </w:rPr>
              <w:t xml:space="preserve">Числовое поле, </w:t>
            </w:r>
            <w:r w:rsidRPr="00F95A07">
              <w:t>неотрицательные</w:t>
            </w:r>
            <w:r w:rsidRPr="00F95A07">
              <w:rPr>
                <w:b/>
              </w:rPr>
              <w:t xml:space="preserve"> </w:t>
            </w:r>
            <w:r w:rsidRPr="00F95A07">
              <w:t>дробные числа до 15 цифр целой части и до 3 цифр дробной части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</w:pPr>
            <w:r w:rsidRPr="00F95A07">
              <w:rPr>
                <w:b/>
                <w:snapToGrid w:val="0"/>
                <w:color w:val="000000"/>
              </w:rPr>
              <w:t>quota</w:t>
            </w:r>
            <w:r w:rsidRPr="00F95A07">
              <w:rPr>
                <w:snapToGrid w:val="0"/>
                <w:color w:val="000000"/>
              </w:rPr>
              <w:t xml:space="preserve"> - числовое поле, </w:t>
            </w:r>
            <w:r w:rsidRPr="00F95A07">
              <w:t>неотрицательные</w:t>
            </w:r>
            <w:r w:rsidRPr="00F95A07">
              <w:rPr>
                <w:b/>
              </w:rPr>
              <w:t xml:space="preserve"> </w:t>
            </w:r>
            <w:r w:rsidRPr="00F95A07">
              <w:t>дробные числа до 15 цифр целой части и до 3 цифр дробной части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</w:pPr>
            <w:r w:rsidRPr="00F95A07">
              <w:rPr>
                <w:bCs/>
                <w:iCs/>
              </w:rPr>
              <w:t>Доля участия акционера (участника) – нерезидента в оплаченном уставном капитале кредитной организации на отчетную дату, процент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  <w:rPr>
                <w:snapToGrid w:val="0"/>
                <w:color w:val="000000"/>
              </w:rPr>
            </w:pPr>
            <w:r w:rsidRPr="00F95A07">
              <w:t>Допустимые значения:</w:t>
            </w:r>
            <w:r w:rsidRPr="00F95A07">
              <w:rPr>
                <w:snapToGrid w:val="0"/>
                <w:color w:val="000000"/>
              </w:rPr>
              <w:t xml:space="preserve"> 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</w:pPr>
            <w:r w:rsidRPr="00F95A07">
              <w:lastRenderedPageBreak/>
              <w:t>неотрицательные дробные числа до 3 цифр целой части и до 3 цифр дробной части из диапазона [0.001;100]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</w:pPr>
            <w:r w:rsidRPr="00F95A07">
              <w:t>Для значения доли 0.001 и менее заполняется как 0.001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</w:pPr>
            <w:r w:rsidRPr="00F95A07">
              <w:rPr>
                <w:b/>
                <w:lang w:val="en-US"/>
              </w:rPr>
              <w:t>dpr</w:t>
            </w:r>
            <w:r w:rsidRPr="00F95A07">
              <w:rPr>
                <w:b/>
              </w:rPr>
              <w:t>1</w:t>
            </w:r>
            <w:r w:rsidRPr="00F95A07">
              <w:t xml:space="preserve"> – первая д</w:t>
            </w:r>
            <w:r w:rsidRPr="00F95A07">
              <w:rPr>
                <w:bCs/>
                <w:iCs/>
              </w:rPr>
              <w:t>ата принятия решения о выплате дивидендов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  <w:rPr>
                <w:snapToGrid w:val="0"/>
                <w:color w:val="000000"/>
              </w:rPr>
            </w:pPr>
            <w:r w:rsidRPr="00F95A07">
              <w:t xml:space="preserve">Дата </w:t>
            </w:r>
            <w:r w:rsidRPr="00F95A07">
              <w:rPr>
                <w:snapToGrid w:val="0"/>
                <w:color w:val="000000"/>
              </w:rPr>
              <w:t>в формате ДД.ММ.ГГГГ, где ДД – день, ММ – месяц, ГГГГ – год, удовлетворяющая условию ДД.ММ.ГГГГ ≥ 01.01.2016.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  <w:rPr>
                <w:snapToGrid w:val="0"/>
                <w:color w:val="000000"/>
              </w:rPr>
            </w:pPr>
            <w:r w:rsidRPr="00F95A07">
              <w:t>Значение может отсутствовать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</w:pPr>
            <w:r w:rsidRPr="00F95A07">
              <w:rPr>
                <w:b/>
                <w:lang w:val="en-US"/>
              </w:rPr>
              <w:t>dpr</w:t>
            </w:r>
            <w:r w:rsidRPr="00F95A07">
              <w:rPr>
                <w:b/>
              </w:rPr>
              <w:t>2</w:t>
            </w:r>
            <w:r w:rsidRPr="00F95A07">
              <w:t xml:space="preserve"> – вторая д</w:t>
            </w:r>
            <w:r w:rsidRPr="00F95A07">
              <w:rPr>
                <w:bCs/>
                <w:iCs/>
              </w:rPr>
              <w:t>ата принятия решения о выплате дивидендов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  <w:rPr>
                <w:snapToGrid w:val="0"/>
                <w:color w:val="000000"/>
              </w:rPr>
            </w:pPr>
            <w:r w:rsidRPr="00F95A07">
              <w:t xml:space="preserve">Дата </w:t>
            </w:r>
            <w:r w:rsidRPr="00F95A07">
              <w:rPr>
                <w:snapToGrid w:val="0"/>
                <w:color w:val="000000"/>
              </w:rPr>
              <w:t>в формате ДД.ММ.ГГГГ, где ДД – день, ММ – месяц, ГГГГ – год, удовлетворяющая условию ДД.ММ.ГГГГ ≥ 01.01.2016.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</w:pPr>
            <w:r w:rsidRPr="00F95A07">
              <w:t>Значение может отсутствовать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</w:pPr>
            <w:r w:rsidRPr="00F95A07">
              <w:rPr>
                <w:b/>
                <w:lang w:val="en-US"/>
              </w:rPr>
              <w:t>sumdvd</w:t>
            </w:r>
            <w:r w:rsidRPr="00F95A07">
              <w:t xml:space="preserve"> - </w:t>
            </w:r>
            <w:r w:rsidRPr="00F95A07">
              <w:rPr>
                <w:bCs/>
                <w:iCs/>
              </w:rPr>
              <w:t>Сумма выплаченных дивидендов нарастающим итогом, тыс. руб.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 w:firstLine="440"/>
            </w:pPr>
            <w:r w:rsidRPr="00F95A07">
              <w:rPr>
                <w:snapToGrid w:val="0"/>
                <w:color w:val="000000"/>
              </w:rPr>
              <w:t xml:space="preserve">Числовое поле, </w:t>
            </w:r>
            <w:r w:rsidRPr="00F95A07">
              <w:t>неотрицательные</w:t>
            </w:r>
            <w:r w:rsidRPr="00F95A07">
              <w:rPr>
                <w:b/>
              </w:rPr>
              <w:t xml:space="preserve"> </w:t>
            </w:r>
            <w:r w:rsidRPr="00F95A07">
              <w:t>дробные числа до 15 цифр целой части и до 3 цифр дробной части</w:t>
            </w:r>
            <w:r w:rsidRPr="00F95A07">
              <w:rPr>
                <w:snapToGrid w:val="0"/>
                <w:color w:val="000000"/>
              </w:rPr>
              <w:t>.</w:t>
            </w:r>
          </w:p>
          <w:p w:rsidR="00F95A07" w:rsidRPr="00F95A07" w:rsidRDefault="00F95A07" w:rsidP="00F95A07">
            <w:pPr>
              <w:pStyle w:val="a6"/>
              <w:spacing w:line="360" w:lineRule="auto"/>
              <w:ind w:firstLine="497"/>
              <w:jc w:val="left"/>
              <w:rPr>
                <w:snapToGrid w:val="0"/>
                <w:color w:val="000000"/>
                <w:lang w:val="ru-RU"/>
              </w:rPr>
            </w:pPr>
            <w:r w:rsidRPr="00F95A07">
              <w:rPr>
                <w:snapToGrid w:val="0"/>
                <w:color w:val="000000"/>
                <w:lang w:val="ru-RU"/>
              </w:rPr>
              <w:t>Для каждого акционера сумма выплаченных дивидендов нарастающим итогом должна быть больше или равна значению данного показателя, по данному акционеру из отчета на предыдущую отчетную дату</w:t>
            </w:r>
          </w:p>
          <w:p w:rsidR="00F95A07" w:rsidRPr="00F95A07" w:rsidRDefault="00F95A07" w:rsidP="00F95A07">
            <w:pPr>
              <w:pStyle w:val="a6"/>
              <w:spacing w:line="360" w:lineRule="auto"/>
              <w:ind w:firstLine="497"/>
              <w:jc w:val="left"/>
              <w:rPr>
                <w:bCs/>
                <w:iCs/>
                <w:lang w:val="ru-RU"/>
              </w:rPr>
            </w:pPr>
            <w:r w:rsidRPr="00F95A07">
              <w:rPr>
                <w:b/>
                <w:snapToGrid w:val="0"/>
                <w:color w:val="000000"/>
              </w:rPr>
              <w:t>dp</w:t>
            </w:r>
            <w:r w:rsidRPr="00F95A07">
              <w:rPr>
                <w:b/>
                <w:snapToGrid w:val="0"/>
                <w:color w:val="000000"/>
                <w:lang w:val="ru-RU"/>
              </w:rPr>
              <w:t>3</w:t>
            </w:r>
            <w:r w:rsidRPr="00F95A07">
              <w:rPr>
                <w:snapToGrid w:val="0"/>
                <w:color w:val="000000"/>
                <w:lang w:val="ru-RU"/>
              </w:rPr>
              <w:t xml:space="preserve"> - </w:t>
            </w:r>
            <w:r w:rsidRPr="00F95A07">
              <w:rPr>
                <w:bCs/>
                <w:iCs/>
                <w:lang w:val="ru-RU"/>
              </w:rPr>
              <w:t>Дата принятия решения о капи</w:t>
            </w:r>
            <w:r w:rsidRPr="00F95A07">
              <w:rPr>
                <w:bCs/>
                <w:iCs/>
                <w:lang w:val="ru-RU"/>
              </w:rPr>
              <w:softHyphen/>
              <w:t>тализации (распределении прибыли)</w:t>
            </w:r>
          </w:p>
          <w:p w:rsidR="00F95A07" w:rsidRPr="00F95A07" w:rsidRDefault="00F95A07" w:rsidP="00F95A07">
            <w:pPr>
              <w:pStyle w:val="a6"/>
              <w:spacing w:line="360" w:lineRule="auto"/>
              <w:jc w:val="left"/>
              <w:rPr>
                <w:snapToGrid w:val="0"/>
                <w:color w:val="000000"/>
                <w:lang w:val="ru-RU"/>
              </w:rPr>
            </w:pPr>
            <w:r w:rsidRPr="00F95A07">
              <w:rPr>
                <w:lang w:val="ru-RU"/>
              </w:rPr>
              <w:t xml:space="preserve">Дата </w:t>
            </w:r>
            <w:r w:rsidRPr="00F95A07">
              <w:rPr>
                <w:snapToGrid w:val="0"/>
                <w:color w:val="000000"/>
                <w:lang w:val="ru-RU"/>
              </w:rPr>
              <w:t>в формате ДД.ММ.ГГГГ, где ДД – день, ММ – месяц, ГГГГ – год, удовлетворяющая условию ДД.ММ.ГГГГ ≥ 01.01.2016</w:t>
            </w:r>
            <w:r w:rsidRPr="00F95A07">
              <w:rPr>
                <w:lang w:val="ru-RU"/>
              </w:rPr>
              <w:t>.</w:t>
            </w:r>
          </w:p>
          <w:p w:rsidR="00F95A07" w:rsidRPr="00F95A07" w:rsidRDefault="00F95A07" w:rsidP="00F95A07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95A07">
              <w:rPr>
                <w:lang w:val="ru-RU"/>
              </w:rPr>
              <w:t>Значение может отсутствовать</w:t>
            </w:r>
          </w:p>
          <w:p w:rsidR="00F95A07" w:rsidRPr="00F95A07" w:rsidRDefault="00F95A07" w:rsidP="00F95A07">
            <w:pPr>
              <w:pStyle w:val="a6"/>
              <w:spacing w:line="360" w:lineRule="auto"/>
              <w:ind w:firstLine="497"/>
              <w:jc w:val="left"/>
              <w:rPr>
                <w:bCs/>
                <w:iCs/>
                <w:lang w:val="ru-RU"/>
              </w:rPr>
            </w:pPr>
            <w:r w:rsidRPr="00F95A07">
              <w:rPr>
                <w:b/>
                <w:snapToGrid w:val="0"/>
                <w:color w:val="000000"/>
              </w:rPr>
              <w:t>dp</w:t>
            </w:r>
            <w:r w:rsidRPr="00F95A07">
              <w:rPr>
                <w:b/>
                <w:snapToGrid w:val="0"/>
                <w:color w:val="000000"/>
                <w:lang w:val="ru-RU"/>
              </w:rPr>
              <w:t>4</w:t>
            </w:r>
            <w:r w:rsidRPr="00F95A07">
              <w:rPr>
                <w:snapToGrid w:val="0"/>
                <w:color w:val="000000"/>
                <w:lang w:val="ru-RU"/>
              </w:rPr>
              <w:t xml:space="preserve"> - </w:t>
            </w:r>
            <w:r w:rsidRPr="00F95A07">
              <w:rPr>
                <w:bCs/>
                <w:iCs/>
                <w:lang w:val="ru-RU"/>
              </w:rPr>
              <w:t>Дата принятия решения о капитализации (распределении прибыли)</w:t>
            </w:r>
          </w:p>
          <w:p w:rsidR="00F95A07" w:rsidRPr="00F95A07" w:rsidRDefault="00F95A07" w:rsidP="00F95A07">
            <w:pPr>
              <w:pStyle w:val="a6"/>
              <w:spacing w:line="360" w:lineRule="auto"/>
              <w:jc w:val="left"/>
              <w:rPr>
                <w:snapToGrid w:val="0"/>
                <w:color w:val="000000"/>
                <w:lang w:val="ru-RU"/>
              </w:rPr>
            </w:pPr>
            <w:r w:rsidRPr="00F95A07">
              <w:rPr>
                <w:lang w:val="ru-RU"/>
              </w:rPr>
              <w:t xml:space="preserve">Дата </w:t>
            </w:r>
            <w:r w:rsidRPr="00F95A07">
              <w:rPr>
                <w:snapToGrid w:val="0"/>
                <w:color w:val="000000"/>
                <w:lang w:val="ru-RU"/>
              </w:rPr>
              <w:t>в формате ДД.ММ.ГГГГ, где ДД – день, ММ – месяц, ГГГГ – год, удовлетворяющая условию ДД.ММ.ГГГГ ≥ 01.01.2016</w:t>
            </w:r>
            <w:r w:rsidRPr="00F95A07">
              <w:rPr>
                <w:lang w:val="ru-RU"/>
              </w:rPr>
              <w:t>.</w:t>
            </w:r>
          </w:p>
          <w:p w:rsidR="00F95A07" w:rsidRPr="00F95A07" w:rsidRDefault="00F95A07" w:rsidP="00F95A07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95A07">
              <w:rPr>
                <w:lang w:val="ru-RU"/>
              </w:rPr>
              <w:lastRenderedPageBreak/>
              <w:t>Значение может отсутствовать</w:t>
            </w:r>
          </w:p>
          <w:p w:rsidR="00F95A07" w:rsidRPr="00F95A07" w:rsidRDefault="00F95A07" w:rsidP="00F95A07">
            <w:pPr>
              <w:pStyle w:val="a6"/>
              <w:spacing w:line="360" w:lineRule="auto"/>
              <w:ind w:firstLine="497"/>
              <w:jc w:val="left"/>
              <w:rPr>
                <w:lang w:val="ru-RU"/>
              </w:rPr>
            </w:pPr>
            <w:r w:rsidRPr="00F95A07">
              <w:rPr>
                <w:b/>
              </w:rPr>
              <w:t>sumras</w:t>
            </w:r>
            <w:r w:rsidRPr="00F95A07">
              <w:rPr>
                <w:lang w:val="ru-RU"/>
              </w:rPr>
              <w:t xml:space="preserve"> – р</w:t>
            </w:r>
            <w:r w:rsidRPr="00F95A07">
              <w:rPr>
                <w:bCs/>
                <w:iCs/>
                <w:lang w:val="ru-RU"/>
              </w:rPr>
              <w:t>аспределено за счет капитализации прибыли и за счет начисленных, но невыплаченных дивидендов, тыс. руб.</w:t>
            </w:r>
          </w:p>
          <w:p w:rsidR="00F95A07" w:rsidRPr="00F95A07" w:rsidRDefault="00F95A07" w:rsidP="00F95A07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95A07">
              <w:rPr>
                <w:snapToGrid w:val="0"/>
                <w:color w:val="000000"/>
                <w:lang w:val="ru-RU"/>
              </w:rPr>
              <w:t xml:space="preserve">Числовое поле, </w:t>
            </w:r>
            <w:r w:rsidRPr="00F95A07">
              <w:rPr>
                <w:lang w:val="ru-RU"/>
              </w:rPr>
              <w:t>неотрицательные</w:t>
            </w:r>
            <w:r w:rsidRPr="00F95A07">
              <w:rPr>
                <w:b/>
                <w:lang w:val="ru-RU"/>
              </w:rPr>
              <w:t xml:space="preserve"> </w:t>
            </w:r>
            <w:r w:rsidRPr="00F95A07">
              <w:rPr>
                <w:lang w:val="ru-RU"/>
              </w:rPr>
              <w:t>дробные числа до 15 цифр целой части и до 3 цифр дробной части</w:t>
            </w:r>
          </w:p>
        </w:tc>
      </w:tr>
    </w:tbl>
    <w:p w:rsidR="00F95A07" w:rsidRDefault="00F95A07" w:rsidP="00B45931">
      <w:pPr>
        <w:rPr>
          <w:b/>
          <w:i/>
          <w:u w:val="single"/>
        </w:rPr>
      </w:pPr>
    </w:p>
    <w:p w:rsidR="00F95A07" w:rsidRPr="004B600D" w:rsidRDefault="00F95A07" w:rsidP="00F95A07">
      <w:pPr>
        <w:ind w:firstLine="0"/>
        <w:rPr>
          <w:u w:val="single"/>
        </w:rPr>
      </w:pPr>
      <w:r>
        <w:rPr>
          <w:b/>
          <w:i/>
          <w:u w:val="single"/>
        </w:rPr>
        <w:br w:type="page"/>
      </w:r>
      <w:r w:rsidRPr="004B600D">
        <w:rPr>
          <w:b/>
          <w:i/>
          <w:u w:val="single"/>
        </w:rPr>
        <w:lastRenderedPageBreak/>
        <w:t>Cегмент со служебной информацией</w:t>
      </w:r>
    </w:p>
    <w:p w:rsidR="00F95A07" w:rsidRPr="004B600D" w:rsidRDefault="00F95A07" w:rsidP="00B45931"/>
    <w:p w:rsidR="00F95A07" w:rsidRPr="004B600D" w:rsidRDefault="00F95A07" w:rsidP="00F95A07">
      <w:pPr>
        <w:spacing w:line="276" w:lineRule="auto"/>
        <w:rPr>
          <w:b/>
        </w:rPr>
      </w:pPr>
      <w:r w:rsidRPr="004B600D">
        <w:rPr>
          <w:b/>
          <w:lang w:val="en-US"/>
        </w:rPr>
        <w:t>ARR</w:t>
      </w:r>
      <w:r w:rsidRPr="004B600D">
        <w:rPr>
          <w:b/>
        </w:rPr>
        <w:t>+$</w:t>
      </w:r>
      <w:r w:rsidRPr="004B600D">
        <w:rPr>
          <w:b/>
          <w:lang w:val="en-US"/>
        </w:rPr>
        <w:t>attrib</w:t>
      </w:r>
      <w:r w:rsidRPr="004B600D">
        <w:rPr>
          <w:b/>
        </w:rPr>
        <w:t>$2:</w:t>
      </w:r>
      <w:r w:rsidRPr="004B600D">
        <w:rPr>
          <w:b/>
          <w:lang w:val="en-US"/>
        </w:rPr>
        <w:t>F</w:t>
      </w:r>
      <w:r w:rsidRPr="004B600D">
        <w:rPr>
          <w:b/>
        </w:rPr>
        <w:t>171:$</w:t>
      </w:r>
      <w:r w:rsidRPr="004B600D">
        <w:rPr>
          <w:b/>
          <w:lang w:val="en-US"/>
        </w:rPr>
        <w:t>attrib</w:t>
      </w:r>
      <w:r w:rsidRPr="004B600D">
        <w:rPr>
          <w:b/>
        </w:rPr>
        <w:t>$:</w:t>
      </w:r>
      <w:r w:rsidRPr="004B600D">
        <w:t>~</w:t>
      </w:r>
      <w:r w:rsidRPr="004B600D">
        <w:rPr>
          <w:b/>
        </w:rPr>
        <w:t>Код параметра</w:t>
      </w:r>
      <w:r w:rsidRPr="004B600D">
        <w:rPr>
          <w:vertAlign w:val="subscript"/>
        </w:rPr>
        <w:t>1</w:t>
      </w:r>
      <w:r w:rsidRPr="004B600D">
        <w:t>=</w:t>
      </w:r>
      <w:r w:rsidRPr="004B600D">
        <w:rPr>
          <w:i/>
        </w:rPr>
        <w:t>значение</w:t>
      </w:r>
      <w:r w:rsidRPr="004B600D">
        <w:t>~;~…;~</w:t>
      </w:r>
      <w:r w:rsidRPr="004B600D">
        <w:rPr>
          <w:b/>
        </w:rPr>
        <w:t>Код параметра</w:t>
      </w:r>
      <w:r w:rsidRPr="004B600D">
        <w:rPr>
          <w:vertAlign w:val="subscript"/>
          <w:lang w:val="en-US"/>
        </w:rPr>
        <w:t>n</w:t>
      </w:r>
      <w:r w:rsidRPr="004B600D">
        <w:t>=</w:t>
      </w:r>
      <w:r w:rsidRPr="004B600D">
        <w:rPr>
          <w:i/>
        </w:rPr>
        <w:t>значени</w:t>
      </w:r>
      <w:r w:rsidRPr="004B600D">
        <w:t>е~;'</w:t>
      </w:r>
      <w:r w:rsidRPr="004B600D">
        <w:rPr>
          <w:b/>
        </w:rPr>
        <w:t xml:space="preserve"> </w:t>
      </w:r>
    </w:p>
    <w:p w:rsidR="00F95A07" w:rsidRDefault="00F95A07" w:rsidP="00F95A07">
      <w:pPr>
        <w:spacing w:line="276" w:lineRule="auto"/>
        <w:jc w:val="center"/>
        <w:rPr>
          <w:u w:val="single"/>
        </w:rPr>
      </w:pPr>
    </w:p>
    <w:p w:rsidR="00F95A07" w:rsidRDefault="00F95A07" w:rsidP="00F95A07">
      <w:pPr>
        <w:spacing w:line="276" w:lineRule="auto"/>
        <w:jc w:val="center"/>
        <w:rPr>
          <w:u w:val="single"/>
        </w:rPr>
      </w:pPr>
      <w:r w:rsidRPr="004B600D">
        <w:rPr>
          <w:u w:val="single"/>
        </w:rPr>
        <w:t>Пояснения</w:t>
      </w:r>
    </w:p>
    <w:p w:rsidR="00F95A07" w:rsidRPr="004B600D" w:rsidRDefault="00F95A07" w:rsidP="00B45931">
      <w:pPr>
        <w:jc w:val="center"/>
        <w:rPr>
          <w:u w:val="single"/>
        </w:rPr>
      </w:pPr>
    </w:p>
    <w:tbl>
      <w:tblPr>
        <w:tblW w:w="100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6662"/>
      </w:tblGrid>
      <w:tr w:rsidR="00F95A07" w:rsidRPr="00F95A07" w:rsidTr="00B45931">
        <w:trPr>
          <w:cantSplit/>
          <w:tblHeader/>
        </w:trPr>
        <w:tc>
          <w:tcPr>
            <w:tcW w:w="10065" w:type="dxa"/>
            <w:gridSpan w:val="2"/>
          </w:tcPr>
          <w:p w:rsidR="00F95A07" w:rsidRPr="00F95A07" w:rsidRDefault="00F95A07" w:rsidP="00F95A07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F95A07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F95A07" w:rsidRPr="00F95A07" w:rsidTr="00B45931">
        <w:tc>
          <w:tcPr>
            <w:tcW w:w="3403" w:type="dxa"/>
          </w:tcPr>
          <w:p w:rsidR="00F95A07" w:rsidRPr="00F95A07" w:rsidRDefault="00F95A07" w:rsidP="00F95A07">
            <w:pPr>
              <w:spacing w:line="360" w:lineRule="auto"/>
              <w:rPr>
                <w:b/>
                <w:lang w:val="en-US"/>
              </w:rPr>
            </w:pPr>
            <w:r w:rsidRPr="00F95A07">
              <w:rPr>
                <w:b/>
                <w:lang w:val="en-US"/>
              </w:rPr>
              <w:t>ARR+$attrib$2:F</w:t>
            </w:r>
            <w:r w:rsidRPr="00F95A07">
              <w:rPr>
                <w:b/>
              </w:rPr>
              <w:t>171</w:t>
            </w:r>
            <w:r w:rsidRPr="00F95A07">
              <w:rPr>
                <w:b/>
                <w:lang w:val="en-US"/>
              </w:rPr>
              <w:t>:$attrib$:</w:t>
            </w:r>
          </w:p>
        </w:tc>
        <w:tc>
          <w:tcPr>
            <w:tcW w:w="6662" w:type="dxa"/>
          </w:tcPr>
          <w:p w:rsidR="00F95A07" w:rsidRPr="00F95A07" w:rsidRDefault="00F95A07" w:rsidP="00F95A07">
            <w:pPr>
              <w:spacing w:line="360" w:lineRule="auto"/>
              <w:rPr>
                <w:b/>
              </w:rPr>
            </w:pPr>
            <w:r w:rsidRPr="00F95A07">
              <w:rPr>
                <w:b/>
              </w:rPr>
              <w:t>$</w:t>
            </w:r>
            <w:r w:rsidRPr="00F95A07">
              <w:rPr>
                <w:b/>
                <w:lang w:val="en-US"/>
              </w:rPr>
              <w:t>attrib</w:t>
            </w:r>
            <w:r w:rsidRPr="00F95A07">
              <w:rPr>
                <w:b/>
              </w:rPr>
              <w:t xml:space="preserve">$2 </w:t>
            </w:r>
            <w:r w:rsidRPr="00F95A07">
              <w:t>– код приложения;</w:t>
            </w:r>
          </w:p>
          <w:p w:rsidR="00F95A07" w:rsidRPr="00F95A07" w:rsidRDefault="00F95A07" w:rsidP="00F95A07">
            <w:pPr>
              <w:spacing w:line="360" w:lineRule="auto"/>
            </w:pPr>
            <w:r w:rsidRPr="00F95A07">
              <w:rPr>
                <w:b/>
                <w:lang w:val="en-US"/>
              </w:rPr>
              <w:t>F</w:t>
            </w:r>
            <w:r w:rsidRPr="00F95A07">
              <w:rPr>
                <w:b/>
              </w:rPr>
              <w:t>171</w:t>
            </w:r>
            <w:r w:rsidRPr="00F95A07">
              <w:t xml:space="preserve"> – Условный (уточняющий) код строки (подписи);</w:t>
            </w:r>
          </w:p>
          <w:p w:rsidR="00F95A07" w:rsidRPr="00F95A07" w:rsidRDefault="00F95A07" w:rsidP="00F95A07">
            <w:pPr>
              <w:spacing w:line="360" w:lineRule="auto"/>
            </w:pPr>
            <w:r w:rsidRPr="00F95A07">
              <w:rPr>
                <w:b/>
              </w:rPr>
              <w:t>$</w:t>
            </w:r>
            <w:r w:rsidRPr="00F95A07">
              <w:rPr>
                <w:b/>
                <w:lang w:val="en-US"/>
              </w:rPr>
              <w:t>attrib</w:t>
            </w:r>
            <w:r w:rsidRPr="00F95A07">
              <w:rPr>
                <w:b/>
              </w:rPr>
              <w:t xml:space="preserve">$ </w:t>
            </w:r>
            <w:r w:rsidRPr="00F95A07">
              <w:t>– Код строки.</w:t>
            </w:r>
          </w:p>
          <w:p w:rsidR="00F95A07" w:rsidRPr="00F95A07" w:rsidRDefault="00F95A07" w:rsidP="00F95A07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95A07">
              <w:rPr>
                <w:lang w:val="ru-RU"/>
              </w:rPr>
              <w:t>(данные значения постоянны для данного сегмента).</w:t>
            </w:r>
          </w:p>
        </w:tc>
      </w:tr>
      <w:tr w:rsidR="00F95A07" w:rsidRPr="00F95A07" w:rsidTr="00B45931">
        <w:trPr>
          <w:cantSplit/>
        </w:trPr>
        <w:tc>
          <w:tcPr>
            <w:tcW w:w="3403" w:type="dxa"/>
          </w:tcPr>
          <w:p w:rsidR="00F95A07" w:rsidRPr="00F95A07" w:rsidRDefault="00F95A07" w:rsidP="00F95A07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95A07">
              <w:rPr>
                <w:lang w:val="ru-RU"/>
              </w:rPr>
              <w:t>Код параметра</w:t>
            </w:r>
          </w:p>
        </w:tc>
        <w:tc>
          <w:tcPr>
            <w:tcW w:w="6662" w:type="dxa"/>
          </w:tcPr>
          <w:p w:rsidR="00F95A07" w:rsidRPr="00F95A07" w:rsidRDefault="00F95A07" w:rsidP="00F95A07">
            <w:pPr>
              <w:spacing w:line="360" w:lineRule="auto"/>
            </w:pPr>
            <w:r w:rsidRPr="00F95A07">
              <w:t xml:space="preserve">может принимать значения: </w:t>
            </w:r>
          </w:p>
          <w:p w:rsidR="00F95A07" w:rsidRPr="00F95A07" w:rsidRDefault="00F95A07" w:rsidP="00F95A07">
            <w:pPr>
              <w:spacing w:line="360" w:lineRule="auto"/>
            </w:pPr>
            <w:r w:rsidRPr="00F95A07">
              <w:rPr>
                <w:b/>
                <w:lang w:val="en-US"/>
              </w:rPr>
              <w:t>chief</w:t>
            </w:r>
            <w:r w:rsidRPr="00F95A07">
              <w:rPr>
                <w:b/>
              </w:rPr>
              <w:t>post</w:t>
            </w:r>
            <w:r w:rsidRPr="00F95A07">
              <w:t xml:space="preserve"> – должность руководителя;</w:t>
            </w:r>
          </w:p>
          <w:p w:rsidR="00F95A07" w:rsidRPr="00F95A07" w:rsidRDefault="00F95A07" w:rsidP="00F95A07">
            <w:pPr>
              <w:spacing w:line="360" w:lineRule="auto"/>
            </w:pPr>
            <w:r w:rsidRPr="00F95A07">
              <w:rPr>
                <w:b/>
                <w:lang w:val="en-US"/>
              </w:rPr>
              <w:t>chief</w:t>
            </w:r>
            <w:r w:rsidRPr="00F95A07">
              <w:rPr>
                <w:b/>
              </w:rPr>
              <w:t>name</w:t>
            </w:r>
            <w:r w:rsidRPr="00F95A07">
              <w:t xml:space="preserve"> – Ф.И.О. руководителя;</w:t>
            </w:r>
          </w:p>
          <w:p w:rsidR="00F95A07" w:rsidRPr="00F95A07" w:rsidRDefault="00F95A07" w:rsidP="00F95A07">
            <w:pPr>
              <w:spacing w:line="360" w:lineRule="auto"/>
            </w:pPr>
            <w:r w:rsidRPr="00F95A07">
              <w:rPr>
                <w:b/>
              </w:rPr>
              <w:t>accpost</w:t>
            </w:r>
            <w:r w:rsidRPr="00F95A07">
              <w:t xml:space="preserve"> – должность главного бухгалтера;</w:t>
            </w:r>
          </w:p>
          <w:p w:rsidR="00F95A07" w:rsidRPr="00F95A07" w:rsidRDefault="00F95A07" w:rsidP="00F95A07">
            <w:pPr>
              <w:spacing w:line="360" w:lineRule="auto"/>
            </w:pPr>
            <w:r w:rsidRPr="00F95A07">
              <w:rPr>
                <w:b/>
              </w:rPr>
              <w:t>accname</w:t>
            </w:r>
            <w:r w:rsidRPr="00F95A07">
              <w:t xml:space="preserve"> – Ф.И.О. главного бухгалтера;</w:t>
            </w:r>
          </w:p>
          <w:p w:rsidR="00F95A07" w:rsidRPr="00F95A07" w:rsidRDefault="00F95A07" w:rsidP="00F95A07">
            <w:pPr>
              <w:spacing w:line="360" w:lineRule="auto"/>
            </w:pPr>
            <w:r w:rsidRPr="00F95A07">
              <w:rPr>
                <w:b/>
              </w:rPr>
              <w:t>execpost</w:t>
            </w:r>
            <w:r w:rsidRPr="00F95A07">
              <w:t xml:space="preserve"> – должность исполнителя;</w:t>
            </w:r>
          </w:p>
          <w:p w:rsidR="00F95A07" w:rsidRPr="00F95A07" w:rsidRDefault="00F95A07" w:rsidP="00F95A07">
            <w:pPr>
              <w:spacing w:line="360" w:lineRule="auto"/>
            </w:pPr>
            <w:r w:rsidRPr="00F95A07">
              <w:rPr>
                <w:b/>
              </w:rPr>
              <w:t>exec</w:t>
            </w:r>
            <w:r w:rsidRPr="00F95A07">
              <w:t xml:space="preserve"> – Ф.И.О. исполнителя;</w:t>
            </w:r>
          </w:p>
          <w:p w:rsidR="00F95A07" w:rsidRPr="00F95A07" w:rsidRDefault="00F95A07" w:rsidP="00F95A07">
            <w:pPr>
              <w:spacing w:line="360" w:lineRule="auto"/>
            </w:pPr>
            <w:r w:rsidRPr="00F95A07">
              <w:rPr>
                <w:b/>
              </w:rPr>
              <w:t xml:space="preserve">chiefdate – </w:t>
            </w:r>
            <w:r w:rsidRPr="00F95A07">
              <w:t>дата подписания;</w:t>
            </w:r>
          </w:p>
          <w:p w:rsidR="00F95A07" w:rsidRPr="00F95A07" w:rsidRDefault="00F95A07" w:rsidP="00F95A07">
            <w:pPr>
              <w:spacing w:line="360" w:lineRule="auto"/>
            </w:pPr>
            <w:r w:rsidRPr="00F95A07">
              <w:rPr>
                <w:b/>
              </w:rPr>
              <w:t>exectlf</w:t>
            </w:r>
            <w:r w:rsidRPr="00F95A07">
              <w:t xml:space="preserve"> – номер телефона.</w:t>
            </w:r>
          </w:p>
        </w:tc>
      </w:tr>
      <w:tr w:rsidR="00F95A07" w:rsidRPr="00F95A07" w:rsidTr="00B45931">
        <w:trPr>
          <w:cantSplit/>
        </w:trPr>
        <w:tc>
          <w:tcPr>
            <w:tcW w:w="3403" w:type="dxa"/>
          </w:tcPr>
          <w:p w:rsidR="00F95A07" w:rsidRPr="00F95A07" w:rsidRDefault="00F95A07" w:rsidP="00F95A07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95A07">
              <w:rPr>
                <w:lang w:val="ru-RU"/>
              </w:rPr>
              <w:t>Значение</w:t>
            </w:r>
          </w:p>
        </w:tc>
        <w:tc>
          <w:tcPr>
            <w:tcW w:w="6662" w:type="dxa"/>
          </w:tcPr>
          <w:p w:rsidR="00F95A07" w:rsidRPr="00F95A07" w:rsidRDefault="00F95A07" w:rsidP="00F95A07">
            <w:pPr>
              <w:spacing w:line="360" w:lineRule="auto"/>
            </w:pPr>
            <w:r w:rsidRPr="00F95A07">
              <w:t>значение параметра.</w:t>
            </w:r>
          </w:p>
        </w:tc>
      </w:tr>
    </w:tbl>
    <w:p w:rsidR="00F95A07" w:rsidRPr="004B600D" w:rsidRDefault="00F95A07" w:rsidP="00B45931">
      <w:pPr>
        <w:pStyle w:val="34"/>
        <w:widowControl/>
        <w:spacing w:before="0" w:after="0"/>
        <w:rPr>
          <w:szCs w:val="24"/>
        </w:rPr>
      </w:pPr>
    </w:p>
    <w:p w:rsidR="00F95A07" w:rsidRPr="004B600D" w:rsidRDefault="00F95A07" w:rsidP="00F95A07">
      <w:pPr>
        <w:ind w:firstLine="0"/>
      </w:pPr>
      <w:r w:rsidRPr="004B600D">
        <w:rPr>
          <w:b/>
          <w:bCs/>
          <w:i/>
          <w:iCs/>
          <w:u w:val="single"/>
        </w:rPr>
        <w:t>Пример: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F95A07" w:rsidRPr="00E3273D" w:rsidTr="00B45931">
        <w:tc>
          <w:tcPr>
            <w:tcW w:w="10031" w:type="dxa"/>
            <w:shd w:val="clear" w:color="auto" w:fill="auto"/>
          </w:tcPr>
          <w:p w:rsidR="00F95A07" w:rsidRPr="008B079C" w:rsidRDefault="00F95A07" w:rsidP="00B45931">
            <w:pPr>
              <w:rPr>
                <w:sz w:val="20"/>
                <w:szCs w:val="20"/>
              </w:rPr>
            </w:pPr>
            <w:r w:rsidRPr="00E3273D">
              <w:rPr>
                <w:sz w:val="20"/>
                <w:szCs w:val="20"/>
                <w:lang w:val="en-US"/>
              </w:rPr>
              <w:t>ARR</w:t>
            </w:r>
            <w:r w:rsidRPr="008B079C">
              <w:rPr>
                <w:sz w:val="20"/>
                <w:szCs w:val="20"/>
              </w:rPr>
              <w:t>+</w:t>
            </w:r>
            <w:r w:rsidRPr="00E3273D">
              <w:rPr>
                <w:sz w:val="20"/>
                <w:szCs w:val="20"/>
                <w:lang w:val="en-US"/>
              </w:rPr>
              <w:t>F</w:t>
            </w:r>
            <w:r w:rsidRPr="008B079C">
              <w:rPr>
                <w:sz w:val="20"/>
                <w:szCs w:val="20"/>
              </w:rPr>
              <w:t>171</w:t>
            </w:r>
            <w:r w:rsidRPr="00E3273D">
              <w:rPr>
                <w:sz w:val="20"/>
                <w:szCs w:val="20"/>
                <w:lang w:val="en-US"/>
              </w:rPr>
              <w:t>v</w:t>
            </w:r>
            <w:r w:rsidRPr="008B079C">
              <w:rPr>
                <w:sz w:val="20"/>
                <w:szCs w:val="20"/>
              </w:rPr>
              <w:t>:$</w:t>
            </w:r>
            <w:r w:rsidRPr="00E3273D">
              <w:rPr>
                <w:sz w:val="20"/>
                <w:szCs w:val="20"/>
                <w:lang w:val="en-US"/>
              </w:rPr>
              <w:t>empty</w:t>
            </w:r>
            <w:r w:rsidRPr="008B079C">
              <w:rPr>
                <w:sz w:val="20"/>
                <w:szCs w:val="20"/>
              </w:rPr>
              <w:t>$:1:~</w:t>
            </w:r>
            <w:r w:rsidRPr="00E3273D">
              <w:rPr>
                <w:sz w:val="20"/>
                <w:szCs w:val="20"/>
                <w:lang w:val="en-US"/>
              </w:rPr>
              <w:t>sum</w:t>
            </w:r>
            <w:r w:rsidRPr="008B079C">
              <w:rPr>
                <w:sz w:val="20"/>
                <w:szCs w:val="20"/>
              </w:rPr>
              <w:t>=454.000~;'</w:t>
            </w:r>
          </w:p>
          <w:p w:rsidR="00F95A07" w:rsidRPr="008B079C" w:rsidRDefault="00F95A07" w:rsidP="00B45931">
            <w:pPr>
              <w:rPr>
                <w:sz w:val="20"/>
                <w:szCs w:val="20"/>
              </w:rPr>
            </w:pPr>
            <w:r w:rsidRPr="00E3273D">
              <w:rPr>
                <w:sz w:val="20"/>
                <w:szCs w:val="20"/>
                <w:lang w:val="en-US"/>
              </w:rPr>
              <w:t>ARR</w:t>
            </w:r>
            <w:r w:rsidRPr="008B079C">
              <w:rPr>
                <w:sz w:val="20"/>
                <w:szCs w:val="20"/>
              </w:rPr>
              <w:t>+</w:t>
            </w:r>
            <w:r w:rsidRPr="00E3273D">
              <w:rPr>
                <w:sz w:val="20"/>
                <w:szCs w:val="20"/>
                <w:lang w:val="en-US"/>
              </w:rPr>
              <w:t>F</w:t>
            </w:r>
            <w:r w:rsidRPr="008B079C">
              <w:rPr>
                <w:sz w:val="20"/>
                <w:szCs w:val="20"/>
              </w:rPr>
              <w:t>171:$</w:t>
            </w:r>
            <w:r w:rsidRPr="00E3273D">
              <w:rPr>
                <w:sz w:val="20"/>
                <w:szCs w:val="20"/>
                <w:lang w:val="en-US"/>
              </w:rPr>
              <w:t>empty</w:t>
            </w:r>
            <w:r w:rsidRPr="008B079C">
              <w:rPr>
                <w:sz w:val="20"/>
                <w:szCs w:val="20"/>
              </w:rPr>
              <w:t>$:1:~</w:t>
            </w:r>
            <w:r w:rsidRPr="00E3273D">
              <w:rPr>
                <w:sz w:val="20"/>
                <w:szCs w:val="20"/>
                <w:lang w:val="en-US"/>
              </w:rPr>
              <w:t>npp</w:t>
            </w:r>
            <w:r w:rsidRPr="008B079C">
              <w:rPr>
                <w:sz w:val="20"/>
                <w:szCs w:val="20"/>
              </w:rPr>
              <w:t>=1~;~</w:t>
            </w:r>
            <w:r w:rsidRPr="00E3273D">
              <w:rPr>
                <w:sz w:val="20"/>
                <w:szCs w:val="20"/>
                <w:lang w:val="en-US"/>
              </w:rPr>
              <w:t>name</w:t>
            </w:r>
            <w:r w:rsidRPr="008B079C">
              <w:rPr>
                <w:sz w:val="20"/>
                <w:szCs w:val="20"/>
              </w:rPr>
              <w:t>=</w:t>
            </w:r>
            <w:r w:rsidRPr="00E3273D">
              <w:rPr>
                <w:sz w:val="20"/>
                <w:szCs w:val="20"/>
              </w:rPr>
              <w:t>ООО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Рога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и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копыта</w:t>
            </w:r>
            <w:r w:rsidRPr="008B079C">
              <w:rPr>
                <w:sz w:val="20"/>
                <w:szCs w:val="20"/>
              </w:rPr>
              <w:t>~;~</w:t>
            </w:r>
            <w:r w:rsidRPr="00E3273D">
              <w:rPr>
                <w:sz w:val="20"/>
                <w:szCs w:val="20"/>
                <w:lang w:val="en-US"/>
              </w:rPr>
              <w:t>id</w:t>
            </w:r>
            <w:r w:rsidRPr="008B079C">
              <w:rPr>
                <w:sz w:val="20"/>
                <w:szCs w:val="20"/>
              </w:rPr>
              <w:t>=008~;~</w:t>
            </w:r>
            <w:r w:rsidRPr="00E3273D">
              <w:rPr>
                <w:sz w:val="20"/>
                <w:szCs w:val="20"/>
                <w:lang w:val="en-US"/>
              </w:rPr>
              <w:t>dvx</w:t>
            </w:r>
            <w:r w:rsidRPr="008B079C">
              <w:rPr>
                <w:sz w:val="20"/>
                <w:szCs w:val="20"/>
              </w:rPr>
              <w:t>=01.01.2017~;~</w:t>
            </w:r>
            <w:r w:rsidRPr="00E3273D">
              <w:rPr>
                <w:sz w:val="20"/>
                <w:szCs w:val="20"/>
                <w:lang w:val="en-US"/>
              </w:rPr>
              <w:t>sumuch</w:t>
            </w:r>
            <w:r w:rsidRPr="008B079C">
              <w:rPr>
                <w:sz w:val="20"/>
                <w:szCs w:val="20"/>
              </w:rPr>
              <w:t>1=1.002~;~</w:t>
            </w:r>
            <w:r w:rsidRPr="00E3273D">
              <w:rPr>
                <w:sz w:val="20"/>
                <w:szCs w:val="20"/>
                <w:lang w:val="en-US"/>
              </w:rPr>
              <w:t>sumuch</w:t>
            </w:r>
            <w:r w:rsidRPr="008B079C">
              <w:rPr>
                <w:sz w:val="20"/>
                <w:szCs w:val="20"/>
              </w:rPr>
              <w:t>2=1.003~;~</w:t>
            </w:r>
            <w:r w:rsidRPr="00E3273D">
              <w:rPr>
                <w:sz w:val="20"/>
                <w:szCs w:val="20"/>
                <w:lang w:val="en-US"/>
              </w:rPr>
              <w:t>quota</w:t>
            </w:r>
            <w:r w:rsidRPr="008B079C">
              <w:rPr>
                <w:sz w:val="20"/>
                <w:szCs w:val="20"/>
              </w:rPr>
              <w:t>=2.000~;~</w:t>
            </w:r>
            <w:r w:rsidRPr="00E3273D">
              <w:rPr>
                <w:sz w:val="20"/>
                <w:szCs w:val="20"/>
                <w:lang w:val="en-US"/>
              </w:rPr>
              <w:t>dpr</w:t>
            </w:r>
            <w:r w:rsidRPr="008B079C">
              <w:rPr>
                <w:sz w:val="20"/>
                <w:szCs w:val="20"/>
              </w:rPr>
              <w:t>1=01.01.2017~; ~</w:t>
            </w:r>
            <w:r w:rsidRPr="00E3273D">
              <w:rPr>
                <w:sz w:val="20"/>
                <w:szCs w:val="20"/>
                <w:lang w:val="en-US"/>
              </w:rPr>
              <w:t>dpr</w:t>
            </w:r>
            <w:r w:rsidRPr="008B079C">
              <w:rPr>
                <w:sz w:val="20"/>
                <w:szCs w:val="20"/>
              </w:rPr>
              <w:t>2=01.04.2017~;~</w:t>
            </w:r>
            <w:r w:rsidRPr="00E3273D">
              <w:rPr>
                <w:sz w:val="20"/>
                <w:szCs w:val="20"/>
                <w:lang w:val="en-US"/>
              </w:rPr>
              <w:t>sumdvd</w:t>
            </w:r>
            <w:r w:rsidRPr="008B079C">
              <w:rPr>
                <w:sz w:val="20"/>
                <w:szCs w:val="20"/>
              </w:rPr>
              <w:t>=12.221~;~</w:t>
            </w:r>
            <w:r w:rsidRPr="00E3273D">
              <w:rPr>
                <w:sz w:val="20"/>
                <w:szCs w:val="20"/>
                <w:lang w:val="en-US"/>
              </w:rPr>
              <w:t>dpr</w:t>
            </w:r>
            <w:r w:rsidRPr="008B079C">
              <w:rPr>
                <w:sz w:val="20"/>
                <w:szCs w:val="20"/>
              </w:rPr>
              <w:t>3=03.04.2017~;~</w:t>
            </w:r>
            <w:r w:rsidRPr="00E3273D">
              <w:rPr>
                <w:sz w:val="20"/>
                <w:szCs w:val="20"/>
                <w:lang w:val="en-US"/>
              </w:rPr>
              <w:t>dpr</w:t>
            </w:r>
            <w:r w:rsidRPr="008B079C">
              <w:rPr>
                <w:sz w:val="20"/>
                <w:szCs w:val="20"/>
              </w:rPr>
              <w:t>4=01.04.2017~;~</w:t>
            </w:r>
            <w:r w:rsidRPr="00E3273D">
              <w:rPr>
                <w:sz w:val="20"/>
                <w:szCs w:val="20"/>
                <w:lang w:val="en-US"/>
              </w:rPr>
              <w:t>sumras</w:t>
            </w:r>
            <w:r w:rsidRPr="008B079C">
              <w:rPr>
                <w:sz w:val="20"/>
                <w:szCs w:val="20"/>
              </w:rPr>
              <w:t>=12.000~;'</w:t>
            </w:r>
          </w:p>
          <w:p w:rsidR="00F95A07" w:rsidRPr="008B079C" w:rsidRDefault="00F95A07" w:rsidP="00B45931">
            <w:pPr>
              <w:rPr>
                <w:sz w:val="20"/>
                <w:szCs w:val="20"/>
              </w:rPr>
            </w:pPr>
            <w:r w:rsidRPr="00E3273D">
              <w:rPr>
                <w:sz w:val="20"/>
                <w:szCs w:val="20"/>
                <w:lang w:val="en-US"/>
              </w:rPr>
              <w:t>ARR</w:t>
            </w:r>
            <w:r w:rsidRPr="008B079C">
              <w:rPr>
                <w:sz w:val="20"/>
                <w:szCs w:val="20"/>
              </w:rPr>
              <w:t>+</w:t>
            </w:r>
            <w:r w:rsidRPr="00E3273D">
              <w:rPr>
                <w:sz w:val="20"/>
                <w:szCs w:val="20"/>
                <w:lang w:val="en-US"/>
              </w:rPr>
              <w:t>F</w:t>
            </w:r>
            <w:r w:rsidRPr="008B079C">
              <w:rPr>
                <w:sz w:val="20"/>
                <w:szCs w:val="20"/>
              </w:rPr>
              <w:t>171:$</w:t>
            </w:r>
            <w:r w:rsidRPr="00E3273D">
              <w:rPr>
                <w:sz w:val="20"/>
                <w:szCs w:val="20"/>
                <w:lang w:val="en-US"/>
              </w:rPr>
              <w:t>empty</w:t>
            </w:r>
            <w:r w:rsidRPr="008B079C">
              <w:rPr>
                <w:sz w:val="20"/>
                <w:szCs w:val="20"/>
              </w:rPr>
              <w:t>$:2:~</w:t>
            </w:r>
            <w:r w:rsidRPr="00E3273D">
              <w:rPr>
                <w:sz w:val="20"/>
                <w:szCs w:val="20"/>
                <w:lang w:val="en-US"/>
              </w:rPr>
              <w:t>npp</w:t>
            </w:r>
            <w:r w:rsidRPr="008B079C">
              <w:rPr>
                <w:sz w:val="20"/>
                <w:szCs w:val="20"/>
              </w:rPr>
              <w:t>=2~;~</w:t>
            </w:r>
            <w:r w:rsidRPr="00E3273D">
              <w:rPr>
                <w:sz w:val="20"/>
                <w:szCs w:val="20"/>
                <w:lang w:val="en-US"/>
              </w:rPr>
              <w:t>name</w:t>
            </w:r>
            <w:r w:rsidRPr="008B079C">
              <w:rPr>
                <w:sz w:val="20"/>
                <w:szCs w:val="20"/>
              </w:rPr>
              <w:t>=</w:t>
            </w:r>
            <w:r w:rsidRPr="00E3273D">
              <w:rPr>
                <w:sz w:val="20"/>
                <w:szCs w:val="20"/>
              </w:rPr>
              <w:t>Иванов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Иван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Иванович</w:t>
            </w:r>
            <w:r w:rsidRPr="008B079C">
              <w:rPr>
                <w:sz w:val="20"/>
                <w:szCs w:val="20"/>
              </w:rPr>
              <w:t>~;~</w:t>
            </w:r>
            <w:r w:rsidRPr="00E3273D">
              <w:rPr>
                <w:sz w:val="20"/>
                <w:szCs w:val="20"/>
                <w:lang w:val="en-US"/>
              </w:rPr>
              <w:t>id</w:t>
            </w:r>
            <w:r w:rsidRPr="008B079C">
              <w:rPr>
                <w:sz w:val="20"/>
                <w:szCs w:val="20"/>
              </w:rPr>
              <w:t>=084~;~</w:t>
            </w:r>
            <w:r w:rsidRPr="00E3273D">
              <w:rPr>
                <w:sz w:val="20"/>
                <w:szCs w:val="20"/>
                <w:lang w:val="en-US"/>
              </w:rPr>
              <w:t>dvx</w:t>
            </w:r>
            <w:r w:rsidRPr="008B079C">
              <w:rPr>
                <w:sz w:val="20"/>
                <w:szCs w:val="20"/>
              </w:rPr>
              <w:t>=01.01.2010~;~</w:t>
            </w:r>
            <w:r w:rsidRPr="00E3273D">
              <w:rPr>
                <w:sz w:val="20"/>
                <w:szCs w:val="20"/>
                <w:lang w:val="en-US"/>
              </w:rPr>
              <w:t>sumuch</w:t>
            </w:r>
            <w:r w:rsidRPr="008B079C">
              <w:rPr>
                <w:sz w:val="20"/>
                <w:szCs w:val="20"/>
              </w:rPr>
              <w:t>1=0.001~;~</w:t>
            </w:r>
            <w:r w:rsidRPr="00E3273D">
              <w:rPr>
                <w:sz w:val="20"/>
                <w:szCs w:val="20"/>
                <w:lang w:val="en-US"/>
              </w:rPr>
              <w:t>sumuch</w:t>
            </w:r>
            <w:r w:rsidRPr="008B079C">
              <w:rPr>
                <w:sz w:val="20"/>
                <w:szCs w:val="20"/>
              </w:rPr>
              <w:t>2=0.001~;~</w:t>
            </w:r>
            <w:r w:rsidRPr="00E3273D">
              <w:rPr>
                <w:sz w:val="20"/>
                <w:szCs w:val="20"/>
                <w:lang w:val="en-US"/>
              </w:rPr>
              <w:t>quota</w:t>
            </w:r>
            <w:r w:rsidRPr="008B079C">
              <w:rPr>
                <w:sz w:val="20"/>
                <w:szCs w:val="20"/>
              </w:rPr>
              <w:t>=0.001~;~</w:t>
            </w:r>
            <w:r w:rsidRPr="00E3273D">
              <w:rPr>
                <w:sz w:val="20"/>
                <w:szCs w:val="20"/>
                <w:lang w:val="en-US"/>
              </w:rPr>
              <w:t>dpr</w:t>
            </w:r>
            <w:r w:rsidRPr="008B079C">
              <w:rPr>
                <w:sz w:val="20"/>
                <w:szCs w:val="20"/>
              </w:rPr>
              <w:t>1=01.02.2017~; ~</w:t>
            </w:r>
            <w:r w:rsidRPr="00E3273D">
              <w:rPr>
                <w:sz w:val="20"/>
                <w:szCs w:val="20"/>
                <w:lang w:val="en-US"/>
              </w:rPr>
              <w:t>sumdvd</w:t>
            </w:r>
            <w:r w:rsidRPr="008B079C">
              <w:rPr>
                <w:sz w:val="20"/>
                <w:szCs w:val="20"/>
              </w:rPr>
              <w:t>=11.001~;~</w:t>
            </w:r>
            <w:r w:rsidRPr="00E3273D">
              <w:rPr>
                <w:sz w:val="20"/>
                <w:szCs w:val="20"/>
                <w:lang w:val="en-US"/>
              </w:rPr>
              <w:t>dpr</w:t>
            </w:r>
            <w:r w:rsidRPr="008B079C">
              <w:rPr>
                <w:sz w:val="20"/>
                <w:szCs w:val="20"/>
              </w:rPr>
              <w:t>3=04.04.2017~;~</w:t>
            </w:r>
            <w:r w:rsidRPr="00E3273D">
              <w:rPr>
                <w:sz w:val="20"/>
                <w:szCs w:val="20"/>
                <w:lang w:val="en-US"/>
              </w:rPr>
              <w:t>dpr</w:t>
            </w:r>
            <w:r w:rsidRPr="008B079C">
              <w:rPr>
                <w:sz w:val="20"/>
                <w:szCs w:val="20"/>
              </w:rPr>
              <w:t>4=05.04.2017~;~</w:t>
            </w:r>
            <w:r w:rsidRPr="00E3273D">
              <w:rPr>
                <w:sz w:val="20"/>
                <w:szCs w:val="20"/>
                <w:lang w:val="en-US"/>
              </w:rPr>
              <w:t>sumras</w:t>
            </w:r>
            <w:r w:rsidRPr="008B079C">
              <w:rPr>
                <w:sz w:val="20"/>
                <w:szCs w:val="20"/>
              </w:rPr>
              <w:t>=11.001~;'</w:t>
            </w:r>
          </w:p>
          <w:p w:rsidR="00F95A07" w:rsidRPr="008B079C" w:rsidRDefault="00F95A07" w:rsidP="00B45931">
            <w:pPr>
              <w:rPr>
                <w:sz w:val="20"/>
                <w:szCs w:val="20"/>
              </w:rPr>
            </w:pPr>
            <w:r w:rsidRPr="00E3273D">
              <w:rPr>
                <w:sz w:val="20"/>
                <w:szCs w:val="20"/>
                <w:lang w:val="en-US"/>
              </w:rPr>
              <w:t>ARR</w:t>
            </w:r>
            <w:r w:rsidRPr="008B079C">
              <w:rPr>
                <w:sz w:val="20"/>
                <w:szCs w:val="20"/>
              </w:rPr>
              <w:t>+</w:t>
            </w:r>
            <w:r w:rsidRPr="00E3273D">
              <w:rPr>
                <w:sz w:val="20"/>
                <w:szCs w:val="20"/>
                <w:lang w:val="en-US"/>
              </w:rPr>
              <w:t>F</w:t>
            </w:r>
            <w:r w:rsidRPr="008B079C">
              <w:rPr>
                <w:sz w:val="20"/>
                <w:szCs w:val="20"/>
              </w:rPr>
              <w:t>171:$</w:t>
            </w:r>
            <w:r w:rsidRPr="00E3273D">
              <w:rPr>
                <w:sz w:val="20"/>
                <w:szCs w:val="20"/>
                <w:lang w:val="en-US"/>
              </w:rPr>
              <w:t>empty</w:t>
            </w:r>
            <w:r w:rsidRPr="008B079C">
              <w:rPr>
                <w:sz w:val="20"/>
                <w:szCs w:val="20"/>
              </w:rPr>
              <w:t>$:3:~</w:t>
            </w:r>
            <w:r w:rsidRPr="00E3273D">
              <w:rPr>
                <w:sz w:val="20"/>
                <w:szCs w:val="20"/>
                <w:lang w:val="en-US"/>
              </w:rPr>
              <w:t>npp</w:t>
            </w:r>
            <w:r w:rsidRPr="008B079C">
              <w:rPr>
                <w:sz w:val="20"/>
                <w:szCs w:val="20"/>
              </w:rPr>
              <w:t>=3~;~</w:t>
            </w:r>
            <w:r w:rsidRPr="00E3273D">
              <w:rPr>
                <w:sz w:val="20"/>
                <w:szCs w:val="20"/>
                <w:lang w:val="en-US"/>
              </w:rPr>
              <w:t>name</w:t>
            </w:r>
            <w:r w:rsidRPr="008B079C">
              <w:rPr>
                <w:sz w:val="20"/>
                <w:szCs w:val="20"/>
              </w:rPr>
              <w:t>=</w:t>
            </w:r>
            <w:r w:rsidRPr="00E3273D">
              <w:rPr>
                <w:sz w:val="20"/>
                <w:szCs w:val="20"/>
              </w:rPr>
              <w:t>ОАО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Газпром</w:t>
            </w:r>
            <w:r w:rsidRPr="008B079C">
              <w:rPr>
                <w:sz w:val="20"/>
                <w:szCs w:val="20"/>
              </w:rPr>
              <w:t>~;~</w:t>
            </w:r>
            <w:r w:rsidRPr="00E3273D">
              <w:rPr>
                <w:sz w:val="20"/>
                <w:szCs w:val="20"/>
                <w:lang w:val="en-US"/>
              </w:rPr>
              <w:t>id</w:t>
            </w:r>
            <w:r w:rsidRPr="008B079C">
              <w:rPr>
                <w:sz w:val="20"/>
                <w:szCs w:val="20"/>
              </w:rPr>
              <w:t>=175~;~</w:t>
            </w:r>
            <w:r w:rsidRPr="00E3273D">
              <w:rPr>
                <w:sz w:val="20"/>
                <w:szCs w:val="20"/>
                <w:lang w:val="en-US"/>
              </w:rPr>
              <w:t>dvx</w:t>
            </w:r>
            <w:r w:rsidRPr="008B079C">
              <w:rPr>
                <w:sz w:val="20"/>
                <w:szCs w:val="20"/>
              </w:rPr>
              <w:t>=01.01.2009~;~</w:t>
            </w:r>
            <w:r w:rsidRPr="00E3273D">
              <w:rPr>
                <w:sz w:val="20"/>
                <w:szCs w:val="20"/>
                <w:lang w:val="en-US"/>
              </w:rPr>
              <w:t>sumuch</w:t>
            </w:r>
            <w:r w:rsidRPr="008B079C">
              <w:rPr>
                <w:sz w:val="20"/>
                <w:szCs w:val="20"/>
              </w:rPr>
              <w:t>1=0.007~;~</w:t>
            </w:r>
            <w:r w:rsidRPr="00E3273D">
              <w:rPr>
                <w:sz w:val="20"/>
                <w:szCs w:val="20"/>
                <w:lang w:val="en-US"/>
              </w:rPr>
              <w:t>sumuch</w:t>
            </w:r>
            <w:r w:rsidRPr="008B079C">
              <w:rPr>
                <w:sz w:val="20"/>
                <w:szCs w:val="20"/>
              </w:rPr>
              <w:t>2=0.005~;~</w:t>
            </w:r>
            <w:r w:rsidRPr="00E3273D">
              <w:rPr>
                <w:sz w:val="20"/>
                <w:szCs w:val="20"/>
                <w:lang w:val="en-US"/>
              </w:rPr>
              <w:t>quota</w:t>
            </w:r>
            <w:r w:rsidRPr="008B079C">
              <w:rPr>
                <w:sz w:val="20"/>
                <w:szCs w:val="20"/>
              </w:rPr>
              <w:t>=4.000~;~</w:t>
            </w:r>
            <w:r w:rsidRPr="00E3273D">
              <w:rPr>
                <w:sz w:val="20"/>
                <w:szCs w:val="20"/>
                <w:lang w:val="en-US"/>
              </w:rPr>
              <w:t>dpr</w:t>
            </w:r>
            <w:r w:rsidRPr="008B079C">
              <w:rPr>
                <w:sz w:val="20"/>
                <w:szCs w:val="20"/>
              </w:rPr>
              <w:t>1=01.02.2017~; ~</w:t>
            </w:r>
            <w:r w:rsidRPr="00E3273D">
              <w:rPr>
                <w:sz w:val="20"/>
                <w:szCs w:val="20"/>
                <w:lang w:val="en-US"/>
              </w:rPr>
              <w:t>sumdvd</w:t>
            </w:r>
            <w:r w:rsidRPr="008B079C">
              <w:rPr>
                <w:sz w:val="20"/>
                <w:szCs w:val="20"/>
              </w:rPr>
              <w:t>=0.001~;~</w:t>
            </w:r>
            <w:r w:rsidRPr="00E3273D">
              <w:rPr>
                <w:sz w:val="20"/>
                <w:szCs w:val="20"/>
                <w:lang w:val="en-US"/>
              </w:rPr>
              <w:t>sumras</w:t>
            </w:r>
            <w:r w:rsidRPr="008B079C">
              <w:rPr>
                <w:sz w:val="20"/>
                <w:szCs w:val="20"/>
              </w:rPr>
              <w:t>=11.001~;'</w:t>
            </w:r>
          </w:p>
          <w:p w:rsidR="00F95A07" w:rsidRPr="008B079C" w:rsidRDefault="00F95A07" w:rsidP="00B45931">
            <w:r w:rsidRPr="00E3273D">
              <w:rPr>
                <w:sz w:val="20"/>
                <w:szCs w:val="20"/>
                <w:lang w:val="en-US"/>
              </w:rPr>
              <w:t>ARR</w:t>
            </w:r>
            <w:r w:rsidRPr="008B079C">
              <w:rPr>
                <w:sz w:val="20"/>
                <w:szCs w:val="20"/>
              </w:rPr>
              <w:t>+$</w:t>
            </w:r>
            <w:r w:rsidRPr="00E3273D">
              <w:rPr>
                <w:sz w:val="20"/>
                <w:szCs w:val="20"/>
                <w:lang w:val="en-US"/>
              </w:rPr>
              <w:t>attrib</w:t>
            </w:r>
            <w:r w:rsidRPr="008B079C">
              <w:rPr>
                <w:sz w:val="20"/>
                <w:szCs w:val="20"/>
              </w:rPr>
              <w:t>$2:</w:t>
            </w:r>
            <w:r w:rsidRPr="00E3273D">
              <w:rPr>
                <w:sz w:val="20"/>
                <w:szCs w:val="20"/>
                <w:lang w:val="en-US"/>
              </w:rPr>
              <w:t>F</w:t>
            </w:r>
            <w:r w:rsidRPr="008B079C">
              <w:rPr>
                <w:sz w:val="20"/>
                <w:szCs w:val="20"/>
              </w:rPr>
              <w:t>171:$</w:t>
            </w:r>
            <w:r w:rsidRPr="00E3273D">
              <w:rPr>
                <w:sz w:val="20"/>
                <w:szCs w:val="20"/>
                <w:lang w:val="en-US"/>
              </w:rPr>
              <w:t>attrib</w:t>
            </w:r>
            <w:r w:rsidRPr="008B079C">
              <w:rPr>
                <w:sz w:val="20"/>
                <w:szCs w:val="20"/>
              </w:rPr>
              <w:t>$:~</w:t>
            </w:r>
            <w:r w:rsidRPr="00E3273D">
              <w:rPr>
                <w:sz w:val="20"/>
                <w:szCs w:val="20"/>
                <w:lang w:val="en-US"/>
              </w:rPr>
              <w:t>soato</w:t>
            </w:r>
            <w:r w:rsidRPr="008B079C">
              <w:rPr>
                <w:sz w:val="20"/>
                <w:szCs w:val="20"/>
              </w:rPr>
              <w:t>=70~;~</w:t>
            </w:r>
            <w:r w:rsidRPr="00E3273D">
              <w:rPr>
                <w:sz w:val="20"/>
                <w:szCs w:val="20"/>
                <w:lang w:val="en-US"/>
              </w:rPr>
              <w:t>okpo</w:t>
            </w:r>
            <w:r w:rsidRPr="008B079C">
              <w:rPr>
                <w:sz w:val="20"/>
                <w:szCs w:val="20"/>
              </w:rPr>
              <w:t>=12467269~;~</w:t>
            </w:r>
            <w:r w:rsidRPr="00E3273D">
              <w:rPr>
                <w:sz w:val="20"/>
                <w:szCs w:val="20"/>
                <w:lang w:val="en-US"/>
              </w:rPr>
              <w:t>regnom</w:t>
            </w:r>
            <w:r w:rsidRPr="008B079C">
              <w:rPr>
                <w:sz w:val="20"/>
                <w:szCs w:val="20"/>
              </w:rPr>
              <w:t>=2053~;~</w:t>
            </w:r>
            <w:r w:rsidRPr="00E3273D">
              <w:rPr>
                <w:sz w:val="20"/>
                <w:szCs w:val="20"/>
                <w:lang w:val="en-US"/>
              </w:rPr>
              <w:t>fullname</w:t>
            </w:r>
            <w:r w:rsidRPr="008B079C">
              <w:rPr>
                <w:sz w:val="20"/>
                <w:szCs w:val="20"/>
              </w:rPr>
              <w:t>=</w:t>
            </w:r>
            <w:r w:rsidRPr="00E3273D">
              <w:rPr>
                <w:sz w:val="20"/>
                <w:szCs w:val="20"/>
              </w:rPr>
              <w:t>ОАО</w:t>
            </w:r>
            <w:r w:rsidRPr="008B079C">
              <w:rPr>
                <w:sz w:val="20"/>
                <w:szCs w:val="20"/>
              </w:rPr>
              <w:t xml:space="preserve"> "</w:t>
            </w:r>
            <w:r w:rsidRPr="00E3273D">
              <w:rPr>
                <w:sz w:val="20"/>
                <w:szCs w:val="20"/>
              </w:rPr>
              <w:t>СПИРИТБАНК</w:t>
            </w:r>
            <w:r w:rsidRPr="008B079C">
              <w:rPr>
                <w:sz w:val="20"/>
                <w:szCs w:val="20"/>
              </w:rPr>
              <w:t>"~;~</w:t>
            </w:r>
            <w:r w:rsidRPr="00E3273D">
              <w:rPr>
                <w:sz w:val="20"/>
                <w:szCs w:val="20"/>
                <w:lang w:val="en-US"/>
              </w:rPr>
              <w:t>address</w:t>
            </w:r>
            <w:r w:rsidRPr="008B079C">
              <w:rPr>
                <w:sz w:val="20"/>
                <w:szCs w:val="20"/>
              </w:rPr>
              <w:t>=</w:t>
            </w:r>
            <w:r w:rsidRPr="00E3273D">
              <w:rPr>
                <w:sz w:val="20"/>
                <w:szCs w:val="20"/>
              </w:rPr>
              <w:t>П</w:t>
            </w:r>
            <w:r w:rsidRPr="00E3273D">
              <w:rPr>
                <w:sz w:val="20"/>
                <w:szCs w:val="20"/>
                <w:lang w:val="en-US"/>
              </w:rPr>
              <w:t>P</w:t>
            </w:r>
            <w:r w:rsidRPr="00E3273D">
              <w:rPr>
                <w:sz w:val="20"/>
                <w:szCs w:val="20"/>
              </w:rPr>
              <w:t>ОСПЕКТ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ЛЕНИНА</w:t>
            </w:r>
            <w:r w:rsidRPr="008B079C">
              <w:rPr>
                <w:sz w:val="20"/>
                <w:szCs w:val="20"/>
              </w:rPr>
              <w:t>, 85-</w:t>
            </w:r>
            <w:r w:rsidRPr="00E3273D">
              <w:rPr>
                <w:sz w:val="20"/>
                <w:szCs w:val="20"/>
              </w:rPr>
              <w:t>А</w:t>
            </w:r>
            <w:r w:rsidRPr="008B079C">
              <w:rPr>
                <w:sz w:val="20"/>
                <w:szCs w:val="20"/>
              </w:rPr>
              <w:t>~;~</w:t>
            </w:r>
            <w:r w:rsidRPr="00E3273D">
              <w:rPr>
                <w:sz w:val="20"/>
                <w:szCs w:val="20"/>
                <w:lang w:val="en-US"/>
              </w:rPr>
              <w:t>chiefpost</w:t>
            </w:r>
            <w:r w:rsidRPr="008B079C">
              <w:rPr>
                <w:sz w:val="20"/>
                <w:szCs w:val="20"/>
              </w:rPr>
              <w:t>=</w:t>
            </w:r>
            <w:r w:rsidRPr="00E3273D">
              <w:rPr>
                <w:sz w:val="20"/>
                <w:szCs w:val="20"/>
              </w:rPr>
              <w:t>Управляющий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отделением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по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Тульской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области</w:t>
            </w:r>
            <w:r w:rsidRPr="008B079C">
              <w:rPr>
                <w:sz w:val="20"/>
                <w:szCs w:val="20"/>
              </w:rPr>
              <w:t xml:space="preserve"> ~;~</w:t>
            </w:r>
            <w:r w:rsidRPr="00E3273D">
              <w:rPr>
                <w:sz w:val="20"/>
                <w:szCs w:val="20"/>
                <w:lang w:val="en-US"/>
              </w:rPr>
              <w:t>chiefname</w:t>
            </w:r>
            <w:r w:rsidRPr="008B079C">
              <w:rPr>
                <w:sz w:val="20"/>
                <w:szCs w:val="20"/>
              </w:rPr>
              <w:t>=</w:t>
            </w:r>
            <w:r w:rsidRPr="00E3273D">
              <w:rPr>
                <w:sz w:val="20"/>
                <w:szCs w:val="20"/>
              </w:rPr>
              <w:t>Шабля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Б</w:t>
            </w:r>
            <w:r w:rsidRPr="008B079C">
              <w:rPr>
                <w:sz w:val="20"/>
                <w:szCs w:val="20"/>
              </w:rPr>
              <w:t>.</w:t>
            </w:r>
            <w:r w:rsidRPr="00E3273D">
              <w:rPr>
                <w:sz w:val="20"/>
                <w:szCs w:val="20"/>
              </w:rPr>
              <w:t>А</w:t>
            </w:r>
            <w:r w:rsidRPr="008B079C">
              <w:rPr>
                <w:sz w:val="20"/>
                <w:szCs w:val="20"/>
              </w:rPr>
              <w:t>.~;~</w:t>
            </w:r>
            <w:r w:rsidRPr="00E3273D">
              <w:rPr>
                <w:sz w:val="20"/>
                <w:szCs w:val="20"/>
                <w:lang w:val="en-US"/>
              </w:rPr>
              <w:t>accpost</w:t>
            </w:r>
            <w:r w:rsidRPr="008B079C">
              <w:rPr>
                <w:sz w:val="20"/>
                <w:szCs w:val="20"/>
              </w:rPr>
              <w:t>=</w:t>
            </w:r>
            <w:r w:rsidRPr="00E3273D">
              <w:rPr>
                <w:sz w:val="20"/>
                <w:szCs w:val="20"/>
              </w:rPr>
              <w:t>Главный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бухгалтер</w:t>
            </w:r>
            <w:r w:rsidRPr="008B079C">
              <w:rPr>
                <w:sz w:val="20"/>
                <w:szCs w:val="20"/>
              </w:rPr>
              <w:t>~;~</w:t>
            </w:r>
            <w:r w:rsidRPr="00E3273D">
              <w:rPr>
                <w:sz w:val="20"/>
                <w:szCs w:val="20"/>
                <w:lang w:val="en-US"/>
              </w:rPr>
              <w:t>accname</w:t>
            </w:r>
            <w:r w:rsidRPr="008B079C">
              <w:rPr>
                <w:sz w:val="20"/>
                <w:szCs w:val="20"/>
              </w:rPr>
              <w:t>=</w:t>
            </w:r>
            <w:r w:rsidRPr="00E3273D">
              <w:rPr>
                <w:sz w:val="20"/>
                <w:szCs w:val="20"/>
              </w:rPr>
              <w:t>Л</w:t>
            </w:r>
            <w:r w:rsidRPr="008B079C">
              <w:rPr>
                <w:sz w:val="20"/>
                <w:szCs w:val="20"/>
              </w:rPr>
              <w:t>.</w:t>
            </w:r>
            <w:r w:rsidRPr="00E3273D">
              <w:rPr>
                <w:sz w:val="20"/>
                <w:szCs w:val="20"/>
              </w:rPr>
              <w:t>С</w:t>
            </w:r>
            <w:r w:rsidRPr="008B079C">
              <w:rPr>
                <w:sz w:val="20"/>
                <w:szCs w:val="20"/>
              </w:rPr>
              <w:t xml:space="preserve">. </w:t>
            </w:r>
            <w:r w:rsidRPr="00E3273D">
              <w:rPr>
                <w:sz w:val="20"/>
                <w:szCs w:val="20"/>
              </w:rPr>
              <w:t>Дульнева</w:t>
            </w:r>
            <w:r w:rsidRPr="008B079C">
              <w:rPr>
                <w:sz w:val="20"/>
                <w:szCs w:val="20"/>
              </w:rPr>
              <w:t>~;~</w:t>
            </w:r>
            <w:r w:rsidRPr="00E3273D">
              <w:rPr>
                <w:sz w:val="20"/>
                <w:szCs w:val="20"/>
                <w:lang w:val="en-US"/>
              </w:rPr>
              <w:t>execpost</w:t>
            </w:r>
            <w:r w:rsidRPr="008B079C">
              <w:rPr>
                <w:sz w:val="20"/>
                <w:szCs w:val="20"/>
              </w:rPr>
              <w:t>=</w:t>
            </w:r>
            <w:r w:rsidRPr="00E3273D">
              <w:rPr>
                <w:sz w:val="20"/>
                <w:szCs w:val="20"/>
              </w:rPr>
              <w:t>зав</w:t>
            </w:r>
            <w:r w:rsidRPr="008B079C">
              <w:rPr>
                <w:sz w:val="20"/>
                <w:szCs w:val="20"/>
              </w:rPr>
              <w:t xml:space="preserve">. </w:t>
            </w:r>
            <w:r w:rsidRPr="00E3273D">
              <w:rPr>
                <w:sz w:val="20"/>
                <w:szCs w:val="20"/>
              </w:rPr>
              <w:t>сектором</w:t>
            </w:r>
            <w:r w:rsidRPr="008B079C">
              <w:rPr>
                <w:sz w:val="20"/>
                <w:szCs w:val="20"/>
              </w:rPr>
              <w:t>~;~</w:t>
            </w:r>
            <w:r w:rsidRPr="00E3273D">
              <w:rPr>
                <w:sz w:val="20"/>
                <w:szCs w:val="20"/>
                <w:lang w:val="en-US"/>
              </w:rPr>
              <w:t>exec</w:t>
            </w:r>
            <w:r w:rsidRPr="008B079C">
              <w:rPr>
                <w:sz w:val="20"/>
                <w:szCs w:val="20"/>
              </w:rPr>
              <w:t>=</w:t>
            </w:r>
            <w:r w:rsidRPr="00E3273D">
              <w:rPr>
                <w:sz w:val="20"/>
                <w:szCs w:val="20"/>
              </w:rPr>
              <w:t>Логачев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Д</w:t>
            </w:r>
            <w:r w:rsidRPr="008B079C">
              <w:rPr>
                <w:sz w:val="20"/>
                <w:szCs w:val="20"/>
              </w:rPr>
              <w:t>.</w:t>
            </w:r>
            <w:r w:rsidRPr="00E3273D">
              <w:rPr>
                <w:sz w:val="20"/>
                <w:szCs w:val="20"/>
              </w:rPr>
              <w:t>В</w:t>
            </w:r>
            <w:r w:rsidRPr="008B079C">
              <w:rPr>
                <w:sz w:val="20"/>
                <w:szCs w:val="20"/>
              </w:rPr>
              <w:t>.~;~</w:t>
            </w:r>
            <w:r w:rsidRPr="00E3273D">
              <w:rPr>
                <w:sz w:val="20"/>
                <w:szCs w:val="20"/>
                <w:lang w:val="en-US"/>
              </w:rPr>
              <w:t>exectlf</w:t>
            </w:r>
            <w:r w:rsidRPr="008B079C">
              <w:rPr>
                <w:sz w:val="20"/>
                <w:szCs w:val="20"/>
              </w:rPr>
              <w:t>=32-51-78~;~</w:t>
            </w:r>
            <w:r w:rsidRPr="00E3273D">
              <w:rPr>
                <w:sz w:val="20"/>
                <w:szCs w:val="20"/>
                <w:lang w:val="en-US"/>
              </w:rPr>
              <w:t>chiefdate</w:t>
            </w:r>
            <w:r w:rsidRPr="008B079C">
              <w:rPr>
                <w:sz w:val="20"/>
                <w:szCs w:val="20"/>
              </w:rPr>
              <w:t>=10-10-2017~;'</w:t>
            </w:r>
          </w:p>
        </w:tc>
      </w:tr>
    </w:tbl>
    <w:p w:rsidR="00F95A07" w:rsidRDefault="00F95A07" w:rsidP="00F95A07">
      <w:pPr>
        <w:ind w:firstLine="0"/>
      </w:pPr>
      <w:r w:rsidRPr="004B600D">
        <w:t>Формат действует с отчетности на 01.04.2017 в соответствии с Заданием № 01/00/171 от 22.02.2017</w:t>
      </w:r>
      <w:r>
        <w:t xml:space="preserve"> № </w:t>
      </w:r>
      <w:r w:rsidRPr="004B600D">
        <w:t>16-2-1-3/1869</w:t>
      </w:r>
      <w:r>
        <w:t>.</w:t>
      </w:r>
    </w:p>
    <w:p w:rsidR="00F95A07" w:rsidRPr="004B600D" w:rsidRDefault="00F95A07" w:rsidP="00B45931"/>
    <w:p w:rsidR="00F95A07" w:rsidRDefault="00F95A07" w:rsidP="00B45931">
      <w:pPr>
        <w:pStyle w:val="34"/>
        <w:widowControl/>
        <w:spacing w:before="0" w:after="0" w:line="276" w:lineRule="auto"/>
        <w:jc w:val="both"/>
        <w:rPr>
          <w:bCs/>
          <w:szCs w:val="24"/>
        </w:rPr>
      </w:pPr>
      <w:r>
        <w:rPr>
          <w:bCs/>
          <w:szCs w:val="24"/>
        </w:rPr>
        <w:t xml:space="preserve">Содержание изменений: </w:t>
      </w:r>
    </w:p>
    <w:p w:rsidR="00F95A07" w:rsidRPr="004B600D" w:rsidRDefault="00F95A07" w:rsidP="00B45931">
      <w:pPr>
        <w:pStyle w:val="34"/>
        <w:widowControl/>
        <w:spacing w:before="0" w:after="0" w:line="276" w:lineRule="auto"/>
        <w:jc w:val="both"/>
      </w:pPr>
      <w:r>
        <w:rPr>
          <w:bCs/>
          <w:szCs w:val="24"/>
        </w:rPr>
        <w:t>Добавлена посылка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9356"/>
      </w:tblGrid>
      <w:tr w:rsidR="00F95A07" w:rsidRPr="004B600D" w:rsidTr="00B459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A07" w:rsidRPr="004B600D" w:rsidRDefault="00F95A07" w:rsidP="00B45931">
            <w:pPr>
              <w:pStyle w:val="a6"/>
              <w:rPr>
                <w:lang w:val="ru-RU"/>
              </w:rPr>
            </w:pPr>
            <w:r w:rsidRPr="004B600D">
              <w:t>s2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A07" w:rsidRPr="004B600D" w:rsidRDefault="00F95A07" w:rsidP="00F95A07">
            <w:pPr>
              <w:pStyle w:val="a6"/>
              <w:rPr>
                <w:lang w:val="ru-RU"/>
              </w:rPr>
            </w:pPr>
            <w:r w:rsidRPr="004B600D">
              <w:rPr>
                <w:lang w:val="ru-RU"/>
              </w:rPr>
              <w:t>Форма 0409171. Сведения для расчета размера участия иностранного капитала в совокупном уставном капитале кредитных организаций, имеющих лицензию на</w:t>
            </w:r>
            <w:r>
              <w:rPr>
                <w:lang w:val="ru-RU"/>
              </w:rPr>
              <w:t xml:space="preserve"> </w:t>
            </w:r>
            <w:r w:rsidRPr="004B600D">
              <w:rPr>
                <w:lang w:val="ru-RU"/>
              </w:rPr>
              <w:t xml:space="preserve">осуществление банковских операций (квартальная) </w:t>
            </w:r>
          </w:p>
        </w:tc>
      </w:tr>
    </w:tbl>
    <w:p w:rsidR="008E6C8B" w:rsidRPr="00FF6716" w:rsidRDefault="008E6C8B" w:rsidP="006258FE">
      <w:pPr>
        <w:pStyle w:val="2"/>
      </w:pPr>
      <w:bookmarkStart w:id="867" w:name="_Toc494988401"/>
      <w:r w:rsidRPr="00FF6716">
        <w:lastRenderedPageBreak/>
        <w:t xml:space="preserve">Форма 0409202. Отчет о </w:t>
      </w:r>
      <w:r w:rsidR="00D754F8" w:rsidRPr="00FF6716">
        <w:t>наличном денежном обороте</w:t>
      </w:r>
      <w:bookmarkEnd w:id="867"/>
      <w:r w:rsidRPr="00FF6716">
        <w:t xml:space="preserve"> </w:t>
      </w:r>
      <w:bookmarkEnd w:id="850"/>
      <w:bookmarkEnd w:id="851"/>
      <w:bookmarkEnd w:id="852"/>
    </w:p>
    <w:p w:rsidR="007D5EA2" w:rsidRPr="00FF6716" w:rsidRDefault="007D5EA2" w:rsidP="00017A7D">
      <w:bookmarkStart w:id="868" w:name="_Toc46658898"/>
      <w:bookmarkStart w:id="869" w:name="_Toc47339077"/>
      <w:bookmarkStart w:id="870" w:name="_Toc47348537"/>
    </w:p>
    <w:p w:rsidR="007D5EA2" w:rsidRPr="00FF6716" w:rsidRDefault="007D5EA2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7D5EA2" w:rsidRPr="00FF6716" w:rsidRDefault="007D5EA2">
      <w:pPr>
        <w:rPr>
          <w:b/>
          <w:bCs/>
        </w:rPr>
      </w:pPr>
    </w:p>
    <w:p w:rsidR="007D5EA2" w:rsidRPr="00FF6716" w:rsidRDefault="007D5EA2">
      <w:r w:rsidRPr="00FF6716">
        <w:rPr>
          <w:b/>
          <w:bCs/>
        </w:rPr>
        <w:t>ARR+F202: Код региона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7D5EA2" w:rsidRPr="00FF6716" w:rsidRDefault="007D5EA2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7D5EA2" w:rsidRPr="00FF6716" w:rsidRDefault="007D5EA2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7D5EA2" w:rsidRPr="00FF6716" w:rsidRDefault="007D5EA2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7D5EA2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EA2" w:rsidRPr="00FF6716" w:rsidRDefault="007D5EA2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7D5EA2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EA2" w:rsidRPr="00FF6716" w:rsidRDefault="007D5EA2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ARR+F202:</w:t>
            </w:r>
            <w:r w:rsidRPr="00FF6716">
              <w:rPr>
                <w:b/>
                <w:bCs/>
              </w:rPr>
              <w:t xml:space="preserve"> &lt;КодРегиона&gt;</w:t>
            </w:r>
            <w:r w:rsidRPr="00FF6716">
              <w:rPr>
                <w:b/>
                <w:bCs/>
                <w:lang w:val="en-US"/>
              </w:rPr>
              <w:t>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EA2" w:rsidRPr="00FF6716" w:rsidRDefault="007D5EA2">
            <w:pPr>
              <w:spacing w:after="120" w:line="360" w:lineRule="auto"/>
            </w:pPr>
            <w:r w:rsidRPr="00FF6716">
              <w:t>Информация по форме 202, где</w:t>
            </w:r>
          </w:p>
          <w:p w:rsidR="007D5EA2" w:rsidRPr="00FF6716" w:rsidRDefault="007D5EA2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202</w:t>
            </w:r>
            <w:r w:rsidRPr="00FF6716">
              <w:t xml:space="preserve"> – Код приложения, </w:t>
            </w:r>
          </w:p>
          <w:p w:rsidR="007D5EA2" w:rsidRPr="00FF6716" w:rsidRDefault="007D5EA2">
            <w:pPr>
              <w:spacing w:after="120" w:line="360" w:lineRule="auto"/>
            </w:pPr>
            <w:r w:rsidRPr="00FF6716">
              <w:rPr>
                <w:b/>
                <w:bCs/>
              </w:rPr>
              <w:t>&lt;КодРегиона&gt;</w:t>
            </w:r>
            <w:r w:rsidRPr="00FF6716">
              <w:t xml:space="preserve"> – Условный (уточняющий) код строки</w:t>
            </w:r>
          </w:p>
          <w:p w:rsidR="007D5EA2" w:rsidRPr="00FF6716" w:rsidRDefault="007D5EA2">
            <w:pPr>
              <w:spacing w:after="120" w:line="360" w:lineRule="auto"/>
            </w:pPr>
            <w:r w:rsidRPr="00FF6716">
              <w:t>(заполнен кодом региона по справочнику ОКАТО – 5 знаков).</w:t>
            </w:r>
          </w:p>
        </w:tc>
      </w:tr>
      <w:tr w:rsidR="007D5EA2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EA2" w:rsidRPr="00FF6716" w:rsidRDefault="007D5EA2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EA2" w:rsidRPr="00FF6716" w:rsidRDefault="007D5EA2">
            <w:pPr>
              <w:spacing w:line="360" w:lineRule="auto"/>
            </w:pPr>
            <w:r w:rsidRPr="00FF6716">
              <w:t>Коды строк соответствуют символам кассовых оборотов для данной формы отчета. Дополнительно вводятся коды:</w:t>
            </w:r>
          </w:p>
          <w:p w:rsidR="007D5EA2" w:rsidRPr="00FF6716" w:rsidRDefault="007D5EA2" w:rsidP="007D5EA2">
            <w:pPr>
              <w:numPr>
                <w:ilvl w:val="0"/>
                <w:numId w:val="4"/>
              </w:numPr>
              <w:spacing w:line="360" w:lineRule="auto"/>
              <w:jc w:val="left"/>
            </w:pPr>
            <w:r w:rsidRPr="00FF6716">
              <w:t xml:space="preserve">– “Итого по приходу – символы 02 - </w:t>
            </w:r>
            <w:smartTag w:uri="urn:schemas-microsoft-com:office:smarttags" w:element="metricconverter">
              <w:smartTagPr>
                <w:attr w:name="ProductID" w:val="32”"/>
              </w:smartTagPr>
              <w:r w:rsidRPr="00FF6716">
                <w:t>32”</w:t>
              </w:r>
            </w:smartTag>
          </w:p>
          <w:p w:rsidR="007D5EA2" w:rsidRPr="00FF6716" w:rsidRDefault="007D5EA2" w:rsidP="007D5EA2">
            <w:pPr>
              <w:numPr>
                <w:ilvl w:val="0"/>
                <w:numId w:val="4"/>
              </w:numPr>
              <w:spacing w:line="360" w:lineRule="auto"/>
              <w:jc w:val="left"/>
            </w:pPr>
            <w:r w:rsidRPr="00FF6716">
              <w:t>– “Итого по расходу – символы 40 - 6</w:t>
            </w:r>
            <w:r w:rsidRPr="00FF6716">
              <w:rPr>
                <w:lang w:val="en-US"/>
              </w:rPr>
              <w:t>1</w:t>
            </w:r>
            <w:r w:rsidRPr="00FF6716">
              <w:t>”</w:t>
            </w:r>
          </w:p>
          <w:p w:rsidR="007D5EA2" w:rsidRPr="00FF6716" w:rsidRDefault="007D5EA2" w:rsidP="007D5EA2">
            <w:pPr>
              <w:numPr>
                <w:ilvl w:val="0"/>
                <w:numId w:val="4"/>
              </w:numPr>
              <w:spacing w:line="360" w:lineRule="auto"/>
              <w:jc w:val="left"/>
            </w:pPr>
            <w:r w:rsidRPr="00FF6716">
              <w:t xml:space="preserve">– “Баланс – итог символов 02 - </w:t>
            </w:r>
            <w:smartTag w:uri="urn:schemas-microsoft-com:office:smarttags" w:element="metricconverter">
              <w:smartTagPr>
                <w:attr w:name="ProductID" w:val="39”"/>
              </w:smartTagPr>
              <w:r w:rsidRPr="00FF6716">
                <w:t>39”</w:t>
              </w:r>
            </w:smartTag>
          </w:p>
          <w:p w:rsidR="007D5EA2" w:rsidRPr="00FF6716" w:rsidRDefault="007D5EA2">
            <w:pPr>
              <w:spacing w:line="360" w:lineRule="auto"/>
            </w:pPr>
            <w:r w:rsidRPr="00FF6716">
              <w:t xml:space="preserve">      104 – “Баланс – итог символов 40 – </w:t>
            </w:r>
            <w:smartTag w:uri="urn:schemas-microsoft-com:office:smarttags" w:element="metricconverter">
              <w:smartTagPr>
                <w:attr w:name="ProductID" w:val="77”"/>
              </w:smartTagPr>
              <w:r w:rsidRPr="00FF6716">
                <w:t>77”</w:t>
              </w:r>
            </w:smartTag>
            <w:r w:rsidRPr="00FF6716">
              <w:t>.</w:t>
            </w:r>
          </w:p>
        </w:tc>
      </w:tr>
      <w:tr w:rsidR="007D5EA2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EA2" w:rsidRPr="00FF6716" w:rsidRDefault="007D5EA2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EA2" w:rsidRPr="00FF6716" w:rsidRDefault="007D5EA2">
            <w:pPr>
              <w:spacing w:line="360" w:lineRule="auto"/>
            </w:pPr>
            <w:r w:rsidRPr="00FF6716">
              <w:t>Код колонки всегда имеет значение равное 2.</w:t>
            </w:r>
          </w:p>
        </w:tc>
      </w:tr>
      <w:tr w:rsidR="007D5EA2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EA2" w:rsidRPr="00FF6716" w:rsidRDefault="007D5EA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EA2" w:rsidRPr="00FF6716" w:rsidRDefault="007D5EA2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  <w:p w:rsidR="007D5EA2" w:rsidRPr="00FF6716" w:rsidRDefault="007D5EA2">
            <w:pPr>
              <w:spacing w:line="360" w:lineRule="auto"/>
            </w:pPr>
            <w:r w:rsidRPr="00FF6716">
              <w:t>Значение равно сумме по символу.</w:t>
            </w:r>
          </w:p>
        </w:tc>
      </w:tr>
    </w:tbl>
    <w:p w:rsidR="007D5EA2" w:rsidRPr="00FF6716" w:rsidRDefault="007D5EA2"/>
    <w:p w:rsidR="007D5EA2" w:rsidRPr="00FF6716" w:rsidRDefault="007D5EA2" w:rsidP="004671E8">
      <w:pPr>
        <w:ind w:firstLine="0"/>
        <w:rPr>
          <w:u w:val="single"/>
        </w:rPr>
      </w:pPr>
      <w:r w:rsidRPr="00FF6716">
        <w:br w:type="page"/>
      </w:r>
      <w:r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7D5EA2" w:rsidRPr="00FF6716" w:rsidRDefault="007D5EA2"/>
    <w:p w:rsidR="007D5EA2" w:rsidRPr="004671E8" w:rsidRDefault="007D5EA2"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202:$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4671E8" w:rsidRPr="004671E8" w:rsidRDefault="004671E8"/>
    <w:p w:rsidR="007D5EA2" w:rsidRPr="00FF6716" w:rsidRDefault="007D5EA2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7D5EA2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EA2" w:rsidRPr="00FF6716" w:rsidRDefault="007D5EA2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7D5EA2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EA2" w:rsidRPr="00FF6716" w:rsidRDefault="007D5EA2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ARR+$attrib$2:F202:$attrib$: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EA2" w:rsidRPr="00FF6716" w:rsidRDefault="007D5EA2">
            <w:pPr>
              <w:spacing w:after="120" w:line="360" w:lineRule="auto"/>
            </w:pPr>
            <w:r w:rsidRPr="00FF6716">
              <w:t>Служебная информация по форме 202, где</w:t>
            </w:r>
          </w:p>
          <w:p w:rsidR="007D5EA2" w:rsidRPr="00FF6716" w:rsidRDefault="007D5EA2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7D5EA2" w:rsidRPr="00FF6716" w:rsidRDefault="007D5EA2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202</w:t>
            </w:r>
            <w:r w:rsidRPr="00FF6716">
              <w:t xml:space="preserve"> – Код приложения. </w:t>
            </w:r>
          </w:p>
          <w:p w:rsidR="007D5EA2" w:rsidRPr="00FF6716" w:rsidRDefault="007D5EA2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7D5EA2" w:rsidRPr="00FF6716" w:rsidRDefault="007D5EA2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7D5EA2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EA2" w:rsidRPr="00FF6716" w:rsidRDefault="007D5EA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EA2" w:rsidRPr="00FF6716" w:rsidRDefault="007D5EA2" w:rsidP="007D5EA2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7D5EA2" w:rsidRPr="00FF6716" w:rsidRDefault="007D5EA2">
            <w:pPr>
              <w:spacing w:line="360" w:lineRule="auto"/>
            </w:pPr>
            <w:r w:rsidRPr="00FF6716">
              <w:t>chiefname – Ф.И.О. руководителя;</w:t>
            </w:r>
          </w:p>
          <w:p w:rsidR="007D5EA2" w:rsidRPr="00FF6716" w:rsidRDefault="007D5EA2">
            <w:pPr>
              <w:spacing w:line="360" w:lineRule="auto"/>
            </w:pPr>
            <w:r w:rsidRPr="00FF6716">
              <w:t>chiefpost – Должность руководителя, подписавшего отчет;</w:t>
            </w:r>
          </w:p>
          <w:p w:rsidR="007D5EA2" w:rsidRPr="00FF6716" w:rsidRDefault="007D5EA2">
            <w:pPr>
              <w:spacing w:line="360" w:lineRule="auto"/>
            </w:pPr>
            <w:r w:rsidRPr="00FF6716">
              <w:t>exec – Ф.И.О. исполнителя;</w:t>
            </w:r>
          </w:p>
          <w:p w:rsidR="007D5EA2" w:rsidRPr="00FF6716" w:rsidRDefault="007D5EA2">
            <w:pPr>
              <w:spacing w:line="360" w:lineRule="auto"/>
            </w:pPr>
            <w:r w:rsidRPr="00FF6716">
              <w:t>execpost – Должность исполнителя;</w:t>
            </w:r>
          </w:p>
          <w:p w:rsidR="007D5EA2" w:rsidRPr="00FF6716" w:rsidRDefault="007D5EA2">
            <w:pPr>
              <w:spacing w:line="360" w:lineRule="auto"/>
            </w:pPr>
            <w:r w:rsidRPr="00FF6716">
              <w:t>exectlf – Телефон исполнителя;</w:t>
            </w:r>
          </w:p>
          <w:p w:rsidR="007D5EA2" w:rsidRPr="00FF6716" w:rsidRDefault="007D5EA2">
            <w:pPr>
              <w:spacing w:line="360" w:lineRule="auto"/>
            </w:pPr>
            <w:r w:rsidRPr="00FF6716">
              <w:t>exedate – Дата;</w:t>
            </w:r>
          </w:p>
          <w:p w:rsidR="007D5EA2" w:rsidRPr="00FF6716" w:rsidRDefault="007D5EA2" w:rsidP="00017A7D">
            <w:pPr>
              <w:spacing w:line="360" w:lineRule="auto"/>
            </w:pPr>
            <w:r w:rsidRPr="00FF6716">
              <w:rPr>
                <w:lang w:val="en-US"/>
              </w:rPr>
              <w:t>prnpr</w:t>
            </w:r>
            <w:r w:rsidRPr="00FF6716">
              <w:t xml:space="preserve"> – Признак непредставления отчета;</w:t>
            </w:r>
          </w:p>
          <w:p w:rsidR="007D5EA2" w:rsidRPr="00FF6716" w:rsidRDefault="007D5EA2" w:rsidP="00017A7D">
            <w:pPr>
              <w:spacing w:line="360" w:lineRule="auto"/>
            </w:pPr>
            <w:r w:rsidRPr="00FF6716">
              <w:rPr>
                <w:lang w:val="en-US"/>
              </w:rPr>
              <w:t>prnot</w:t>
            </w:r>
            <w:r w:rsidRPr="00FF6716">
              <w:t xml:space="preserve"> – Признак отчета (основной или корректировочный);</w:t>
            </w:r>
          </w:p>
          <w:p w:rsidR="007D5EA2" w:rsidRPr="00FF6716" w:rsidRDefault="007D5EA2">
            <w:pPr>
              <w:spacing w:line="360" w:lineRule="auto"/>
            </w:pPr>
            <w:r w:rsidRPr="00FF6716">
              <w:t>ftx – Сообщение к отчету.</w:t>
            </w:r>
          </w:p>
        </w:tc>
      </w:tr>
      <w:tr w:rsidR="007D5EA2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EA2" w:rsidRPr="00FF6716" w:rsidRDefault="007D5EA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EA2" w:rsidRPr="00FF6716" w:rsidRDefault="007D5EA2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7D5EA2" w:rsidRPr="00FF6716" w:rsidRDefault="007D5EA2" w:rsidP="001A678D">
      <w:bookmarkStart w:id="871" w:name="_Toc57520002"/>
      <w:bookmarkStart w:id="872" w:name="_Toc57522998"/>
      <w:bookmarkStart w:id="873" w:name="_Toc57544462"/>
      <w:bookmarkStart w:id="874" w:name="_Toc57610482"/>
      <w:bookmarkStart w:id="875" w:name="_Toc57710038"/>
      <w:bookmarkStart w:id="876" w:name="_Toc58058675"/>
      <w:bookmarkStart w:id="877" w:name="_Toc58130070"/>
      <w:bookmarkStart w:id="878" w:name="_Toc58143651"/>
      <w:bookmarkStart w:id="879" w:name="_Toc63488059"/>
      <w:bookmarkStart w:id="880" w:name="_Toc65556765"/>
      <w:bookmarkStart w:id="881" w:name="_Toc65561280"/>
      <w:bookmarkStart w:id="882" w:name="_Toc65567778"/>
      <w:bookmarkStart w:id="883" w:name="_Toc65567998"/>
      <w:bookmarkStart w:id="884" w:name="_Toc65568218"/>
      <w:bookmarkStart w:id="885" w:name="_Toc65568439"/>
      <w:bookmarkStart w:id="886" w:name="_Toc65568632"/>
      <w:bookmarkStart w:id="887" w:name="_Toc65570213"/>
      <w:bookmarkStart w:id="888" w:name="_Toc65570706"/>
      <w:bookmarkStart w:id="889" w:name="_Toc66092012"/>
      <w:bookmarkStart w:id="890" w:name="_Toc66185624"/>
      <w:bookmarkStart w:id="891" w:name="_Toc66186472"/>
      <w:bookmarkStart w:id="892" w:name="_Toc66186667"/>
      <w:bookmarkStart w:id="893" w:name="_Toc66259272"/>
      <w:bookmarkStart w:id="894" w:name="_Toc69117128"/>
      <w:bookmarkStart w:id="895" w:name="_Toc30934456"/>
      <w:bookmarkStart w:id="896" w:name="_Toc33582333"/>
      <w:bookmarkStart w:id="897" w:name="_Toc33582551"/>
      <w:bookmarkStart w:id="898" w:name="_Toc35919341"/>
      <w:bookmarkStart w:id="899" w:name="_Toc35919457"/>
      <w:bookmarkStart w:id="900" w:name="_Toc39284953"/>
      <w:bookmarkStart w:id="901" w:name="_Toc39285587"/>
      <w:bookmarkStart w:id="902" w:name="_Toc39285827"/>
      <w:bookmarkStart w:id="903" w:name="_Toc39286320"/>
      <w:bookmarkStart w:id="904" w:name="_Toc39286561"/>
      <w:bookmarkStart w:id="905" w:name="_Toc40696644"/>
      <w:bookmarkStart w:id="906" w:name="_Toc40696773"/>
      <w:bookmarkStart w:id="907" w:name="_Toc40841177"/>
      <w:bookmarkStart w:id="908" w:name="_Toc57520003"/>
      <w:bookmarkStart w:id="909" w:name="_Toc57522999"/>
      <w:bookmarkStart w:id="910" w:name="_Toc57544463"/>
      <w:bookmarkStart w:id="911" w:name="_Toc57610483"/>
      <w:bookmarkStart w:id="912" w:name="_Toc57710039"/>
      <w:bookmarkStart w:id="913" w:name="_Toc58058676"/>
      <w:bookmarkStart w:id="914" w:name="_Toc58130071"/>
      <w:bookmarkStart w:id="915" w:name="_Toc58143652"/>
      <w:bookmarkStart w:id="916" w:name="_Toc58146666"/>
      <w:bookmarkStart w:id="917" w:name="_Toc58147097"/>
      <w:bookmarkStart w:id="918" w:name="_Toc58147231"/>
      <w:bookmarkStart w:id="919" w:name="_Toc58147364"/>
      <w:bookmarkStart w:id="920" w:name="_Toc58148042"/>
      <w:bookmarkStart w:id="921" w:name="_Toc58148195"/>
      <w:bookmarkStart w:id="922" w:name="_Toc58204604"/>
      <w:bookmarkStart w:id="923" w:name="_Toc58208304"/>
      <w:bookmarkStart w:id="924" w:name="_Toc58208636"/>
      <w:bookmarkStart w:id="925" w:name="_Toc58210209"/>
      <w:bookmarkStart w:id="926" w:name="_Toc58212342"/>
      <w:bookmarkStart w:id="927" w:name="_Toc58213151"/>
      <w:bookmarkStart w:id="928" w:name="_Toc58213277"/>
      <w:bookmarkStart w:id="929" w:name="_Toc58213544"/>
      <w:bookmarkStart w:id="930" w:name="_Toc58213670"/>
      <w:bookmarkStart w:id="931" w:name="_Toc58213797"/>
      <w:bookmarkStart w:id="932" w:name="_Toc61408720"/>
      <w:bookmarkStart w:id="933" w:name="_Toc61409062"/>
      <w:bookmarkStart w:id="934" w:name="_Toc63488060"/>
      <w:bookmarkStart w:id="935" w:name="_Toc65556766"/>
      <w:bookmarkStart w:id="936" w:name="_Toc65561281"/>
      <w:bookmarkStart w:id="937" w:name="_Toc65567779"/>
      <w:bookmarkStart w:id="938" w:name="_Toc65567999"/>
      <w:bookmarkStart w:id="939" w:name="_Toc65568219"/>
      <w:bookmarkStart w:id="940" w:name="_Toc65568440"/>
      <w:bookmarkStart w:id="941" w:name="_Toc65568633"/>
      <w:bookmarkStart w:id="942" w:name="_Toc65570214"/>
      <w:bookmarkStart w:id="943" w:name="_Toc65570707"/>
      <w:bookmarkStart w:id="944" w:name="_Toc66092013"/>
      <w:bookmarkStart w:id="945" w:name="_Toc66185625"/>
      <w:bookmarkStart w:id="946" w:name="_Toc66186473"/>
      <w:bookmarkStart w:id="947" w:name="_Toc66186668"/>
      <w:bookmarkStart w:id="948" w:name="_Toc66259273"/>
      <w:bookmarkStart w:id="949" w:name="_Toc69117129"/>
      <w:bookmarkStart w:id="950" w:name="_Toc148412590"/>
      <w:bookmarkStart w:id="951" w:name="_Toc148416205"/>
      <w:bookmarkStart w:id="952" w:name="_Toc148416489"/>
      <w:bookmarkStart w:id="953" w:name="_Toc148420298"/>
      <w:bookmarkStart w:id="954" w:name="_Toc148441161"/>
      <w:bookmarkStart w:id="955" w:name="_Toc148441370"/>
      <w:bookmarkStart w:id="956" w:name="_Toc148412593"/>
      <w:bookmarkStart w:id="957" w:name="_Toc148416208"/>
      <w:bookmarkStart w:id="958" w:name="_Toc148416492"/>
      <w:bookmarkStart w:id="959" w:name="_Toc148420301"/>
      <w:bookmarkStart w:id="960" w:name="_Toc148441164"/>
      <w:bookmarkStart w:id="961" w:name="_Toc148441373"/>
      <w:bookmarkStart w:id="962" w:name="_Toc148412617"/>
      <w:bookmarkStart w:id="963" w:name="_Toc148416232"/>
      <w:bookmarkStart w:id="964" w:name="_Toc148416516"/>
      <w:bookmarkStart w:id="965" w:name="_Toc148420325"/>
      <w:bookmarkStart w:id="966" w:name="_Toc148441188"/>
      <w:bookmarkStart w:id="967" w:name="_Toc148441397"/>
      <w:bookmarkStart w:id="968" w:name="_Toc148412619"/>
      <w:bookmarkStart w:id="969" w:name="_Toc148416234"/>
      <w:bookmarkStart w:id="970" w:name="_Toc148416518"/>
      <w:bookmarkStart w:id="971" w:name="_Toc148420327"/>
      <w:bookmarkStart w:id="972" w:name="_Toc148441190"/>
      <w:bookmarkStart w:id="973" w:name="_Toc148441399"/>
      <w:bookmarkStart w:id="974" w:name="_Toc148412621"/>
      <w:bookmarkStart w:id="975" w:name="_Toc148416236"/>
      <w:bookmarkStart w:id="976" w:name="_Toc148416520"/>
      <w:bookmarkStart w:id="977" w:name="_Toc148420329"/>
      <w:bookmarkStart w:id="978" w:name="_Toc148441192"/>
      <w:bookmarkStart w:id="979" w:name="_Toc148441401"/>
      <w:bookmarkStart w:id="980" w:name="_Toc30934458"/>
      <w:bookmarkStart w:id="981" w:name="_Toc33582335"/>
      <w:bookmarkStart w:id="982" w:name="_Toc33582553"/>
      <w:bookmarkStart w:id="983" w:name="_Toc35919343"/>
      <w:bookmarkStart w:id="984" w:name="_Toc35919459"/>
      <w:bookmarkStart w:id="985" w:name="_Toc39284955"/>
      <w:bookmarkStart w:id="986" w:name="_Toc39285589"/>
      <w:bookmarkStart w:id="987" w:name="_Toc39285829"/>
      <w:bookmarkStart w:id="988" w:name="_Toc39286322"/>
      <w:bookmarkStart w:id="989" w:name="_Toc39286563"/>
      <w:bookmarkStart w:id="990" w:name="_Toc40696646"/>
      <w:bookmarkStart w:id="991" w:name="_Toc40696775"/>
      <w:bookmarkStart w:id="992" w:name="_Toc40841179"/>
      <w:bookmarkStart w:id="993" w:name="_Toc57520005"/>
      <w:bookmarkStart w:id="994" w:name="_Toc57523001"/>
      <w:bookmarkStart w:id="995" w:name="_Toc57544465"/>
      <w:bookmarkStart w:id="996" w:name="_Toc57610485"/>
      <w:bookmarkStart w:id="997" w:name="_Toc57710041"/>
      <w:bookmarkStart w:id="998" w:name="_Toc58058678"/>
      <w:bookmarkStart w:id="999" w:name="_Toc58130073"/>
      <w:bookmarkStart w:id="1000" w:name="_Toc58143654"/>
      <w:bookmarkStart w:id="1001" w:name="_Toc58146668"/>
      <w:bookmarkStart w:id="1002" w:name="_Toc58147099"/>
      <w:bookmarkStart w:id="1003" w:name="_Toc58147233"/>
      <w:bookmarkStart w:id="1004" w:name="_Toc58147366"/>
      <w:bookmarkStart w:id="1005" w:name="_Toc58148044"/>
      <w:bookmarkStart w:id="1006" w:name="_Toc58148197"/>
      <w:bookmarkStart w:id="1007" w:name="_Toc58204606"/>
      <w:bookmarkStart w:id="1008" w:name="_Toc58208306"/>
      <w:bookmarkStart w:id="1009" w:name="_Toc58208638"/>
      <w:bookmarkStart w:id="1010" w:name="_Toc58210211"/>
      <w:bookmarkStart w:id="1011" w:name="_Toc58212344"/>
      <w:bookmarkStart w:id="1012" w:name="_Toc58213153"/>
      <w:bookmarkStart w:id="1013" w:name="_Toc58213279"/>
      <w:bookmarkStart w:id="1014" w:name="_Toc58213546"/>
      <w:bookmarkStart w:id="1015" w:name="_Toc58213672"/>
      <w:bookmarkStart w:id="1016" w:name="_Toc58213799"/>
      <w:bookmarkStart w:id="1017" w:name="_Toc61408722"/>
      <w:bookmarkStart w:id="1018" w:name="_Toc61409064"/>
      <w:bookmarkStart w:id="1019" w:name="_Toc63488062"/>
      <w:bookmarkStart w:id="1020" w:name="_Toc65556768"/>
      <w:bookmarkStart w:id="1021" w:name="_Toc65561283"/>
      <w:bookmarkStart w:id="1022" w:name="_Toc65567781"/>
      <w:bookmarkStart w:id="1023" w:name="_Toc65568001"/>
      <w:bookmarkStart w:id="1024" w:name="_Toc65568221"/>
      <w:bookmarkStart w:id="1025" w:name="_Toc65568442"/>
      <w:bookmarkStart w:id="1026" w:name="_Toc65568635"/>
      <w:bookmarkStart w:id="1027" w:name="_Toc65570216"/>
      <w:bookmarkStart w:id="1028" w:name="_Toc65570709"/>
      <w:bookmarkStart w:id="1029" w:name="_Toc66092015"/>
      <w:bookmarkStart w:id="1030" w:name="_Toc66185627"/>
      <w:bookmarkStart w:id="1031" w:name="_Toc66186475"/>
      <w:bookmarkStart w:id="1032" w:name="_Toc66186670"/>
      <w:bookmarkStart w:id="1033" w:name="_Toc66259275"/>
      <w:bookmarkStart w:id="1034" w:name="_Toc69117131"/>
      <w:bookmarkStart w:id="1035" w:name="_Toc148412647"/>
      <w:bookmarkStart w:id="1036" w:name="_Toc148416262"/>
      <w:bookmarkStart w:id="1037" w:name="_Toc148416546"/>
      <w:bookmarkStart w:id="1038" w:name="_Toc148420355"/>
      <w:bookmarkStart w:id="1039" w:name="_Toc148441218"/>
      <w:bookmarkStart w:id="1040" w:name="_Toc148441427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</w:p>
    <w:p w:rsidR="007D5EA2" w:rsidRPr="00FF6716" w:rsidRDefault="007D5EA2" w:rsidP="004671E8">
      <w:pPr>
        <w:ind w:firstLine="0"/>
      </w:pPr>
      <w:r w:rsidRPr="00FF6716">
        <w:t>Формат действует с отчетности на 31.07.2015, согласно Дополнению №D3/15/202 к Заданию № D3/00/202 от 14.07.2015 № 16-3-6-4/6100.</w:t>
      </w:r>
    </w:p>
    <w:p w:rsidR="007D5EA2" w:rsidRPr="00FF6716" w:rsidRDefault="007D5EA2" w:rsidP="00017A7D">
      <w:pPr>
        <w:ind w:firstLine="851"/>
      </w:pPr>
    </w:p>
    <w:p w:rsidR="007D5EA2" w:rsidRPr="00FF6716" w:rsidRDefault="007D5EA2" w:rsidP="004671E8">
      <w:pPr>
        <w:ind w:firstLine="0"/>
      </w:pPr>
      <w:r w:rsidRPr="00FF6716">
        <w:t>Содержание изменений:</w:t>
      </w:r>
    </w:p>
    <w:p w:rsidR="007D5EA2" w:rsidRPr="00FF6716" w:rsidRDefault="007D5EA2" w:rsidP="004671E8">
      <w:pPr>
        <w:ind w:firstLine="0"/>
      </w:pPr>
      <w:r w:rsidRPr="00FF6716">
        <w:t>Исключена подпись главного бухгалтера.</w:t>
      </w:r>
    </w:p>
    <w:p w:rsidR="005F08AD" w:rsidRPr="00FF6716" w:rsidRDefault="005F08AD" w:rsidP="0080646A"/>
    <w:p w:rsidR="007D5EA2" w:rsidRPr="00FF6716" w:rsidRDefault="007D5EA2" w:rsidP="0080646A"/>
    <w:p w:rsidR="007D5EA2" w:rsidRPr="00FF6716" w:rsidRDefault="007D5EA2" w:rsidP="0080646A"/>
    <w:p w:rsidR="007D5EA2" w:rsidRPr="00FF6716" w:rsidRDefault="007D5EA2" w:rsidP="0080646A"/>
    <w:p w:rsidR="007D5EA2" w:rsidRPr="00FF6716" w:rsidRDefault="007D5EA2" w:rsidP="0080646A"/>
    <w:p w:rsidR="007D5EA2" w:rsidRPr="00FF6716" w:rsidRDefault="007D5EA2" w:rsidP="0080646A"/>
    <w:p w:rsidR="007D5EA2" w:rsidRPr="00FF6716" w:rsidRDefault="007D5EA2" w:rsidP="0080646A"/>
    <w:p w:rsidR="007D5EA2" w:rsidRPr="00FF6716" w:rsidRDefault="007D5EA2" w:rsidP="0080646A"/>
    <w:p w:rsidR="005F08AD" w:rsidRPr="00FF6716" w:rsidRDefault="005F08AD" w:rsidP="006258FE">
      <w:pPr>
        <w:pStyle w:val="2"/>
      </w:pPr>
    </w:p>
    <w:p w:rsidR="009E1D91" w:rsidRPr="00FF6716" w:rsidRDefault="009E1D91" w:rsidP="006258FE">
      <w:pPr>
        <w:pStyle w:val="2"/>
        <w:rPr>
          <w:sz w:val="26"/>
          <w:szCs w:val="26"/>
          <w:lang w:eastAsia="ru-RU"/>
        </w:rPr>
      </w:pPr>
      <w:r w:rsidRPr="00FF6716">
        <w:rPr>
          <w:lang w:val="ru-RU"/>
        </w:rPr>
        <w:br w:type="page"/>
      </w:r>
      <w:bookmarkStart w:id="1041" w:name="_Toc494988402"/>
      <w:r w:rsidRPr="00FF6716">
        <w:lastRenderedPageBreak/>
        <w:t>Форма 0409207. Сведения об имеющих признаки подделки денежных знаках, переданных территориальным органам внутренних дел</w:t>
      </w:r>
      <w:bookmarkEnd w:id="1041"/>
    </w:p>
    <w:p w:rsidR="009E1D91" w:rsidRPr="00FF6716" w:rsidRDefault="009E1D91" w:rsidP="009E1D91">
      <w:pPr>
        <w:adjustRightInd w:val="0"/>
        <w:rPr>
          <w:b/>
          <w:bCs/>
          <w:i/>
          <w:iCs/>
          <w:u w:val="single"/>
        </w:rPr>
      </w:pPr>
    </w:p>
    <w:p w:rsidR="009E1D91" w:rsidRPr="00FF6716" w:rsidRDefault="009E1D91" w:rsidP="004671E8">
      <w:pPr>
        <w:adjustRightInd w:val="0"/>
        <w:ind w:firstLine="0"/>
        <w:rPr>
          <w:u w:val="single"/>
        </w:rPr>
      </w:pPr>
      <w:r w:rsidRPr="00FF6716">
        <w:rPr>
          <w:b/>
          <w:bCs/>
          <w:i/>
          <w:iCs/>
          <w:u w:val="single"/>
        </w:rPr>
        <w:t>Информационный сегмент</w:t>
      </w:r>
    </w:p>
    <w:p w:rsidR="009E1D91" w:rsidRPr="00FF6716" w:rsidRDefault="009E1D91" w:rsidP="009E1D91">
      <w:pPr>
        <w:adjustRightInd w:val="0"/>
        <w:rPr>
          <w:b/>
          <w:bCs/>
        </w:rPr>
      </w:pPr>
    </w:p>
    <w:p w:rsidR="009E1D91" w:rsidRPr="00FF6716" w:rsidRDefault="009E1D91" w:rsidP="009E1D91">
      <w:pPr>
        <w:adjustRightInd w:val="0"/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207:$</w:t>
      </w:r>
      <w:r w:rsidRPr="00FF6716">
        <w:rPr>
          <w:b/>
          <w:bCs/>
          <w:lang w:val="en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9E1D91" w:rsidRPr="00FF6716" w:rsidRDefault="009E1D91" w:rsidP="009E1D91">
      <w:pPr>
        <w:adjustRightInd w:val="0"/>
        <w:spacing w:line="360" w:lineRule="auto"/>
      </w:pPr>
      <w:r w:rsidRPr="00FF6716">
        <w:t>………………………………………….</w:t>
      </w:r>
    </w:p>
    <w:p w:rsidR="009E1D91" w:rsidRPr="00FF6716" w:rsidRDefault="009E1D91" w:rsidP="009E1D91">
      <w:pPr>
        <w:adjustRightInd w:val="0"/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9E1D91" w:rsidRPr="00FF6716" w:rsidRDefault="009E1D91" w:rsidP="009E1D91">
      <w:pPr>
        <w:adjustRightInd w:val="0"/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207:$</w:t>
      </w:r>
      <w:r w:rsidRPr="00FF6716">
        <w:rPr>
          <w:b/>
          <w:bCs/>
          <w:lang w:val="en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9E1D91" w:rsidRPr="00FF6716" w:rsidRDefault="009E1D91" w:rsidP="009E1D91">
      <w:pPr>
        <w:adjustRightInd w:val="0"/>
      </w:pPr>
    </w:p>
    <w:p w:rsidR="009E1D91" w:rsidRPr="00FF6716" w:rsidRDefault="009E1D91" w:rsidP="009E1D91">
      <w:pPr>
        <w:adjustRightInd w:val="0"/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9E1D91" w:rsidRPr="00FF6716">
        <w:trPr>
          <w:trHeight w:val="1"/>
        </w:trPr>
        <w:tc>
          <w:tcPr>
            <w:tcW w:w="9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E1D91" w:rsidRPr="00FF6716" w:rsidRDefault="009E1D91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9E1D91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E1D91" w:rsidRPr="00FF6716" w:rsidRDefault="009E1D91" w:rsidP="009E1D91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ARR+F</w:t>
            </w:r>
            <w:r w:rsidRPr="00FF6716">
              <w:rPr>
                <w:b/>
                <w:bCs/>
              </w:rPr>
              <w:t>207</w:t>
            </w:r>
            <w:r w:rsidRPr="00FF6716">
              <w:rPr>
                <w:b/>
                <w:bCs/>
                <w:lang w:val="en"/>
              </w:rPr>
              <w:t>:$empty$: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E1D91" w:rsidRPr="00FF6716" w:rsidRDefault="009E1D91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207</w:t>
            </w:r>
            <w:r w:rsidRPr="00FF6716">
              <w:t xml:space="preserve"> – Код приложения, </w:t>
            </w:r>
          </w:p>
          <w:p w:rsidR="009E1D91" w:rsidRPr="00FF6716" w:rsidRDefault="009E1D91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9E1D91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E1D91" w:rsidRPr="00FF6716" w:rsidRDefault="009E1D91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E1D91" w:rsidRPr="00FF6716" w:rsidRDefault="009E1D91">
            <w:pPr>
              <w:adjustRightInd w:val="0"/>
              <w:spacing w:line="360" w:lineRule="auto"/>
            </w:pPr>
            <w:r w:rsidRPr="00FF6716">
              <w:t xml:space="preserve">- код строки – номер по порядку. </w:t>
            </w:r>
          </w:p>
          <w:p w:rsidR="009E1D91" w:rsidRPr="00FF6716" w:rsidRDefault="009E1D91" w:rsidP="009E1D91">
            <w:pPr>
              <w:adjustRightInd w:val="0"/>
              <w:spacing w:line="360" w:lineRule="auto"/>
            </w:pPr>
          </w:p>
        </w:tc>
      </w:tr>
      <w:tr w:rsidR="009E1D91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E1D91" w:rsidRPr="00FF6716" w:rsidRDefault="009E1D91">
            <w:pPr>
              <w:adjustRightInd w:val="0"/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E1D91" w:rsidRPr="00FF6716" w:rsidRDefault="009E1D91" w:rsidP="009E1D91">
            <w:pPr>
              <w:adjustRightInd w:val="0"/>
              <w:spacing w:line="360" w:lineRule="auto"/>
            </w:pPr>
            <w:r w:rsidRPr="00FF6716">
              <w:t xml:space="preserve">- код колонки в соответствии с печатной формой  может принимать значения: </w:t>
            </w:r>
          </w:p>
          <w:p w:rsidR="009E1D91" w:rsidRPr="00FF6716" w:rsidRDefault="009E1D91" w:rsidP="009E1D91">
            <w:pPr>
              <w:adjustRightInd w:val="0"/>
              <w:spacing w:line="360" w:lineRule="auto"/>
            </w:pPr>
            <w:r w:rsidRPr="00FF6716">
              <w:rPr>
                <w:color w:val="000000"/>
              </w:rPr>
              <w:t>nn, 1, 2, 4, 3, 4, 5, 6,</w:t>
            </w:r>
            <w:r w:rsidRPr="00FF6716">
              <w:rPr>
                <w:color w:val="000000"/>
                <w:lang w:val="en-US"/>
              </w:rPr>
              <w:t xml:space="preserve"> 7,</w:t>
            </w:r>
            <w:r w:rsidRPr="00FF6716">
              <w:rPr>
                <w:color w:val="000000"/>
              </w:rPr>
              <w:t xml:space="preserve"> 8_1, 8_2, 8_3, 8_4, 8_5, 8_6, 8_7, 8_8, 9_1, 9_2, 9_3, 9_4, 9_5, 9_6, 10_1, 10_2, 10_3, 10_4, 10_5, 10_6, 10_7, 10_8, 10_9, 10_10, 11, 12_1, 12_2, 13_1, 13_2, 13_3, 14_1, 14_2, 14_3, 14_4, 15_1, 15_2, 15_3, 16, 17, 18.</w:t>
            </w:r>
          </w:p>
        </w:tc>
      </w:tr>
      <w:tr w:rsidR="009E1D91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E1D91" w:rsidRPr="00FF6716" w:rsidRDefault="009E1D91">
            <w:pPr>
              <w:adjustRightInd w:val="0"/>
              <w:spacing w:line="360" w:lineRule="auto"/>
              <w:jc w:val="right"/>
            </w:pPr>
            <w:r w:rsidRPr="00FF6716">
              <w:t>Значение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E1D91" w:rsidRPr="00FF6716" w:rsidRDefault="009E1D91">
            <w:pPr>
              <w:adjustRightInd w:val="0"/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9E1D91" w:rsidRPr="00FF6716" w:rsidRDefault="009E1D91" w:rsidP="009E1D91">
      <w:pPr>
        <w:adjustRightInd w:val="0"/>
        <w:rPr>
          <w:b/>
          <w:bCs/>
          <w:i/>
          <w:iCs/>
          <w:u w:val="single"/>
        </w:rPr>
      </w:pPr>
    </w:p>
    <w:p w:rsidR="009E1D91" w:rsidRPr="00FF6716" w:rsidRDefault="009E1D91" w:rsidP="004671E8">
      <w:pPr>
        <w:adjustRightInd w:val="0"/>
        <w:ind w:firstLine="0"/>
        <w:rPr>
          <w:u w:val="single"/>
        </w:rPr>
      </w:pPr>
      <w:r w:rsidRPr="00FF6716">
        <w:rPr>
          <w:b/>
          <w:bCs/>
          <w:i/>
          <w:iCs/>
          <w:u w:val="single"/>
        </w:rPr>
        <w:br w:type="page"/>
      </w:r>
      <w:r w:rsidRPr="00FF6716">
        <w:rPr>
          <w:b/>
          <w:bCs/>
          <w:i/>
          <w:iCs/>
          <w:u w:val="single"/>
          <w:lang w:val="en"/>
        </w:rPr>
        <w:lastRenderedPageBreak/>
        <w:t>C</w:t>
      </w:r>
      <w:r w:rsidRPr="00FF6716">
        <w:rPr>
          <w:b/>
          <w:bCs/>
          <w:i/>
          <w:iCs/>
          <w:u w:val="single"/>
        </w:rPr>
        <w:t>егмент со служебной информацией</w:t>
      </w:r>
    </w:p>
    <w:p w:rsidR="009E1D91" w:rsidRPr="00FF6716" w:rsidRDefault="009E1D91" w:rsidP="009E1D91">
      <w:pPr>
        <w:adjustRightInd w:val="0"/>
      </w:pPr>
    </w:p>
    <w:p w:rsidR="009E1D91" w:rsidRPr="00FF6716" w:rsidRDefault="009E1D91" w:rsidP="004671E8">
      <w:pPr>
        <w:adjustRightInd w:val="0"/>
        <w:spacing w:line="276" w:lineRule="auto"/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207:$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9E1D91" w:rsidRDefault="009E1D91" w:rsidP="004671E8">
      <w:pPr>
        <w:adjustRightInd w:val="0"/>
        <w:spacing w:line="276" w:lineRule="auto"/>
        <w:jc w:val="center"/>
        <w:rPr>
          <w:u w:val="single"/>
          <w:lang w:val="en-US"/>
        </w:rPr>
      </w:pPr>
      <w:r w:rsidRPr="00FF6716">
        <w:rPr>
          <w:u w:val="single"/>
        </w:rPr>
        <w:t>Пояснения</w:t>
      </w:r>
    </w:p>
    <w:p w:rsidR="004671E8" w:rsidRPr="004671E8" w:rsidRDefault="004671E8" w:rsidP="004671E8">
      <w:pPr>
        <w:adjustRightInd w:val="0"/>
        <w:spacing w:line="276" w:lineRule="auto"/>
        <w:jc w:val="center"/>
        <w:rPr>
          <w:u w:val="single"/>
          <w:lang w:val="en-US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9E1D91" w:rsidRPr="00FF6716">
        <w:trPr>
          <w:trHeight w:val="1"/>
        </w:trPr>
        <w:tc>
          <w:tcPr>
            <w:tcW w:w="9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E1D91" w:rsidRPr="00FF6716" w:rsidRDefault="009E1D91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</w:tc>
      </w:tr>
      <w:tr w:rsidR="009E1D91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E1D91" w:rsidRPr="00FF6716" w:rsidRDefault="009E1D91" w:rsidP="009E1D91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ARR+$attrib$2:F</w:t>
            </w:r>
            <w:r w:rsidRPr="00FF6716">
              <w:rPr>
                <w:b/>
                <w:bCs/>
              </w:rPr>
              <w:t>207</w:t>
            </w:r>
            <w:r w:rsidRPr="00FF6716">
              <w:rPr>
                <w:b/>
                <w:bCs/>
                <w:lang w:val="en"/>
              </w:rPr>
              <w:t>:$attrib$: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E1D91" w:rsidRPr="00FF6716" w:rsidRDefault="009E1D91">
            <w:pPr>
              <w:adjustRightInd w:val="0"/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9E1D91" w:rsidRPr="00FF6716" w:rsidRDefault="009E1D91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207</w:t>
            </w:r>
            <w:r w:rsidRPr="00FF6716">
              <w:t xml:space="preserve"> – Код приложения. </w:t>
            </w:r>
          </w:p>
          <w:p w:rsidR="009E1D91" w:rsidRPr="00FF6716" w:rsidRDefault="009E1D91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9E1D91" w:rsidRPr="00FF6716" w:rsidRDefault="009E1D91">
            <w:pPr>
              <w:adjustRightInd w:val="0"/>
              <w:spacing w:after="120" w:line="360" w:lineRule="auto"/>
            </w:pPr>
            <w:r w:rsidRPr="00FF6716">
              <w:t>(данные значения постоянны для данной строки).</w:t>
            </w:r>
          </w:p>
        </w:tc>
      </w:tr>
      <w:tr w:rsidR="009E1D91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E1D91" w:rsidRPr="00FF6716" w:rsidRDefault="009E1D91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параметра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E1D91" w:rsidRPr="00FF6716" w:rsidRDefault="009E1D91" w:rsidP="00931337">
            <w:pPr>
              <w:numPr>
                <w:ilvl w:val="0"/>
                <w:numId w:val="10"/>
              </w:numPr>
              <w:tabs>
                <w:tab w:val="left" w:pos="360"/>
              </w:tabs>
              <w:adjustRightInd w:val="0"/>
              <w:spacing w:line="360" w:lineRule="auto"/>
              <w:ind w:left="360" w:hanging="360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9E1D91" w:rsidRPr="00FF6716" w:rsidRDefault="009E1D91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exedate</w:t>
            </w:r>
            <w:r w:rsidRPr="00FF6716">
              <w:t xml:space="preserve"> – Дата составления;</w:t>
            </w:r>
          </w:p>
          <w:p w:rsidR="009E1D91" w:rsidRPr="00FF6716" w:rsidRDefault="009E1D91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execpost</w:t>
            </w:r>
            <w:r w:rsidRPr="00FF6716">
              <w:t xml:space="preserve"> – Должность исполнителя;</w:t>
            </w:r>
          </w:p>
          <w:p w:rsidR="009E1D91" w:rsidRPr="00FF6716" w:rsidRDefault="009E1D91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</w:t>
            </w:r>
            <w:r w:rsidRPr="00FF6716">
              <w:t xml:space="preserve"> – Ф.И.О. исполнителя;</w:t>
            </w:r>
          </w:p>
          <w:p w:rsidR="009E1D91" w:rsidRPr="00FF6716" w:rsidRDefault="009E1D91">
            <w:pPr>
              <w:adjustRightInd w:val="0"/>
              <w:spacing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exectlf</w:t>
            </w:r>
            <w:r w:rsidRPr="00FF6716">
              <w:rPr>
                <w:lang w:val="en"/>
              </w:rPr>
              <w:t xml:space="preserve"> – </w:t>
            </w:r>
            <w:r w:rsidRPr="00FF6716">
              <w:t>Телефон исполнителя.</w:t>
            </w:r>
          </w:p>
        </w:tc>
      </w:tr>
      <w:tr w:rsidR="009E1D91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E1D91" w:rsidRPr="00FF6716" w:rsidRDefault="009E1D91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E1D91" w:rsidRPr="00FF6716" w:rsidRDefault="009E1D91">
            <w:pPr>
              <w:adjustRightInd w:val="0"/>
              <w:spacing w:line="360" w:lineRule="auto"/>
              <w:rPr>
                <w:lang w:val="en"/>
              </w:rPr>
            </w:pPr>
            <w:r w:rsidRPr="00FF6716">
              <w:rPr>
                <w:lang w:val="en"/>
              </w:rPr>
              <w:t xml:space="preserve">- </w:t>
            </w:r>
            <w:r w:rsidRPr="00FF6716">
              <w:t>значение параметра.</w:t>
            </w:r>
          </w:p>
        </w:tc>
      </w:tr>
    </w:tbl>
    <w:p w:rsidR="004671E8" w:rsidRDefault="004671E8" w:rsidP="004671E8">
      <w:pPr>
        <w:adjustRightInd w:val="0"/>
        <w:ind w:firstLine="0"/>
        <w:rPr>
          <w:lang w:val="en"/>
        </w:rPr>
      </w:pPr>
    </w:p>
    <w:p w:rsidR="009E1D91" w:rsidRPr="00FF6716" w:rsidRDefault="009E1D91" w:rsidP="004671E8">
      <w:pPr>
        <w:adjustRightInd w:val="0"/>
        <w:ind w:firstLine="0"/>
      </w:pPr>
      <w:r w:rsidRPr="00FF6716">
        <w:t>Формат действует с 01.04.2014 согласно Заданию №K9/00/207 от 13.03.2014 №ЦИТ-12-5/3013.</w:t>
      </w:r>
    </w:p>
    <w:p w:rsidR="009E1D91" w:rsidRPr="00FF6716" w:rsidRDefault="009E1D91" w:rsidP="001A678D">
      <w:pPr>
        <w:ind w:firstLine="0"/>
        <w:jc w:val="left"/>
      </w:pPr>
    </w:p>
    <w:p w:rsidR="009E1D91" w:rsidRPr="00FF6716" w:rsidRDefault="009E1D91" w:rsidP="001A678D">
      <w:pPr>
        <w:ind w:firstLine="0"/>
        <w:jc w:val="left"/>
      </w:pPr>
    </w:p>
    <w:p w:rsidR="008E6C8B" w:rsidRPr="00FF6716" w:rsidRDefault="000438A8" w:rsidP="006258FE">
      <w:pPr>
        <w:pStyle w:val="2"/>
      </w:pPr>
      <w:r w:rsidRPr="00FF6716">
        <w:br w:type="page"/>
      </w:r>
      <w:bookmarkStart w:id="1042" w:name="_Toc494988403"/>
      <w:r w:rsidR="008E6C8B" w:rsidRPr="00FF6716">
        <w:lastRenderedPageBreak/>
        <w:t>Форма 0409212. Информация о проверках соблюдения предприятиями правил работы с наличными деньгами</w:t>
      </w:r>
      <w:bookmarkEnd w:id="868"/>
      <w:bookmarkEnd w:id="869"/>
      <w:bookmarkEnd w:id="870"/>
      <w:bookmarkEnd w:id="1042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ARR+F212:$empty$:</w:t>
      </w:r>
      <w:r w:rsidRPr="00FF6716">
        <w:t xml:space="preserve"> 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ind w:firstLine="0"/>
        <w:jc w:val="left"/>
      </w:pPr>
      <w:r w:rsidRPr="00FF6716"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ARR+F212:$empty$: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Информация по форме 212, где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212</w:t>
            </w:r>
            <w:r w:rsidRPr="00FF6716">
              <w:t xml:space="preserve"> – Код приложения,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Коды строк соответствуют кодам показателей отчета и могут принимать значения: 4001, 4002, 4040, 4041, 4003, 4033, 4042, 4007, 4008, 4009, 4010, 4012, 4013, 4014, 4015, 4017, 4019, 4021, 4018, 4020, 4022.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Код колонки может принимать значение: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1 – соответствует графе 3 отчета (итого);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 xml:space="preserve">2 – соответствует графе 4 отчета (проверки, произведенные кредитной организацией); 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3 – соответствует графе 5 отчета (проверки, произведенные совместно с другими органами).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671E8" w:rsidRDefault="004671E8">
      <w:pPr>
        <w:pStyle w:val="a6"/>
        <w:rPr>
          <w:b/>
          <w:bCs/>
          <w:i/>
          <w:iCs/>
          <w:u w:val="single"/>
          <w:lang w:val="ru-RU"/>
        </w:rPr>
      </w:pPr>
    </w:p>
    <w:p w:rsidR="008E6C8B" w:rsidRPr="00FF6716" w:rsidRDefault="004671E8">
      <w:pPr>
        <w:pStyle w:val="a6"/>
        <w:rPr>
          <w:b/>
          <w:bCs/>
          <w:i/>
          <w:iCs/>
          <w:u w:val="single"/>
          <w:lang w:val="ru-RU"/>
        </w:rPr>
      </w:pPr>
      <w:r>
        <w:rPr>
          <w:b/>
          <w:bCs/>
          <w:i/>
          <w:iCs/>
          <w:u w:val="single"/>
          <w:lang w:val="ru-RU"/>
        </w:rPr>
        <w:br w:type="page"/>
      </w: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ind w:firstLine="0"/>
        <w:jc w:val="left"/>
      </w:pPr>
    </w:p>
    <w:p w:rsidR="008E6C8B" w:rsidRPr="004671E8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212:$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4671E8" w:rsidRPr="004671E8" w:rsidRDefault="004671E8">
      <w:pPr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ARR+$attrib$2:F212:$attrib$: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Служебная информация по форме 212, где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212</w:t>
            </w:r>
            <w:r w:rsidRPr="00FF6716">
              <w:t xml:space="preserve"> – Код приложения.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tabs>
                <w:tab w:val="left" w:pos="2520"/>
              </w:tabs>
              <w:spacing w:line="360" w:lineRule="auto"/>
              <w:ind w:firstLine="0"/>
              <w:jc w:val="left"/>
            </w:pPr>
            <w:r w:rsidRPr="00FF6716">
              <w:t>exedate – Дата;</w:t>
            </w:r>
            <w:r w:rsidRPr="00FF6716">
              <w:tab/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F136AD" w:rsidRPr="00FF6716" w:rsidRDefault="00F136AD">
      <w:pPr>
        <w:ind w:left="567" w:firstLine="0"/>
      </w:pPr>
      <w:bookmarkStart w:id="1043" w:name="_Toc46658899"/>
      <w:bookmarkStart w:id="1044" w:name="_Toc47339078"/>
      <w:bookmarkStart w:id="1045" w:name="_Toc47348538"/>
    </w:p>
    <w:p w:rsidR="005900DF" w:rsidRPr="00D01F10" w:rsidRDefault="00546C4D" w:rsidP="006258FE">
      <w:pPr>
        <w:pStyle w:val="2"/>
        <w:rPr>
          <w:lang w:val="ru-RU"/>
        </w:rPr>
      </w:pPr>
      <w:bookmarkStart w:id="1046" w:name="_Toc99353145"/>
      <w:bookmarkStart w:id="1047" w:name="_Toc99427805"/>
      <w:bookmarkStart w:id="1048" w:name="_Toc99968868"/>
      <w:bookmarkStart w:id="1049" w:name="_Toc99969663"/>
      <w:bookmarkStart w:id="1050" w:name="_Toc100024296"/>
      <w:bookmarkStart w:id="1051" w:name="_Toc100024509"/>
      <w:bookmarkStart w:id="1052" w:name="_Toc100024722"/>
      <w:bookmarkStart w:id="1053" w:name="_Toc98662654"/>
      <w:bookmarkStart w:id="1054" w:name="_Toc98664831"/>
      <w:bookmarkStart w:id="1055" w:name="_Toc99266597"/>
      <w:bookmarkStart w:id="1056" w:name="_Toc99968869"/>
      <w:bookmarkStart w:id="1057" w:name="_Toc99969664"/>
      <w:bookmarkStart w:id="1058" w:name="_Toc100024297"/>
      <w:bookmarkStart w:id="1059" w:name="_Toc100024510"/>
      <w:bookmarkStart w:id="1060" w:name="_Toc100024723"/>
      <w:bookmarkStart w:id="1061" w:name="_Toc98662655"/>
      <w:bookmarkStart w:id="1062" w:name="_Toc98664832"/>
      <w:bookmarkStart w:id="1063" w:name="_Toc99266598"/>
      <w:bookmarkStart w:id="1064" w:name="_Toc99968870"/>
      <w:bookmarkStart w:id="1065" w:name="_Toc99969665"/>
      <w:bookmarkStart w:id="1066" w:name="_Toc100024298"/>
      <w:bookmarkStart w:id="1067" w:name="_Toc100024511"/>
      <w:bookmarkStart w:id="1068" w:name="_Toc100024724"/>
      <w:bookmarkStart w:id="1069" w:name="_Toc345580329"/>
      <w:bookmarkStart w:id="1070" w:name="_Toc47339066"/>
      <w:bookmarkStart w:id="1071" w:name="_Toc47348526"/>
      <w:bookmarkStart w:id="1072" w:name="_Toc46658921"/>
      <w:bookmarkStart w:id="1073" w:name="_Toc47339100"/>
      <w:bookmarkStart w:id="1074" w:name="_Toc47348560"/>
      <w:bookmarkStart w:id="1075" w:name="_Toc46658923"/>
      <w:bookmarkStart w:id="1076" w:name="_Toc47339102"/>
      <w:bookmarkStart w:id="1077" w:name="_Toc47348562"/>
      <w:bookmarkStart w:id="1078" w:name="_Toc46658924"/>
      <w:bookmarkStart w:id="1079" w:name="_Toc47339103"/>
      <w:bookmarkStart w:id="1080" w:name="_Toc47348563"/>
      <w:bookmarkStart w:id="1081" w:name="_Toc46658884"/>
      <w:bookmarkStart w:id="1082" w:name="_Toc47339063"/>
      <w:bookmarkStart w:id="1083" w:name="_Toc47348523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r w:rsidRPr="00D01F10">
        <w:rPr>
          <w:lang w:val="ru-RU"/>
        </w:rPr>
        <w:br w:type="page"/>
      </w:r>
      <w:bookmarkStart w:id="1084" w:name="_Toc494988404"/>
      <w:r w:rsidR="005900DF" w:rsidRPr="00FF6716">
        <w:lastRenderedPageBreak/>
        <w:t xml:space="preserve">Форма 0409250. </w:t>
      </w:r>
      <w:bookmarkEnd w:id="1069"/>
      <w:r w:rsidR="005900DF" w:rsidRPr="00FF6716">
        <w:t>Сведения об операциях с использованием платежных карт и инфраструктуре, предназначенной для совершения с использованием и без использования платежных карт операций выдачи (приема) наличных денежных средств и платежей за товары (работы, услуги)</w:t>
      </w:r>
      <w:bookmarkEnd w:id="1084"/>
    </w:p>
    <w:p w:rsidR="0079101F" w:rsidRPr="00634E9A" w:rsidRDefault="0079101F" w:rsidP="00B45931"/>
    <w:p w:rsidR="0079101F" w:rsidRPr="00634E9A" w:rsidRDefault="0079101F" w:rsidP="00B45931">
      <w:pPr>
        <w:pStyle w:val="a6"/>
        <w:spacing w:line="276" w:lineRule="auto"/>
        <w:rPr>
          <w:u w:val="single"/>
          <w:lang w:val="ru-RU"/>
        </w:rPr>
      </w:pPr>
      <w:r w:rsidRPr="00634E9A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79101F" w:rsidRPr="00634E9A" w:rsidRDefault="0079101F" w:rsidP="00B45931">
      <w:pPr>
        <w:rPr>
          <w:b/>
          <w:bCs/>
        </w:rPr>
      </w:pPr>
    </w:p>
    <w:p w:rsidR="0079101F" w:rsidRPr="00634E9A" w:rsidRDefault="0079101F" w:rsidP="00B45931">
      <w:pPr>
        <w:rPr>
          <w:b/>
          <w:bCs/>
        </w:rPr>
      </w:pPr>
      <w:r w:rsidRPr="00634E9A">
        <w:rPr>
          <w:b/>
          <w:bCs/>
        </w:rPr>
        <w:t>ARR+код приложения</w:t>
      </w:r>
      <w:r w:rsidRPr="00634E9A">
        <w:rPr>
          <w:vertAlign w:val="subscript"/>
        </w:rPr>
        <w:t>1</w:t>
      </w:r>
      <w:r w:rsidRPr="00634E9A">
        <w:rPr>
          <w:b/>
          <w:bCs/>
        </w:rPr>
        <w:t>:$empty$:</w:t>
      </w:r>
      <w:r w:rsidRPr="00634E9A">
        <w:t>код строки</w:t>
      </w:r>
      <w:r w:rsidRPr="00634E9A">
        <w:rPr>
          <w:vertAlign w:val="subscript"/>
        </w:rPr>
        <w:t>1</w:t>
      </w:r>
      <w:r w:rsidRPr="00634E9A">
        <w:t>:~код колонки</w:t>
      </w:r>
      <w:r w:rsidRPr="00634E9A">
        <w:rPr>
          <w:vertAlign w:val="subscript"/>
        </w:rPr>
        <w:t>1</w:t>
      </w:r>
      <w:r w:rsidRPr="00634E9A">
        <w:t>=</w:t>
      </w:r>
      <w:r w:rsidRPr="00634E9A">
        <w:rPr>
          <w:i/>
          <w:iCs/>
        </w:rPr>
        <w:t>значение</w:t>
      </w:r>
      <w:r w:rsidRPr="00634E9A">
        <w:t>~;…;~код колонки</w:t>
      </w:r>
      <w:r w:rsidRPr="00634E9A">
        <w:rPr>
          <w:vertAlign w:val="subscript"/>
          <w:lang w:val="en-US"/>
        </w:rPr>
        <w:t>n</w:t>
      </w:r>
      <w:r w:rsidRPr="00634E9A">
        <w:t>=</w:t>
      </w:r>
      <w:r w:rsidRPr="00634E9A">
        <w:rPr>
          <w:i/>
          <w:iCs/>
        </w:rPr>
        <w:t>значение</w:t>
      </w:r>
      <w:r w:rsidRPr="00634E9A">
        <w:t>~;'</w:t>
      </w:r>
    </w:p>
    <w:p w:rsidR="0079101F" w:rsidRPr="00634E9A" w:rsidRDefault="0079101F" w:rsidP="00B45931">
      <w:pPr>
        <w:pStyle w:val="a6"/>
        <w:spacing w:line="276" w:lineRule="auto"/>
        <w:rPr>
          <w:lang w:val="ru-RU"/>
        </w:rPr>
      </w:pPr>
      <w:r w:rsidRPr="00634E9A">
        <w:rPr>
          <w:lang w:val="ru-RU"/>
        </w:rPr>
        <w:t>………………………………………….</w:t>
      </w:r>
    </w:p>
    <w:p w:rsidR="0079101F" w:rsidRPr="00634E9A" w:rsidRDefault="0079101F" w:rsidP="00B45931">
      <w:pPr>
        <w:rPr>
          <w:b/>
          <w:bCs/>
        </w:rPr>
      </w:pPr>
      <w:r w:rsidRPr="00634E9A">
        <w:rPr>
          <w:b/>
          <w:bCs/>
        </w:rPr>
        <w:t xml:space="preserve"> и т.д. по всем кодам строк для кода приложения</w:t>
      </w:r>
      <w:r w:rsidRPr="00634E9A">
        <w:rPr>
          <w:b/>
          <w:bCs/>
          <w:vertAlign w:val="subscript"/>
        </w:rPr>
        <w:t>1</w:t>
      </w:r>
    </w:p>
    <w:p w:rsidR="0079101F" w:rsidRPr="00634E9A" w:rsidRDefault="0079101F" w:rsidP="00B45931">
      <w:pPr>
        <w:pStyle w:val="a6"/>
        <w:spacing w:line="276" w:lineRule="auto"/>
        <w:rPr>
          <w:lang w:val="ru-RU"/>
        </w:rPr>
      </w:pPr>
      <w:r w:rsidRPr="00634E9A">
        <w:rPr>
          <w:lang w:val="ru-RU"/>
        </w:rPr>
        <w:t>………………………………………….</w:t>
      </w:r>
    </w:p>
    <w:p w:rsidR="0079101F" w:rsidRPr="00634E9A" w:rsidRDefault="0079101F" w:rsidP="00B45931">
      <w:r w:rsidRPr="00634E9A">
        <w:rPr>
          <w:b/>
          <w:bCs/>
        </w:rPr>
        <w:t>ARR+код приложения</w:t>
      </w:r>
      <w:r w:rsidRPr="00634E9A">
        <w:rPr>
          <w:vertAlign w:val="subscript"/>
          <w:lang w:val="en-US"/>
        </w:rPr>
        <w:t>n</w:t>
      </w:r>
      <w:r w:rsidRPr="00634E9A">
        <w:rPr>
          <w:b/>
          <w:bCs/>
        </w:rPr>
        <w:t>:$empty$:</w:t>
      </w:r>
      <w:r w:rsidRPr="00634E9A">
        <w:t>код строки</w:t>
      </w:r>
      <w:r w:rsidRPr="00634E9A">
        <w:rPr>
          <w:vertAlign w:val="subscript"/>
          <w:lang w:val="en-US"/>
        </w:rPr>
        <w:t>n</w:t>
      </w:r>
      <w:r w:rsidRPr="00634E9A">
        <w:t>:~код колонки</w:t>
      </w:r>
      <w:r w:rsidRPr="00634E9A">
        <w:rPr>
          <w:vertAlign w:val="subscript"/>
        </w:rPr>
        <w:t>1</w:t>
      </w:r>
      <w:r w:rsidRPr="00634E9A">
        <w:t>=</w:t>
      </w:r>
      <w:r w:rsidRPr="00634E9A">
        <w:rPr>
          <w:i/>
          <w:iCs/>
        </w:rPr>
        <w:t>значение</w:t>
      </w:r>
      <w:r w:rsidRPr="00634E9A">
        <w:t>~;…;~код колонки</w:t>
      </w:r>
      <w:r w:rsidRPr="00634E9A">
        <w:rPr>
          <w:vertAlign w:val="subscript"/>
          <w:lang w:val="en-US"/>
        </w:rPr>
        <w:t>n</w:t>
      </w:r>
      <w:r w:rsidRPr="00634E9A">
        <w:t>=</w:t>
      </w:r>
      <w:r w:rsidRPr="00634E9A">
        <w:rPr>
          <w:i/>
          <w:iCs/>
        </w:rPr>
        <w:t>значение</w:t>
      </w:r>
      <w:r w:rsidRPr="00634E9A">
        <w:t>~;'</w:t>
      </w:r>
    </w:p>
    <w:p w:rsidR="0079101F" w:rsidRPr="00634E9A" w:rsidRDefault="0079101F" w:rsidP="00B45931">
      <w:pPr>
        <w:pStyle w:val="a6"/>
        <w:spacing w:line="276" w:lineRule="auto"/>
        <w:rPr>
          <w:lang w:val="ru-RU"/>
        </w:rPr>
      </w:pPr>
      <w:r w:rsidRPr="00634E9A">
        <w:rPr>
          <w:lang w:val="ru-RU"/>
        </w:rPr>
        <w:t>………………………………………….</w:t>
      </w:r>
    </w:p>
    <w:p w:rsidR="0079101F" w:rsidRPr="00634E9A" w:rsidRDefault="0079101F" w:rsidP="00B45931">
      <w:pPr>
        <w:rPr>
          <w:vertAlign w:val="subscript"/>
        </w:rPr>
      </w:pPr>
      <w:r w:rsidRPr="00634E9A">
        <w:rPr>
          <w:b/>
          <w:bCs/>
        </w:rPr>
        <w:t xml:space="preserve"> и т.д. по всем кодам строк для кода приложения</w:t>
      </w:r>
      <w:r w:rsidRPr="00634E9A">
        <w:rPr>
          <w:vertAlign w:val="subscript"/>
          <w:lang w:val="en-US"/>
        </w:rPr>
        <w:t>n</w:t>
      </w:r>
    </w:p>
    <w:p w:rsidR="0079101F" w:rsidRPr="00634E9A" w:rsidRDefault="0079101F" w:rsidP="00B45931">
      <w:pPr>
        <w:rPr>
          <w:b/>
          <w:bCs/>
        </w:rPr>
      </w:pPr>
    </w:p>
    <w:p w:rsidR="0079101F" w:rsidRDefault="0079101F" w:rsidP="00B45931">
      <w:pPr>
        <w:jc w:val="center"/>
        <w:rPr>
          <w:u w:val="single"/>
        </w:rPr>
      </w:pPr>
      <w:r w:rsidRPr="00634E9A">
        <w:rPr>
          <w:u w:val="single"/>
        </w:rPr>
        <w:t>Пояснения</w:t>
      </w:r>
    </w:p>
    <w:p w:rsidR="0079101F" w:rsidRPr="00634E9A" w:rsidRDefault="0079101F" w:rsidP="00B45931">
      <w:pPr>
        <w:jc w:val="center"/>
        <w:rPr>
          <w:u w:val="single"/>
        </w:rPr>
      </w:pPr>
    </w:p>
    <w:tbl>
      <w:tblPr>
        <w:tblW w:w="992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9"/>
        <w:gridCol w:w="6496"/>
        <w:gridCol w:w="38"/>
      </w:tblGrid>
      <w:tr w:rsidR="0079101F" w:rsidRPr="00634E9A" w:rsidTr="00B45931">
        <w:trPr>
          <w:tblHeader/>
        </w:trPr>
        <w:tc>
          <w:tcPr>
            <w:tcW w:w="99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01F" w:rsidRPr="00634E9A" w:rsidRDefault="0079101F" w:rsidP="00B45931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634E9A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79101F" w:rsidRPr="00634E9A" w:rsidTr="00B45931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9101F" w:rsidRPr="00634E9A" w:rsidRDefault="0079101F" w:rsidP="00B45931">
            <w:pPr>
              <w:spacing w:line="360" w:lineRule="auto"/>
              <w:rPr>
                <w:b/>
                <w:bCs/>
              </w:rPr>
            </w:pPr>
            <w:r w:rsidRPr="00634E9A">
              <w:rPr>
                <w:b/>
                <w:bCs/>
              </w:rPr>
              <w:t>ARR+ код приложения:$empty$:</w:t>
            </w:r>
          </w:p>
        </w:tc>
        <w:tc>
          <w:tcPr>
            <w:tcW w:w="652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t>Информация по форме 250, где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bCs/>
              </w:rPr>
              <w:t>код приложения</w:t>
            </w:r>
            <w:r w:rsidRPr="00634E9A">
              <w:t xml:space="preserve"> – Код приложения, может принимать значения: 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bCs/>
                <w:lang w:val="en-US"/>
              </w:rPr>
              <w:t>F</w:t>
            </w:r>
            <w:r w:rsidRPr="00634E9A">
              <w:rPr>
                <w:b/>
                <w:bCs/>
              </w:rPr>
              <w:t>250_</w:t>
            </w:r>
            <w:r w:rsidRPr="00634E9A">
              <w:rPr>
                <w:b/>
                <w:bCs/>
                <w:lang w:val="en-US"/>
              </w:rPr>
              <w:t>R</w:t>
            </w:r>
            <w:r w:rsidRPr="00634E9A">
              <w:rPr>
                <w:b/>
                <w:bCs/>
              </w:rPr>
              <w:t>1_1</w:t>
            </w:r>
            <w:r w:rsidRPr="00634E9A">
              <w:t xml:space="preserve"> – Раздел 1. Подраздел 1. Физические лица. Сведения о платежах за товары (работы, услуги) и получении наличных денег с использованием платежных карт, эмитированных кредитной организацией</w:t>
            </w:r>
            <w:r w:rsidRPr="00634E9A" w:rsidDel="00861BD2">
              <w:t xml:space="preserve"> (ее филиалом)</w:t>
            </w:r>
            <w:r w:rsidRPr="00634E9A">
              <w:t>.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bCs/>
                <w:lang w:val="en-US"/>
              </w:rPr>
              <w:t>F</w:t>
            </w:r>
            <w:r w:rsidRPr="00634E9A">
              <w:rPr>
                <w:b/>
                <w:bCs/>
              </w:rPr>
              <w:t>250_</w:t>
            </w:r>
            <w:r w:rsidRPr="00634E9A">
              <w:rPr>
                <w:b/>
                <w:bCs/>
                <w:lang w:val="en-US"/>
              </w:rPr>
              <w:t>R</w:t>
            </w:r>
            <w:r w:rsidRPr="00634E9A">
              <w:rPr>
                <w:b/>
                <w:bCs/>
              </w:rPr>
              <w:t>1_2</w:t>
            </w:r>
            <w:r w:rsidRPr="00634E9A">
              <w:t xml:space="preserve"> – Раздел 1. Подраздел 2. Юридические лица. Сведения о платежах за товары (работы, услуги) и получении наличных денег с использованием платежных карт, эмитированных кредитной организацией</w:t>
            </w:r>
            <w:r w:rsidRPr="00634E9A" w:rsidDel="00861BD2">
              <w:t xml:space="preserve"> (ее филиалом)</w:t>
            </w:r>
            <w:r w:rsidRPr="00634E9A">
              <w:t>.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bCs/>
                <w:lang w:val="en-US"/>
              </w:rPr>
              <w:t>F</w:t>
            </w:r>
            <w:r w:rsidRPr="00634E9A">
              <w:rPr>
                <w:b/>
                <w:bCs/>
              </w:rPr>
              <w:t>250_</w:t>
            </w:r>
            <w:r w:rsidRPr="00634E9A">
              <w:rPr>
                <w:b/>
                <w:bCs/>
                <w:lang w:val="en-US"/>
              </w:rPr>
              <w:t>R</w:t>
            </w:r>
            <w:r w:rsidRPr="00634E9A">
              <w:rPr>
                <w:b/>
                <w:bCs/>
              </w:rPr>
              <w:t>1_</w:t>
            </w:r>
            <w:r w:rsidRPr="00634E9A">
              <w:rPr>
                <w:b/>
                <w:bCs/>
                <w:lang w:val="en-US"/>
              </w:rPr>
              <w:t>I</w:t>
            </w:r>
            <w:r w:rsidRPr="00634E9A">
              <w:t xml:space="preserve"> – Раздел 1. Итог. Сведения о платежах за товары (работы, услуги) и получении наличных денег с использованием платежных карт, эмитированных кредитной организацией</w:t>
            </w:r>
            <w:r w:rsidRPr="00634E9A" w:rsidDel="00861BD2">
              <w:t xml:space="preserve"> (ее филиалом)</w:t>
            </w:r>
            <w:r w:rsidRPr="00634E9A">
              <w:t>.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bCs/>
                <w:lang w:val="en-US"/>
              </w:rPr>
              <w:t>F</w:t>
            </w:r>
            <w:r w:rsidRPr="00634E9A">
              <w:rPr>
                <w:b/>
                <w:bCs/>
              </w:rPr>
              <w:t>250_</w:t>
            </w:r>
            <w:r w:rsidRPr="00634E9A">
              <w:rPr>
                <w:b/>
                <w:bCs/>
                <w:lang w:val="en-US"/>
              </w:rPr>
              <w:t>R</w:t>
            </w:r>
            <w:r w:rsidRPr="00634E9A">
              <w:rPr>
                <w:b/>
                <w:bCs/>
              </w:rPr>
              <w:t>2</w:t>
            </w:r>
            <w:r w:rsidRPr="00634E9A">
              <w:t xml:space="preserve"> – Раздел 2. Сведения об инфраструктуре, предназначенной для совершения операций выдачи (приема) наличных денежных средств и платежей за товары (работы, </w:t>
            </w:r>
            <w:r w:rsidRPr="00634E9A">
              <w:lastRenderedPageBreak/>
              <w:t>услуги) с использованием и без использования платежных карт.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bCs/>
                <w:lang w:val="en-US"/>
              </w:rPr>
              <w:t>F</w:t>
            </w:r>
            <w:r w:rsidRPr="00634E9A">
              <w:rPr>
                <w:b/>
                <w:bCs/>
              </w:rPr>
              <w:t>250_</w:t>
            </w:r>
            <w:r w:rsidRPr="00634E9A">
              <w:rPr>
                <w:b/>
                <w:bCs/>
                <w:lang w:val="en-US"/>
              </w:rPr>
              <w:t>R</w:t>
            </w:r>
            <w:r w:rsidRPr="00634E9A">
              <w:rPr>
                <w:b/>
                <w:bCs/>
              </w:rPr>
              <w:t>3_1</w:t>
            </w:r>
            <w:r w:rsidRPr="00634E9A">
              <w:t xml:space="preserve"> – Раздел 3. Подраздел 1. Операции, совершенные через устройства, расположенные на территории  Российской Федерации с использованием платежных карт, эмитированных данной кредитной организацией</w:t>
            </w:r>
            <w:r w:rsidRPr="00634E9A" w:rsidDel="00861BD2">
              <w:t xml:space="preserve"> и (или) ее филиалами</w:t>
            </w:r>
            <w:r w:rsidRPr="00634E9A">
              <w:t>.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bCs/>
                <w:lang w:val="en-US"/>
              </w:rPr>
              <w:t>F</w:t>
            </w:r>
            <w:r w:rsidRPr="00634E9A">
              <w:rPr>
                <w:b/>
                <w:bCs/>
              </w:rPr>
              <w:t>250_</w:t>
            </w:r>
            <w:r w:rsidRPr="00634E9A">
              <w:rPr>
                <w:b/>
                <w:bCs/>
                <w:lang w:val="en-US"/>
              </w:rPr>
              <w:t>R</w:t>
            </w:r>
            <w:r w:rsidRPr="00634E9A">
              <w:rPr>
                <w:b/>
                <w:bCs/>
              </w:rPr>
              <w:t>3_2</w:t>
            </w:r>
            <w:r w:rsidRPr="00634E9A">
              <w:t xml:space="preserve"> – Раздел 3. Подраздел 2. Операции, совершенные через устройства, расположенные на территории Российской Федерации, с использованием платежных карт,  – эмитированных в Российской Федерации другими кредитными организациями</w:t>
            </w:r>
            <w:r w:rsidRPr="00634E9A" w:rsidDel="00B2328B">
              <w:t xml:space="preserve"> (их филиалами)</w:t>
            </w:r>
            <w:r w:rsidRPr="00634E9A">
              <w:t>.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bCs/>
                <w:lang w:val="en-US"/>
              </w:rPr>
              <w:t>F</w:t>
            </w:r>
            <w:r w:rsidRPr="00634E9A">
              <w:rPr>
                <w:b/>
                <w:bCs/>
              </w:rPr>
              <w:t>250_</w:t>
            </w:r>
            <w:r w:rsidRPr="00634E9A">
              <w:rPr>
                <w:b/>
                <w:bCs/>
                <w:lang w:val="en-US"/>
              </w:rPr>
              <w:t>R</w:t>
            </w:r>
            <w:r w:rsidRPr="00634E9A">
              <w:rPr>
                <w:b/>
                <w:bCs/>
              </w:rPr>
              <w:t>3_3</w:t>
            </w:r>
            <w:r w:rsidRPr="00634E9A">
              <w:t xml:space="preserve"> – Раздел 3. Подраздел 3. Операции, совершенные через устройства, расположенные на территории Российской Федерации, с использованием платежных карт, эмитированных за пределами территории Российской Федерации.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bCs/>
                <w:lang w:val="en-US"/>
              </w:rPr>
              <w:t>F</w:t>
            </w:r>
            <w:r w:rsidRPr="00634E9A">
              <w:rPr>
                <w:b/>
                <w:bCs/>
              </w:rPr>
              <w:t>250_</w:t>
            </w:r>
            <w:r w:rsidRPr="00634E9A">
              <w:rPr>
                <w:b/>
                <w:bCs/>
                <w:lang w:val="en-US"/>
              </w:rPr>
              <w:t>R</w:t>
            </w:r>
            <w:r w:rsidRPr="00634E9A">
              <w:rPr>
                <w:b/>
                <w:bCs/>
              </w:rPr>
              <w:t>3_4</w:t>
            </w:r>
            <w:r w:rsidRPr="00634E9A">
              <w:t xml:space="preserve"> – Раздел 3. Подраздел 4. Операции, совершенные через устройства кредитной организации, расположенные за пределами территории Российской Федерации.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bCs/>
                <w:lang w:val="en-US"/>
              </w:rPr>
              <w:t>F</w:t>
            </w:r>
            <w:r w:rsidRPr="00634E9A">
              <w:rPr>
                <w:b/>
                <w:bCs/>
              </w:rPr>
              <w:t>250_</w:t>
            </w:r>
            <w:r w:rsidRPr="00634E9A">
              <w:rPr>
                <w:b/>
                <w:bCs/>
                <w:lang w:val="en-US"/>
              </w:rPr>
              <w:t>R</w:t>
            </w:r>
            <w:r w:rsidRPr="00634E9A">
              <w:rPr>
                <w:b/>
                <w:bCs/>
              </w:rPr>
              <w:t>3_</w:t>
            </w:r>
            <w:r w:rsidRPr="00634E9A">
              <w:rPr>
                <w:b/>
                <w:bCs/>
                <w:lang w:val="en-US"/>
              </w:rPr>
              <w:t>I</w:t>
            </w:r>
            <w:r w:rsidRPr="00634E9A">
              <w:t xml:space="preserve"> – Раздел 3. Итог. Сведения об операциях, совершенных с использованием платежных карт через устройства, их принимающие.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lang w:val="en-US"/>
              </w:rPr>
              <w:t>F</w:t>
            </w:r>
            <w:r w:rsidRPr="00634E9A">
              <w:rPr>
                <w:b/>
              </w:rPr>
              <w:t>250_</w:t>
            </w:r>
            <w:r w:rsidRPr="00634E9A">
              <w:rPr>
                <w:b/>
                <w:lang w:val="en-US"/>
              </w:rPr>
              <w:t>ots</w:t>
            </w:r>
            <w:r w:rsidRPr="00634E9A">
              <w:t xml:space="preserve"> – Признаки отсутствия информации по разделам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bCs/>
              </w:rPr>
              <w:t>$</w:t>
            </w:r>
            <w:r w:rsidRPr="00634E9A">
              <w:rPr>
                <w:b/>
                <w:bCs/>
                <w:lang w:val="en-US"/>
              </w:rPr>
              <w:t>empty</w:t>
            </w:r>
            <w:r w:rsidRPr="00634E9A">
              <w:rPr>
                <w:b/>
                <w:bCs/>
              </w:rPr>
              <w:t>$</w:t>
            </w:r>
            <w:r w:rsidRPr="00634E9A">
              <w:t xml:space="preserve"> – Условный (уточняющий) код строки.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t>Принимает значение кода территории- 5 знаков.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t xml:space="preserve">Для приложения </w:t>
            </w:r>
            <w:r w:rsidRPr="00634E9A">
              <w:rPr>
                <w:lang w:val="en-US"/>
              </w:rPr>
              <w:t>F</w:t>
            </w:r>
            <w:r w:rsidRPr="00634E9A">
              <w:t>250_</w:t>
            </w:r>
            <w:r w:rsidRPr="00634E9A">
              <w:rPr>
                <w:lang w:val="en-US"/>
              </w:rPr>
              <w:t>ots</w:t>
            </w:r>
            <w:r w:rsidRPr="00634E9A">
              <w:t xml:space="preserve"> – фиксированн</w:t>
            </w:r>
            <w:r>
              <w:t>о</w:t>
            </w:r>
            <w:r w:rsidRPr="00634E9A">
              <w:t xml:space="preserve">е значение </w:t>
            </w:r>
            <w:r w:rsidRPr="00634E9A">
              <w:rPr>
                <w:bCs/>
              </w:rPr>
              <w:t>$</w:t>
            </w:r>
            <w:r w:rsidRPr="00634E9A">
              <w:rPr>
                <w:bCs/>
                <w:lang w:val="en-US"/>
              </w:rPr>
              <w:t>empty</w:t>
            </w:r>
            <w:r w:rsidRPr="00634E9A">
              <w:rPr>
                <w:bCs/>
              </w:rPr>
              <w:t>$</w:t>
            </w:r>
            <w:r w:rsidRPr="00634E9A">
              <w:rPr>
                <w:b/>
                <w:bCs/>
              </w:rPr>
              <w:t>.</w:t>
            </w:r>
          </w:p>
        </w:tc>
      </w:tr>
      <w:tr w:rsidR="0079101F" w:rsidRPr="00634E9A" w:rsidTr="00B4593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9101F" w:rsidRPr="00634E9A" w:rsidRDefault="0079101F" w:rsidP="00B45931">
            <w:pPr>
              <w:spacing w:line="360" w:lineRule="auto"/>
              <w:jc w:val="right"/>
            </w:pPr>
            <w:r w:rsidRPr="00634E9A">
              <w:lastRenderedPageBreak/>
              <w:t>Код строки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t xml:space="preserve">- код строки; 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t xml:space="preserve">может принимать значения: 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t>1) сумма кодов колонок 1+$name$+3. (Для всех приложений).</w:t>
            </w:r>
          </w:p>
          <w:p w:rsidR="0079101F" w:rsidRPr="00634E9A" w:rsidRDefault="0079101F" w:rsidP="004671E8">
            <w:pPr>
              <w:spacing w:line="360" w:lineRule="auto"/>
              <w:jc w:val="left"/>
            </w:pPr>
            <w:r w:rsidRPr="00634E9A">
              <w:lastRenderedPageBreak/>
              <w:t xml:space="preserve">2) </w:t>
            </w:r>
            <w:r w:rsidRPr="00634E9A">
              <w:rPr>
                <w:lang w:val="en-US"/>
              </w:rPr>
              <w:t>i</w:t>
            </w:r>
            <w:r w:rsidRPr="00634E9A">
              <w:t xml:space="preserve">1 – Итого по расчетным картам, </w:t>
            </w:r>
            <w:r w:rsidRPr="00634E9A">
              <w:rPr>
                <w:lang w:val="en-US"/>
              </w:rPr>
              <w:t>i</w:t>
            </w:r>
            <w:r w:rsidRPr="00634E9A">
              <w:t xml:space="preserve">2  - Итого по кредитным картам, </w:t>
            </w:r>
            <w:r w:rsidRPr="00634E9A">
              <w:rPr>
                <w:lang w:val="en-US"/>
              </w:rPr>
              <w:t>i</w:t>
            </w:r>
            <w:r w:rsidRPr="00634E9A">
              <w:t xml:space="preserve">4 - Справочно: бесконтактные платежные карты (для приложения </w:t>
            </w:r>
            <w:r w:rsidRPr="00634E9A">
              <w:rPr>
                <w:b/>
                <w:bCs/>
                <w:lang w:val="en-US"/>
              </w:rPr>
              <w:t>F</w:t>
            </w:r>
            <w:r w:rsidRPr="00634E9A">
              <w:rPr>
                <w:b/>
                <w:bCs/>
              </w:rPr>
              <w:t>250_</w:t>
            </w:r>
            <w:r w:rsidRPr="00634E9A">
              <w:rPr>
                <w:b/>
                <w:bCs/>
                <w:lang w:val="en-US"/>
              </w:rPr>
              <w:t>R</w:t>
            </w:r>
            <w:r w:rsidRPr="00634E9A">
              <w:rPr>
                <w:b/>
                <w:bCs/>
              </w:rPr>
              <w:t>1_</w:t>
            </w:r>
            <w:r w:rsidRPr="00634E9A">
              <w:rPr>
                <w:b/>
                <w:bCs/>
                <w:lang w:val="en-US"/>
              </w:rPr>
              <w:t>I</w:t>
            </w:r>
            <w:r w:rsidRPr="00634E9A">
              <w:t xml:space="preserve">), </w:t>
            </w:r>
            <w:r w:rsidRPr="00634E9A">
              <w:rPr>
                <w:lang w:val="en-US"/>
              </w:rPr>
              <w:t>i</w:t>
            </w:r>
            <w:r w:rsidRPr="00634E9A">
              <w:t xml:space="preserve">5 - Операции, совершенные с использованием бесконтактной технологии (для приложения </w:t>
            </w:r>
            <w:r w:rsidRPr="00634E9A">
              <w:rPr>
                <w:b/>
                <w:bCs/>
                <w:lang w:val="en-US"/>
              </w:rPr>
              <w:t>F</w:t>
            </w:r>
            <w:r w:rsidRPr="00634E9A">
              <w:rPr>
                <w:b/>
                <w:bCs/>
              </w:rPr>
              <w:t>250_</w:t>
            </w:r>
            <w:r w:rsidRPr="00634E9A">
              <w:rPr>
                <w:b/>
                <w:bCs/>
                <w:lang w:val="en-US"/>
              </w:rPr>
              <w:t>R</w:t>
            </w:r>
            <w:r w:rsidRPr="00634E9A">
              <w:rPr>
                <w:b/>
                <w:bCs/>
              </w:rPr>
              <w:t>1_</w:t>
            </w:r>
            <w:r w:rsidRPr="00634E9A">
              <w:rPr>
                <w:b/>
                <w:bCs/>
                <w:lang w:val="en-US"/>
              </w:rPr>
              <w:t>I</w:t>
            </w:r>
            <w:r w:rsidRPr="00634E9A">
              <w:t xml:space="preserve">), </w:t>
            </w:r>
            <w:r w:rsidRPr="00634E9A">
              <w:rPr>
                <w:lang w:val="en-US"/>
              </w:rPr>
              <w:t>ii</w:t>
            </w:r>
            <w:r w:rsidRPr="00634E9A">
              <w:t xml:space="preserve"> – Итого по КО (для приложений </w:t>
            </w:r>
            <w:r w:rsidRPr="00634E9A">
              <w:rPr>
                <w:b/>
                <w:bCs/>
                <w:lang w:val="en-US"/>
              </w:rPr>
              <w:t>F</w:t>
            </w:r>
            <w:r w:rsidRPr="00634E9A">
              <w:rPr>
                <w:b/>
                <w:bCs/>
              </w:rPr>
              <w:t>250_</w:t>
            </w:r>
            <w:r w:rsidRPr="00634E9A">
              <w:rPr>
                <w:b/>
                <w:bCs/>
                <w:lang w:val="en-US"/>
              </w:rPr>
              <w:t>R</w:t>
            </w:r>
            <w:r w:rsidRPr="00634E9A">
              <w:rPr>
                <w:b/>
                <w:bCs/>
              </w:rPr>
              <w:t>1_</w:t>
            </w:r>
            <w:r w:rsidRPr="00634E9A">
              <w:rPr>
                <w:b/>
                <w:bCs/>
                <w:lang w:val="en-US"/>
              </w:rPr>
              <w:t>I</w:t>
            </w:r>
            <w:r w:rsidRPr="00634E9A">
              <w:rPr>
                <w:b/>
                <w:bCs/>
              </w:rPr>
              <w:t xml:space="preserve"> и </w:t>
            </w:r>
            <w:r w:rsidRPr="00634E9A">
              <w:rPr>
                <w:b/>
                <w:bCs/>
                <w:lang w:val="en-US"/>
              </w:rPr>
              <w:t>F</w:t>
            </w:r>
            <w:r w:rsidRPr="00634E9A">
              <w:rPr>
                <w:b/>
                <w:bCs/>
              </w:rPr>
              <w:t>250_</w:t>
            </w:r>
            <w:r w:rsidRPr="00634E9A">
              <w:rPr>
                <w:b/>
                <w:bCs/>
                <w:lang w:val="en-US"/>
              </w:rPr>
              <w:t>R</w:t>
            </w:r>
            <w:r w:rsidRPr="00634E9A">
              <w:rPr>
                <w:b/>
                <w:bCs/>
              </w:rPr>
              <w:t>3_</w:t>
            </w:r>
            <w:r w:rsidRPr="00634E9A">
              <w:rPr>
                <w:b/>
                <w:bCs/>
                <w:lang w:val="en-US"/>
              </w:rPr>
              <w:t>I</w:t>
            </w:r>
            <w:r w:rsidRPr="00634E9A">
              <w:t xml:space="preserve">), 00999_99999 – Всего устройств (для приложения </w:t>
            </w:r>
            <w:r w:rsidRPr="00634E9A">
              <w:rPr>
                <w:lang w:val="en-US"/>
              </w:rPr>
              <w:t>F</w:t>
            </w:r>
            <w:r w:rsidRPr="00634E9A">
              <w:t>250_</w:t>
            </w:r>
            <w:r w:rsidRPr="00634E9A">
              <w:rPr>
                <w:lang w:val="en-US"/>
              </w:rPr>
              <w:t>R</w:t>
            </w:r>
            <w:r w:rsidRPr="00634E9A">
              <w:t xml:space="preserve">2) и 00999_99999_1 – Всего устройств с возможностью совершения операций с использованием бесконтактных технологий (для приложения </w:t>
            </w:r>
            <w:r w:rsidRPr="00634E9A">
              <w:rPr>
                <w:lang w:val="en-US"/>
              </w:rPr>
              <w:t>F</w:t>
            </w:r>
            <w:r w:rsidRPr="00634E9A">
              <w:t>250_</w:t>
            </w:r>
            <w:r w:rsidRPr="00634E9A">
              <w:rPr>
                <w:lang w:val="en-US"/>
              </w:rPr>
              <w:t>R</w:t>
            </w:r>
            <w:r w:rsidRPr="00634E9A">
              <w:t xml:space="preserve">2).  </w:t>
            </w:r>
          </w:p>
        </w:tc>
      </w:tr>
      <w:tr w:rsidR="0079101F" w:rsidRPr="00634E9A" w:rsidTr="00B4593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101F" w:rsidRPr="00634E9A" w:rsidRDefault="0079101F" w:rsidP="00B45931">
            <w:pPr>
              <w:spacing w:line="360" w:lineRule="auto"/>
              <w:jc w:val="right"/>
            </w:pPr>
            <w:r w:rsidRPr="00634E9A">
              <w:lastRenderedPageBreak/>
              <w:t>Код колонки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1F" w:rsidRPr="00634E9A" w:rsidRDefault="0079101F" w:rsidP="0079101F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634E9A">
              <w:t xml:space="preserve">код колонки в соответствии с нумерацией колонок в печатной форме по приложениям; может принимать значения: 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bCs/>
                <w:lang w:val="en-US"/>
              </w:rPr>
              <w:t>F</w:t>
            </w:r>
            <w:r w:rsidRPr="00634E9A">
              <w:rPr>
                <w:b/>
                <w:bCs/>
              </w:rPr>
              <w:t>250_</w:t>
            </w:r>
            <w:r w:rsidRPr="00634E9A">
              <w:rPr>
                <w:b/>
                <w:bCs/>
                <w:lang w:val="en-US"/>
              </w:rPr>
              <w:t>R</w:t>
            </w:r>
            <w:r w:rsidRPr="00634E9A">
              <w:rPr>
                <w:b/>
                <w:bCs/>
              </w:rPr>
              <w:t>1_1</w:t>
            </w:r>
            <w:r w:rsidRPr="00634E9A">
              <w:t xml:space="preserve"> – Раздел 1. Подраздел 1. Физические лица. Сведения о платежах за товары (работы, услуги) и получении наличных денег с использованием платежных карт, эмитированных кредитной организацией</w:t>
            </w:r>
            <w:r w:rsidRPr="00634E9A" w:rsidDel="004D62FB">
              <w:t xml:space="preserve"> (ее филиалом)</w:t>
            </w:r>
            <w:r w:rsidRPr="00634E9A">
              <w:t>.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bCs/>
                <w:lang w:val="en-US"/>
              </w:rPr>
              <w:t>F</w:t>
            </w:r>
            <w:r w:rsidRPr="00634E9A">
              <w:rPr>
                <w:b/>
                <w:bCs/>
              </w:rPr>
              <w:t>250_</w:t>
            </w:r>
            <w:r w:rsidRPr="00634E9A">
              <w:rPr>
                <w:b/>
                <w:bCs/>
                <w:lang w:val="en-US"/>
              </w:rPr>
              <w:t>R</w:t>
            </w:r>
            <w:r w:rsidRPr="00634E9A">
              <w:rPr>
                <w:b/>
                <w:bCs/>
              </w:rPr>
              <w:t>1_2</w:t>
            </w:r>
            <w:r w:rsidRPr="00634E9A">
              <w:t xml:space="preserve"> – Раздел 1. Подраздел 2. Юридические лица. Сведения о платежах за товары (работы, услуги) и получении наличных денег с использованием платежных карт, эмитированных кредитной организацией</w:t>
            </w:r>
            <w:r w:rsidRPr="00634E9A" w:rsidDel="004D62FB">
              <w:t xml:space="preserve"> (ее филиалом)</w:t>
            </w:r>
            <w:r w:rsidRPr="00634E9A">
              <w:t>.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bCs/>
                <w:lang w:val="en-US"/>
              </w:rPr>
              <w:t>F</w:t>
            </w:r>
            <w:r w:rsidRPr="00634E9A">
              <w:rPr>
                <w:b/>
                <w:bCs/>
              </w:rPr>
              <w:t>250_</w:t>
            </w:r>
            <w:r w:rsidRPr="00634E9A">
              <w:rPr>
                <w:b/>
                <w:bCs/>
                <w:lang w:val="en-US"/>
              </w:rPr>
              <w:t>R</w:t>
            </w:r>
            <w:r w:rsidRPr="00634E9A">
              <w:rPr>
                <w:b/>
                <w:bCs/>
              </w:rPr>
              <w:t>1_</w:t>
            </w:r>
            <w:r w:rsidRPr="00634E9A">
              <w:rPr>
                <w:b/>
                <w:bCs/>
                <w:lang w:val="en-US"/>
              </w:rPr>
              <w:t>I</w:t>
            </w:r>
            <w:r w:rsidRPr="00634E9A">
              <w:t xml:space="preserve"> – Раздел 1. Итог. Сведения о платежах за товары (работы, услуги) и получении наличных денег с использованием платежных карт, эмитированных кредитной организацией (ее филиалом).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1 – Номер строки по порядку.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$name$ – Код платежной системы.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4 – Количество клиентов, ед.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5 – Количество платежных карт, шт. (по состоянию на конец отчетного периода)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6 – Количество платежных карт, шт. (с использованием которых в течение отчетного периода совершались операции).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t xml:space="preserve">7 – Сумма операций, совершенных держателями </w:t>
            </w:r>
            <w:r w:rsidRPr="00634E9A">
              <w:lastRenderedPageBreak/>
              <w:t>платежных карт, тыс.</w:t>
            </w:r>
            <w:r w:rsidRPr="0079101F">
              <w:t xml:space="preserve"> </w:t>
            </w:r>
            <w:r w:rsidRPr="00634E9A">
              <w:t>руб.(за счет их денежных средств).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8 – Сумма операций, совершенных держателями платежных карт, тыс.</w:t>
            </w:r>
            <w:r w:rsidRPr="0079101F">
              <w:rPr>
                <w:rFonts w:ascii="Times New Roman" w:hAnsi="Times New Roman" w:cs="Times New Roman"/>
              </w:rPr>
              <w:t xml:space="preserve"> </w:t>
            </w:r>
            <w:r w:rsidRPr="00634E9A">
              <w:rPr>
                <w:rFonts w:ascii="Times New Roman" w:hAnsi="Times New Roman" w:cs="Times New Roman"/>
              </w:rPr>
              <w:t>руб. (за счет предоставленного им кредита).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 xml:space="preserve">9 – Операции по получению наличных денег в Российской Федерации, количество, ед 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10 – Операции по получению наличных денег в Российской Федерации, сумма, тыс.руб.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11 – Операции по получению наличных денег за рубежом, количество, ед.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12 – Операции по получению наличных денег за рубежом, сумма, тыс.руб.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13 – Безналичные операции, всего, количество, ед.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14 – Безналичные операции, всего, сумма, тыс.</w:t>
            </w:r>
            <w:r w:rsidRPr="0079101F">
              <w:rPr>
                <w:rFonts w:ascii="Times New Roman" w:hAnsi="Times New Roman" w:cs="Times New Roman"/>
              </w:rPr>
              <w:t xml:space="preserve"> </w:t>
            </w:r>
            <w:r w:rsidRPr="00634E9A">
              <w:rPr>
                <w:rFonts w:ascii="Times New Roman" w:hAnsi="Times New Roman" w:cs="Times New Roman"/>
              </w:rPr>
              <w:t>руб.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15 – Безналичные операции из них: по способам осуществления: через сеть «Интернет», количество, ед.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16 – Безналичные операции из них: по способам осуществления: через сеть Интернет, сумма, тыс.</w:t>
            </w:r>
            <w:r w:rsidRPr="0079101F">
              <w:rPr>
                <w:rFonts w:ascii="Times New Roman" w:hAnsi="Times New Roman" w:cs="Times New Roman"/>
              </w:rPr>
              <w:t xml:space="preserve"> </w:t>
            </w:r>
            <w:r w:rsidRPr="00634E9A">
              <w:rPr>
                <w:rFonts w:ascii="Times New Roman" w:hAnsi="Times New Roman" w:cs="Times New Roman"/>
              </w:rPr>
              <w:t>руб.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17 – Безналичные операции из них: по способам осуществления: посредством сообщений с использованием абонентских устройств мобильной связи, количество, ед.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18 - Безналичные операции из них: по способам осуществления: посредством сообщений с использованием абонентских устройств мобильной связи, сумма, тыс.руб.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19 - Безналичные операции из них: по способам осуществления: по назначению: платежи за товары (работы, услуги), в Российской Федерации, количество, ед.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20 - Безналичные операции из них: по способам осуществления: по назначению: платежи за товары (работы, услуги), в Российской Федерации, сумма, тыс.руб.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21 - Безналичные операции из них: по способам осуществления: по назначению: платежи за товары (работы, услуги), за рубежом, количество, ед.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 xml:space="preserve">22 - Безналичные операции из них: по способам </w:t>
            </w:r>
            <w:r w:rsidRPr="00634E9A">
              <w:rPr>
                <w:rFonts w:ascii="Times New Roman" w:hAnsi="Times New Roman" w:cs="Times New Roman"/>
              </w:rPr>
              <w:lastRenderedPageBreak/>
              <w:t>осуществления: по назначению: платежи за товары (работы, услуги), за рубежом, сумма, тыс.руб.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 xml:space="preserve">23 - Безналичные операции из них: по способам осуществления: по назначению: платежи за товары (работы, услуги), из них: в </w:t>
            </w:r>
            <w:r w:rsidRPr="00634E9A" w:rsidDel="000C3381">
              <w:rPr>
                <w:rFonts w:ascii="Times New Roman" w:hAnsi="Times New Roman" w:cs="Times New Roman"/>
              </w:rPr>
              <w:t>И</w:t>
            </w:r>
            <w:r w:rsidRPr="00634E9A">
              <w:rPr>
                <w:rFonts w:ascii="Times New Roman" w:hAnsi="Times New Roman" w:cs="Times New Roman"/>
              </w:rPr>
              <w:t>интернет-магазинах, количество, ед.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24 - Безналичные операции из них: по способам осуществления: по назначению: платежи за товары (работы, услуги), из них: в Интернет-магазинах, сумма, тыс.</w:t>
            </w:r>
            <w:r w:rsidRPr="0079101F">
              <w:rPr>
                <w:rFonts w:ascii="Times New Roman" w:hAnsi="Times New Roman" w:cs="Times New Roman"/>
              </w:rPr>
              <w:t xml:space="preserve"> </w:t>
            </w:r>
            <w:r w:rsidRPr="00634E9A">
              <w:rPr>
                <w:rFonts w:ascii="Times New Roman" w:hAnsi="Times New Roman" w:cs="Times New Roman"/>
              </w:rPr>
              <w:t>руб.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25- Безналичные операции из них: по способам осуществления: по назначению: таможенные платежи, количество, ед.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26 - Безналичные операции из них: по способам осуществления: по назначению: таможенные платежи, сумма, тыс.руб.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27 - Безналичные операции из них: по способам осуществления: по назначению: прочие, количество, ед.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28- Безналичные операции из них: по способам осуществления: по назначению: прочие, сумма, тыс.</w:t>
            </w:r>
            <w:r w:rsidRPr="0079101F">
              <w:rPr>
                <w:rFonts w:ascii="Times New Roman" w:hAnsi="Times New Roman" w:cs="Times New Roman"/>
              </w:rPr>
              <w:t xml:space="preserve"> </w:t>
            </w:r>
            <w:r w:rsidRPr="00634E9A">
              <w:rPr>
                <w:rFonts w:ascii="Times New Roman" w:hAnsi="Times New Roman" w:cs="Times New Roman"/>
              </w:rPr>
              <w:t>руб.</w:t>
            </w:r>
          </w:p>
          <w:p w:rsidR="0079101F" w:rsidRPr="00634E9A" w:rsidRDefault="0079101F" w:rsidP="00B45931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  <w:b/>
                <w:bCs/>
                <w:lang w:val="en-US"/>
              </w:rPr>
              <w:t>F</w:t>
            </w:r>
            <w:r w:rsidRPr="00634E9A">
              <w:rPr>
                <w:rFonts w:ascii="Times New Roman" w:hAnsi="Times New Roman" w:cs="Times New Roman"/>
                <w:b/>
                <w:bCs/>
              </w:rPr>
              <w:t>250_</w:t>
            </w:r>
            <w:r w:rsidRPr="00634E9A">
              <w:rPr>
                <w:rFonts w:ascii="Times New Roman" w:hAnsi="Times New Roman" w:cs="Times New Roman"/>
                <w:b/>
                <w:bCs/>
                <w:lang w:val="en-US"/>
              </w:rPr>
              <w:t>R</w:t>
            </w:r>
            <w:r w:rsidRPr="00634E9A">
              <w:rPr>
                <w:rFonts w:ascii="Times New Roman" w:hAnsi="Times New Roman" w:cs="Times New Roman"/>
                <w:b/>
                <w:bCs/>
              </w:rPr>
              <w:t>2</w:t>
            </w:r>
            <w:r w:rsidRPr="00634E9A">
              <w:rPr>
                <w:rFonts w:ascii="Times New Roman" w:hAnsi="Times New Roman" w:cs="Times New Roman"/>
              </w:rPr>
              <w:t xml:space="preserve"> – Раздел 2. Сведения об инфраструктуре, предназначенной для совершения операций выдачи (приема) наличных денежных средств и платежей за товары (работы, услуги) с использованием и без использования платежных карт.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1 – Номер строки по порядку.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$name$ – Код платежной системы.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4 – Количество банкоматов</w:t>
            </w:r>
            <w:r w:rsidRPr="00634E9A" w:rsidDel="000C3381">
              <w:rPr>
                <w:rFonts w:ascii="Times New Roman" w:hAnsi="Times New Roman" w:cs="Times New Roman"/>
              </w:rPr>
              <w:t xml:space="preserve"> и платежных терминалов, итого</w:t>
            </w:r>
            <w:r w:rsidRPr="00634E9A">
              <w:rPr>
                <w:rFonts w:ascii="Times New Roman" w:hAnsi="Times New Roman" w:cs="Times New Roman"/>
              </w:rPr>
              <w:t>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5 – Количество банкоматов</w:t>
            </w:r>
            <w:r w:rsidRPr="00634E9A" w:rsidDel="000C3381">
              <w:rPr>
                <w:rFonts w:ascii="Times New Roman" w:hAnsi="Times New Roman" w:cs="Times New Roman"/>
              </w:rPr>
              <w:t xml:space="preserve"> и платежных терминалов</w:t>
            </w:r>
            <w:r w:rsidRPr="00634E9A">
              <w:rPr>
                <w:rFonts w:ascii="Times New Roman" w:hAnsi="Times New Roman" w:cs="Times New Roman"/>
              </w:rPr>
              <w:t>, с функцией выдачи наличных денег, всего.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6 – Количество банкоматов</w:t>
            </w:r>
            <w:r w:rsidRPr="00634E9A" w:rsidDel="000C3381">
              <w:rPr>
                <w:rFonts w:ascii="Times New Roman" w:hAnsi="Times New Roman" w:cs="Times New Roman"/>
              </w:rPr>
              <w:t xml:space="preserve"> и платежных терминалов</w:t>
            </w:r>
            <w:r w:rsidRPr="00634E9A">
              <w:rPr>
                <w:rFonts w:ascii="Times New Roman" w:hAnsi="Times New Roman" w:cs="Times New Roman"/>
              </w:rPr>
              <w:t xml:space="preserve">, с функцией выдачи наличных денег, из них: с функцией оплаты товаров 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7 – Количество банкоматов</w:t>
            </w:r>
            <w:r w:rsidRPr="00634E9A" w:rsidDel="000C3381">
              <w:rPr>
                <w:rFonts w:ascii="Times New Roman" w:hAnsi="Times New Roman" w:cs="Times New Roman"/>
              </w:rPr>
              <w:t xml:space="preserve"> и платежных терминалов</w:t>
            </w:r>
            <w:r w:rsidRPr="00634E9A">
              <w:rPr>
                <w:rFonts w:ascii="Times New Roman" w:hAnsi="Times New Roman" w:cs="Times New Roman"/>
              </w:rPr>
              <w:t>, с функцией приема наличных денег, всего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lastRenderedPageBreak/>
              <w:t>8 – Количество банкоматов</w:t>
            </w:r>
            <w:r w:rsidRPr="00634E9A" w:rsidDel="000C3381">
              <w:rPr>
                <w:rFonts w:ascii="Times New Roman" w:hAnsi="Times New Roman" w:cs="Times New Roman"/>
              </w:rPr>
              <w:t xml:space="preserve"> и платежных терминалов</w:t>
            </w:r>
            <w:r w:rsidRPr="00634E9A">
              <w:rPr>
                <w:rFonts w:ascii="Times New Roman" w:hAnsi="Times New Roman" w:cs="Times New Roman"/>
              </w:rPr>
              <w:t>, с функцией приема наличных денег, из них: без использования платежных карт (их реквизитов)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9 – Количество банкоматов</w:t>
            </w:r>
            <w:r w:rsidRPr="00634E9A" w:rsidDel="00865D38">
              <w:rPr>
                <w:rFonts w:ascii="Times New Roman" w:hAnsi="Times New Roman" w:cs="Times New Roman"/>
              </w:rPr>
              <w:t xml:space="preserve"> и платежных терминалов</w:t>
            </w:r>
            <w:r w:rsidRPr="00634E9A">
              <w:rPr>
                <w:rFonts w:ascii="Times New Roman" w:hAnsi="Times New Roman" w:cs="Times New Roman"/>
              </w:rPr>
              <w:t>, с функцией приема наличных денег, из них: с использованием платежных карт (их реквизитов)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 xml:space="preserve">10 – Количество электронных терминалов, установленных в организациях торговли (услуг) 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11 – Количество электронных терминалов, Электронных терминалов удаленного доступа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12 – Количество электронных терминалов, В пунктах выдачи наличных денежных средств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 xml:space="preserve">13 – Количество импринтеров, установленных в организациях торговли (услуг) 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14 – Количество импринтеров, в пунктах выдачи наличных денежных средств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bCs/>
                <w:lang w:val="en-US"/>
              </w:rPr>
              <w:t>F</w:t>
            </w:r>
            <w:r w:rsidRPr="00634E9A">
              <w:rPr>
                <w:b/>
                <w:bCs/>
              </w:rPr>
              <w:t>250_</w:t>
            </w:r>
            <w:r w:rsidRPr="00634E9A">
              <w:rPr>
                <w:b/>
                <w:bCs/>
                <w:lang w:val="en-US"/>
              </w:rPr>
              <w:t>R</w:t>
            </w:r>
            <w:r w:rsidRPr="00634E9A">
              <w:rPr>
                <w:b/>
                <w:bCs/>
              </w:rPr>
              <w:t>3_1</w:t>
            </w:r>
            <w:r w:rsidRPr="00634E9A">
              <w:t xml:space="preserve"> – Раздел 3. Подраздел 1. Операции, совершенные через устройства, расположенные на территории  Российской Федерации с использованием платежных карт, эмитированных данной кредитной организацией</w:t>
            </w:r>
            <w:r w:rsidRPr="00634E9A" w:rsidDel="002B65AE">
              <w:t xml:space="preserve"> и (или) ее филиалами</w:t>
            </w:r>
            <w:r w:rsidRPr="00634E9A">
              <w:t>.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bCs/>
                <w:lang w:val="en-US"/>
              </w:rPr>
              <w:t>F</w:t>
            </w:r>
            <w:r w:rsidRPr="00634E9A">
              <w:rPr>
                <w:b/>
                <w:bCs/>
              </w:rPr>
              <w:t>250_</w:t>
            </w:r>
            <w:r w:rsidRPr="00634E9A">
              <w:rPr>
                <w:b/>
                <w:bCs/>
                <w:lang w:val="en-US"/>
              </w:rPr>
              <w:t>R</w:t>
            </w:r>
            <w:r w:rsidRPr="00634E9A">
              <w:rPr>
                <w:b/>
                <w:bCs/>
              </w:rPr>
              <w:t>3_2</w:t>
            </w:r>
            <w:r w:rsidRPr="00634E9A">
              <w:t xml:space="preserve"> – Раздел 3. Подраздел 2. Операции, совершенные через устройства, расположенные на территории Российской Федерации, с использованием платежных карт,  – эмитированных в Российской Федерации другими кредитными организациями</w:t>
            </w:r>
            <w:r w:rsidRPr="00634E9A" w:rsidDel="002B65AE">
              <w:t xml:space="preserve"> (их филиалами)</w:t>
            </w:r>
            <w:r w:rsidRPr="00634E9A">
              <w:t>.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bCs/>
                <w:lang w:val="en-US"/>
              </w:rPr>
              <w:t>F</w:t>
            </w:r>
            <w:r w:rsidRPr="00634E9A">
              <w:rPr>
                <w:b/>
                <w:bCs/>
              </w:rPr>
              <w:t>250_</w:t>
            </w:r>
            <w:r w:rsidRPr="00634E9A">
              <w:rPr>
                <w:b/>
                <w:bCs/>
                <w:lang w:val="en-US"/>
              </w:rPr>
              <w:t>R</w:t>
            </w:r>
            <w:r w:rsidRPr="00634E9A">
              <w:rPr>
                <w:b/>
                <w:bCs/>
              </w:rPr>
              <w:t>3_3</w:t>
            </w:r>
            <w:r w:rsidRPr="00634E9A">
              <w:t xml:space="preserve"> – Раздел 3. Подраздел 3. Операции, совершенные через устройства, расположенные на территории Российской Федерации, с использованием платежных карт, эмитированных за пределами территории Российской Федерации.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bCs/>
                <w:lang w:val="en-US"/>
              </w:rPr>
              <w:t>F</w:t>
            </w:r>
            <w:r w:rsidRPr="00634E9A">
              <w:rPr>
                <w:b/>
                <w:bCs/>
              </w:rPr>
              <w:t>250_</w:t>
            </w:r>
            <w:r w:rsidRPr="00634E9A">
              <w:rPr>
                <w:b/>
                <w:bCs/>
                <w:lang w:val="en-US"/>
              </w:rPr>
              <w:t>R</w:t>
            </w:r>
            <w:r w:rsidRPr="00634E9A">
              <w:rPr>
                <w:b/>
                <w:bCs/>
              </w:rPr>
              <w:t>3_4</w:t>
            </w:r>
            <w:r w:rsidRPr="00634E9A">
              <w:t xml:space="preserve"> – Раздел 3. Подраздел 4. Операции, совершенные через устройства кредитной организации, расположенные за пределами территории Российской </w:t>
            </w:r>
            <w:r w:rsidRPr="00634E9A">
              <w:lastRenderedPageBreak/>
              <w:t>Федерации.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  <w:b/>
                <w:bCs/>
                <w:lang w:val="en-US"/>
              </w:rPr>
              <w:t>F</w:t>
            </w:r>
            <w:r w:rsidRPr="00634E9A">
              <w:rPr>
                <w:rFonts w:ascii="Times New Roman" w:hAnsi="Times New Roman" w:cs="Times New Roman"/>
                <w:b/>
                <w:bCs/>
              </w:rPr>
              <w:t>250_</w:t>
            </w:r>
            <w:r w:rsidRPr="00634E9A">
              <w:rPr>
                <w:rFonts w:ascii="Times New Roman" w:hAnsi="Times New Roman" w:cs="Times New Roman"/>
                <w:b/>
                <w:bCs/>
                <w:lang w:val="en-US"/>
              </w:rPr>
              <w:t>R</w:t>
            </w:r>
            <w:r w:rsidRPr="00634E9A">
              <w:rPr>
                <w:rFonts w:ascii="Times New Roman" w:hAnsi="Times New Roman" w:cs="Times New Roman"/>
                <w:b/>
                <w:bCs/>
              </w:rPr>
              <w:t>3_</w:t>
            </w:r>
            <w:r w:rsidRPr="00634E9A">
              <w:rPr>
                <w:rFonts w:ascii="Times New Roman" w:hAnsi="Times New Roman" w:cs="Times New Roman"/>
                <w:b/>
                <w:bCs/>
                <w:lang w:val="en-US"/>
              </w:rPr>
              <w:t>I</w:t>
            </w:r>
            <w:r w:rsidRPr="00634E9A">
              <w:rPr>
                <w:rFonts w:ascii="Times New Roman" w:hAnsi="Times New Roman" w:cs="Times New Roman"/>
              </w:rPr>
              <w:t xml:space="preserve"> – Раздел 3. Итог. Сведения об операциях, совершенных с использованием платежных карт через устройства, их принимающие.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1 – Номер строки по порядку.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$name$ – Код платежной системы.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4 – Количество и сумма платежей за товары (работы, услуги), всего, количество, ед.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5 – Количество и сумма платежей за товары (работы, услуги), всего, сумма, тыс.руб.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6 – Количество и сумма платежей за товары (работы, услуги), из них: через электронные терминалы, количество, ед.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7 – Количество и сумма платежей за товары (работы, услуг), из них: через электронные терминалы, сумма, тыс.руб.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8 – Количество и сумма платежей за товары (работы, услуги), из них: через импринтеры, количество, ед.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9 – Количество и сумма платежей за товары (работы, услуги), из них: через импринтеры, сумма, тыс.руб.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 xml:space="preserve">10 – Количество и сумма платежей за товары (работы, услуги), из них: </w:t>
            </w:r>
            <w:r w:rsidRPr="00634E9A" w:rsidDel="00A316FA">
              <w:rPr>
                <w:rFonts w:ascii="Times New Roman" w:hAnsi="Times New Roman" w:cs="Times New Roman"/>
              </w:rPr>
              <w:t xml:space="preserve">посредством </w:t>
            </w:r>
            <w:r w:rsidRPr="00634E9A">
              <w:rPr>
                <w:rFonts w:ascii="Times New Roman" w:hAnsi="Times New Roman" w:cs="Times New Roman"/>
              </w:rPr>
              <w:t>через банкоматы</w:t>
            </w:r>
            <w:r w:rsidRPr="00634E9A" w:rsidDel="00A316FA">
              <w:rPr>
                <w:rFonts w:ascii="Times New Roman" w:hAnsi="Times New Roman" w:cs="Times New Roman"/>
              </w:rPr>
              <w:t>ов</w:t>
            </w:r>
            <w:r w:rsidRPr="00634E9A">
              <w:rPr>
                <w:rFonts w:ascii="Times New Roman" w:hAnsi="Times New Roman" w:cs="Times New Roman"/>
              </w:rPr>
              <w:t>, количество, ед.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 xml:space="preserve">11 – Количество и сумма платежей за товары (работы, услуги), из них: </w:t>
            </w:r>
            <w:r w:rsidRPr="00634E9A" w:rsidDel="008F3D75">
              <w:rPr>
                <w:rFonts w:ascii="Times New Roman" w:hAnsi="Times New Roman" w:cs="Times New Roman"/>
              </w:rPr>
              <w:t>посредством</w:t>
            </w:r>
            <w:r w:rsidRPr="0079101F">
              <w:rPr>
                <w:rFonts w:ascii="Times New Roman" w:hAnsi="Times New Roman" w:cs="Times New Roman"/>
              </w:rPr>
              <w:t xml:space="preserve"> </w:t>
            </w:r>
            <w:r w:rsidRPr="00634E9A">
              <w:rPr>
                <w:rFonts w:ascii="Times New Roman" w:hAnsi="Times New Roman" w:cs="Times New Roman"/>
              </w:rPr>
              <w:t>через банкоматы, сумма, тыс.руб.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12 – Количество и сумма платежей за товары (работы, услуги), из них: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34E9A" w:rsidDel="006C218C">
              <w:rPr>
                <w:rFonts w:ascii="Times New Roman" w:hAnsi="Times New Roman" w:cs="Times New Roman"/>
              </w:rPr>
              <w:t xml:space="preserve"> прочие</w:t>
            </w:r>
            <w:r w:rsidRPr="0079101F">
              <w:rPr>
                <w:rFonts w:ascii="Times New Roman" w:hAnsi="Times New Roman" w:cs="Times New Roman"/>
              </w:rPr>
              <w:t xml:space="preserve"> </w:t>
            </w:r>
            <w:r w:rsidRPr="00634E9A">
              <w:rPr>
                <w:rFonts w:ascii="Times New Roman" w:hAnsi="Times New Roman" w:cs="Times New Roman"/>
              </w:rPr>
              <w:t>через сеть «Интернет», количество, ед.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13 – Количество и сумма платежей за товары (работы, услуги), из них: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34E9A" w:rsidDel="008F3D75">
              <w:rPr>
                <w:rFonts w:ascii="Times New Roman" w:hAnsi="Times New Roman" w:cs="Times New Roman"/>
              </w:rPr>
              <w:t xml:space="preserve"> прочие</w:t>
            </w:r>
            <w:r w:rsidRPr="0079101F">
              <w:rPr>
                <w:rFonts w:ascii="Times New Roman" w:hAnsi="Times New Roman" w:cs="Times New Roman"/>
              </w:rPr>
              <w:t xml:space="preserve"> </w:t>
            </w:r>
            <w:r w:rsidRPr="00634E9A">
              <w:rPr>
                <w:rFonts w:ascii="Times New Roman" w:hAnsi="Times New Roman" w:cs="Times New Roman"/>
              </w:rPr>
              <w:t>через сеть «Интернет», сумма, тыс.руб.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 xml:space="preserve">14 – Количество и сумма операций по получению наличных денежных средств, </w:t>
            </w:r>
            <w:r w:rsidRPr="00634E9A" w:rsidDel="008F3D75">
              <w:rPr>
                <w:rFonts w:ascii="Times New Roman" w:hAnsi="Times New Roman" w:cs="Times New Roman"/>
              </w:rPr>
              <w:t>посредством</w:t>
            </w:r>
            <w:r w:rsidRPr="0079101F">
              <w:rPr>
                <w:rFonts w:ascii="Times New Roman" w:hAnsi="Times New Roman" w:cs="Times New Roman"/>
              </w:rPr>
              <w:t xml:space="preserve"> </w:t>
            </w:r>
            <w:r w:rsidRPr="00634E9A">
              <w:rPr>
                <w:rFonts w:ascii="Times New Roman" w:hAnsi="Times New Roman" w:cs="Times New Roman"/>
              </w:rPr>
              <w:t xml:space="preserve">через </w:t>
            </w:r>
            <w:r w:rsidRPr="00634E9A" w:rsidDel="008F3D75">
              <w:rPr>
                <w:rFonts w:ascii="Times New Roman" w:hAnsi="Times New Roman" w:cs="Times New Roman"/>
              </w:rPr>
              <w:t xml:space="preserve"> </w:t>
            </w:r>
            <w:r w:rsidRPr="00634E9A">
              <w:rPr>
                <w:rFonts w:ascii="Times New Roman" w:hAnsi="Times New Roman" w:cs="Times New Roman"/>
              </w:rPr>
              <w:t xml:space="preserve">банкоматы, </w:t>
            </w:r>
            <w:r w:rsidRPr="00634E9A">
              <w:rPr>
                <w:rFonts w:ascii="Times New Roman" w:hAnsi="Times New Roman" w:cs="Times New Roman"/>
              </w:rPr>
              <w:lastRenderedPageBreak/>
              <w:t>количество, ед.</w:t>
            </w:r>
          </w:p>
          <w:p w:rsidR="0079101F" w:rsidRPr="00634E9A" w:rsidRDefault="0079101F" w:rsidP="00B45931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 xml:space="preserve">15 – Количество и сумма операций по получению наличных денежных средств, </w:t>
            </w:r>
            <w:r w:rsidRPr="00634E9A" w:rsidDel="008F3D75">
              <w:rPr>
                <w:rFonts w:ascii="Times New Roman" w:hAnsi="Times New Roman" w:cs="Times New Roman"/>
              </w:rPr>
              <w:t>посредством</w:t>
            </w:r>
            <w:r w:rsidRPr="0079101F">
              <w:rPr>
                <w:rFonts w:ascii="Times New Roman" w:hAnsi="Times New Roman" w:cs="Times New Roman"/>
              </w:rPr>
              <w:t xml:space="preserve"> </w:t>
            </w:r>
            <w:r w:rsidRPr="00634E9A">
              <w:rPr>
                <w:rFonts w:ascii="Times New Roman" w:hAnsi="Times New Roman" w:cs="Times New Roman"/>
              </w:rPr>
              <w:t>через банкоматы, сумма, тыс.руб.</w:t>
            </w:r>
          </w:p>
          <w:p w:rsidR="0079101F" w:rsidRPr="00634E9A" w:rsidRDefault="0079101F" w:rsidP="00B45931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16 – Количество и сумма операций по получению наличных денежных средств, всего, количество, ед.</w:t>
            </w:r>
          </w:p>
          <w:p w:rsidR="0079101F" w:rsidRPr="00634E9A" w:rsidRDefault="0079101F" w:rsidP="0079101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17 – Количество и сумма операций по получению наличных денежных средств, всего, сумма, тыс.руб.</w:t>
            </w:r>
          </w:p>
          <w:p w:rsidR="0079101F" w:rsidRPr="00634E9A" w:rsidRDefault="0079101F" w:rsidP="0079101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 xml:space="preserve">18 – Количество и сумма операций по получению наличных денежных средств, из них: в иностранной валюте, количество, ед. </w:t>
            </w:r>
          </w:p>
          <w:p w:rsidR="0079101F" w:rsidRPr="00634E9A" w:rsidRDefault="0079101F" w:rsidP="0079101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19 – Количество и сумма операций по получению наличных денежных средств, из них: в иностранной валюте, сумма, тыс.руб.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lang w:val="en-US"/>
              </w:rPr>
              <w:t>F</w:t>
            </w:r>
            <w:r w:rsidRPr="00634E9A">
              <w:rPr>
                <w:b/>
              </w:rPr>
              <w:t>250_</w:t>
            </w:r>
            <w:r w:rsidRPr="00634E9A">
              <w:rPr>
                <w:b/>
                <w:lang w:val="en-US"/>
              </w:rPr>
              <w:t>ots</w:t>
            </w:r>
            <w:r w:rsidRPr="00634E9A">
              <w:t xml:space="preserve"> – Признаки отсутствия информации по разделам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t>1 – Раздел 1. (0 – Раздел 1 заполнен, 1 - отсутствует информация по 1 разделу)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t>2 – Раздел 2. (0 – Раздел 2 заполнен, 1 – отсутствует информация по 2 разделу)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t>3 - Раздел 3. (0 – Раздел 3 заполнен, 1 – отсутствует информация по 3 разделу)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t>5 – Все разделы . (0 – хотя бы один раздел отчета заполнен, 1 – КО (филиал) не является эмитентом и эквайером)</w:t>
            </w:r>
          </w:p>
        </w:tc>
      </w:tr>
      <w:tr w:rsidR="0079101F" w:rsidRPr="00634E9A" w:rsidTr="00B459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704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1F" w:rsidRPr="00634E9A" w:rsidRDefault="0079101F" w:rsidP="00B45931">
            <w:pPr>
              <w:spacing w:line="360" w:lineRule="auto"/>
              <w:jc w:val="right"/>
            </w:pPr>
            <w:r w:rsidRPr="00634E9A"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79101F" w:rsidRDefault="0079101F" w:rsidP="00B45931">
      <w:pPr>
        <w:pStyle w:val="a6"/>
        <w:rPr>
          <w:b/>
          <w:bCs/>
          <w:i/>
          <w:iCs/>
          <w:u w:val="single"/>
          <w:lang w:val="ru-RU"/>
        </w:rPr>
      </w:pPr>
    </w:p>
    <w:p w:rsidR="0079101F" w:rsidRPr="00634E9A" w:rsidRDefault="0079101F" w:rsidP="0079101F">
      <w:pPr>
        <w:pStyle w:val="a6"/>
        <w:spacing w:line="276" w:lineRule="auto"/>
        <w:rPr>
          <w:u w:val="single"/>
          <w:lang w:val="ru-RU"/>
        </w:rPr>
      </w:pPr>
      <w:r>
        <w:rPr>
          <w:b/>
          <w:bCs/>
          <w:i/>
          <w:iCs/>
          <w:u w:val="single"/>
          <w:lang w:val="ru-RU"/>
        </w:rPr>
        <w:br w:type="page"/>
      </w:r>
      <w:r w:rsidRPr="00634E9A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</w:t>
      </w:r>
    </w:p>
    <w:p w:rsidR="0079101F" w:rsidRPr="00634E9A" w:rsidRDefault="0079101F" w:rsidP="0079101F">
      <w:pPr>
        <w:spacing w:line="276" w:lineRule="auto"/>
      </w:pPr>
    </w:p>
    <w:p w:rsidR="0079101F" w:rsidRPr="00634E9A" w:rsidRDefault="0079101F" w:rsidP="0079101F">
      <w:pPr>
        <w:spacing w:line="276" w:lineRule="auto"/>
      </w:pPr>
      <w:r w:rsidRPr="00634E9A">
        <w:rPr>
          <w:b/>
          <w:bCs/>
          <w:lang w:val="en-US"/>
        </w:rPr>
        <w:t>ARR</w:t>
      </w:r>
      <w:r w:rsidRPr="00634E9A">
        <w:rPr>
          <w:b/>
          <w:bCs/>
        </w:rPr>
        <w:t>+$</w:t>
      </w:r>
      <w:r w:rsidRPr="00634E9A">
        <w:rPr>
          <w:b/>
          <w:bCs/>
          <w:lang w:val="en-US"/>
        </w:rPr>
        <w:t>attrib</w:t>
      </w:r>
      <w:r w:rsidRPr="00634E9A">
        <w:rPr>
          <w:b/>
          <w:bCs/>
        </w:rPr>
        <w:t>$2:код приложения:$</w:t>
      </w:r>
      <w:r w:rsidRPr="00634E9A">
        <w:rPr>
          <w:b/>
          <w:bCs/>
          <w:lang w:val="en-US"/>
        </w:rPr>
        <w:t>attrib</w:t>
      </w:r>
      <w:r w:rsidRPr="00634E9A">
        <w:rPr>
          <w:b/>
          <w:bCs/>
        </w:rPr>
        <w:t>$:</w:t>
      </w:r>
      <w:r w:rsidRPr="00634E9A">
        <w:t>~</w:t>
      </w:r>
      <w:r w:rsidRPr="00634E9A">
        <w:rPr>
          <w:lang w:val="en-US"/>
        </w:rPr>
        <w:t>exectlf</w:t>
      </w:r>
      <w:r w:rsidRPr="00634E9A">
        <w:t>=</w:t>
      </w:r>
      <w:r w:rsidRPr="00634E9A">
        <w:rPr>
          <w:i/>
          <w:iCs/>
        </w:rPr>
        <w:t>значение</w:t>
      </w:r>
      <w:r w:rsidRPr="00634E9A">
        <w:t>~;~…;~</w:t>
      </w:r>
      <w:r w:rsidRPr="00634E9A">
        <w:rPr>
          <w:lang w:val="en-US"/>
        </w:rPr>
        <w:t>accname</w:t>
      </w:r>
      <w:r w:rsidRPr="00634E9A">
        <w:t>=</w:t>
      </w:r>
      <w:r w:rsidRPr="00634E9A">
        <w:rPr>
          <w:i/>
          <w:iCs/>
        </w:rPr>
        <w:t>значени</w:t>
      </w:r>
      <w:r w:rsidRPr="00634E9A">
        <w:t>е~;'</w:t>
      </w:r>
    </w:p>
    <w:p w:rsidR="0079101F" w:rsidRPr="00634E9A" w:rsidRDefault="0079101F" w:rsidP="0079101F">
      <w:pPr>
        <w:pStyle w:val="a6"/>
        <w:spacing w:line="276" w:lineRule="auto"/>
        <w:rPr>
          <w:lang w:val="ru-RU"/>
        </w:rPr>
      </w:pPr>
      <w:r w:rsidRPr="00634E9A">
        <w:rPr>
          <w:lang w:val="ru-RU"/>
        </w:rPr>
        <w:t>………………………………………….</w:t>
      </w:r>
    </w:p>
    <w:p w:rsidR="0079101F" w:rsidRPr="004671E8" w:rsidRDefault="0079101F" w:rsidP="0079101F">
      <w:pPr>
        <w:spacing w:line="276" w:lineRule="auto"/>
        <w:rPr>
          <w:b/>
          <w:bCs/>
        </w:rPr>
      </w:pPr>
      <w:r w:rsidRPr="00634E9A">
        <w:rPr>
          <w:b/>
          <w:bCs/>
        </w:rPr>
        <w:t xml:space="preserve"> и т.д. по всем кодам приложений</w:t>
      </w:r>
    </w:p>
    <w:p w:rsidR="0079101F" w:rsidRPr="004671E8" w:rsidRDefault="0079101F" w:rsidP="0079101F">
      <w:pPr>
        <w:spacing w:line="276" w:lineRule="auto"/>
        <w:rPr>
          <w:b/>
          <w:bCs/>
        </w:rPr>
      </w:pPr>
    </w:p>
    <w:p w:rsidR="0079101F" w:rsidRDefault="0079101F" w:rsidP="0079101F">
      <w:pPr>
        <w:spacing w:line="276" w:lineRule="auto"/>
        <w:jc w:val="center"/>
        <w:rPr>
          <w:u w:val="single"/>
          <w:lang w:val="en-US"/>
        </w:rPr>
      </w:pPr>
      <w:r w:rsidRPr="00634E9A">
        <w:rPr>
          <w:u w:val="single"/>
        </w:rPr>
        <w:t>Пояснения</w:t>
      </w:r>
    </w:p>
    <w:p w:rsidR="0079101F" w:rsidRPr="0079101F" w:rsidRDefault="0079101F" w:rsidP="0079101F">
      <w:pPr>
        <w:spacing w:line="276" w:lineRule="auto"/>
        <w:jc w:val="center"/>
        <w:rPr>
          <w:u w:val="single"/>
          <w:lang w:val="en-U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79101F" w:rsidRPr="00634E9A" w:rsidTr="00B45931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01F" w:rsidRPr="00634E9A" w:rsidRDefault="0079101F" w:rsidP="0079101F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634E9A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79101F" w:rsidRPr="00634E9A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01F" w:rsidRPr="00634E9A" w:rsidRDefault="0079101F" w:rsidP="0079101F">
            <w:pPr>
              <w:spacing w:after="120" w:line="360" w:lineRule="auto"/>
              <w:rPr>
                <w:b/>
                <w:bCs/>
              </w:rPr>
            </w:pPr>
            <w:r w:rsidRPr="00634E9A">
              <w:rPr>
                <w:b/>
                <w:bCs/>
                <w:lang w:val="en-US"/>
              </w:rPr>
              <w:t>ARR</w:t>
            </w:r>
            <w:r w:rsidRPr="00634E9A">
              <w:rPr>
                <w:b/>
                <w:bCs/>
              </w:rPr>
              <w:t>+$</w:t>
            </w:r>
            <w:r w:rsidRPr="00634E9A">
              <w:rPr>
                <w:b/>
                <w:bCs/>
                <w:lang w:val="en-US"/>
              </w:rPr>
              <w:t>attrib</w:t>
            </w:r>
            <w:r w:rsidRPr="00634E9A">
              <w:rPr>
                <w:b/>
                <w:bCs/>
              </w:rPr>
              <w:t>$2:код приложения:$</w:t>
            </w:r>
            <w:r w:rsidRPr="00634E9A">
              <w:rPr>
                <w:b/>
                <w:bCs/>
                <w:lang w:val="en-US"/>
              </w:rPr>
              <w:t>attrib</w:t>
            </w:r>
            <w:r w:rsidRPr="00634E9A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t>Служебная информация по форме 250, где</w:t>
            </w:r>
          </w:p>
          <w:p w:rsidR="0079101F" w:rsidRPr="00634E9A" w:rsidRDefault="0079101F" w:rsidP="0079101F">
            <w:pPr>
              <w:spacing w:line="360" w:lineRule="auto"/>
              <w:jc w:val="left"/>
              <w:rPr>
                <w:b/>
                <w:bCs/>
              </w:rPr>
            </w:pPr>
            <w:r w:rsidRPr="00634E9A">
              <w:rPr>
                <w:b/>
                <w:bCs/>
              </w:rPr>
              <w:t>$</w:t>
            </w:r>
            <w:r w:rsidRPr="00634E9A">
              <w:rPr>
                <w:b/>
                <w:bCs/>
                <w:lang w:val="en-US"/>
              </w:rPr>
              <w:t>attrib</w:t>
            </w:r>
            <w:r w:rsidRPr="00634E9A">
              <w:rPr>
                <w:b/>
                <w:bCs/>
              </w:rPr>
              <w:t xml:space="preserve">$2 </w:t>
            </w:r>
            <w:r w:rsidRPr="00634E9A">
              <w:t>– Условный (уточняющий) код строки..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bCs/>
              </w:rPr>
              <w:t>код приложения</w:t>
            </w:r>
            <w:r w:rsidRPr="00634E9A">
              <w:t xml:space="preserve"> – Код приложения, может принимать значения: 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bCs/>
                <w:lang w:val="en-US"/>
              </w:rPr>
              <w:t>F</w:t>
            </w:r>
            <w:r w:rsidRPr="00634E9A">
              <w:rPr>
                <w:b/>
                <w:bCs/>
              </w:rPr>
              <w:t>250_</w:t>
            </w:r>
            <w:r w:rsidRPr="00634E9A">
              <w:rPr>
                <w:b/>
                <w:bCs/>
                <w:lang w:val="en-US"/>
              </w:rPr>
              <w:t>R</w:t>
            </w:r>
            <w:r w:rsidRPr="00634E9A">
              <w:rPr>
                <w:b/>
                <w:bCs/>
              </w:rPr>
              <w:t>1_1</w:t>
            </w:r>
            <w:r w:rsidRPr="00634E9A">
              <w:t xml:space="preserve"> – Раздел 1. Подраздел 1. Физические лица. Сведения о платежах за товары (работы, услуги) и получении наличных денег с использованием платежных карт, эмитированных кредитной организацией (ее филиалом).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bCs/>
              </w:rPr>
              <w:t>$</w:t>
            </w:r>
            <w:r w:rsidRPr="00634E9A">
              <w:rPr>
                <w:b/>
                <w:bCs/>
                <w:lang w:val="en-US"/>
              </w:rPr>
              <w:t>attrib</w:t>
            </w:r>
            <w:r w:rsidRPr="00634E9A">
              <w:rPr>
                <w:b/>
                <w:bCs/>
              </w:rPr>
              <w:t xml:space="preserve">$ </w:t>
            </w:r>
            <w:r w:rsidRPr="00634E9A">
              <w:t>– Код строки.</w:t>
            </w:r>
          </w:p>
          <w:p w:rsidR="0079101F" w:rsidRPr="00634E9A" w:rsidRDefault="0079101F" w:rsidP="0079101F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634E9A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79101F" w:rsidRPr="00634E9A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01F" w:rsidRPr="00634E9A" w:rsidRDefault="0079101F" w:rsidP="0079101F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634E9A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01F" w:rsidRPr="00634E9A" w:rsidRDefault="0079101F" w:rsidP="0079101F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634E9A">
              <w:t xml:space="preserve">код параметра может принимать значения: 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t>chie</w:t>
            </w:r>
            <w:r w:rsidRPr="00634E9A">
              <w:rPr>
                <w:lang w:val="en-US"/>
              </w:rPr>
              <w:t>fpost</w:t>
            </w:r>
            <w:r w:rsidRPr="00634E9A">
              <w:t xml:space="preserve"> – Должность руководителя;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t>chiefname – Ф.И.О. руководителя;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t>ftx – Сообщение к отчету;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t>prnpr – Признак непредставления отчета (0 – пустой отчет, 1 – данные присутствуют, хотя бы по одному из разделов, 2 – КО не прислала отчет (заполняется только на уровне ТУ));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t>exedate – Дата;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t>exectlf – Телефон исполнителя;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t>exec</w:t>
            </w:r>
            <w:r w:rsidRPr="00634E9A">
              <w:rPr>
                <w:lang w:val="en-US"/>
              </w:rPr>
              <w:t>post</w:t>
            </w:r>
            <w:r w:rsidRPr="00634E9A">
              <w:t xml:space="preserve"> – должность исполнителя;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t>exec – Ф.И.О. исполнителя.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lang w:val="en-US"/>
              </w:rPr>
              <w:t>period</w:t>
            </w:r>
            <w:r w:rsidRPr="00634E9A">
              <w:t xml:space="preserve"> – признак периода (2 – квартальная, 3 -полугодовая) </w:t>
            </w:r>
          </w:p>
        </w:tc>
      </w:tr>
      <w:tr w:rsidR="0079101F" w:rsidRPr="00634E9A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01F" w:rsidRPr="00634E9A" w:rsidRDefault="0079101F" w:rsidP="0079101F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634E9A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t>- значение параметра.</w:t>
            </w:r>
          </w:p>
        </w:tc>
      </w:tr>
    </w:tbl>
    <w:p w:rsidR="0079101F" w:rsidRPr="00634E9A" w:rsidRDefault="0079101F" w:rsidP="00B45931">
      <w:pPr>
        <w:tabs>
          <w:tab w:val="left" w:pos="10065"/>
        </w:tabs>
      </w:pPr>
    </w:p>
    <w:p w:rsidR="0079101F" w:rsidRPr="00634E9A" w:rsidRDefault="0079101F" w:rsidP="000B7DAC">
      <w:pPr>
        <w:tabs>
          <w:tab w:val="left" w:pos="10065"/>
        </w:tabs>
        <w:spacing w:line="276" w:lineRule="auto"/>
        <w:ind w:firstLine="0"/>
      </w:pPr>
      <w:r w:rsidRPr="00634E9A">
        <w:t xml:space="preserve">Формат действует с 01 апреля 2017 года согласно Дополнению №42/53/250 к Заданию №42/00/250 от </w:t>
      </w:r>
      <w:r w:rsidRPr="00634E9A">
        <w:rPr>
          <w:color w:val="333333"/>
        </w:rPr>
        <w:t>01.12</w:t>
      </w:r>
      <w:r w:rsidRPr="00634E9A">
        <w:t>.2016 г</w:t>
      </w:r>
      <w:r>
        <w:t>ода</w:t>
      </w:r>
      <w:r w:rsidRPr="00634E9A">
        <w:t xml:space="preserve"> № ВО-798 АС ПУРР (</w:t>
      </w:r>
      <w:r w:rsidRPr="00634E9A">
        <w:rPr>
          <w:lang w:val="en-US"/>
        </w:rPr>
        <w:t>JIRA</w:t>
      </w:r>
      <w:r w:rsidRPr="00634E9A">
        <w:t>).</w:t>
      </w:r>
    </w:p>
    <w:p w:rsidR="0079101F" w:rsidRPr="00634E9A" w:rsidRDefault="0079101F" w:rsidP="0079101F">
      <w:pPr>
        <w:tabs>
          <w:tab w:val="left" w:pos="10065"/>
        </w:tabs>
        <w:spacing w:line="276" w:lineRule="auto"/>
      </w:pPr>
    </w:p>
    <w:p w:rsidR="0079101F" w:rsidRPr="00634E9A" w:rsidRDefault="0079101F" w:rsidP="000B7DAC">
      <w:pPr>
        <w:tabs>
          <w:tab w:val="left" w:pos="10065"/>
        </w:tabs>
        <w:spacing w:line="276" w:lineRule="auto"/>
        <w:ind w:firstLine="0"/>
      </w:pPr>
      <w:r w:rsidRPr="00634E9A">
        <w:lastRenderedPageBreak/>
        <w:t>Содержание изменений:</w:t>
      </w:r>
    </w:p>
    <w:p w:rsidR="0079101F" w:rsidRPr="00634E9A" w:rsidRDefault="0079101F" w:rsidP="000B7DAC">
      <w:pPr>
        <w:spacing w:line="276" w:lineRule="auto"/>
        <w:ind w:firstLine="0"/>
      </w:pPr>
      <w:r w:rsidRPr="00634E9A">
        <w:t>Изменены наименования приложений и колонок в соответствии с последним дополнением №42/53/250 к заданию № 42/00/250 от 01.12.2016  № ВО-798 АС ПУРР (</w:t>
      </w:r>
      <w:r w:rsidRPr="00634E9A">
        <w:rPr>
          <w:lang w:val="en-US"/>
        </w:rPr>
        <w:t>JIRA</w:t>
      </w:r>
      <w:r w:rsidRPr="00634E9A">
        <w:t>).</w:t>
      </w:r>
    </w:p>
    <w:p w:rsidR="0079101F" w:rsidRPr="00C20C6B" w:rsidRDefault="0079101F" w:rsidP="000B7DAC">
      <w:pPr>
        <w:spacing w:line="276" w:lineRule="auto"/>
        <w:ind w:firstLine="0"/>
        <w:rPr>
          <w:lang w:eastAsia="x-none"/>
        </w:rPr>
      </w:pPr>
      <w:r w:rsidRPr="00634E9A">
        <w:t xml:space="preserve">Внесены уточнения в Информационный сегмент - описание Условных (уточняющих) кодов строк в соответствии с последним дополнением № 42/53/250 к заданию № 42/00/250 от 01.12.2016 № ВО-798 АС ПУРР </w:t>
      </w:r>
      <w:r w:rsidRPr="00C20C6B">
        <w:t>(</w:t>
      </w:r>
      <w:r w:rsidRPr="00634E9A">
        <w:rPr>
          <w:lang w:val="en-US"/>
        </w:rPr>
        <w:t>JIRA</w:t>
      </w:r>
      <w:r w:rsidRPr="00634E9A">
        <w:t>).</w:t>
      </w:r>
    </w:p>
    <w:p w:rsidR="004634C6" w:rsidRPr="00C20C6B" w:rsidRDefault="0079101F" w:rsidP="006258FE">
      <w:pPr>
        <w:pStyle w:val="2"/>
        <w:rPr>
          <w:lang w:val="ru-RU"/>
        </w:rPr>
      </w:pPr>
      <w:r w:rsidRPr="004671E8">
        <w:rPr>
          <w:lang w:val="ru-RU"/>
        </w:rPr>
        <w:br w:type="page"/>
      </w:r>
      <w:bookmarkStart w:id="1085" w:name="_Toc345580330"/>
      <w:bookmarkStart w:id="1086" w:name="_Toc494988405"/>
      <w:bookmarkEnd w:id="1070"/>
      <w:bookmarkEnd w:id="1071"/>
      <w:r w:rsidR="004634C6" w:rsidRPr="00FF6716">
        <w:lastRenderedPageBreak/>
        <w:t>Форма 0409251. Сведения о счетах клиентов и платежах, проведенных через кредитную организацию (ее филиал)</w:t>
      </w:r>
      <w:bookmarkEnd w:id="1085"/>
      <w:bookmarkEnd w:id="1086"/>
    </w:p>
    <w:p w:rsidR="00745309" w:rsidRPr="00C20C6B" w:rsidRDefault="00745309" w:rsidP="00745309">
      <w:pPr>
        <w:rPr>
          <w:lang w:eastAsia="x-none"/>
        </w:rPr>
      </w:pPr>
    </w:p>
    <w:p w:rsidR="00745309" w:rsidRPr="00FF6716" w:rsidRDefault="00745309" w:rsidP="003411CF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745309" w:rsidRPr="00FF6716" w:rsidRDefault="00745309" w:rsidP="003411CF">
      <w:pPr>
        <w:rPr>
          <w:b/>
          <w:bCs/>
        </w:rPr>
      </w:pPr>
    </w:p>
    <w:p w:rsidR="00745309" w:rsidRPr="00FF6716" w:rsidRDefault="00745309" w:rsidP="003411CF">
      <w:pPr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745309" w:rsidRPr="00FF6716" w:rsidRDefault="00745309" w:rsidP="003411C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745309" w:rsidRPr="00FF6716" w:rsidRDefault="00745309" w:rsidP="003411CF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745309" w:rsidRPr="00FF6716" w:rsidRDefault="00745309" w:rsidP="003411C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745309" w:rsidRPr="00FF6716" w:rsidRDefault="00745309" w:rsidP="003411CF"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745309" w:rsidRPr="00FF6716" w:rsidRDefault="00745309" w:rsidP="003411C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745309" w:rsidRPr="00FF6716" w:rsidRDefault="00745309" w:rsidP="003411CF">
      <w:pPr>
        <w:spacing w:line="360" w:lineRule="auto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745309" w:rsidRPr="00FF6716" w:rsidRDefault="00745309" w:rsidP="003411CF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10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804"/>
      </w:tblGrid>
      <w:tr w:rsidR="00745309" w:rsidRPr="004671E8" w:rsidTr="00745309">
        <w:trPr>
          <w:tblHeader/>
        </w:trPr>
        <w:tc>
          <w:tcPr>
            <w:tcW w:w="1027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5309" w:rsidRPr="004671E8" w:rsidRDefault="00745309" w:rsidP="003411CF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745309" w:rsidRPr="004671E8" w:rsidTr="00745309">
        <w:tc>
          <w:tcPr>
            <w:tcW w:w="347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45309" w:rsidRPr="004671E8" w:rsidRDefault="00745309" w:rsidP="003411CF">
            <w:pPr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</w:t>
            </w:r>
            <w:r w:rsidRPr="004671E8">
              <w:rPr>
                <w:b/>
                <w:bCs/>
              </w:rPr>
              <w:t xml:space="preserve"> код приложения</w:t>
            </w:r>
            <w:r w:rsidRPr="004671E8">
              <w:rPr>
                <w:b/>
                <w:bCs/>
                <w:lang w:val="en-US"/>
              </w:rPr>
              <w:t>:$empty$: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45309" w:rsidRPr="004671E8" w:rsidRDefault="00745309" w:rsidP="003411CF">
            <w:pPr>
              <w:spacing w:line="360" w:lineRule="auto"/>
            </w:pPr>
            <w:r w:rsidRPr="004671E8">
              <w:t>Информация по форме 251, где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rPr>
                <w:b/>
                <w:bCs/>
              </w:rPr>
              <w:t>код приложения</w:t>
            </w:r>
            <w:r w:rsidRPr="004671E8">
              <w:t xml:space="preserve"> – Код приложения, может принимать значения: 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rPr>
                <w:b/>
                <w:lang w:val="en-US"/>
              </w:rPr>
              <w:t>F</w:t>
            </w:r>
            <w:r w:rsidRPr="004671E8">
              <w:rPr>
                <w:b/>
              </w:rPr>
              <w:t>251</w:t>
            </w:r>
            <w:r w:rsidRPr="004671E8">
              <w:t xml:space="preserve"> - Разделы 1-4. </w:t>
            </w:r>
          </w:p>
          <w:p w:rsidR="00745309" w:rsidRPr="004671E8" w:rsidRDefault="00745309" w:rsidP="003411CF">
            <w:pPr>
              <w:spacing w:line="360" w:lineRule="auto"/>
              <w:rPr>
                <w:b/>
              </w:rPr>
            </w:pPr>
            <w:r w:rsidRPr="004671E8">
              <w:rPr>
                <w:rStyle w:val="affe"/>
                <w:lang w:val="en-US"/>
              </w:rPr>
              <w:t>F</w:t>
            </w:r>
            <w:r w:rsidRPr="004671E8">
              <w:rPr>
                <w:rStyle w:val="affe"/>
              </w:rPr>
              <w:t>251_CE – Комментарии к правилам контроля</w:t>
            </w:r>
            <w:r w:rsidRPr="004671E8">
              <w:rPr>
                <w:b/>
              </w:rPr>
              <w:t>.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745309" w:rsidRPr="004671E8" w:rsidTr="00745309"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45309" w:rsidRPr="004671E8" w:rsidRDefault="00745309" w:rsidP="003411CF">
            <w:pPr>
              <w:rPr>
                <w:b/>
                <w:bCs/>
              </w:rPr>
            </w:pPr>
            <w:r w:rsidRPr="004671E8">
              <w:t>Код строки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09" w:rsidRPr="004671E8" w:rsidRDefault="00745309" w:rsidP="003411CF">
            <w:pPr>
              <w:spacing w:line="360" w:lineRule="auto"/>
            </w:pPr>
            <w:r w:rsidRPr="004671E8">
              <w:t>- код строки в соответствии с нумерацией строк в печатной форме;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может принимать значения: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rPr>
                <w:b/>
                <w:lang w:val="en-US"/>
              </w:rPr>
              <w:t>F</w:t>
            </w:r>
            <w:r w:rsidRPr="004671E8">
              <w:rPr>
                <w:b/>
              </w:rPr>
              <w:t>251</w:t>
            </w:r>
            <w:r w:rsidRPr="004671E8">
              <w:t xml:space="preserve"> - Разделы 1-4. 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 xml:space="preserve">1.1 – Счета, открытые юридическим лицам, не являющимся кредитными организациями, которые могут использоваться для проведения платежей, всего, 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из них: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1.1.1 – счета, по которым с начала отчетного года проводились операции по списанию денежных средств,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из них: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 xml:space="preserve">1.1.1.1 – доступ к которым предоставлен дистанционным </w:t>
            </w:r>
            <w:r w:rsidRPr="004671E8">
              <w:lastRenderedPageBreak/>
              <w:t>способом,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1.1.1.1.1 – доступ к которым предоставлен через сеть Интернет.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1.1.2 - счета, открытые платежным агентам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1.1.3 - счета, открытые банковским платежным агентам (субагентам)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1.2 – Счета, открытые клиентам – физическим лицам на основании договора банковского счета или договора банковского вклада, которые могут использоваться для проведения платежей, всего,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1.2.1 – счета, открытые на основании договора банковского счета.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 xml:space="preserve">1.2.2 – счета, по которым с начала отчетного года проводились операции по списанию денежных средств, 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из них: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1.2.2.1 – доступ к которым предоставлен дистанционным способом,</w:t>
            </w:r>
          </w:p>
          <w:p w:rsidR="00745309" w:rsidRPr="004671E8" w:rsidRDefault="00745309" w:rsidP="003411CF">
            <w:pPr>
              <w:pStyle w:val="af2"/>
              <w:spacing w:line="360" w:lineRule="auto"/>
            </w:pPr>
            <w:r w:rsidRPr="004671E8">
              <w:t>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 xml:space="preserve">1.2.2.1.1 – через сеть </w:t>
            </w:r>
            <w:r w:rsidRPr="004671E8">
              <w:rPr>
                <w:rFonts w:ascii="Times New Roman" w:hAnsi="Times New Roman" w:cs="Times New Roman"/>
              </w:rPr>
              <w:br/>
              <w:t xml:space="preserve">Интернет. 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 xml:space="preserve">1.2.2.1.2 – посредством сообщений с использованием абонентских устройств мобильной связи. 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 xml:space="preserve">1.3 – Корреспондентские счета, счета участников расчетов, открытые кредитным организациям </w:t>
            </w:r>
            <w:r w:rsidRPr="004671E8">
              <w:rPr>
                <w:rFonts w:ascii="Times New Roman" w:hAnsi="Times New Roman" w:cs="Times New Roman"/>
              </w:rPr>
              <w:br/>
              <w:t>(их филиалам).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2.1.1 – платежными поручениями,</w:t>
            </w:r>
          </w:p>
          <w:p w:rsidR="00745309" w:rsidRPr="004671E8" w:rsidRDefault="00745309" w:rsidP="003411CF">
            <w:pPr>
              <w:pStyle w:val="aff8"/>
              <w:spacing w:line="360" w:lineRule="auto"/>
              <w:ind w:left="110" w:hanging="110"/>
              <w:rPr>
                <w:sz w:val="24"/>
                <w:szCs w:val="24"/>
              </w:rPr>
            </w:pPr>
            <w:r w:rsidRPr="004671E8">
              <w:rPr>
                <w:sz w:val="24"/>
                <w:szCs w:val="24"/>
              </w:rPr>
              <w:t>из них:</w:t>
            </w:r>
          </w:p>
          <w:p w:rsidR="00745309" w:rsidRPr="004671E8" w:rsidRDefault="00745309" w:rsidP="003411CF">
            <w:pPr>
              <w:pStyle w:val="aff8"/>
              <w:spacing w:line="360" w:lineRule="auto"/>
              <w:rPr>
                <w:sz w:val="24"/>
                <w:szCs w:val="24"/>
              </w:rPr>
            </w:pPr>
            <w:r w:rsidRPr="004671E8">
              <w:rPr>
                <w:sz w:val="24"/>
                <w:szCs w:val="24"/>
              </w:rPr>
              <w:t>2.1.1.1 – по распоряжениям в электронном виде,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2.1.1.1.1 – через сеть Интернет.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2.1.2 – по аккредитиву,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2.1.2.1 - по распоряжениям об открытии аккредитива в электронном виде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2.1.3 – платежными требованиями,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lastRenderedPageBreak/>
              <w:t>2.1.3.1 - по распоряжениям в электронном виде,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2.1.3.1.1 - через сеть Интернет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2.1.4 – инкассовыми поручениями,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2.1.4.1 – по распоряжениям в электронном виде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2.1.5 – чеками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2.1.6 -  банковскими ордерами – всего,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2.1.6.1 – составленным в электронном виде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2.2.1 – платежными поручениями,</w:t>
            </w:r>
          </w:p>
          <w:p w:rsidR="00745309" w:rsidRPr="004671E8" w:rsidRDefault="00745309" w:rsidP="003411CF">
            <w:pPr>
              <w:pStyle w:val="aff8"/>
              <w:spacing w:line="360" w:lineRule="auto"/>
              <w:ind w:left="110" w:hanging="110"/>
              <w:rPr>
                <w:sz w:val="24"/>
                <w:szCs w:val="24"/>
              </w:rPr>
            </w:pPr>
            <w:r w:rsidRPr="004671E8">
              <w:rPr>
                <w:sz w:val="24"/>
                <w:szCs w:val="24"/>
              </w:rPr>
              <w:t>из них:</w:t>
            </w:r>
          </w:p>
          <w:p w:rsidR="00745309" w:rsidRPr="004671E8" w:rsidRDefault="00745309" w:rsidP="003411CF">
            <w:pPr>
              <w:pStyle w:val="aff8"/>
              <w:spacing w:line="360" w:lineRule="auto"/>
              <w:rPr>
                <w:sz w:val="24"/>
                <w:szCs w:val="24"/>
              </w:rPr>
            </w:pPr>
            <w:r w:rsidRPr="004671E8">
              <w:rPr>
                <w:sz w:val="24"/>
                <w:szCs w:val="24"/>
              </w:rPr>
              <w:t>2.2.1.1 – по распоряжениям в электронном виде,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2.2.1.1.1 – через сеть Интернет.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2.2.1.1.2 – посредством сообщений с использованием абонентских устройств мобильной связи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2.2.2 – по аккредитиву,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2.2.2.1 - по распоряжениям об открытии аккредитива в электронном виде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2.2.3 – платежными требованиями,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2.2.3.1 - по распоряжениям в электронном виде,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2.2.3.1.1 - через сеть Интернет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2.2.4 – инкассовыми поручениями,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2.2.4.1 - по распоряжениям в электронном виде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2.2.5 – чеками.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2.2.6 - банковскими ордерами, всего,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2.2.6.1 – составленных в электронном виде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2.3.1 – платежными поручениями,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2.3.1.1 - по распоряжениям в электронном виде,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2.3.1.1.1 - через сеть Интернет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2.3.2 – по аккредитиву,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2.3.2.1 - по распоряжениям об открытии аккредитива в электронном виде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2.3.3 – платежными требованиями,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2.3.3.1 - по распоряжениям в электронном виде,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2.3.3.1.1 - через сеть Интернет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lastRenderedPageBreak/>
              <w:t>2.3.4 – инкассовыми поручениями,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2.3.4.1 - по распоряжениям в электронном виде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2.3.5 – чеками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2.3.6 - банковскими ордерами, всего,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2.3.6.1 – составленных в электронном виде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 – Сведения о переводах денежных средств без открытия банковского счета плательщика - физического лица, всего, в том числе проведенных: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2.4.1 - через кассовое подразделение кредитной организации (ее филиала),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в том числе осуществленные: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2.4.1.1 - в пределах Российской Федерации, всего, из них: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2.4.1.1.1 - в пользу физических лиц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2.4.1.1.2 - в пользу юридических лиц, из них: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2.4.1.1.2.1 - в целях погашения кредита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2.4.1.2 - за пределы Российской Федерации, всего, из них: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2.4.1.2.1 - в пользу физических лиц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2.4.1.2.2 - в пользу юридических лиц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2.4.2 - посредством банкоматов и платежных терминалов в том числе осуществленные: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2.4.2.1 - в пределах  Российской Федерации, всего, из них: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2.4.2.1.1 - в пользу физических лиц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2.4.2.1.2 - в пользу юридических лиц, из них: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2.4.2.1.2.1 - в целях погашения кредита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2.4.2.2 - за пределы Российской Федерации, всего, из них: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2.4.2.2.1 - в пользу физических лиц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2.4.2.2.2 - в пользу юридических лиц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3.1 - Через корреспондентские счета кредитных организаций (их филиалов), кроме открытых в Банке России, и счета участников расчетов в расчетных небанковских кредитных организациях, всего, из них:</w:t>
            </w:r>
          </w:p>
          <w:p w:rsidR="00745309" w:rsidRPr="004671E8" w:rsidRDefault="00745309" w:rsidP="003411CF">
            <w:pPr>
              <w:spacing w:line="360" w:lineRule="auto"/>
              <w:rPr>
                <w:snapToGrid w:val="0"/>
              </w:rPr>
            </w:pPr>
            <w:r w:rsidRPr="004671E8">
              <w:t>3.1.1 -</w:t>
            </w:r>
            <w:r w:rsidRPr="004671E8">
              <w:rPr>
                <w:snapToGrid w:val="0"/>
              </w:rPr>
              <w:t xml:space="preserve"> по распоряжениям в электронном виде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3.2 - Через счета межфилиальных расчетов, всего,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из них: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lastRenderedPageBreak/>
              <w:t xml:space="preserve">3.2.1 - </w:t>
            </w:r>
            <w:r w:rsidRPr="004671E8">
              <w:rPr>
                <w:snapToGrid w:val="0"/>
              </w:rPr>
              <w:t>по распоряжениям в электронном виде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3.3 - В пределах одного подразделения кредитной организации, всего,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из них:</w:t>
            </w:r>
          </w:p>
          <w:p w:rsidR="00745309" w:rsidRPr="004671E8" w:rsidRDefault="00745309" w:rsidP="003411CF">
            <w:pPr>
              <w:spacing w:line="360" w:lineRule="auto"/>
              <w:rPr>
                <w:snapToGrid w:val="0"/>
              </w:rPr>
            </w:pPr>
            <w:r w:rsidRPr="004671E8">
              <w:t xml:space="preserve">3.3.1 - </w:t>
            </w:r>
            <w:r w:rsidRPr="004671E8">
              <w:rPr>
                <w:snapToGrid w:val="0"/>
              </w:rPr>
              <w:t>по распоряжениям в электронном виде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rPr>
                <w:snapToGrid w:val="0"/>
              </w:rPr>
              <w:t xml:space="preserve">3.4 - </w:t>
            </w:r>
            <w:r w:rsidRPr="004671E8">
              <w:t>Через платежную систему Банка России,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из них:</w:t>
            </w:r>
          </w:p>
          <w:p w:rsidR="00745309" w:rsidRPr="004671E8" w:rsidRDefault="00745309" w:rsidP="003411CF">
            <w:pPr>
              <w:spacing w:line="360" w:lineRule="auto"/>
              <w:rPr>
                <w:snapToGrid w:val="0"/>
              </w:rPr>
            </w:pPr>
            <w:r w:rsidRPr="004671E8">
              <w:rPr>
                <w:snapToGrid w:val="0"/>
              </w:rPr>
              <w:t>3.4.1 - по распоряжениям в электронном виде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rPr>
                <w:snapToGrid w:val="0"/>
              </w:rPr>
              <w:t xml:space="preserve">4.1 - </w:t>
            </w:r>
            <w:r w:rsidRPr="004671E8">
              <w:t>Переводы, проведенные кредитной организацией (ее филиалом) со счетов клиентов: кредитных организаций (филиалов), банков-нерезидентов,</w:t>
            </w:r>
            <w:r w:rsidRPr="004671E8">
              <w:rPr>
                <w:color w:val="0000FF"/>
              </w:rPr>
              <w:t xml:space="preserve"> </w:t>
            </w:r>
            <w:r w:rsidRPr="004671E8">
              <w:t>всего,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из них: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rPr>
                <w:snapToGrid w:val="0"/>
              </w:rPr>
              <w:t xml:space="preserve">4.1.1 - </w:t>
            </w:r>
            <w:r w:rsidRPr="004671E8">
              <w:t>через платежную систему Банка России</w:t>
            </w:r>
          </w:p>
          <w:p w:rsidR="00745309" w:rsidRPr="004671E8" w:rsidRDefault="00745309" w:rsidP="003411CF">
            <w:pPr>
              <w:spacing w:line="360" w:lineRule="auto"/>
              <w:rPr>
                <w:b/>
              </w:rPr>
            </w:pPr>
            <w:r w:rsidRPr="004671E8">
              <w:rPr>
                <w:rStyle w:val="affe"/>
                <w:lang w:val="en-US"/>
              </w:rPr>
              <w:t>F</w:t>
            </w:r>
            <w:r w:rsidRPr="004671E8">
              <w:rPr>
                <w:rStyle w:val="affe"/>
              </w:rPr>
              <w:t>251_CE – Комментарии к правилам контроля</w:t>
            </w:r>
            <w:r w:rsidRPr="004671E8">
              <w:rPr>
                <w:b/>
              </w:rPr>
              <w:t>.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строится следующим образом: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rPr>
                <w:lang w:val="en-US"/>
              </w:rPr>
              <w:t>XXXXY</w:t>
            </w:r>
            <w:r w:rsidRPr="004671E8">
              <w:t xml:space="preserve">, где </w:t>
            </w:r>
            <w:r w:rsidRPr="004671E8">
              <w:rPr>
                <w:lang w:val="en-US"/>
              </w:rPr>
              <w:t>XXXX</w:t>
            </w:r>
            <w:r w:rsidRPr="004671E8">
              <w:t xml:space="preserve"> –1002 (в соответствии в кодами правил контроля заданий ЦИТ)., а </w:t>
            </w:r>
            <w:r w:rsidRPr="004671E8">
              <w:rPr>
                <w:lang w:val="en-US"/>
              </w:rPr>
              <w:t>Y</w:t>
            </w:r>
            <w:r w:rsidRPr="004671E8">
              <w:t xml:space="preserve"> – номер п/п части текста комментария.</w:t>
            </w:r>
          </w:p>
        </w:tc>
      </w:tr>
      <w:tr w:rsidR="00745309" w:rsidRPr="004671E8" w:rsidTr="0074530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45309" w:rsidRPr="004671E8" w:rsidRDefault="00745309" w:rsidP="003411CF">
            <w:pPr>
              <w:spacing w:line="360" w:lineRule="auto"/>
              <w:jc w:val="right"/>
            </w:pPr>
            <w:r w:rsidRPr="004671E8">
              <w:lastRenderedPageBreak/>
              <w:t>Код колонки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09" w:rsidRPr="004671E8" w:rsidRDefault="00745309" w:rsidP="003411CF">
            <w:pPr>
              <w:spacing w:line="360" w:lineRule="auto"/>
            </w:pPr>
            <w:r w:rsidRPr="004671E8">
              <w:t>- код колонки в соответствии с нумерацией колонок в печатной форме;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может принимать значения: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rPr>
                <w:b/>
                <w:lang w:val="en-US"/>
              </w:rPr>
              <w:t>F</w:t>
            </w:r>
            <w:r w:rsidRPr="004671E8">
              <w:rPr>
                <w:b/>
              </w:rPr>
              <w:t>251</w:t>
            </w:r>
            <w:r w:rsidRPr="004671E8">
              <w:t xml:space="preserve"> - Разделы 1-4. 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3 – Количество, единиц в рублях.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4 – Количество, единиц в иностранной валюте.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5 – Сумма,  тыс. руб. в рублях.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6 – Сумма,  тыс. руб. в иностранной валюте.</w:t>
            </w:r>
          </w:p>
          <w:p w:rsidR="00745309" w:rsidRPr="004671E8" w:rsidRDefault="00745309" w:rsidP="003411CF">
            <w:pPr>
              <w:spacing w:line="360" w:lineRule="auto"/>
              <w:rPr>
                <w:b/>
              </w:rPr>
            </w:pPr>
            <w:r w:rsidRPr="004671E8">
              <w:rPr>
                <w:rStyle w:val="affe"/>
                <w:lang w:val="en-US"/>
              </w:rPr>
              <w:t>F</w:t>
            </w:r>
            <w:r w:rsidRPr="004671E8">
              <w:rPr>
                <w:rStyle w:val="affe"/>
              </w:rPr>
              <w:t>251_CE – Комментарии к правилам контроля</w:t>
            </w:r>
            <w:r w:rsidRPr="004671E8">
              <w:rPr>
                <w:b/>
              </w:rPr>
              <w:t>.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1 – коды правил контроля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 – номер п/п части текста комментария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4671E8">
              <w:rPr>
                <w:rFonts w:ascii="Times New Roman" w:hAnsi="Times New Roman" w:cs="Times New Roman"/>
              </w:rPr>
              <w:t>3 – Часть текста комментария</w:t>
            </w:r>
          </w:p>
        </w:tc>
      </w:tr>
      <w:tr w:rsidR="00745309" w:rsidRPr="004671E8" w:rsidTr="0074530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45309" w:rsidRPr="004671E8" w:rsidRDefault="00745309" w:rsidP="003411CF">
            <w:pPr>
              <w:spacing w:line="360" w:lineRule="auto"/>
              <w:jc w:val="right"/>
            </w:pPr>
            <w:r w:rsidRPr="004671E8">
              <w:t>Значение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09" w:rsidRPr="004671E8" w:rsidRDefault="00745309" w:rsidP="003411CF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</w:t>
            </w:r>
          </w:p>
        </w:tc>
      </w:tr>
    </w:tbl>
    <w:p w:rsidR="00745309" w:rsidRPr="00FF6716" w:rsidRDefault="00745309" w:rsidP="003411CF">
      <w:pPr>
        <w:pStyle w:val="a6"/>
        <w:spacing w:line="360" w:lineRule="auto"/>
        <w:rPr>
          <w:b/>
          <w:bCs/>
          <w:i/>
          <w:iCs/>
          <w:u w:val="single"/>
          <w:lang w:val="ru-RU"/>
        </w:rPr>
      </w:pPr>
    </w:p>
    <w:p w:rsidR="00745309" w:rsidRPr="004671E8" w:rsidRDefault="00745309" w:rsidP="003411CF">
      <w:pPr>
        <w:pStyle w:val="a6"/>
        <w:spacing w:line="360" w:lineRule="auto"/>
        <w:rPr>
          <w:b/>
          <w:bCs/>
          <w:i/>
          <w:iCs/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br w:type="page"/>
      </w:r>
      <w:r w:rsidRPr="00FF6716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</w:t>
      </w:r>
    </w:p>
    <w:p w:rsidR="004671E8" w:rsidRPr="004671E8" w:rsidRDefault="004671E8" w:rsidP="003411CF">
      <w:pPr>
        <w:pStyle w:val="a6"/>
        <w:spacing w:line="360" w:lineRule="auto"/>
        <w:rPr>
          <w:u w:val="single"/>
          <w:lang w:val="ru-RU"/>
        </w:rPr>
      </w:pPr>
    </w:p>
    <w:p w:rsidR="00745309" w:rsidRPr="004671E8" w:rsidRDefault="00745309" w:rsidP="003411CF">
      <w:pPr>
        <w:spacing w:line="360" w:lineRule="auto"/>
      </w:pPr>
      <w:r w:rsidRPr="00FF6716">
        <w:rPr>
          <w:b/>
          <w:bCs/>
          <w:lang w:val="en-US"/>
        </w:rPr>
        <w:t>ARR</w:t>
      </w:r>
      <w:r w:rsidRPr="004671E8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4671E8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4671E8">
        <w:rPr>
          <w:b/>
          <w:bCs/>
        </w:rPr>
        <w:t>251:$</w:t>
      </w:r>
      <w:r w:rsidRPr="00FF6716">
        <w:rPr>
          <w:b/>
          <w:bCs/>
          <w:lang w:val="en-US"/>
        </w:rPr>
        <w:t>attrib</w:t>
      </w:r>
      <w:r w:rsidRPr="004671E8">
        <w:rPr>
          <w:b/>
          <w:bCs/>
        </w:rPr>
        <w:t>$:</w:t>
      </w:r>
      <w:r w:rsidRPr="004671E8">
        <w:t>~</w:t>
      </w:r>
      <w:r w:rsidRPr="00FF6716">
        <w:rPr>
          <w:lang w:val="en-US"/>
        </w:rPr>
        <w:t>exectlf</w:t>
      </w:r>
      <w:r w:rsidRPr="004671E8">
        <w:t>=</w:t>
      </w:r>
      <w:r w:rsidRPr="00FF6716">
        <w:rPr>
          <w:i/>
          <w:iCs/>
        </w:rPr>
        <w:t>значение</w:t>
      </w:r>
      <w:r w:rsidRPr="004671E8">
        <w:t>~;~…;~</w:t>
      </w:r>
      <w:r w:rsidRPr="00FF6716">
        <w:rPr>
          <w:lang w:val="en-US"/>
        </w:rPr>
        <w:t>accname</w:t>
      </w:r>
      <w:r w:rsidRPr="004671E8">
        <w:t>=</w:t>
      </w:r>
      <w:r w:rsidRPr="00FF6716">
        <w:rPr>
          <w:i/>
          <w:iCs/>
        </w:rPr>
        <w:t>значени</w:t>
      </w:r>
      <w:r w:rsidRPr="00FF6716">
        <w:t>е</w:t>
      </w:r>
      <w:r w:rsidRPr="004671E8">
        <w:t>~;'</w:t>
      </w:r>
    </w:p>
    <w:p w:rsidR="00745309" w:rsidRPr="004671E8" w:rsidRDefault="00745309" w:rsidP="003411CF">
      <w:pPr>
        <w:spacing w:line="360" w:lineRule="auto"/>
      </w:pPr>
    </w:p>
    <w:p w:rsidR="00745309" w:rsidRPr="00FF6716" w:rsidRDefault="00745309" w:rsidP="003411CF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10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804"/>
      </w:tblGrid>
      <w:tr w:rsidR="00745309" w:rsidRPr="004671E8" w:rsidTr="00745309">
        <w:trPr>
          <w:cantSplit/>
          <w:tblHeader/>
        </w:trPr>
        <w:tc>
          <w:tcPr>
            <w:tcW w:w="10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09" w:rsidRPr="004671E8" w:rsidRDefault="00745309" w:rsidP="003411CF">
            <w:pPr>
              <w:pStyle w:val="a6"/>
              <w:spacing w:line="276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671E8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745309" w:rsidRPr="004671E8" w:rsidTr="0074530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09" w:rsidRPr="004671E8" w:rsidRDefault="00745309" w:rsidP="003411CF">
            <w:pPr>
              <w:spacing w:after="120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ARR+$attrib$2:F251:$attrib$: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09" w:rsidRPr="004671E8" w:rsidRDefault="00745309" w:rsidP="003411CF">
            <w:pPr>
              <w:spacing w:line="360" w:lineRule="auto"/>
            </w:pPr>
            <w:r w:rsidRPr="004671E8">
              <w:t>Служебная информация по форме 251, где</w:t>
            </w:r>
          </w:p>
          <w:p w:rsidR="00745309" w:rsidRPr="004671E8" w:rsidRDefault="00745309" w:rsidP="003411CF">
            <w:pPr>
              <w:spacing w:line="360" w:lineRule="auto"/>
              <w:rPr>
                <w:b/>
                <w:bCs/>
              </w:rPr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$2 </w:t>
            </w:r>
            <w:r w:rsidRPr="004671E8">
              <w:t>– Условный (уточняющий) код строки.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251</w:t>
            </w:r>
            <w:r w:rsidRPr="004671E8">
              <w:t xml:space="preserve"> – Код приложения. 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 </w:t>
            </w:r>
            <w:r w:rsidRPr="004671E8">
              <w:t>– Код строки.</w:t>
            </w:r>
          </w:p>
          <w:p w:rsidR="00745309" w:rsidRPr="004671E8" w:rsidRDefault="00745309" w:rsidP="003411CF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745309" w:rsidRPr="004671E8" w:rsidTr="0074530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09" w:rsidRPr="004671E8" w:rsidRDefault="00745309" w:rsidP="003411CF">
            <w:pPr>
              <w:pStyle w:val="a6"/>
              <w:spacing w:line="276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параметра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09" w:rsidRPr="004671E8" w:rsidRDefault="00745309" w:rsidP="00745309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4671E8">
              <w:t xml:space="preserve">код параметра может принимать значения: 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chie</w:t>
            </w:r>
            <w:r w:rsidRPr="004671E8">
              <w:rPr>
                <w:lang w:val="en-US"/>
              </w:rPr>
              <w:t>fpost</w:t>
            </w:r>
            <w:r w:rsidRPr="004671E8">
              <w:t xml:space="preserve"> – Должность руководителя;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chiefname – Ф.И.О. руководителя;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ftx – Сообщение к отчету;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exedate – Дата;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prnpr – Признак непредставления отчета;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exectlf – Телефон исполнителя;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rPr>
                <w:lang w:val="en-US"/>
              </w:rPr>
              <w:t>exepost</w:t>
            </w:r>
            <w:r w:rsidRPr="004671E8">
              <w:t xml:space="preserve"> – Должность исполнителя;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exec – Ф.И.О. исполнителя;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rPr>
                <w:lang w:val="en-US"/>
              </w:rPr>
              <w:t>accpost</w:t>
            </w:r>
            <w:r w:rsidRPr="004671E8">
              <w:t xml:space="preserve"> – Должность главного бухгалтера;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accname – Ф.И.О. главного бухгалтера.</w:t>
            </w:r>
          </w:p>
        </w:tc>
      </w:tr>
      <w:tr w:rsidR="00745309" w:rsidRPr="004671E8" w:rsidTr="0074530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09" w:rsidRPr="004671E8" w:rsidRDefault="00745309" w:rsidP="003411CF">
            <w:pPr>
              <w:pStyle w:val="a6"/>
              <w:spacing w:line="276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09" w:rsidRPr="004671E8" w:rsidRDefault="00745309" w:rsidP="003411CF">
            <w:r w:rsidRPr="004671E8">
              <w:t>- значение параметра.</w:t>
            </w:r>
          </w:p>
        </w:tc>
      </w:tr>
    </w:tbl>
    <w:p w:rsidR="00745309" w:rsidRPr="00FF6716" w:rsidRDefault="00745309" w:rsidP="003411CF">
      <w:pPr>
        <w:tabs>
          <w:tab w:val="left" w:pos="10065"/>
        </w:tabs>
        <w:ind w:firstLine="851"/>
      </w:pPr>
    </w:p>
    <w:p w:rsidR="00745309" w:rsidRPr="00FF6716" w:rsidRDefault="00745309" w:rsidP="004671E8">
      <w:pPr>
        <w:tabs>
          <w:tab w:val="left" w:pos="10065"/>
        </w:tabs>
        <w:spacing w:line="276" w:lineRule="auto"/>
        <w:ind w:firstLine="0"/>
      </w:pPr>
      <w:r w:rsidRPr="00FF6716">
        <w:t>Формат действует с 01 октября 2014 года согласно Дополнению №43/26/251 к Заданию №43/00/251 от 17.09.2014 г. № ЦИТ-12-5/11327.</w:t>
      </w:r>
    </w:p>
    <w:p w:rsidR="00745309" w:rsidRPr="00FF6716" w:rsidRDefault="00745309" w:rsidP="004671E8">
      <w:pPr>
        <w:tabs>
          <w:tab w:val="left" w:pos="10065"/>
        </w:tabs>
        <w:spacing w:line="276" w:lineRule="auto"/>
        <w:ind w:firstLine="851"/>
      </w:pPr>
    </w:p>
    <w:p w:rsidR="00745309" w:rsidRPr="00FF6716" w:rsidRDefault="00745309" w:rsidP="004671E8">
      <w:pPr>
        <w:tabs>
          <w:tab w:val="left" w:pos="10065"/>
        </w:tabs>
        <w:spacing w:line="276" w:lineRule="auto"/>
        <w:ind w:firstLine="0"/>
      </w:pPr>
      <w:r w:rsidRPr="00FF6716">
        <w:t>Содержание изменений:</w:t>
      </w:r>
    </w:p>
    <w:p w:rsidR="00745309" w:rsidRPr="00FF6716" w:rsidRDefault="00745309" w:rsidP="004671E8">
      <w:pPr>
        <w:spacing w:line="276" w:lineRule="auto"/>
        <w:ind w:firstLine="0"/>
      </w:pPr>
      <w:r w:rsidRPr="00FF6716">
        <w:t xml:space="preserve">Скорректирован список строк в соответствии с последним </w:t>
      </w:r>
      <w:r w:rsidR="004671E8" w:rsidRPr="00FF6716">
        <w:t xml:space="preserve">Дополнением </w:t>
      </w:r>
      <w:r w:rsidRPr="00FF6716">
        <w:t xml:space="preserve">№43/26/251 к </w:t>
      </w:r>
      <w:r w:rsidR="004671E8" w:rsidRPr="00FF6716">
        <w:t xml:space="preserve">Заданию </w:t>
      </w:r>
      <w:r w:rsidRPr="00FF6716">
        <w:t>№43/00/251 от 17.09.2014 г. № ЦИТ-12-5/11327.</w:t>
      </w:r>
    </w:p>
    <w:p w:rsidR="00745309" w:rsidRPr="00FF6716" w:rsidRDefault="00745309" w:rsidP="004671E8">
      <w:pPr>
        <w:spacing w:line="276" w:lineRule="auto"/>
      </w:pPr>
    </w:p>
    <w:p w:rsidR="00745309" w:rsidRPr="00C20C6B" w:rsidRDefault="00745309" w:rsidP="00745309">
      <w:pPr>
        <w:rPr>
          <w:lang w:eastAsia="x-none"/>
        </w:rPr>
      </w:pPr>
    </w:p>
    <w:p w:rsidR="00745309" w:rsidRPr="00C20C6B" w:rsidRDefault="00745309" w:rsidP="00745309">
      <w:pPr>
        <w:rPr>
          <w:lang w:eastAsia="x-none"/>
        </w:rPr>
      </w:pPr>
    </w:p>
    <w:p w:rsidR="008E6C8B" w:rsidRPr="00FF6716" w:rsidRDefault="004634C6" w:rsidP="006258FE">
      <w:pPr>
        <w:pStyle w:val="2"/>
      </w:pPr>
      <w:r w:rsidRPr="00FF6716">
        <w:br w:type="page"/>
      </w:r>
      <w:bookmarkStart w:id="1087" w:name="_Toc63488070"/>
      <w:bookmarkStart w:id="1088" w:name="_Toc65556776"/>
      <w:bookmarkStart w:id="1089" w:name="_Toc65561291"/>
      <w:bookmarkStart w:id="1090" w:name="_Toc65567790"/>
      <w:bookmarkStart w:id="1091" w:name="_Toc65568010"/>
      <w:bookmarkStart w:id="1092" w:name="_Toc65568230"/>
      <w:bookmarkStart w:id="1093" w:name="_Toc65568451"/>
      <w:bookmarkStart w:id="1094" w:name="_Toc65568644"/>
      <w:bookmarkStart w:id="1095" w:name="_Toc65570225"/>
      <w:bookmarkStart w:id="1096" w:name="_Toc65570718"/>
      <w:bookmarkStart w:id="1097" w:name="_Toc66092023"/>
      <w:bookmarkStart w:id="1098" w:name="_Toc66185635"/>
      <w:bookmarkStart w:id="1099" w:name="_Toc66186483"/>
      <w:bookmarkStart w:id="1100" w:name="_Toc66186678"/>
      <w:bookmarkStart w:id="1101" w:name="_Toc66259283"/>
      <w:bookmarkStart w:id="1102" w:name="_Toc69117139"/>
      <w:bookmarkStart w:id="1103" w:name="_Toc63488071"/>
      <w:bookmarkStart w:id="1104" w:name="_Toc65556777"/>
      <w:bookmarkStart w:id="1105" w:name="_Toc65561292"/>
      <w:bookmarkStart w:id="1106" w:name="_Toc65567791"/>
      <w:bookmarkStart w:id="1107" w:name="_Toc65568011"/>
      <w:bookmarkStart w:id="1108" w:name="_Toc65568231"/>
      <w:bookmarkStart w:id="1109" w:name="_Toc65568452"/>
      <w:bookmarkStart w:id="1110" w:name="_Toc65568645"/>
      <w:bookmarkStart w:id="1111" w:name="_Toc65570226"/>
      <w:bookmarkStart w:id="1112" w:name="_Toc65570719"/>
      <w:bookmarkStart w:id="1113" w:name="_Toc66092024"/>
      <w:bookmarkStart w:id="1114" w:name="_Toc66185636"/>
      <w:bookmarkStart w:id="1115" w:name="_Toc66186484"/>
      <w:bookmarkStart w:id="1116" w:name="_Toc66186679"/>
      <w:bookmarkStart w:id="1117" w:name="_Toc66259284"/>
      <w:bookmarkStart w:id="1118" w:name="_Toc69117140"/>
      <w:bookmarkStart w:id="1119" w:name="_Toc63488072"/>
      <w:bookmarkStart w:id="1120" w:name="_Toc65556778"/>
      <w:bookmarkStart w:id="1121" w:name="_Toc65561293"/>
      <w:bookmarkStart w:id="1122" w:name="_Toc65567792"/>
      <w:bookmarkStart w:id="1123" w:name="_Toc65568012"/>
      <w:bookmarkStart w:id="1124" w:name="_Toc65568232"/>
      <w:bookmarkStart w:id="1125" w:name="_Toc65568453"/>
      <w:bookmarkStart w:id="1126" w:name="_Toc65568646"/>
      <w:bookmarkStart w:id="1127" w:name="_Toc65570227"/>
      <w:bookmarkStart w:id="1128" w:name="_Toc65570720"/>
      <w:bookmarkStart w:id="1129" w:name="_Toc66092025"/>
      <w:bookmarkStart w:id="1130" w:name="_Toc66185637"/>
      <w:bookmarkStart w:id="1131" w:name="_Toc66186485"/>
      <w:bookmarkStart w:id="1132" w:name="_Toc66186680"/>
      <w:bookmarkStart w:id="1133" w:name="_Toc66259285"/>
      <w:bookmarkStart w:id="1134" w:name="_Toc69117141"/>
      <w:bookmarkStart w:id="1135" w:name="_Toc148412653"/>
      <w:bookmarkStart w:id="1136" w:name="_Toc148416268"/>
      <w:bookmarkStart w:id="1137" w:name="_Toc148416552"/>
      <w:bookmarkStart w:id="1138" w:name="_Toc148420361"/>
      <w:bookmarkStart w:id="1139" w:name="_Toc148441224"/>
      <w:bookmarkStart w:id="1140" w:name="_Toc148441433"/>
      <w:bookmarkStart w:id="1141" w:name="_Toc148412700"/>
      <w:bookmarkStart w:id="1142" w:name="_Toc148416315"/>
      <w:bookmarkStart w:id="1143" w:name="_Toc148416599"/>
      <w:bookmarkStart w:id="1144" w:name="_Toc148420408"/>
      <w:bookmarkStart w:id="1145" w:name="_Toc148441271"/>
      <w:bookmarkStart w:id="1146" w:name="_Toc148441480"/>
      <w:bookmarkStart w:id="1147" w:name="_Toc148412702"/>
      <w:bookmarkStart w:id="1148" w:name="_Toc148416317"/>
      <w:bookmarkStart w:id="1149" w:name="_Toc148416601"/>
      <w:bookmarkStart w:id="1150" w:name="_Toc148420410"/>
      <w:bookmarkStart w:id="1151" w:name="_Toc148441273"/>
      <w:bookmarkStart w:id="1152" w:name="_Toc148441482"/>
      <w:bookmarkStart w:id="1153" w:name="_Toc57544436"/>
      <w:bookmarkStart w:id="1154" w:name="_Toc57610456"/>
      <w:bookmarkStart w:id="1155" w:name="_Toc148412727"/>
      <w:bookmarkStart w:id="1156" w:name="_Toc148416342"/>
      <w:bookmarkStart w:id="1157" w:name="_Toc148416626"/>
      <w:bookmarkStart w:id="1158" w:name="_Toc148420435"/>
      <w:bookmarkStart w:id="1159" w:name="_Toc148441298"/>
      <w:bookmarkStart w:id="1160" w:name="_Toc148441507"/>
      <w:bookmarkStart w:id="1161" w:name="_Toc143933935"/>
      <w:bookmarkStart w:id="1162" w:name="_Toc49498840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r w:rsidR="008E6C8B" w:rsidRPr="00FF6716">
        <w:lastRenderedPageBreak/>
        <w:t xml:space="preserve">Форма </w:t>
      </w:r>
      <w:r w:rsidR="001E75AC" w:rsidRPr="00FF6716">
        <w:rPr>
          <w:lang w:val="ru-RU"/>
        </w:rPr>
        <w:t>0</w:t>
      </w:r>
      <w:r w:rsidR="008E6C8B" w:rsidRPr="00FF6716">
        <w:t>409255. Сведения кредитных организаций о начале (завершении) эмиссии и (или) эквайринга платежных карт</w:t>
      </w:r>
      <w:bookmarkEnd w:id="1161"/>
      <w:bookmarkEnd w:id="1162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приложений и строк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 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F136AD" w:rsidRPr="00FF6716" w:rsidRDefault="00F136AD">
      <w:pPr>
        <w:spacing w:line="360" w:lineRule="auto"/>
        <w:ind w:firstLine="0"/>
        <w:jc w:val="center"/>
        <w:rPr>
          <w:u w:val="single"/>
        </w:rPr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4671E8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ARR+F23P:$empty$: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after="120"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23</w:t>
            </w:r>
            <w:r w:rsidRPr="004671E8">
              <w:rPr>
                <w:b/>
                <w:bCs/>
                <w:lang w:val="en-US"/>
              </w:rPr>
              <w:t>P</w:t>
            </w:r>
            <w:r w:rsidRPr="004671E8">
              <w:t xml:space="preserve"> – Код приложения, “Консолидированный балансовый отчет”. </w:t>
            </w:r>
          </w:p>
          <w:p w:rsidR="008E6C8B" w:rsidRPr="004671E8" w:rsidRDefault="008E6C8B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line="360" w:lineRule="auto"/>
              <w:ind w:firstLine="0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- код строки в соответствии с нумерацией строк в печатной форме</w:t>
            </w:r>
            <w:r w:rsidR="00E93A38" w:rsidRPr="004671E8"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line="360" w:lineRule="auto"/>
              <w:ind w:firstLine="0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нумерацией колонок в печатной форме;</w:t>
            </w:r>
          </w:p>
          <w:p w:rsidR="008E6C8B" w:rsidRPr="004671E8" w:rsidRDefault="008E6C8B">
            <w:pPr>
              <w:spacing w:line="360" w:lineRule="auto"/>
              <w:ind w:firstLine="0"/>
            </w:pPr>
            <w:r w:rsidRPr="004671E8">
              <w:t>может принимать значение:  SRV_IDKO, PR_EM_EQ, PR_ST_ST, DT_ST_ST,SR_KOD,SR_NAME,SR_OTYPE,SRT_KOD,SRT_NAME,SRT_OTYPE,STAKO_KOD,STAKO_NAME,STAKO_OTYPE,RASTA_KOD,RASTA_NAME,RASTA_OTYPE,RA_KOD,RA_NAME,RA_GOS,RA_OTYPE,BK_KOD,BK_NAME,BK_OTYPE,BKT_KOD,BKT_NAME,BKT_OTYPE,BKV_KOD,BKV_NAME,BKV_OTYPE,SRS_KOD,SRS_NAME,SRS_OTYPE,PRIM1,PRIM2,PRIM3,PRIM4,SRV_IDKO_C,SR_KOD1,SR_NAME1,SRT_KOD1,SRT_NAME1,STAКО_KOD1,STAКО_NAME1,RASTA_KOD1,RASTA_NAME1,RA_KOD1,RA_NAME1,RA_GOS1,BKV_KOD1,BKV_NAME1,SRS_KOD1,SRS_NAME1,SRV_IDKO_B,SRV_DATA_B,BKT_KOD1,BKT_NAME1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ind w:firstLine="0"/>
        <w:jc w:val="left"/>
      </w:pPr>
    </w:p>
    <w:p w:rsidR="008E6C8B" w:rsidRPr="004671E8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23</w:t>
      </w:r>
      <w:r w:rsidRPr="00FF6716">
        <w:rPr>
          <w:b/>
          <w:bCs/>
          <w:lang w:val="en-US"/>
        </w:rPr>
        <w:t>P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4671E8" w:rsidRPr="004671E8" w:rsidRDefault="004671E8">
      <w:pPr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 F23P:$attrib$: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23</w:t>
            </w:r>
            <w:r w:rsidRPr="00FF6716">
              <w:rPr>
                <w:b/>
                <w:bCs/>
                <w:lang w:val="en-US"/>
              </w:rPr>
              <w:t>P</w:t>
            </w:r>
            <w:r w:rsidRPr="00FF6716">
              <w:t xml:space="preserve"> – Код приложения.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 отчет;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sz w:val="22"/>
                <w:szCs w:val="22"/>
              </w:rPr>
              <w:t>-</w:t>
            </w:r>
            <w:r w:rsidRPr="00FF6716">
              <w:t xml:space="preserve"> значение параметра.</w:t>
            </w:r>
          </w:p>
        </w:tc>
      </w:tr>
    </w:tbl>
    <w:p w:rsidR="000438A8" w:rsidRPr="00FF6716" w:rsidRDefault="000438A8">
      <w:pPr>
        <w:ind w:firstLine="0"/>
        <w:jc w:val="left"/>
      </w:pPr>
    </w:p>
    <w:p w:rsidR="00FA5EEB" w:rsidRPr="00FF6716" w:rsidRDefault="000438A8" w:rsidP="006258FE">
      <w:pPr>
        <w:pStyle w:val="2"/>
        <w:rPr>
          <w:lang w:val="ru-RU"/>
        </w:rPr>
      </w:pPr>
      <w:r w:rsidRPr="00FF6716">
        <w:br w:type="page"/>
      </w:r>
      <w:bookmarkStart w:id="1163" w:name="_Toc217204204"/>
      <w:bookmarkStart w:id="1164" w:name="_Toc494988407"/>
      <w:r w:rsidR="00FA5EEB" w:rsidRPr="00FF6716">
        <w:lastRenderedPageBreak/>
        <w:t xml:space="preserve">Форма 0409257. </w:t>
      </w:r>
      <w:bookmarkEnd w:id="1163"/>
      <w:r w:rsidR="00FA5EEB" w:rsidRPr="00FF6716">
        <w:t>Сведения о клиентах кредитной организации и переводах денежных средств между банковскими счетами клиентов, являющихся кредитными организациями (их филиалами), государственной корпорацией "Банк развития и внешнеэкономической деятельности (Внешэкономбанк)", банками-нерезидентами</w:t>
      </w:r>
      <w:bookmarkEnd w:id="1164"/>
    </w:p>
    <w:p w:rsidR="00632769" w:rsidRPr="00FF6716" w:rsidRDefault="00632769" w:rsidP="00632769">
      <w:pPr>
        <w:rPr>
          <w:lang w:eastAsia="x-none"/>
        </w:rPr>
      </w:pPr>
    </w:p>
    <w:p w:rsidR="00F45900" w:rsidRPr="00FF6716" w:rsidRDefault="00F45900" w:rsidP="004E71C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F45900" w:rsidRPr="00FF6716" w:rsidRDefault="00F45900" w:rsidP="004E71CB">
      <w:pPr>
        <w:rPr>
          <w:b/>
          <w:bCs/>
        </w:rPr>
      </w:pPr>
    </w:p>
    <w:p w:rsidR="00F45900" w:rsidRPr="00FF6716" w:rsidRDefault="00F45900" w:rsidP="004E71CB">
      <w:pPr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F45900" w:rsidRPr="00FF6716" w:rsidRDefault="00F45900" w:rsidP="004E71C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F45900" w:rsidRPr="00FF6716" w:rsidRDefault="00F45900" w:rsidP="004E71CB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F45900" w:rsidRPr="00FF6716" w:rsidRDefault="00F45900" w:rsidP="004E71C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F45900" w:rsidRPr="00FF6716" w:rsidRDefault="00F45900" w:rsidP="004E71CB"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F45900" w:rsidRPr="00FF6716" w:rsidRDefault="00F45900" w:rsidP="004E71C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F45900" w:rsidRPr="00FF6716" w:rsidRDefault="00F45900" w:rsidP="004E71CB">
      <w:pPr>
        <w:spacing w:line="360" w:lineRule="auto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F45900" w:rsidRPr="00FF6716" w:rsidRDefault="00F45900" w:rsidP="004E71CB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632769" w:rsidRPr="00FF6716" w:rsidRDefault="00632769" w:rsidP="004E71CB">
      <w:pPr>
        <w:spacing w:line="360" w:lineRule="auto"/>
        <w:jc w:val="center"/>
        <w:rPr>
          <w:u w:val="single"/>
        </w:rPr>
      </w:pPr>
    </w:p>
    <w:tbl>
      <w:tblPr>
        <w:tblW w:w="9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379"/>
      </w:tblGrid>
      <w:tr w:rsidR="00F45900" w:rsidRPr="00FF6716" w:rsidTr="004E71CB">
        <w:trPr>
          <w:tblHeader/>
        </w:trPr>
        <w:tc>
          <w:tcPr>
            <w:tcW w:w="9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4E71CB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F45900" w:rsidRPr="00FF6716" w:rsidTr="004E71C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4E71CB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rPr>
                <w:b/>
                <w:bCs/>
              </w:rPr>
              <w:t xml:space="preserve"> код приложения</w:t>
            </w:r>
            <w:r w:rsidRPr="00FF6716">
              <w:rPr>
                <w:b/>
                <w:bCs/>
                <w:lang w:val="en-US"/>
              </w:rPr>
              <w:t>:$empty$: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4E71CB">
            <w:pPr>
              <w:spacing w:after="120" w:line="360" w:lineRule="auto"/>
            </w:pPr>
            <w:r w:rsidRPr="00FF6716">
              <w:t>Информация по форме 257, где</w:t>
            </w:r>
          </w:p>
          <w:p w:rsidR="00F45900" w:rsidRPr="00FF6716" w:rsidRDefault="00F45900" w:rsidP="004E71CB">
            <w:pPr>
              <w:spacing w:after="120" w:line="360" w:lineRule="auto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приложения, может принимать значения: </w:t>
            </w:r>
          </w:p>
          <w:p w:rsidR="00F45900" w:rsidRPr="00FF6716" w:rsidRDefault="00F45900" w:rsidP="004E71CB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257_</w:t>
            </w:r>
            <w:r w:rsidRPr="00FF6716">
              <w:rPr>
                <w:b/>
                <w:lang w:val="en-US"/>
              </w:rPr>
              <w:t>R</w:t>
            </w:r>
            <w:r w:rsidRPr="00FF6716">
              <w:rPr>
                <w:b/>
              </w:rPr>
              <w:t>1</w:t>
            </w:r>
            <w:r w:rsidRPr="00FF6716">
              <w:t xml:space="preserve"> - Раздел 1;</w:t>
            </w:r>
          </w:p>
          <w:p w:rsidR="00F45900" w:rsidRPr="00FF6716" w:rsidRDefault="00F45900" w:rsidP="004E71CB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257_</w:t>
            </w:r>
            <w:r w:rsidRPr="00FF6716">
              <w:rPr>
                <w:b/>
                <w:lang w:val="en-US"/>
              </w:rPr>
              <w:t>R</w:t>
            </w:r>
            <w:r w:rsidRPr="00FF6716">
              <w:rPr>
                <w:b/>
              </w:rPr>
              <w:t>2</w:t>
            </w:r>
            <w:r w:rsidRPr="00FF6716">
              <w:t xml:space="preserve"> - Раздел 2;</w:t>
            </w:r>
          </w:p>
          <w:p w:rsidR="00F45900" w:rsidRPr="00FF6716" w:rsidRDefault="00F45900" w:rsidP="004E71CB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257_</w:t>
            </w:r>
            <w:r w:rsidRPr="00FF6716">
              <w:rPr>
                <w:b/>
                <w:lang w:val="en-US"/>
              </w:rPr>
              <w:t>CE</w:t>
            </w:r>
            <w:r w:rsidRPr="00FF6716">
              <w:t xml:space="preserve"> - Комментарии к правилам контроля;</w:t>
            </w:r>
          </w:p>
          <w:p w:rsidR="00F45900" w:rsidRPr="00FF6716" w:rsidRDefault="00F45900" w:rsidP="004E71CB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  <w:p w:rsidR="00F45900" w:rsidRPr="00FF6716" w:rsidRDefault="00F45900" w:rsidP="004E71CB">
            <w:pPr>
              <w:spacing w:after="120" w:line="360" w:lineRule="auto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F45900" w:rsidRPr="00FF6716" w:rsidTr="004E71CB">
        <w:trPr>
          <w:trHeight w:val="1260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4E71CB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4E71CB">
            <w:pPr>
              <w:spacing w:line="360" w:lineRule="auto"/>
            </w:pPr>
            <w:r w:rsidRPr="00FF6716">
              <w:t xml:space="preserve">Код строки может принимать значения: </w:t>
            </w:r>
          </w:p>
          <w:p w:rsidR="00F45900" w:rsidRPr="00FF6716" w:rsidRDefault="00F45900" w:rsidP="004E71CB">
            <w:pPr>
              <w:spacing w:after="120" w:line="360" w:lineRule="auto"/>
            </w:pPr>
            <w:r w:rsidRPr="00FF6716">
              <w:t>Для приложения</w:t>
            </w:r>
            <w:r w:rsidRPr="00FF6716">
              <w:rPr>
                <w:b/>
              </w:rPr>
              <w:t xml:space="preserve">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257_</w:t>
            </w:r>
            <w:r w:rsidRPr="00FF6716">
              <w:rPr>
                <w:b/>
                <w:lang w:val="en-US"/>
              </w:rPr>
              <w:t>R</w:t>
            </w:r>
            <w:r w:rsidRPr="00FF6716">
              <w:rPr>
                <w:b/>
              </w:rPr>
              <w:t>1</w:t>
            </w:r>
            <w:r w:rsidRPr="00FF6716">
              <w:t>.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 – Клиенты, между банковскими (торговыми банковскими) счетами которых осуществлялись переводы денежных средств в отчетном периоде, всего, в том числе: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1.1 - кредитные организации (их филиалы), </w:t>
            </w:r>
            <w:r w:rsidRPr="00FF6716">
              <w:rPr>
                <w:lang w:val="ru-RU"/>
              </w:rPr>
              <w:lastRenderedPageBreak/>
              <w:t>Внешэкономбанк, из них: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1.1.1 - не являющиеся участниками платежной системы, оператор которой зарегистрирован в Банке России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1.2 - банки-нерезиденты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</w:p>
          <w:p w:rsidR="00F45900" w:rsidRPr="00FF6716" w:rsidRDefault="00F45900" w:rsidP="004E71CB">
            <w:pPr>
              <w:spacing w:after="120" w:line="360" w:lineRule="auto"/>
            </w:pPr>
            <w:r w:rsidRPr="00FF6716">
              <w:t>Для приложения</w:t>
            </w:r>
            <w:r w:rsidRPr="00FF6716">
              <w:rPr>
                <w:b/>
              </w:rPr>
              <w:t xml:space="preserve">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257_</w:t>
            </w:r>
            <w:r w:rsidRPr="00FF6716">
              <w:rPr>
                <w:b/>
                <w:lang w:val="en-US"/>
              </w:rPr>
              <w:t>R</w:t>
            </w:r>
            <w:r w:rsidRPr="00FF6716">
              <w:rPr>
                <w:b/>
              </w:rPr>
              <w:t>2</w:t>
            </w:r>
            <w:r w:rsidRPr="00FF6716">
              <w:t>.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1 - Переводы с банковских (торговых банковских) счетов клиентов, являющихся кредитными организациями (их филиалами), на банковские (торговые банковские) счета других клиентов, всего, в том числе являющихся: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1.1 - кредитными организациями (их филиалами), Внешэкономбанком, из них: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1.1.1 - при осуществлении расчета между прямыми участниками платежных систем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1.1.2 – при осуществлении расчета между косвенными участниками платежных систем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1.2 - банками-нерезидентами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2 - Переводы с банковских (торговых банковских) счетов клиентов, являющихся банками-нерезидентами, на банковские (торговые банковские) счета других клиентов, всего, в том числе являющихся: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2.1 - кредитными организациями (их филиалами), Внешэкономбанком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2.2 - банками-нерезидентами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Для приложения</w:t>
            </w:r>
            <w:r w:rsidRPr="00FF6716">
              <w:rPr>
                <w:b/>
                <w:lang w:val="ru-RU"/>
              </w:rPr>
              <w:t xml:space="preserve"> </w:t>
            </w:r>
            <w:r w:rsidRPr="00FF6716">
              <w:rPr>
                <w:b/>
              </w:rPr>
              <w:t>F</w:t>
            </w:r>
            <w:r w:rsidRPr="00FF6716">
              <w:rPr>
                <w:b/>
                <w:lang w:val="ru-RU"/>
              </w:rPr>
              <w:t>251_</w:t>
            </w:r>
            <w:r w:rsidRPr="00FF6716">
              <w:rPr>
                <w:b/>
              </w:rPr>
              <w:t>CE</w:t>
            </w:r>
            <w:r w:rsidRPr="00FF6716">
              <w:rPr>
                <w:lang w:val="ru-RU"/>
              </w:rPr>
              <w:t>.</w:t>
            </w:r>
          </w:p>
          <w:p w:rsidR="00F45900" w:rsidRPr="00FF6716" w:rsidRDefault="00F45900">
            <w:pPr>
              <w:pStyle w:val="a6"/>
              <w:spacing w:line="360" w:lineRule="auto"/>
              <w:rPr>
                <w:sz w:val="20"/>
                <w:szCs w:val="20"/>
                <w:lang w:val="ru-RU"/>
              </w:rPr>
            </w:pPr>
            <w:r w:rsidRPr="00FF6716">
              <w:rPr>
                <w:lang w:val="ru-RU"/>
              </w:rPr>
              <w:t>сумма значений колонок 1+2 данного приложения.</w:t>
            </w:r>
          </w:p>
        </w:tc>
      </w:tr>
      <w:tr w:rsidR="00F45900" w:rsidRPr="00FF6716" w:rsidTr="004E71C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4E71CB">
            <w:pPr>
              <w:spacing w:line="360" w:lineRule="auto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Код колонки может принимать значение: 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Для приложения</w:t>
            </w:r>
            <w:r w:rsidRPr="00FF6716">
              <w:rPr>
                <w:b/>
                <w:lang w:val="ru-RU"/>
              </w:rPr>
              <w:t xml:space="preserve"> </w:t>
            </w:r>
            <w:r w:rsidRPr="00FF6716">
              <w:rPr>
                <w:b/>
              </w:rPr>
              <w:t>F</w:t>
            </w:r>
            <w:r w:rsidRPr="00FF6716">
              <w:rPr>
                <w:b/>
                <w:lang w:val="ru-RU"/>
              </w:rPr>
              <w:t>257_</w:t>
            </w:r>
            <w:r w:rsidRPr="00FF6716">
              <w:rPr>
                <w:b/>
              </w:rPr>
              <w:t>R</w:t>
            </w:r>
            <w:r w:rsidRPr="00FF6716">
              <w:rPr>
                <w:b/>
                <w:lang w:val="ru-RU"/>
              </w:rPr>
              <w:t>1</w:t>
            </w:r>
            <w:r w:rsidRPr="00FF6716">
              <w:rPr>
                <w:lang w:val="ru-RU"/>
              </w:rPr>
              <w:t>.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num</w:t>
            </w:r>
            <w:r w:rsidRPr="00FF6716">
              <w:rPr>
                <w:lang w:val="ru-RU"/>
              </w:rPr>
              <w:t xml:space="preserve"> - Количество, единиц (графа 3)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Для приложения</w:t>
            </w:r>
            <w:r w:rsidRPr="00FF6716">
              <w:rPr>
                <w:b/>
                <w:lang w:val="ru-RU"/>
              </w:rPr>
              <w:t xml:space="preserve"> </w:t>
            </w:r>
            <w:r w:rsidRPr="00FF6716">
              <w:rPr>
                <w:b/>
              </w:rPr>
              <w:t>F</w:t>
            </w:r>
            <w:r w:rsidRPr="00FF6716">
              <w:rPr>
                <w:b/>
                <w:lang w:val="ru-RU"/>
              </w:rPr>
              <w:t>257_</w:t>
            </w:r>
            <w:r w:rsidRPr="00FF6716">
              <w:rPr>
                <w:b/>
              </w:rPr>
              <w:t>R</w:t>
            </w:r>
            <w:r w:rsidRPr="00FF6716">
              <w:rPr>
                <w:b/>
                <w:lang w:val="ru-RU"/>
              </w:rPr>
              <w:t>2</w:t>
            </w:r>
            <w:r w:rsidRPr="00FF6716">
              <w:rPr>
                <w:lang w:val="ru-RU"/>
              </w:rPr>
              <w:t>.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krub</w:t>
            </w:r>
            <w:r w:rsidRPr="00FF6716">
              <w:rPr>
                <w:lang w:val="ru-RU"/>
              </w:rPr>
              <w:t xml:space="preserve"> - Количество, единиц в валюте Российской Федерации </w:t>
            </w:r>
            <w:r w:rsidRPr="00FF6716">
              <w:rPr>
                <w:lang w:val="ru-RU"/>
              </w:rPr>
              <w:lastRenderedPageBreak/>
              <w:t>(графа 3)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kval</w:t>
            </w:r>
            <w:r w:rsidRPr="00FF6716">
              <w:rPr>
                <w:lang w:val="ru-RU"/>
              </w:rPr>
              <w:t xml:space="preserve"> - Количество, единиц в иностранной валюте (графа 4)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srub</w:t>
            </w:r>
            <w:r w:rsidRPr="00FF6716">
              <w:rPr>
                <w:lang w:val="ru-RU"/>
              </w:rPr>
              <w:t xml:space="preserve"> - Сумма, тыс. руб. в валюте Российской Федерации (графа 5)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sval</w:t>
            </w:r>
            <w:r w:rsidRPr="00FF6716">
              <w:rPr>
                <w:lang w:val="ru-RU"/>
              </w:rPr>
              <w:t xml:space="preserve"> - Сумма, тыс. руб. в иностранной валюте (графа 6)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Суммовые показатели показываются в тысячах рублей, без десятичных знаков после запятой.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Если по какому-либо показателю данные отсутствуют, этот показатель включается в отчет с пустым значением.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Нулевые показатели передаются символом 0 (ноль).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Максимально допустимое количество знаков в числе - 15. 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Для приложения</w:t>
            </w:r>
            <w:r w:rsidRPr="00FF6716">
              <w:rPr>
                <w:b/>
                <w:lang w:val="ru-RU"/>
              </w:rPr>
              <w:t xml:space="preserve"> </w:t>
            </w:r>
            <w:r w:rsidRPr="00FF6716">
              <w:rPr>
                <w:b/>
              </w:rPr>
              <w:t>F</w:t>
            </w:r>
            <w:r w:rsidRPr="00FF6716">
              <w:rPr>
                <w:b/>
                <w:lang w:val="ru-RU"/>
              </w:rPr>
              <w:t>251_</w:t>
            </w:r>
            <w:r w:rsidRPr="00FF6716">
              <w:rPr>
                <w:b/>
              </w:rPr>
              <w:t>CE</w:t>
            </w:r>
            <w:r w:rsidRPr="00FF6716">
              <w:rPr>
                <w:lang w:val="ru-RU"/>
              </w:rPr>
              <w:t>.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1 - Код ПК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2 - № п/п части текста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3 - Часть текста</w:t>
            </w:r>
          </w:p>
        </w:tc>
      </w:tr>
      <w:tr w:rsidR="00F45900" w:rsidRPr="00FF6716" w:rsidTr="004E71C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4E71C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4E71CB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  <w:p w:rsidR="00632769" w:rsidRPr="00FF6716" w:rsidRDefault="00632769" w:rsidP="004E71CB">
            <w:pPr>
              <w:spacing w:line="360" w:lineRule="auto"/>
            </w:pPr>
          </w:p>
        </w:tc>
      </w:tr>
    </w:tbl>
    <w:p w:rsidR="00632769" w:rsidRPr="00FF6716" w:rsidRDefault="00632769" w:rsidP="004E71CB"/>
    <w:p w:rsidR="00F45900" w:rsidRPr="00FF6716" w:rsidRDefault="00632769" w:rsidP="00632769">
      <w:pPr>
        <w:ind w:firstLine="0"/>
        <w:rPr>
          <w:u w:val="single"/>
        </w:rPr>
      </w:pPr>
      <w:r w:rsidRPr="00FF6716">
        <w:br w:type="page"/>
      </w:r>
      <w:r w:rsidR="00F45900"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F45900" w:rsidRPr="00FF6716" w:rsidRDefault="00F45900" w:rsidP="004E71CB"/>
    <w:p w:rsidR="00F45900" w:rsidRPr="004671E8" w:rsidRDefault="00F45900" w:rsidP="004E71CB"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257</w:t>
      </w:r>
      <w:r w:rsidRPr="00FF6716">
        <w:rPr>
          <w:b/>
        </w:rPr>
        <w:t>_</w:t>
      </w:r>
      <w:r w:rsidRPr="00FF6716">
        <w:rPr>
          <w:b/>
          <w:lang w:val="en-US"/>
        </w:rPr>
        <w:t>R</w:t>
      </w:r>
      <w:r w:rsidRPr="00FF6716">
        <w:rPr>
          <w:b/>
        </w:rPr>
        <w:t>1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4671E8" w:rsidRPr="004671E8" w:rsidRDefault="004671E8" w:rsidP="004E71CB"/>
    <w:p w:rsidR="00F45900" w:rsidRPr="00FF6716" w:rsidRDefault="00F45900" w:rsidP="004E71CB"/>
    <w:p w:rsidR="00F45900" w:rsidRPr="00FF6716" w:rsidRDefault="00F45900" w:rsidP="004E71CB">
      <w:pPr>
        <w:spacing w:line="360" w:lineRule="auto"/>
        <w:jc w:val="center"/>
      </w:pPr>
      <w:r w:rsidRPr="00FF6716">
        <w:rPr>
          <w:u w:val="single"/>
        </w:rPr>
        <w:t>Пояснения</w:t>
      </w: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663"/>
      </w:tblGrid>
      <w:tr w:rsidR="00F45900" w:rsidRPr="00FF6716" w:rsidTr="00632769">
        <w:trPr>
          <w:cantSplit/>
          <w:tblHeader/>
        </w:trPr>
        <w:tc>
          <w:tcPr>
            <w:tcW w:w="10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4E71CB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FF6716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F45900" w:rsidRPr="00FF6716" w:rsidTr="006327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4E71CB">
            <w:pPr>
              <w:spacing w:after="120" w:line="360" w:lineRule="auto"/>
              <w:rPr>
                <w:b/>
                <w:lang w:val="en-US"/>
              </w:rPr>
            </w:pPr>
            <w:r w:rsidRPr="00FF6716">
              <w:rPr>
                <w:b/>
                <w:lang w:val="en-US"/>
              </w:rPr>
              <w:t>ARR+$attrib$2:F257_R1:$attrib$: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4E71CB">
            <w:pPr>
              <w:spacing w:after="120" w:line="360" w:lineRule="auto"/>
            </w:pPr>
            <w:r w:rsidRPr="00FF6716">
              <w:t>Служебная информация по форме F257_</w:t>
            </w:r>
            <w:r w:rsidRPr="00FF6716">
              <w:rPr>
                <w:lang w:val="en-US"/>
              </w:rPr>
              <w:t>R</w:t>
            </w:r>
            <w:r w:rsidRPr="00FF6716">
              <w:t>1, где</w:t>
            </w:r>
          </w:p>
          <w:p w:rsidR="00F45900" w:rsidRPr="00FF6716" w:rsidRDefault="00F45900" w:rsidP="004E71CB">
            <w:pPr>
              <w:spacing w:after="120" w:line="360" w:lineRule="auto"/>
              <w:rPr>
                <w:b/>
              </w:rPr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F45900" w:rsidRPr="00FF6716" w:rsidRDefault="00F45900" w:rsidP="004E71CB">
            <w:pPr>
              <w:spacing w:after="120" w:line="360" w:lineRule="auto"/>
            </w:pPr>
            <w:r w:rsidRPr="00FF6716">
              <w:rPr>
                <w:b/>
              </w:rPr>
              <w:t>F257_</w:t>
            </w:r>
            <w:r w:rsidRPr="00FF6716">
              <w:rPr>
                <w:b/>
                <w:lang w:val="en-US"/>
              </w:rPr>
              <w:t>R</w:t>
            </w:r>
            <w:r w:rsidRPr="00FF6716">
              <w:rPr>
                <w:b/>
              </w:rPr>
              <w:t>1</w:t>
            </w:r>
            <w:r w:rsidRPr="00FF6716">
              <w:t xml:space="preserve"> – Код приложения. </w:t>
            </w:r>
          </w:p>
          <w:p w:rsidR="00F45900" w:rsidRPr="00FF6716" w:rsidRDefault="00F45900" w:rsidP="004E71CB">
            <w:pPr>
              <w:spacing w:after="120" w:line="360" w:lineRule="auto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 </w:t>
            </w:r>
            <w:r w:rsidRPr="00FF6716">
              <w:t>– Код строки.</w:t>
            </w:r>
          </w:p>
          <w:p w:rsidR="00F45900" w:rsidRPr="00FF6716" w:rsidRDefault="00F45900" w:rsidP="004E71C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F45900" w:rsidRPr="00FF6716" w:rsidTr="0063276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4E71C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F45900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F45900" w:rsidRPr="00FF6716" w:rsidRDefault="00F45900" w:rsidP="004E71CB">
            <w:pPr>
              <w:spacing w:line="360" w:lineRule="auto"/>
            </w:pPr>
            <w:r w:rsidRPr="00FF6716">
              <w:rPr>
                <w:lang w:val="en-US"/>
              </w:rPr>
              <w:t>chiefpost</w:t>
            </w:r>
            <w:r w:rsidRPr="00FF6716">
              <w:t xml:space="preserve"> – должность руководителя;</w:t>
            </w:r>
          </w:p>
          <w:p w:rsidR="00F45900" w:rsidRPr="00FF6716" w:rsidRDefault="00F45900" w:rsidP="004E71CB">
            <w:pPr>
              <w:spacing w:line="360" w:lineRule="auto"/>
            </w:pPr>
            <w:r w:rsidRPr="00FF6716">
              <w:t>сhiefname – Ф.И.О. руководителя;</w:t>
            </w:r>
          </w:p>
          <w:p w:rsidR="00F45900" w:rsidRPr="00FF6716" w:rsidRDefault="00F45900" w:rsidP="004E71CB">
            <w:pPr>
              <w:spacing w:line="360" w:lineRule="auto"/>
            </w:pPr>
            <w:r w:rsidRPr="00FF6716">
              <w:t>exec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исполнителя;</w:t>
            </w:r>
          </w:p>
          <w:p w:rsidR="00F45900" w:rsidRPr="00FF6716" w:rsidRDefault="00F45900" w:rsidP="004E71CB">
            <w:pPr>
              <w:spacing w:line="360" w:lineRule="auto"/>
            </w:pPr>
            <w:r w:rsidRPr="00FF6716">
              <w:t>exec – Ф.И.О. исполнителя;</w:t>
            </w:r>
          </w:p>
          <w:p w:rsidR="00F45900" w:rsidRPr="00FF6716" w:rsidRDefault="00F45900" w:rsidP="004E71CB">
            <w:pPr>
              <w:spacing w:line="360" w:lineRule="auto"/>
            </w:pPr>
            <w:r w:rsidRPr="00FF6716">
              <w:t>exectlf – Телефон исполнителя;</w:t>
            </w:r>
          </w:p>
          <w:p w:rsidR="00F45900" w:rsidRPr="00FF6716" w:rsidRDefault="00F45900" w:rsidP="004E71CB">
            <w:pPr>
              <w:spacing w:line="360" w:lineRule="auto"/>
            </w:pPr>
            <w:r w:rsidRPr="00FF6716">
              <w:t>exedate – Дата;</w:t>
            </w:r>
          </w:p>
          <w:p w:rsidR="00F45900" w:rsidRPr="00FF6716" w:rsidRDefault="00F45900" w:rsidP="004E71CB">
            <w:pPr>
              <w:spacing w:line="360" w:lineRule="auto"/>
            </w:pPr>
            <w:r w:rsidRPr="00FF6716">
              <w:t>ftx – Сообщение к отчету;</w:t>
            </w:r>
          </w:p>
          <w:p w:rsidR="00F45900" w:rsidRPr="00FF6716" w:rsidRDefault="00F45900" w:rsidP="004E71CB">
            <w:pPr>
              <w:spacing w:line="360" w:lineRule="auto"/>
            </w:pPr>
            <w:r w:rsidRPr="00FF6716">
              <w:t>prnpr – Признак непредставления отчета.</w:t>
            </w:r>
          </w:p>
        </w:tc>
      </w:tr>
      <w:tr w:rsidR="00F45900" w:rsidRPr="00FF6716" w:rsidTr="0063276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4E71CB">
            <w:pPr>
              <w:pStyle w:val="a6"/>
              <w:spacing w:line="360" w:lineRule="auto"/>
              <w:jc w:val="center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4E71CB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F45900" w:rsidRPr="00FF6716" w:rsidRDefault="00F45900" w:rsidP="004671E8">
      <w:pPr>
        <w:spacing w:before="240" w:line="276" w:lineRule="auto"/>
        <w:ind w:firstLine="0"/>
      </w:pPr>
      <w:r w:rsidRPr="00FF6716">
        <w:t>Формат действует с 01.02.2015 согласно Дополнению №</w:t>
      </w:r>
      <w:r w:rsidRPr="00FF6716">
        <w:rPr>
          <w:lang w:val="en-US"/>
        </w:rPr>
        <w:t>J</w:t>
      </w:r>
      <w:r w:rsidRPr="00FF6716">
        <w:t>2</w:t>
      </w:r>
      <w:r w:rsidRPr="00FF6716">
        <w:rPr>
          <w:bCs/>
        </w:rPr>
        <w:t xml:space="preserve">/03/257 к </w:t>
      </w:r>
      <w:r w:rsidRPr="00FF6716">
        <w:t>Заданию №</w:t>
      </w:r>
      <w:r w:rsidRPr="00FF6716">
        <w:rPr>
          <w:lang w:val="en-US"/>
        </w:rPr>
        <w:t>J</w:t>
      </w:r>
      <w:r w:rsidRPr="00FF6716">
        <w:t>2</w:t>
      </w:r>
      <w:r w:rsidRPr="00FF6716">
        <w:rPr>
          <w:bCs/>
        </w:rPr>
        <w:t>/00/257</w:t>
      </w:r>
      <w:r w:rsidRPr="00FF6716">
        <w:t xml:space="preserve"> от 16.01.2015  № ЦИТ-12-5/241 и Дополнения №</w:t>
      </w:r>
      <w:r w:rsidRPr="00FF6716">
        <w:rPr>
          <w:lang w:val="en-US"/>
        </w:rPr>
        <w:t>J</w:t>
      </w:r>
      <w:r w:rsidRPr="00FF6716">
        <w:t>2</w:t>
      </w:r>
      <w:r w:rsidRPr="00FF6716">
        <w:rPr>
          <w:bCs/>
        </w:rPr>
        <w:t xml:space="preserve">/04/257 к </w:t>
      </w:r>
      <w:r w:rsidRPr="00FF6716">
        <w:t>Заданию №</w:t>
      </w:r>
      <w:r w:rsidRPr="00FF6716">
        <w:rPr>
          <w:lang w:val="en-US"/>
        </w:rPr>
        <w:t>J</w:t>
      </w:r>
      <w:r w:rsidRPr="00FF6716">
        <w:t>2</w:t>
      </w:r>
      <w:r w:rsidRPr="00FF6716">
        <w:rPr>
          <w:bCs/>
        </w:rPr>
        <w:t>/00/257</w:t>
      </w:r>
      <w:r w:rsidRPr="00FF6716">
        <w:t xml:space="preserve"> от 21.01.2015  №ЦИТ-12-5/436.</w:t>
      </w:r>
    </w:p>
    <w:p w:rsidR="00F45900" w:rsidRPr="00FF6716" w:rsidRDefault="00F45900" w:rsidP="004671E8">
      <w:pPr>
        <w:spacing w:before="240" w:line="276" w:lineRule="auto"/>
        <w:ind w:firstLine="0"/>
      </w:pPr>
      <w:r w:rsidRPr="00FF6716">
        <w:t>Содержание изменений:</w:t>
      </w:r>
    </w:p>
    <w:p w:rsidR="00F45900" w:rsidRPr="00FF6716" w:rsidRDefault="00F45900" w:rsidP="004671E8">
      <w:pPr>
        <w:spacing w:line="276" w:lineRule="auto"/>
        <w:ind w:firstLine="0"/>
      </w:pPr>
      <w:r w:rsidRPr="00FF6716">
        <w:t>Изменены названия строк, добавлены новые строки в соответствии с Дополнением №</w:t>
      </w:r>
      <w:r w:rsidRPr="00FF6716">
        <w:rPr>
          <w:lang w:val="en-US"/>
        </w:rPr>
        <w:t>J</w:t>
      </w:r>
      <w:r w:rsidRPr="00FF6716">
        <w:t>2</w:t>
      </w:r>
      <w:r w:rsidRPr="00FF6716">
        <w:rPr>
          <w:bCs/>
        </w:rPr>
        <w:t xml:space="preserve">/03/257 к </w:t>
      </w:r>
      <w:r w:rsidRPr="00FF6716">
        <w:t>Заданию №</w:t>
      </w:r>
      <w:r w:rsidRPr="00FF6716">
        <w:rPr>
          <w:lang w:val="en-US"/>
        </w:rPr>
        <w:t>J</w:t>
      </w:r>
      <w:r w:rsidRPr="00FF6716">
        <w:t>2</w:t>
      </w:r>
      <w:r w:rsidRPr="00FF6716">
        <w:rPr>
          <w:bCs/>
        </w:rPr>
        <w:t>/00/257</w:t>
      </w:r>
      <w:r w:rsidRPr="00FF6716">
        <w:t xml:space="preserve"> от 16.01.2015.</w:t>
      </w:r>
    </w:p>
    <w:p w:rsidR="00F45900" w:rsidRPr="00FF6716" w:rsidRDefault="00F45900" w:rsidP="004671E8">
      <w:pPr>
        <w:spacing w:line="276" w:lineRule="auto"/>
        <w:ind w:firstLine="0"/>
      </w:pPr>
      <w:r w:rsidRPr="00FF6716">
        <w:t>Удалены из сегмента со служебной информацией параметры в соответствии с Дополнением №</w:t>
      </w:r>
      <w:r w:rsidRPr="00FF6716">
        <w:rPr>
          <w:lang w:val="en-US"/>
        </w:rPr>
        <w:t>J</w:t>
      </w:r>
      <w:r w:rsidRPr="00FF6716">
        <w:t>2</w:t>
      </w:r>
      <w:r w:rsidRPr="00FF6716">
        <w:rPr>
          <w:bCs/>
        </w:rPr>
        <w:t xml:space="preserve">/04/257 к </w:t>
      </w:r>
      <w:r w:rsidRPr="00FF6716">
        <w:t>Заданию №</w:t>
      </w:r>
      <w:r w:rsidRPr="00FF6716">
        <w:rPr>
          <w:lang w:val="en-US"/>
        </w:rPr>
        <w:t>J</w:t>
      </w:r>
      <w:r w:rsidRPr="00FF6716">
        <w:t>2</w:t>
      </w:r>
      <w:r w:rsidRPr="00FF6716">
        <w:rPr>
          <w:bCs/>
        </w:rPr>
        <w:t>/00/257</w:t>
      </w:r>
      <w:r w:rsidRPr="00FF6716">
        <w:t xml:space="preserve"> от 21.01.2015.</w:t>
      </w:r>
    </w:p>
    <w:p w:rsidR="00F45900" w:rsidRPr="00FF6716" w:rsidRDefault="00F45900" w:rsidP="004E71CB">
      <w:pPr>
        <w:spacing w:line="192" w:lineRule="auto"/>
        <w:ind w:left="283"/>
        <w:jc w:val="center"/>
        <w:rPr>
          <w:b/>
          <w:sz w:val="28"/>
          <w:szCs w:val="28"/>
        </w:rPr>
      </w:pPr>
    </w:p>
    <w:p w:rsidR="00FA5EEB" w:rsidRPr="00FF6716" w:rsidRDefault="00FA5EEB" w:rsidP="004A3D1F">
      <w:pPr>
        <w:spacing w:line="360" w:lineRule="auto"/>
        <w:jc w:val="center"/>
      </w:pPr>
    </w:p>
    <w:p w:rsidR="00FA5EEB" w:rsidRPr="00FF6716" w:rsidRDefault="00FA5EEB" w:rsidP="004A3D1F"/>
    <w:p w:rsidR="00FA5EEB" w:rsidRPr="00FF6716" w:rsidRDefault="00FA5EEB" w:rsidP="004A3D1F">
      <w:pPr>
        <w:spacing w:line="192" w:lineRule="auto"/>
      </w:pPr>
    </w:p>
    <w:p w:rsidR="00A86C97" w:rsidRPr="00FF6716" w:rsidRDefault="00FA5EEB" w:rsidP="006258FE">
      <w:pPr>
        <w:pStyle w:val="2"/>
      </w:pPr>
      <w:r w:rsidRPr="00FF6716">
        <w:br w:type="page"/>
      </w:r>
      <w:bookmarkStart w:id="1165" w:name="_Toc46658889"/>
      <w:bookmarkStart w:id="1166" w:name="_Toc47339068"/>
      <w:bookmarkStart w:id="1167" w:name="_Toc47348528"/>
      <w:bookmarkStart w:id="1168" w:name="_Toc291677617"/>
      <w:bookmarkStart w:id="1169" w:name="_Toc494988408"/>
      <w:r w:rsidR="00A86C97" w:rsidRPr="00FF6716">
        <w:lastRenderedPageBreak/>
        <w:t>Форма 0409258. С</w:t>
      </w:r>
      <w:bookmarkEnd w:id="1165"/>
      <w:bookmarkEnd w:id="1166"/>
      <w:bookmarkEnd w:id="1167"/>
      <w:bookmarkEnd w:id="1168"/>
      <w:r w:rsidR="00A86C97" w:rsidRPr="00FF6716">
        <w:t>ведения о несанкционированных операциях, совершенных с использованием платежных карт</w:t>
      </w:r>
      <w:bookmarkEnd w:id="1169"/>
    </w:p>
    <w:p w:rsidR="00E8585B" w:rsidRPr="00FF6716" w:rsidRDefault="00E8585B" w:rsidP="00B3279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E8585B" w:rsidRPr="00FF6716" w:rsidRDefault="00E8585B" w:rsidP="00B32790">
      <w:pPr>
        <w:rPr>
          <w:b/>
          <w:bCs/>
        </w:rPr>
      </w:pPr>
    </w:p>
    <w:p w:rsidR="00E8585B" w:rsidRPr="00FF6716" w:rsidRDefault="00E8585B" w:rsidP="00B32790">
      <w:pPr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E8585B" w:rsidRPr="00FF6716" w:rsidRDefault="00E8585B" w:rsidP="00B3279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E8585B" w:rsidRPr="00FF6716" w:rsidRDefault="00E8585B" w:rsidP="00B32790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E8585B" w:rsidRPr="00FF6716" w:rsidRDefault="00E8585B" w:rsidP="00B3279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E8585B" w:rsidRPr="00FF6716" w:rsidRDefault="00E8585B" w:rsidP="00B32790"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E8585B" w:rsidRPr="00FF6716" w:rsidRDefault="00E8585B" w:rsidP="00A26FE9">
      <w:pPr>
        <w:pStyle w:val="a6"/>
        <w:spacing w:line="276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E8585B" w:rsidRPr="00FF6716" w:rsidRDefault="00E8585B" w:rsidP="00B32790">
      <w:pPr>
        <w:spacing w:line="360" w:lineRule="auto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E8585B" w:rsidRPr="00FF6716" w:rsidRDefault="00E8585B" w:rsidP="00B32790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2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9"/>
        <w:gridCol w:w="6496"/>
        <w:gridCol w:w="38"/>
      </w:tblGrid>
      <w:tr w:rsidR="00E8585B" w:rsidRPr="00FF6716" w:rsidTr="00B32790">
        <w:trPr>
          <w:tblHeader/>
        </w:trPr>
        <w:tc>
          <w:tcPr>
            <w:tcW w:w="99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85B" w:rsidRPr="00FF6716" w:rsidRDefault="00E8585B" w:rsidP="00B32790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E8585B" w:rsidRPr="00FF6716" w:rsidTr="00B32790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8585B" w:rsidRPr="00FF6716" w:rsidRDefault="00E8585B" w:rsidP="00B32790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ARR+ код приложения:$empty$:</w:t>
            </w:r>
          </w:p>
        </w:tc>
        <w:tc>
          <w:tcPr>
            <w:tcW w:w="652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8585B" w:rsidRPr="00FF6716" w:rsidRDefault="00E8585B" w:rsidP="00B32790">
            <w:pPr>
              <w:spacing w:after="120" w:line="360" w:lineRule="auto"/>
            </w:pPr>
            <w:r w:rsidRPr="00FF6716">
              <w:t>Информация по форме 258, где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приложения, может принимать значения: </w:t>
            </w:r>
          </w:p>
          <w:p w:rsidR="00E8585B" w:rsidRPr="00FF6716" w:rsidRDefault="00E8585B" w:rsidP="00B32790">
            <w:pPr>
              <w:spacing w:after="120" w:line="360" w:lineRule="auto"/>
              <w:rPr>
                <w:bCs/>
                <w:i/>
              </w:rPr>
            </w:pPr>
            <w:r w:rsidRPr="00FF6716">
              <w:rPr>
                <w:bCs/>
                <w:i/>
              </w:rPr>
              <w:t xml:space="preserve">Раздел </w:t>
            </w:r>
            <w:r w:rsidRPr="00FF6716">
              <w:rPr>
                <w:i/>
                <w:lang w:val="en-US"/>
              </w:rPr>
              <w:t>I</w:t>
            </w:r>
            <w:r w:rsidRPr="00FF6716">
              <w:rPr>
                <w:bCs/>
                <w:i/>
              </w:rPr>
              <w:t xml:space="preserve">. Сведения о количестве платежных карт, с использованием которых были совершены несанкционированные операции. 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1_1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</w:t>
            </w:r>
            <w:r w:rsidRPr="00FF6716">
              <w:t>. Операции, совершенные на территории Российской Федерации с использованием платежных карт, эмитированных кредитной организацией.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1_1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 (Итого). Операции, совершенные на территории Российской Федерации с использованием платежных карт, эмитированных кредитной организацией.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1_2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II</w:t>
            </w:r>
            <w:r w:rsidRPr="00FF6716">
              <w:t>. Операции, совершенные за пределами территории Российской Федерации с использованием платежных карт, эмитированных кредитной организацией.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1_2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II</w:t>
            </w:r>
            <w:r w:rsidRPr="00FF6716">
              <w:t xml:space="preserve"> (Итого). Операции, </w:t>
            </w:r>
            <w:r w:rsidRPr="00FF6716">
              <w:lastRenderedPageBreak/>
              <w:t>совершенные за пределами территории Российской Федерации с использованием платежных карт, эмитированных кредитной организацией.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1_3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III</w:t>
            </w:r>
            <w:r w:rsidRPr="00FF6716">
              <w:t>. Операции, совершенные на территории Российской Федерации с использованием платежных карт, эмитированных за пределами Российской Федерации.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1_3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III</w:t>
            </w:r>
            <w:r w:rsidRPr="00FF6716">
              <w:t xml:space="preserve"> (Итого). Операции, совершенные на территории Российской Федерации с использованием платежных карт, эмитированных за пределами Российской Федерации.</w:t>
            </w:r>
          </w:p>
          <w:p w:rsidR="00E8585B" w:rsidRPr="00FF6716" w:rsidRDefault="00E8585B" w:rsidP="00B32790">
            <w:pPr>
              <w:spacing w:after="120" w:line="360" w:lineRule="auto"/>
              <w:rPr>
                <w:i/>
              </w:rPr>
            </w:pPr>
            <w:r w:rsidRPr="00FF6716">
              <w:rPr>
                <w:i/>
              </w:rPr>
              <w:t>Раздел 2. Сведения об инфраструктуре, в которой были совершены несанкционированные операции с использованием платежных карт.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2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II</w:t>
            </w:r>
            <w:r w:rsidRPr="00FF6716">
              <w:t>. Сведения об инфраструктуре, в которой были совершены несанкционированные операции с использованием платежных карт.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2_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II</w:t>
            </w:r>
            <w:r w:rsidRPr="00FF6716">
              <w:t xml:space="preserve"> (Итого). Сведения об инфраструктуре, в которой были совершены несанкционированные операции с использованием платежных карт. 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258_</w:t>
            </w:r>
            <w:r w:rsidRPr="00FF6716">
              <w:rPr>
                <w:b/>
                <w:lang w:val="en-US"/>
              </w:rPr>
              <w:t>SPR</w:t>
            </w:r>
            <w:r w:rsidRPr="00FF6716">
              <w:t xml:space="preserve"> – Раздел «Справочно».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</w:t>
            </w:r>
            <w:r w:rsidRPr="00FF6716">
              <w:t xml:space="preserve"> – Пояснительное сообщение, признаки.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 w:rsidDel="002E5362">
              <w:t>(данные значения постоянны для данной формы отчетности).</w:t>
            </w:r>
            <w:r w:rsidRPr="00FF6716">
              <w:t xml:space="preserve"> Для приложений </w:t>
            </w:r>
            <w:r w:rsidRPr="00FF6716">
              <w:rPr>
                <w:lang w:val="en-US"/>
              </w:rPr>
              <w:t>F</w:t>
            </w:r>
            <w:r w:rsidRPr="00FF6716">
              <w:t>258_</w:t>
            </w:r>
            <w:r w:rsidRPr="00FF6716">
              <w:rPr>
                <w:lang w:val="en-US"/>
              </w:rPr>
              <w:t>R</w:t>
            </w:r>
            <w:r w:rsidRPr="00FF6716">
              <w:t xml:space="preserve">1_1, </w:t>
            </w:r>
            <w:r w:rsidRPr="00FF6716">
              <w:rPr>
                <w:lang w:val="en-US"/>
              </w:rPr>
              <w:t>F</w:t>
            </w:r>
            <w:r w:rsidRPr="00FF6716">
              <w:t>258_</w:t>
            </w:r>
            <w:r w:rsidRPr="00FF6716">
              <w:rPr>
                <w:lang w:val="en-US"/>
              </w:rPr>
              <w:t>R</w:t>
            </w:r>
            <w:r w:rsidRPr="00FF6716">
              <w:t xml:space="preserve">1_3, </w:t>
            </w:r>
            <w:r w:rsidRPr="00FF6716">
              <w:rPr>
                <w:lang w:val="en-US"/>
              </w:rPr>
              <w:t>F</w:t>
            </w:r>
            <w:r w:rsidRPr="00FF6716">
              <w:t>258_</w:t>
            </w:r>
            <w:r w:rsidRPr="00FF6716">
              <w:rPr>
                <w:lang w:val="en-US"/>
              </w:rPr>
              <w:t>R</w:t>
            </w:r>
            <w:r w:rsidRPr="00FF6716">
              <w:t>2 принимает значение кода территории- 2 знака, для других указанных выше приложений фиксированное значение $</w:t>
            </w:r>
            <w:r w:rsidRPr="00FF6716">
              <w:rPr>
                <w:lang w:val="en-US"/>
              </w:rPr>
              <w:t>empty</w:t>
            </w:r>
            <w:r w:rsidRPr="00FF6716">
              <w:t>$.</w:t>
            </w:r>
          </w:p>
        </w:tc>
      </w:tr>
      <w:tr w:rsidR="00E8585B" w:rsidRPr="00FF6716" w:rsidTr="00B3279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8585B" w:rsidRPr="00FF6716" w:rsidRDefault="00E8585B" w:rsidP="00B32790">
            <w:pPr>
              <w:spacing w:line="360" w:lineRule="auto"/>
              <w:jc w:val="right"/>
            </w:pPr>
            <w:r w:rsidRPr="00FF6716">
              <w:lastRenderedPageBreak/>
              <w:t>Код строки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8585B" w:rsidRPr="00FF6716" w:rsidRDefault="00E8585B" w:rsidP="00B32790">
            <w:pPr>
              <w:spacing w:line="360" w:lineRule="auto"/>
            </w:pPr>
            <w:r w:rsidRPr="00FF6716">
              <w:t xml:space="preserve">- код строки; </w:t>
            </w:r>
          </w:p>
          <w:p w:rsidR="00E8585B" w:rsidRPr="00FF6716" w:rsidRDefault="00E8585B" w:rsidP="00B32790">
            <w:pPr>
              <w:spacing w:line="360" w:lineRule="auto"/>
            </w:pPr>
            <w:r w:rsidRPr="00FF6716">
              <w:t xml:space="preserve">может принимать значения : </w:t>
            </w:r>
          </w:p>
          <w:p w:rsidR="00E8585B" w:rsidRPr="00FF6716" w:rsidRDefault="00E8585B" w:rsidP="00B32790">
            <w:pPr>
              <w:spacing w:after="120" w:line="360" w:lineRule="auto"/>
              <w:rPr>
                <w:bCs/>
                <w:i/>
              </w:rPr>
            </w:pPr>
            <w:r w:rsidRPr="00FF6716">
              <w:rPr>
                <w:bCs/>
                <w:i/>
              </w:rPr>
              <w:lastRenderedPageBreak/>
              <w:t xml:space="preserve">Раздел </w:t>
            </w:r>
            <w:r w:rsidRPr="00FF6716">
              <w:rPr>
                <w:i/>
                <w:lang w:val="en-US"/>
              </w:rPr>
              <w:t>I</w:t>
            </w:r>
            <w:r w:rsidRPr="00FF6716">
              <w:rPr>
                <w:bCs/>
                <w:i/>
              </w:rPr>
              <w:t xml:space="preserve">. Сведения о количестве платежных карт, с использованием которых были совершены несанкционированные операции. 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1_1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</w:t>
            </w:r>
            <w:r w:rsidRPr="00FF6716">
              <w:t>. Операции, совершенные на территории Российской Федерации с использованием платежных карт, эмитированных кредитной организацией.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t>Код строки является составным (в качестве соединителя используется нижнее подчеркивание):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kod</w:t>
            </w:r>
            <w:r w:rsidRPr="00FF6716">
              <w:t>_</w:t>
            </w:r>
            <w:r w:rsidRPr="00FF6716">
              <w:rPr>
                <w:lang w:val="en-US"/>
              </w:rPr>
              <w:t>ps</w:t>
            </w:r>
            <w:r w:rsidRPr="00FF6716">
              <w:t>_</w:t>
            </w:r>
            <w:r w:rsidRPr="00FF6716">
              <w:rPr>
                <w:lang w:val="en-US"/>
              </w:rPr>
              <w:t>nstr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kod</w:t>
            </w:r>
            <w:r w:rsidRPr="00FF6716">
              <w:t>_</w:t>
            </w:r>
            <w:r w:rsidRPr="00FF6716">
              <w:rPr>
                <w:lang w:val="en-US"/>
              </w:rPr>
              <w:t>ps</w:t>
            </w:r>
            <w:r w:rsidRPr="00FF6716">
              <w:t xml:space="preserve"> – код платежной системы, </w:t>
            </w:r>
            <w:r w:rsidRPr="00FF6716">
              <w:rPr>
                <w:lang w:val="en-US"/>
              </w:rPr>
              <w:t>nstr</w:t>
            </w:r>
            <w:r w:rsidRPr="00FF6716">
              <w:t xml:space="preserve"> – условный номер строки;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1_1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 (Итого). Операции, совершенные на территории Российской Федерации с использованием платежных карт, эмитированных кредитной организацией.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ii</w:t>
            </w:r>
            <w:r w:rsidRPr="00FF6716">
              <w:t xml:space="preserve"> – код строки.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1_2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II</w:t>
            </w:r>
            <w:r w:rsidRPr="00FF6716">
              <w:t>. Операции, совершенные за пределами территории Российской Федерации с использованием платежных карт, эмитированных кредитной организацией.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kod</w:t>
            </w:r>
            <w:r w:rsidRPr="00FF6716">
              <w:t>_</w:t>
            </w:r>
            <w:r w:rsidRPr="00FF6716">
              <w:rPr>
                <w:lang w:val="en-US"/>
              </w:rPr>
              <w:t>ps</w:t>
            </w:r>
            <w:r w:rsidRPr="00FF6716">
              <w:t>_</w:t>
            </w:r>
            <w:r w:rsidRPr="00FF6716">
              <w:rPr>
                <w:lang w:val="en-US"/>
              </w:rPr>
              <w:t>nstr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kod</w:t>
            </w:r>
            <w:r w:rsidRPr="00FF6716">
              <w:t>_</w:t>
            </w:r>
            <w:r w:rsidRPr="00FF6716">
              <w:rPr>
                <w:lang w:val="en-US"/>
              </w:rPr>
              <w:t>ps</w:t>
            </w:r>
            <w:r w:rsidRPr="00FF6716">
              <w:t xml:space="preserve"> – код платежной системы, </w:t>
            </w:r>
            <w:r w:rsidRPr="00FF6716">
              <w:rPr>
                <w:lang w:val="en-US"/>
              </w:rPr>
              <w:t>nstr</w:t>
            </w:r>
            <w:r w:rsidRPr="00FF6716">
              <w:t xml:space="preserve"> – условный номер строки;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1_2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II</w:t>
            </w:r>
            <w:r w:rsidRPr="00FF6716">
              <w:t xml:space="preserve"> (Итого). Операции, совершенные за пределами территории Российской Федерации с использованием платежных карт, эмитированных кредитной организацией.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ii</w:t>
            </w:r>
            <w:r w:rsidRPr="00FF6716">
              <w:t xml:space="preserve"> – код строки.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1_3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III</w:t>
            </w:r>
            <w:r w:rsidRPr="00FF6716">
              <w:t xml:space="preserve">. Операции, совершенные на территории Российской Федерации с использованием платежных карт, эмитированных за </w:t>
            </w:r>
            <w:r w:rsidRPr="00FF6716">
              <w:lastRenderedPageBreak/>
              <w:t>пределами Российской Федерации.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kod</w:t>
            </w:r>
            <w:r w:rsidRPr="00FF6716">
              <w:t>_</w:t>
            </w:r>
            <w:r w:rsidRPr="00FF6716">
              <w:rPr>
                <w:lang w:val="en-US"/>
              </w:rPr>
              <w:t>ps</w:t>
            </w:r>
            <w:r w:rsidRPr="00FF6716">
              <w:t>_</w:t>
            </w:r>
            <w:r w:rsidRPr="00FF6716">
              <w:rPr>
                <w:lang w:val="en-US"/>
              </w:rPr>
              <w:t>nstr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kod</w:t>
            </w:r>
            <w:r w:rsidRPr="00FF6716">
              <w:t>_</w:t>
            </w:r>
            <w:r w:rsidRPr="00FF6716">
              <w:rPr>
                <w:lang w:val="en-US"/>
              </w:rPr>
              <w:t>ps</w:t>
            </w:r>
            <w:r w:rsidRPr="00FF6716">
              <w:t xml:space="preserve"> – код платежной системы, </w:t>
            </w:r>
            <w:r w:rsidRPr="00FF6716">
              <w:rPr>
                <w:lang w:val="en-US"/>
              </w:rPr>
              <w:t>nstr</w:t>
            </w:r>
            <w:r w:rsidRPr="00FF6716">
              <w:t xml:space="preserve"> – условный номер строки;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1_3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III</w:t>
            </w:r>
            <w:r w:rsidRPr="00FF6716">
              <w:t xml:space="preserve"> (Итого). Операции, совершенные на территории Российской Федерации с использованием платежных карт, эмитированных за пределами Российской Федерации.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ii</w:t>
            </w:r>
            <w:r w:rsidRPr="00FF6716">
              <w:t xml:space="preserve"> – код строки.</w:t>
            </w:r>
          </w:p>
          <w:p w:rsidR="00E8585B" w:rsidRPr="00FF6716" w:rsidRDefault="00E8585B" w:rsidP="00B32790">
            <w:pPr>
              <w:spacing w:after="120" w:line="360" w:lineRule="auto"/>
              <w:rPr>
                <w:i/>
              </w:rPr>
            </w:pPr>
            <w:r w:rsidRPr="00FF6716">
              <w:rPr>
                <w:i/>
              </w:rPr>
              <w:t>Раздел 2. Сведения об инфраструктуре, в которой были совершены несанкционированные операции с использованием платежных карт.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2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II</w:t>
            </w:r>
            <w:r w:rsidRPr="00FF6716">
              <w:t>. Сведения об инфраструктуре, в которой были совершены несанкционированные операции с использованием платежных карт.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t xml:space="preserve">код строки равен </w:t>
            </w:r>
            <w:r w:rsidRPr="00FF6716">
              <w:rPr>
                <w:lang w:val="en-US"/>
              </w:rPr>
              <w:t>kod</w:t>
            </w:r>
            <w:r w:rsidRPr="00FF6716">
              <w:t>_</w:t>
            </w:r>
            <w:r w:rsidRPr="00FF6716">
              <w:rPr>
                <w:lang w:val="en-US"/>
              </w:rPr>
              <w:t>ps</w:t>
            </w:r>
            <w:r w:rsidRPr="00FF6716">
              <w:t xml:space="preserve"> – код платежной системы.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2_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II</w:t>
            </w:r>
            <w:r w:rsidRPr="00FF6716">
              <w:t xml:space="preserve"> (Итого). Сведения об инфраструктуре, в которой были совершены несанкционированные операции с использованием платежных карт. 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ii</w:t>
            </w:r>
            <w:r w:rsidRPr="00FF6716">
              <w:t xml:space="preserve"> – код строки.</w:t>
            </w:r>
          </w:p>
          <w:p w:rsidR="00E8585B" w:rsidRPr="00FF6716" w:rsidRDefault="00E8585B" w:rsidP="00B32790">
            <w:pPr>
              <w:spacing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258_</w:t>
            </w:r>
            <w:r w:rsidRPr="00FF6716">
              <w:rPr>
                <w:b/>
                <w:lang w:val="en-US"/>
              </w:rPr>
              <w:t>SPR</w:t>
            </w:r>
            <w:r w:rsidRPr="00FF6716">
              <w:t xml:space="preserve"> – Раздел «Справочно».</w:t>
            </w:r>
          </w:p>
          <w:p w:rsidR="00E8585B" w:rsidRPr="00FF6716" w:rsidRDefault="00E8585B" w:rsidP="00B32790">
            <w:pPr>
              <w:spacing w:line="360" w:lineRule="auto"/>
            </w:pPr>
            <w:r w:rsidRPr="00FF6716">
              <w:rPr>
                <w:lang w:val="en-US"/>
              </w:rPr>
              <w:t>ii</w:t>
            </w:r>
            <w:r w:rsidRPr="00FF6716">
              <w:t xml:space="preserve"> – код строки. </w:t>
            </w:r>
          </w:p>
        </w:tc>
      </w:tr>
      <w:tr w:rsidR="00E8585B" w:rsidRPr="00FF6716" w:rsidTr="00B3279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585B" w:rsidRPr="00FF6716" w:rsidRDefault="00E8585B" w:rsidP="00B32790">
            <w:pPr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85B" w:rsidRPr="00FF6716" w:rsidRDefault="00E8585B" w:rsidP="00E8585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</w:t>
            </w:r>
          </w:p>
          <w:p w:rsidR="00E8585B" w:rsidRPr="00FF6716" w:rsidRDefault="00E8585B" w:rsidP="00B32790">
            <w:pPr>
              <w:spacing w:line="360" w:lineRule="auto"/>
            </w:pPr>
            <w:r w:rsidRPr="00FF6716">
              <w:t xml:space="preserve">может принимать значения: </w:t>
            </w:r>
          </w:p>
          <w:p w:rsidR="00E8585B" w:rsidRPr="00FF6716" w:rsidRDefault="00E8585B" w:rsidP="00B32790">
            <w:pPr>
              <w:spacing w:after="120" w:line="360" w:lineRule="auto"/>
              <w:rPr>
                <w:bCs/>
                <w:i/>
              </w:rPr>
            </w:pPr>
            <w:r w:rsidRPr="00FF6716">
              <w:rPr>
                <w:bCs/>
                <w:i/>
              </w:rPr>
              <w:t xml:space="preserve">Раздел </w:t>
            </w:r>
            <w:r w:rsidRPr="00FF6716">
              <w:rPr>
                <w:i/>
                <w:lang w:val="en-US"/>
              </w:rPr>
              <w:t>I</w:t>
            </w:r>
            <w:r w:rsidRPr="00FF6716">
              <w:rPr>
                <w:bCs/>
                <w:i/>
              </w:rPr>
              <w:t xml:space="preserve">. Сведения о количестве платежных карт, с использованием которых были совершены несанкционированные операции. 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1_1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Операции, совершенные на территории Российской Федерации с использованием платежных карт, эмитированных кредитной </w:t>
            </w:r>
            <w:r w:rsidRPr="00FF6716">
              <w:lastRenderedPageBreak/>
              <w:t>организацией.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1_1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 (Итого). Операции, совершенные на территории Российской Федерации с использованием платежных карт, эмитированных кредитной организацией.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1_2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II</w:t>
            </w:r>
            <w:r w:rsidRPr="00FF6716">
              <w:t>. Операции, совершенные за пределами территории Российской Федерации с использованием платежных карт, эмитированных кредитной организацией.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1_2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II</w:t>
            </w:r>
            <w:r w:rsidRPr="00FF6716">
              <w:t xml:space="preserve"> (Итого). Операции, совершенные за пределами территории Российской Федерации с использованием платежных карт, эмитированных кредитной организацией.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1_3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III</w:t>
            </w:r>
            <w:r w:rsidRPr="00FF6716">
              <w:t>. Операции, совершенные на территории Российской Федерации с использованием платежных карт, эмитированных за пределами Российской Федерации.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1_3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III</w:t>
            </w:r>
            <w:r w:rsidRPr="00FF6716">
              <w:t xml:space="preserve"> (Итого). Операции, совершенные на территории Российской Федерации с использованием платежных карт, эмитированных за пределами Российской Федерации.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kod</w:t>
            </w:r>
            <w:r w:rsidRPr="00FF6716">
              <w:t>_</w:t>
            </w:r>
            <w:r w:rsidRPr="00FF6716">
              <w:rPr>
                <w:lang w:val="en-US"/>
              </w:rPr>
              <w:t>ps</w:t>
            </w:r>
            <w:r w:rsidRPr="00FF6716">
              <w:t xml:space="preserve"> – код платежной системы (9999 – Итого по территории) (для разделов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 xml:space="preserve">1_1,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 xml:space="preserve">1_2,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1_3</w:t>
            </w:r>
            <w:r w:rsidRPr="00FF6716">
              <w:t>);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nstr</w:t>
            </w:r>
            <w:r w:rsidRPr="00FF6716">
              <w:t xml:space="preserve"> – условный номер строки (1 - Всего, 11 – расчетные карты, 111 – расчетные карты с «офердрафтом», 12 – кредитные карты, 13 – предоплаченные карты) (для разделов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 xml:space="preserve">1_1,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 xml:space="preserve">1_2,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1_3</w:t>
            </w:r>
            <w:r w:rsidRPr="00FF6716">
              <w:t>);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Q</w:t>
            </w:r>
            <w:r w:rsidRPr="00FF6716">
              <w:t>4 – Количество платежных карт, с использованием которых были совершены несанкционированные операции, всего, ед.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lastRenderedPageBreak/>
              <w:t>Q</w:t>
            </w:r>
            <w:r w:rsidRPr="00FF6716">
              <w:t>5 – Количество платежных карт, с использованием которых были совершены несанкционированные операции, из них: утерянных или украденных карт, ед.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Q</w:t>
            </w:r>
            <w:r w:rsidRPr="00FF6716">
              <w:t>6 – Количество платежных карт, с использованием которых были совершены несанкционированные операции, из них: поддельных карт, ед.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Q</w:t>
            </w:r>
            <w:r w:rsidRPr="00FF6716">
              <w:t>7 - Количество платежных карт, с использованием которых были совершены несанкционированные операции, из них: карт, реквизиты которых использовались, ед.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Q</w:t>
            </w:r>
            <w:r w:rsidRPr="00FF6716">
              <w:t>8 – Количество и сумма несанкционированных операций, всего, количество, ед.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S</w:t>
            </w:r>
            <w:r w:rsidRPr="00FF6716">
              <w:t>9 – Количество и сумма несанкционированных операций, всего, сумма, тыс.руб.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Q</w:t>
            </w:r>
            <w:r w:rsidRPr="00FF6716">
              <w:t xml:space="preserve">10 – Количество и сумма несанкционированных операций, из них совершенных: в организациях торговли (услуг), количество, ед. 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S</w:t>
            </w:r>
            <w:r w:rsidRPr="00FF6716">
              <w:t>11 – Количество и сумма несанкционированных операций, из них совершенных: в организациях торговли (услуг), сумма, тыс.руб.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Q</w:t>
            </w:r>
            <w:r w:rsidRPr="00FF6716">
              <w:t>12 – Количество и сумма несанкционированных операций, из них совершенных: в пунктах выдачи наличных, количество, ед.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S</w:t>
            </w:r>
            <w:r w:rsidRPr="00FF6716">
              <w:t>13 – Количество и сумма несанкционированных операций, из них совершенных: в пунктах выдачи наличных, сумма, тыс.руб.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Q</w:t>
            </w:r>
            <w:r w:rsidRPr="00FF6716">
              <w:t xml:space="preserve">14 – Количество и сумма несанкционированных операций, из них совершенных: посредством банкоматов, количество, ед. 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S</w:t>
            </w:r>
            <w:r w:rsidRPr="00FF6716">
              <w:t xml:space="preserve">15 – Количество и сумма несанкционированных операций, из них совершенных: посредством банкоматов, </w:t>
            </w:r>
            <w:r w:rsidRPr="00FF6716">
              <w:lastRenderedPageBreak/>
              <w:t>сумма, тыс.руб.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Q</w:t>
            </w:r>
            <w:r w:rsidRPr="00FF6716">
              <w:t>16 – Количество и сумма несанкционированных операций, из них совершенных: посредством сети Интернет и сообщений с использованием абонентских устройств мобильной связи, количество, ед.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S</w:t>
            </w:r>
            <w:r w:rsidRPr="00FF6716">
              <w:t>17 – Количество и сумма несанкционированных операций, из них совершенных: посредством сети Интернет и сообщений с использованием абонентских устройств мобильной связи, сумма, тыс.руб.</w:t>
            </w:r>
          </w:p>
          <w:p w:rsidR="00E8585B" w:rsidRPr="00FF6716" w:rsidRDefault="00E8585B" w:rsidP="00B32790">
            <w:pPr>
              <w:spacing w:after="120" w:line="360" w:lineRule="auto"/>
              <w:rPr>
                <w:i/>
              </w:rPr>
            </w:pPr>
            <w:r w:rsidRPr="00FF6716">
              <w:rPr>
                <w:i/>
              </w:rPr>
              <w:t>Раздел 2. Сведения об инфраструктуре, в которой были совершены несанкционированные операции с использованием платежных карт.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2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II</w:t>
            </w:r>
            <w:r w:rsidRPr="00FF6716">
              <w:t>. Сведения об инфраструктуре, в которой были совершены несанкционированные операции с использованием платежных карт.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2_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II</w:t>
            </w:r>
            <w:r w:rsidRPr="00FF6716">
              <w:t xml:space="preserve"> (Итого). Сведения об инфраструктуре, в которой были совершены несанкционированные операции с использованием платежных карт. 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kod</w:t>
            </w:r>
            <w:r w:rsidRPr="00FF6716">
              <w:t>_</w:t>
            </w:r>
            <w:r w:rsidRPr="00FF6716">
              <w:rPr>
                <w:lang w:val="en-US"/>
              </w:rPr>
              <w:t>ps</w:t>
            </w:r>
            <w:r w:rsidRPr="00FF6716">
              <w:t xml:space="preserve"> – код платежной системы (9999 – Итого по территории) (для раздела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2</w:t>
            </w:r>
            <w:r w:rsidRPr="00FF6716">
              <w:t>);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Q</w:t>
            </w:r>
            <w:r w:rsidRPr="00FF6716">
              <w:t>4 – Количество организаций торговли (услуг);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Q</w:t>
            </w:r>
            <w:r w:rsidRPr="00FF6716">
              <w:t>5 – Количество пунктов выдачи наличных;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Q</w:t>
            </w:r>
            <w:r w:rsidRPr="00FF6716">
              <w:t>6 – Количество банкоматов;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258_</w:t>
            </w:r>
            <w:r w:rsidRPr="00FF6716">
              <w:rPr>
                <w:b/>
                <w:lang w:val="en-US"/>
              </w:rPr>
              <w:t>SPR</w:t>
            </w:r>
            <w:r w:rsidRPr="00FF6716">
              <w:t xml:space="preserve"> – Раздел «Справочно».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Q</w:t>
            </w:r>
            <w:r w:rsidRPr="00FF6716">
              <w:t xml:space="preserve">1 - Количество поданных заявлений об операциях, совершенных без согласия клиента, ед. </w:t>
            </w:r>
          </w:p>
          <w:p w:rsidR="00E8585B" w:rsidRPr="00FF6716" w:rsidRDefault="00E8585B" w:rsidP="00B32790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lang w:val="en-US"/>
              </w:rPr>
              <w:t>S</w:t>
            </w:r>
            <w:r w:rsidRPr="00FF6716">
              <w:t xml:space="preserve">2 – Объем операций, указанных в заявлениях, тыс.руб. </w:t>
            </w:r>
          </w:p>
        </w:tc>
      </w:tr>
      <w:tr w:rsidR="00E8585B" w:rsidRPr="00FF6716" w:rsidTr="00B327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704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85B" w:rsidRPr="00FF6716" w:rsidRDefault="00E8585B" w:rsidP="00B32790">
            <w:pPr>
              <w:jc w:val="right"/>
            </w:pPr>
            <w:r w:rsidRPr="00FF6716"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85B" w:rsidRPr="00FF6716" w:rsidRDefault="00E8585B" w:rsidP="00B32790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E8585B" w:rsidRPr="00FF6716" w:rsidRDefault="00E8585B" w:rsidP="00B3279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</w:t>
      </w:r>
    </w:p>
    <w:p w:rsidR="00E8585B" w:rsidRPr="00FF6716" w:rsidRDefault="00E8585B" w:rsidP="00B32790"/>
    <w:p w:rsidR="00E8585B" w:rsidRPr="00FF6716" w:rsidRDefault="00E8585B" w:rsidP="00B32790"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E8585B" w:rsidRPr="00FF6716" w:rsidRDefault="00E8585B" w:rsidP="00B3279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E8585B" w:rsidRPr="00FF6716" w:rsidRDefault="00E8585B" w:rsidP="00B32790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приложений</w:t>
      </w:r>
    </w:p>
    <w:p w:rsidR="00E8585B" w:rsidRPr="00FF6716" w:rsidRDefault="00E8585B" w:rsidP="00B32790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E8585B" w:rsidRPr="004671E8" w:rsidTr="00B32790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85B" w:rsidRPr="004671E8" w:rsidRDefault="00E8585B" w:rsidP="004671E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671E8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E8585B" w:rsidRPr="004671E8" w:rsidTr="00B3279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85B" w:rsidRPr="004671E8" w:rsidRDefault="00E8585B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rPr>
                <w:b/>
                <w:bCs/>
                <w:lang w:val="en-US"/>
              </w:rPr>
              <w:t>ARR</w:t>
            </w:r>
            <w:r w:rsidRPr="004671E8">
              <w:rPr>
                <w:b/>
                <w:bCs/>
              </w:rPr>
              <w:t>+$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>$2:код приложения:$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85B" w:rsidRPr="004671E8" w:rsidRDefault="00E8585B" w:rsidP="004671E8">
            <w:pPr>
              <w:spacing w:after="120" w:line="360" w:lineRule="auto"/>
            </w:pPr>
            <w:r w:rsidRPr="004671E8">
              <w:t>Служебная информация по форме 258, где</w:t>
            </w:r>
          </w:p>
          <w:p w:rsidR="00E8585B" w:rsidRPr="004671E8" w:rsidRDefault="00E8585B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$2 </w:t>
            </w:r>
            <w:r w:rsidRPr="004671E8">
              <w:t>– Условный (уточняющий) код строки..</w:t>
            </w:r>
          </w:p>
          <w:p w:rsidR="00E8585B" w:rsidRPr="004671E8" w:rsidRDefault="00E8585B" w:rsidP="004671E8">
            <w:pPr>
              <w:spacing w:after="120" w:line="360" w:lineRule="auto"/>
            </w:pPr>
            <w:r w:rsidRPr="004671E8">
              <w:rPr>
                <w:b/>
                <w:bCs/>
              </w:rPr>
              <w:t>код приложения</w:t>
            </w:r>
            <w:r w:rsidRPr="004671E8">
              <w:t xml:space="preserve"> – Код приложения, может принимать значения: </w:t>
            </w:r>
          </w:p>
          <w:p w:rsidR="00E8585B" w:rsidRPr="004671E8" w:rsidRDefault="00E8585B" w:rsidP="004671E8">
            <w:pPr>
              <w:spacing w:after="120"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258</w:t>
            </w:r>
            <w:r w:rsidRPr="004671E8">
              <w:t xml:space="preserve"> – Пояснительное сообщение, признаки.</w:t>
            </w:r>
          </w:p>
          <w:p w:rsidR="00E8585B" w:rsidRPr="004671E8" w:rsidRDefault="00E8585B" w:rsidP="004671E8">
            <w:pPr>
              <w:spacing w:after="120"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 </w:t>
            </w:r>
            <w:r w:rsidRPr="004671E8">
              <w:t>– Код строки.</w:t>
            </w:r>
          </w:p>
          <w:p w:rsidR="00E8585B" w:rsidRPr="004671E8" w:rsidRDefault="00E8585B" w:rsidP="004671E8">
            <w:pPr>
              <w:pStyle w:val="a6"/>
              <w:spacing w:after="120"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E8585B" w:rsidRPr="004671E8" w:rsidTr="00B32790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85B" w:rsidRPr="004671E8" w:rsidRDefault="00E8585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85B" w:rsidRPr="004671E8" w:rsidRDefault="00E8585B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4671E8">
              <w:t xml:space="preserve">код параметра может принимать значения: </w:t>
            </w:r>
          </w:p>
          <w:p w:rsidR="00E8585B" w:rsidRPr="004671E8" w:rsidRDefault="00E8585B" w:rsidP="004671E8">
            <w:pPr>
              <w:spacing w:line="360" w:lineRule="auto"/>
            </w:pPr>
            <w:r w:rsidRPr="004671E8">
              <w:t>chie</w:t>
            </w:r>
            <w:r w:rsidRPr="004671E8">
              <w:rPr>
                <w:lang w:val="en-US"/>
              </w:rPr>
              <w:t>fpost</w:t>
            </w:r>
            <w:r w:rsidRPr="004671E8">
              <w:t xml:space="preserve"> – Должность руководителя;</w:t>
            </w:r>
          </w:p>
          <w:p w:rsidR="00E8585B" w:rsidRPr="004671E8" w:rsidRDefault="00E8585B" w:rsidP="004671E8">
            <w:pPr>
              <w:spacing w:line="360" w:lineRule="auto"/>
            </w:pPr>
            <w:r w:rsidRPr="004671E8">
              <w:t>chiefname – Ф.И.О. руководителя;</w:t>
            </w:r>
          </w:p>
          <w:p w:rsidR="00E8585B" w:rsidRPr="004671E8" w:rsidRDefault="00E8585B" w:rsidP="004671E8">
            <w:pPr>
              <w:spacing w:line="360" w:lineRule="auto"/>
            </w:pPr>
            <w:r w:rsidRPr="004671E8">
              <w:t>ftx – Сообщение к отчету;</w:t>
            </w:r>
          </w:p>
          <w:p w:rsidR="00E8585B" w:rsidRPr="004671E8" w:rsidRDefault="00E8585B" w:rsidP="004671E8">
            <w:pPr>
              <w:spacing w:line="360" w:lineRule="auto"/>
            </w:pPr>
            <w:r w:rsidRPr="004671E8">
              <w:t>prnpr – Признак непредставления отчета (0 – не было несанкционированных операций, 1 – данные присутствуют);</w:t>
            </w:r>
          </w:p>
          <w:p w:rsidR="00E8585B" w:rsidRPr="004671E8" w:rsidRDefault="00E8585B" w:rsidP="004671E8">
            <w:pPr>
              <w:spacing w:line="360" w:lineRule="auto"/>
            </w:pPr>
            <w:r w:rsidRPr="004671E8">
              <w:t>exedate – Дата;</w:t>
            </w:r>
          </w:p>
          <w:p w:rsidR="00E8585B" w:rsidRPr="004671E8" w:rsidRDefault="00E8585B" w:rsidP="004671E8">
            <w:pPr>
              <w:spacing w:line="360" w:lineRule="auto"/>
            </w:pPr>
            <w:r w:rsidRPr="004671E8">
              <w:t>exectlf – Телефон исполнителя;</w:t>
            </w:r>
          </w:p>
          <w:p w:rsidR="00E8585B" w:rsidRPr="004671E8" w:rsidRDefault="00E8585B" w:rsidP="004671E8">
            <w:pPr>
              <w:spacing w:line="360" w:lineRule="auto"/>
            </w:pPr>
            <w:r w:rsidRPr="004671E8">
              <w:t>exec</w:t>
            </w:r>
            <w:r w:rsidRPr="004671E8">
              <w:rPr>
                <w:lang w:val="en-US"/>
              </w:rPr>
              <w:t>post</w:t>
            </w:r>
            <w:r w:rsidRPr="004671E8">
              <w:t xml:space="preserve"> – должность исполнителя;</w:t>
            </w:r>
          </w:p>
          <w:p w:rsidR="00E8585B" w:rsidRPr="004671E8" w:rsidRDefault="00E8585B" w:rsidP="004671E8">
            <w:pPr>
              <w:spacing w:line="360" w:lineRule="auto"/>
            </w:pPr>
            <w:r w:rsidRPr="004671E8">
              <w:t>exec – Ф.И.О. исполнителя;</w:t>
            </w:r>
          </w:p>
          <w:p w:rsidR="00E8585B" w:rsidRPr="004671E8" w:rsidRDefault="00E8585B" w:rsidP="004671E8">
            <w:pPr>
              <w:spacing w:line="360" w:lineRule="auto"/>
            </w:pPr>
            <w:r w:rsidRPr="004671E8">
              <w:rPr>
                <w:lang w:val="en-US"/>
              </w:rPr>
              <w:t>period</w:t>
            </w:r>
            <w:r w:rsidRPr="004671E8">
              <w:t xml:space="preserve"> – признак периода (1 – месячная, 2 – квартальная, 3 - полугодовая).</w:t>
            </w:r>
          </w:p>
        </w:tc>
      </w:tr>
      <w:tr w:rsidR="00E8585B" w:rsidRPr="004671E8" w:rsidTr="00B32790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85B" w:rsidRPr="004671E8" w:rsidRDefault="00E8585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85B" w:rsidRPr="004671E8" w:rsidRDefault="00E8585B" w:rsidP="004671E8">
            <w:pPr>
              <w:spacing w:line="360" w:lineRule="auto"/>
            </w:pPr>
            <w:r w:rsidRPr="004671E8">
              <w:t>- значение параметра.</w:t>
            </w:r>
          </w:p>
        </w:tc>
      </w:tr>
    </w:tbl>
    <w:p w:rsidR="004671E8" w:rsidRDefault="004671E8" w:rsidP="004671E8">
      <w:pPr>
        <w:tabs>
          <w:tab w:val="left" w:pos="10065"/>
        </w:tabs>
        <w:ind w:firstLine="0"/>
        <w:rPr>
          <w:lang w:val="en-US"/>
        </w:rPr>
      </w:pPr>
    </w:p>
    <w:p w:rsidR="00E8585B" w:rsidRPr="004671E8" w:rsidRDefault="00E8585B" w:rsidP="004671E8">
      <w:pPr>
        <w:tabs>
          <w:tab w:val="left" w:pos="10065"/>
        </w:tabs>
        <w:spacing w:line="276" w:lineRule="auto"/>
        <w:ind w:firstLine="0"/>
      </w:pPr>
      <w:r w:rsidRPr="00FF6716">
        <w:t>Формат действует с 01 сентября 2013 года согласно Дополнению №</w:t>
      </w:r>
      <w:r w:rsidRPr="00FF6716">
        <w:rPr>
          <w:lang w:val="en-US"/>
        </w:rPr>
        <w:t>K</w:t>
      </w:r>
      <w:r w:rsidRPr="00FF6716">
        <w:t>3/01/258 к Заданию №</w:t>
      </w:r>
      <w:r w:rsidRPr="00FF6716">
        <w:rPr>
          <w:lang w:val="en-US"/>
        </w:rPr>
        <w:t>K</w:t>
      </w:r>
      <w:r w:rsidRPr="00FF6716">
        <w:t>3/00/258 от 20.08.2013 г. № ЦИТ-12-1/8427.</w:t>
      </w:r>
    </w:p>
    <w:p w:rsidR="004671E8" w:rsidRPr="004671E8" w:rsidRDefault="004671E8" w:rsidP="004671E8">
      <w:pPr>
        <w:tabs>
          <w:tab w:val="left" w:pos="10065"/>
        </w:tabs>
        <w:spacing w:line="276" w:lineRule="auto"/>
        <w:ind w:firstLine="0"/>
      </w:pPr>
    </w:p>
    <w:p w:rsidR="00E8585B" w:rsidRPr="00FF6716" w:rsidRDefault="00E8585B" w:rsidP="004671E8">
      <w:pPr>
        <w:spacing w:line="276" w:lineRule="auto"/>
        <w:ind w:firstLine="0"/>
      </w:pPr>
      <w:r w:rsidRPr="00FF6716">
        <w:t>Содержание изменений:</w:t>
      </w:r>
    </w:p>
    <w:p w:rsidR="00E8585B" w:rsidRPr="00FF6716" w:rsidRDefault="00E8585B" w:rsidP="004671E8">
      <w:pPr>
        <w:spacing w:line="276" w:lineRule="auto"/>
        <w:ind w:firstLine="0"/>
      </w:pPr>
      <w:r w:rsidRPr="00FF6716">
        <w:t xml:space="preserve">Внесены уточнения в Информационный сегмент - описание Условного (уточняющего) кода строки в соответствии с последним дополнением № </w:t>
      </w:r>
      <w:r w:rsidRPr="00FF6716">
        <w:rPr>
          <w:lang w:val="en-US"/>
        </w:rPr>
        <w:t>K</w:t>
      </w:r>
      <w:r w:rsidRPr="00FF6716">
        <w:t xml:space="preserve">3/01/258 к заданию № </w:t>
      </w:r>
      <w:r w:rsidRPr="00FF6716">
        <w:rPr>
          <w:lang w:val="en-US"/>
        </w:rPr>
        <w:t>K</w:t>
      </w:r>
      <w:r w:rsidRPr="00FF6716">
        <w:t xml:space="preserve">3/00/258 от 20.08.2013 г. № ЦИТ-12-1/8427 </w:t>
      </w:r>
    </w:p>
    <w:p w:rsidR="00A86C97" w:rsidRPr="00FF6716" w:rsidRDefault="00A86C97" w:rsidP="004671E8">
      <w:pPr>
        <w:spacing w:line="276" w:lineRule="auto"/>
        <w:ind w:firstLine="0"/>
      </w:pPr>
      <w:r w:rsidRPr="00FF6716">
        <w:lastRenderedPageBreak/>
        <w:t xml:space="preserve">Внесена в альбом форматов в соответствии с последним дополнением № </w:t>
      </w:r>
      <w:r w:rsidRPr="00FF6716">
        <w:rPr>
          <w:lang w:val="en-US"/>
        </w:rPr>
        <w:t>K</w:t>
      </w:r>
      <w:r w:rsidRPr="00FF6716">
        <w:t xml:space="preserve">3/01/258 к заданию № </w:t>
      </w:r>
      <w:r w:rsidRPr="00FF6716">
        <w:rPr>
          <w:lang w:val="en-US"/>
        </w:rPr>
        <w:t>K</w:t>
      </w:r>
      <w:r w:rsidRPr="00FF6716">
        <w:t>3/00/258 от 20.08.2013 г. № ЦИТ-12-1/8427.</w:t>
      </w:r>
    </w:p>
    <w:p w:rsidR="00E8585B" w:rsidRPr="00FF6716" w:rsidRDefault="00E8585B" w:rsidP="004671E8">
      <w:pPr>
        <w:spacing w:line="276" w:lineRule="auto"/>
        <w:ind w:firstLine="0"/>
      </w:pPr>
      <w:r w:rsidRPr="00FF6716">
        <w:t xml:space="preserve">Внесены уточнения в Информационный сегмент - описание Условного (уточняющего) кода строки в соответствии с последним дополнением № </w:t>
      </w:r>
      <w:r w:rsidRPr="00FF6716">
        <w:rPr>
          <w:lang w:val="en-US"/>
        </w:rPr>
        <w:t>K</w:t>
      </w:r>
      <w:r w:rsidRPr="00FF6716">
        <w:t xml:space="preserve">3/01/258 к заданию № </w:t>
      </w:r>
      <w:r w:rsidRPr="00FF6716">
        <w:rPr>
          <w:lang w:val="en-US"/>
        </w:rPr>
        <w:t>K</w:t>
      </w:r>
      <w:r w:rsidRPr="00FF6716">
        <w:t xml:space="preserve">3/00/258 от 20.08.2013 г. № ЦИТ-12-1/8427 </w:t>
      </w:r>
    </w:p>
    <w:p w:rsidR="00A24D8A" w:rsidRPr="00FF6716" w:rsidRDefault="00A24D8A" w:rsidP="006258FE">
      <w:pPr>
        <w:pStyle w:val="2"/>
      </w:pPr>
      <w:r w:rsidRPr="004671E8">
        <w:rPr>
          <w:lang w:val="ru-RU"/>
        </w:rPr>
        <w:br w:type="page"/>
      </w:r>
      <w:bookmarkStart w:id="1170" w:name="_Toc494988409"/>
      <w:r w:rsidRPr="00FF6716">
        <w:lastRenderedPageBreak/>
        <w:t>Форма 0409259. Сведения о деятельности кредитной организации, связанной с переводом электронных денежных средств</w:t>
      </w:r>
      <w:bookmarkEnd w:id="1170"/>
    </w:p>
    <w:p w:rsidR="00A24D8A" w:rsidRPr="00FF6716" w:rsidRDefault="00A24D8A" w:rsidP="00B3279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A24D8A" w:rsidRPr="00FF6716" w:rsidRDefault="00A24D8A" w:rsidP="00B32790">
      <w:pPr>
        <w:rPr>
          <w:b/>
          <w:bCs/>
        </w:rPr>
      </w:pPr>
    </w:p>
    <w:p w:rsidR="00A24D8A" w:rsidRPr="00FF6716" w:rsidRDefault="00A24D8A" w:rsidP="00B32790">
      <w:pPr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A24D8A" w:rsidRPr="00FF6716" w:rsidRDefault="00A24D8A" w:rsidP="00B3279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24D8A" w:rsidRPr="00FF6716" w:rsidRDefault="00A24D8A" w:rsidP="00B32790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A24D8A" w:rsidRPr="00FF6716" w:rsidRDefault="00A24D8A" w:rsidP="00B3279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24D8A" w:rsidRPr="00FF6716" w:rsidRDefault="00A24D8A" w:rsidP="00B32790"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A24D8A" w:rsidRPr="00FF6716" w:rsidRDefault="00A24D8A" w:rsidP="00B3279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24D8A" w:rsidRPr="00FF6716" w:rsidRDefault="00A24D8A" w:rsidP="00B32790">
      <w:pPr>
        <w:spacing w:line="360" w:lineRule="auto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A24D8A" w:rsidRPr="00FF6716" w:rsidRDefault="00A24D8A" w:rsidP="00B32790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2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9"/>
        <w:gridCol w:w="6496"/>
        <w:gridCol w:w="38"/>
      </w:tblGrid>
      <w:tr w:rsidR="00A24D8A" w:rsidRPr="004671E8" w:rsidTr="00B32790">
        <w:trPr>
          <w:tblHeader/>
        </w:trPr>
        <w:tc>
          <w:tcPr>
            <w:tcW w:w="99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D8A" w:rsidRPr="004671E8" w:rsidRDefault="00A24D8A" w:rsidP="004671E8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A24D8A" w:rsidRPr="004671E8" w:rsidTr="00B32790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24D8A" w:rsidRPr="004671E8" w:rsidRDefault="00A24D8A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rPr>
                <w:b/>
                <w:bCs/>
              </w:rPr>
              <w:t>ARR+ код приложения:$empty$:</w:t>
            </w:r>
          </w:p>
        </w:tc>
        <w:tc>
          <w:tcPr>
            <w:tcW w:w="652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24D8A" w:rsidRPr="004671E8" w:rsidRDefault="00A24D8A" w:rsidP="004671E8">
            <w:pPr>
              <w:spacing w:line="360" w:lineRule="auto"/>
            </w:pPr>
            <w:r w:rsidRPr="004671E8">
              <w:t>Информация по форме 259, где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</w:rPr>
              <w:t>код приложения</w:t>
            </w:r>
            <w:r w:rsidRPr="004671E8">
              <w:t xml:space="preserve"> – Код приложения, может принимать значения: 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259_1</w:t>
            </w:r>
            <w:r w:rsidRPr="004671E8">
              <w:t xml:space="preserve"> – </w:t>
            </w:r>
            <w:r w:rsidRPr="004671E8">
              <w:rPr>
                <w:bCs/>
              </w:rPr>
              <w:t xml:space="preserve">Раздел </w:t>
            </w:r>
            <w:r w:rsidRPr="004671E8">
              <w:rPr>
                <w:lang w:val="en-US"/>
              </w:rPr>
              <w:t>I</w:t>
            </w:r>
            <w:r w:rsidRPr="004671E8">
              <w:rPr>
                <w:bCs/>
              </w:rPr>
              <w:t>. Сведения об операциях с использованием электронных средств платежа, связанных с увеличением и (или) переводом остатка электронных денежных средств.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259_1</w:t>
            </w:r>
            <w:r w:rsidRPr="004671E8">
              <w:rPr>
                <w:b/>
                <w:bCs/>
                <w:lang w:val="en-US"/>
              </w:rPr>
              <w:t>I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</w:t>
            </w:r>
            <w:r w:rsidRPr="004671E8">
              <w:t xml:space="preserve"> (Итого).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259_2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II</w:t>
            </w:r>
            <w:r w:rsidRPr="004671E8">
              <w:t>. Сведения о переводах электронных денежных средств в разрезе получателей денежных средств.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259_2</w:t>
            </w:r>
            <w:r w:rsidRPr="004671E8">
              <w:rPr>
                <w:b/>
                <w:bCs/>
                <w:lang w:val="en-US"/>
              </w:rPr>
              <w:t>I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II</w:t>
            </w:r>
            <w:r w:rsidRPr="004671E8">
              <w:t xml:space="preserve"> (Итого).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259_3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III</w:t>
            </w:r>
            <w:r w:rsidRPr="004671E8">
              <w:t>. Сведения об устройствах, предназначенных для совершения переводов электронных денежных средств.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259_3</w:t>
            </w:r>
            <w:r w:rsidRPr="004671E8">
              <w:rPr>
                <w:b/>
                <w:bCs/>
                <w:lang w:val="en-US"/>
              </w:rPr>
              <w:t>I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III</w:t>
            </w:r>
            <w:r w:rsidRPr="004671E8">
              <w:t xml:space="preserve"> (Итого). </w:t>
            </w:r>
            <w:r w:rsidRPr="004671E8" w:rsidDel="00DA4ACD">
              <w:t>Операции, совершенные на территории Российской Федерации с использованием платежных карт, эмитированных за пределами Российской Федерации.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 Для приложений </w:t>
            </w: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 xml:space="preserve">259_1 </w:t>
            </w:r>
            <w:r w:rsidRPr="004671E8">
              <w:rPr>
                <w:bCs/>
              </w:rPr>
              <w:t>и</w:t>
            </w:r>
            <w:r w:rsidRPr="004671E8">
              <w:rPr>
                <w:b/>
                <w:bCs/>
              </w:rPr>
              <w:t xml:space="preserve"> </w:t>
            </w: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 xml:space="preserve">259_2 </w:t>
            </w:r>
            <w:r w:rsidRPr="004671E8">
              <w:rPr>
                <w:bCs/>
              </w:rPr>
              <w:t xml:space="preserve">принимает значение номера по порядку товарного знака оператора электронных денежных </w:t>
            </w:r>
            <w:r w:rsidRPr="004671E8">
              <w:rPr>
                <w:bCs/>
              </w:rPr>
              <w:lastRenderedPageBreak/>
              <w:t xml:space="preserve">средств (от 1 до 999). Для остальных указанных выше приложений принимает фиксированное значение </w:t>
            </w:r>
            <w:r w:rsidRPr="004671E8">
              <w:rPr>
                <w:bCs/>
                <w:lang w:val="en-US"/>
              </w:rPr>
              <w:t>$empty$.</w:t>
            </w:r>
          </w:p>
        </w:tc>
      </w:tr>
      <w:tr w:rsidR="00A24D8A" w:rsidRPr="004671E8" w:rsidTr="00B3279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24D8A" w:rsidRPr="004671E8" w:rsidRDefault="00A24D8A" w:rsidP="004671E8">
            <w:pPr>
              <w:spacing w:line="360" w:lineRule="auto"/>
              <w:jc w:val="right"/>
            </w:pPr>
            <w:r w:rsidRPr="004671E8">
              <w:lastRenderedPageBreak/>
              <w:t>Код строки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24D8A" w:rsidRPr="004671E8" w:rsidRDefault="00A24D8A" w:rsidP="004671E8">
            <w:pPr>
              <w:spacing w:line="360" w:lineRule="auto"/>
            </w:pPr>
            <w:r w:rsidRPr="004671E8">
              <w:t xml:space="preserve">- код строки; 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 xml:space="preserve">может принимать значения : 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259_1</w:t>
            </w:r>
            <w:r w:rsidRPr="004671E8">
              <w:t xml:space="preserve"> – </w:t>
            </w:r>
            <w:r w:rsidRPr="004671E8">
              <w:rPr>
                <w:bCs/>
              </w:rPr>
              <w:t xml:space="preserve">Раздел </w:t>
            </w:r>
            <w:r w:rsidRPr="004671E8">
              <w:rPr>
                <w:lang w:val="en-US"/>
              </w:rPr>
              <w:t>I</w:t>
            </w:r>
            <w:r w:rsidRPr="004671E8">
              <w:rPr>
                <w:bCs/>
              </w:rPr>
              <w:t>. Сведения об операциях с использованием электронных средств платежа, связанных с увеличением и (или) переводом остатка электронных денежных средств</w:t>
            </w:r>
            <w:r w:rsidRPr="004671E8">
              <w:t>: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99 – Всего по товарному знаку оператора электронных денежных средств,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1 – персонифицированные,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1.1 –  из них предоплаченные,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2 – неперсонифицированные,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2.1 – из них предоплаченные,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3 – корпоративные,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3.1 – из них предоплаченные;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259_1</w:t>
            </w:r>
            <w:r w:rsidRPr="004671E8">
              <w:rPr>
                <w:b/>
                <w:bCs/>
                <w:lang w:val="en-US"/>
              </w:rPr>
              <w:t>I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</w:t>
            </w:r>
            <w:r w:rsidRPr="004671E8">
              <w:t xml:space="preserve"> (Итого):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1 – Итого по кредитной организации;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259_2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II</w:t>
            </w:r>
            <w:r w:rsidRPr="004671E8">
              <w:t xml:space="preserve">. Сведения о переводах электронных денежных средств в разрезе получателей денежных средств: 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99 – Всего по товарному знаку оператора электронных денежных средств,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1 – персонифицированные,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1.1 –  из них предоплаченные,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2 – неперсонифицированные,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2.1 – из них предоплаченные,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3 – корпоративные,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3.1 – из них предоплаченные;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259_2</w:t>
            </w:r>
            <w:r w:rsidRPr="004671E8">
              <w:rPr>
                <w:b/>
                <w:bCs/>
                <w:lang w:val="en-US"/>
              </w:rPr>
              <w:t>I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II</w:t>
            </w:r>
            <w:r w:rsidRPr="004671E8">
              <w:t xml:space="preserve"> (Итого):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1 – Итого по кредитной организации;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259_3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III</w:t>
            </w:r>
            <w:r w:rsidRPr="004671E8">
              <w:t>. Сведения об устройствах, предназначенных для совершения переводов электронных денежных средств. Код строки принимает значение графы 1 (Номер строки) в формате трех знаков с ведущими 0;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lastRenderedPageBreak/>
              <w:t>F</w:t>
            </w:r>
            <w:r w:rsidRPr="004671E8">
              <w:rPr>
                <w:b/>
                <w:bCs/>
              </w:rPr>
              <w:t>259_3</w:t>
            </w:r>
            <w:r w:rsidRPr="004671E8">
              <w:rPr>
                <w:b/>
                <w:bCs/>
                <w:lang w:val="en-US"/>
              </w:rPr>
              <w:t>I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III</w:t>
            </w:r>
            <w:r w:rsidRPr="004671E8">
              <w:t xml:space="preserve"> (Итого):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lang w:val="en-US"/>
              </w:rPr>
              <w:t>1</w:t>
            </w:r>
            <w:r w:rsidRPr="004671E8">
              <w:t xml:space="preserve"> –</w:t>
            </w:r>
            <w:r w:rsidRPr="004671E8">
              <w:rPr>
                <w:lang w:val="en-US"/>
              </w:rPr>
              <w:t xml:space="preserve"> </w:t>
            </w:r>
            <w:r w:rsidRPr="004671E8">
              <w:t xml:space="preserve">Итого по кредитной организации. </w:t>
            </w:r>
          </w:p>
        </w:tc>
      </w:tr>
      <w:tr w:rsidR="00A24D8A" w:rsidRPr="004671E8" w:rsidTr="00B3279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4D8A" w:rsidRPr="004671E8" w:rsidRDefault="00A24D8A" w:rsidP="004671E8">
            <w:pPr>
              <w:spacing w:line="360" w:lineRule="auto"/>
              <w:jc w:val="right"/>
            </w:pPr>
            <w:r w:rsidRPr="004671E8">
              <w:lastRenderedPageBreak/>
              <w:t>Код колонки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A" w:rsidRPr="004671E8" w:rsidRDefault="00A24D8A" w:rsidP="004671E8">
            <w:pPr>
              <w:numPr>
                <w:ilvl w:val="0"/>
                <w:numId w:val="3"/>
              </w:numPr>
              <w:spacing w:line="360" w:lineRule="auto"/>
            </w:pPr>
            <w:r w:rsidRPr="004671E8">
              <w:t xml:space="preserve">код колонки; 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 xml:space="preserve">может принимать значения: </w:t>
            </w:r>
          </w:p>
          <w:p w:rsidR="00A24D8A" w:rsidRPr="004671E8" w:rsidRDefault="00A24D8A" w:rsidP="004671E8">
            <w:pPr>
              <w:spacing w:line="360" w:lineRule="auto"/>
              <w:rPr>
                <w:lang w:val="en-US"/>
              </w:rPr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259_1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I:</w:t>
            </w:r>
          </w:p>
          <w:p w:rsidR="00A24D8A" w:rsidRPr="004671E8" w:rsidRDefault="00A24D8A" w:rsidP="004671E8">
            <w:pPr>
              <w:spacing w:line="360" w:lineRule="auto"/>
              <w:rPr>
                <w:bCs/>
              </w:rPr>
            </w:pPr>
            <w:r w:rsidRPr="004671E8">
              <w:rPr>
                <w:bCs/>
              </w:rPr>
              <w:t>с 3 по 15 – соответственно нумерации граф формы.</w:t>
            </w:r>
          </w:p>
          <w:p w:rsidR="00A24D8A" w:rsidRPr="004671E8" w:rsidRDefault="00A24D8A" w:rsidP="004671E8">
            <w:pPr>
              <w:spacing w:line="360" w:lineRule="auto"/>
              <w:rPr>
                <w:bCs/>
              </w:rPr>
            </w:pPr>
            <w:r w:rsidRPr="004671E8">
              <w:rPr>
                <w:bCs/>
              </w:rPr>
              <w:t>Для кода строки 99 (Всего по оператору электронных денежных средств) может принимать значение 1;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259_1</w:t>
            </w:r>
            <w:r w:rsidRPr="004671E8">
              <w:rPr>
                <w:b/>
                <w:bCs/>
                <w:lang w:val="en-US"/>
              </w:rPr>
              <w:t>I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</w:t>
            </w:r>
            <w:r w:rsidRPr="004671E8">
              <w:t xml:space="preserve"> (Итого):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Cs/>
              </w:rPr>
              <w:t>с 3 по 15 – соответственно нумерации граф формы;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259_2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II</w:t>
            </w:r>
            <w:r w:rsidRPr="004671E8">
              <w:t>:</w:t>
            </w:r>
          </w:p>
          <w:p w:rsidR="00A24D8A" w:rsidRPr="004671E8" w:rsidRDefault="00A24D8A" w:rsidP="004671E8">
            <w:pPr>
              <w:spacing w:line="360" w:lineRule="auto"/>
              <w:rPr>
                <w:bCs/>
              </w:rPr>
            </w:pPr>
            <w:r w:rsidRPr="004671E8">
              <w:rPr>
                <w:bCs/>
              </w:rPr>
              <w:t xml:space="preserve">с 3 по 10 – соответственно нумерации граф формы. </w:t>
            </w:r>
          </w:p>
          <w:p w:rsidR="00A24D8A" w:rsidRPr="004671E8" w:rsidRDefault="00A24D8A" w:rsidP="004671E8">
            <w:pPr>
              <w:spacing w:line="360" w:lineRule="auto"/>
              <w:rPr>
                <w:bCs/>
              </w:rPr>
            </w:pPr>
            <w:r w:rsidRPr="004671E8">
              <w:rPr>
                <w:bCs/>
              </w:rPr>
              <w:t>Для кода строки 99 (Всего по оператору электронных денежных средств) может принимать значение 1;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259_2</w:t>
            </w:r>
            <w:r w:rsidRPr="004671E8">
              <w:rPr>
                <w:b/>
                <w:bCs/>
                <w:lang w:val="en-US"/>
              </w:rPr>
              <w:t>I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II</w:t>
            </w:r>
            <w:r w:rsidRPr="004671E8">
              <w:t xml:space="preserve"> (Итого): 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Cs/>
              </w:rPr>
              <w:t>с 3 по 10 – соответственно нумерации граф формы;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259_3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III</w:t>
            </w:r>
            <w:r w:rsidRPr="004671E8">
              <w:t xml:space="preserve">: 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Cs/>
              </w:rPr>
              <w:t>с 1 по 5 – соответственно нумерации граф формы;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259_3</w:t>
            </w:r>
            <w:r w:rsidRPr="004671E8">
              <w:rPr>
                <w:b/>
                <w:bCs/>
                <w:lang w:val="en-US"/>
              </w:rPr>
              <w:t>I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III</w:t>
            </w:r>
            <w:r w:rsidRPr="004671E8">
              <w:t xml:space="preserve"> (Итого) </w:t>
            </w:r>
          </w:p>
          <w:p w:rsidR="00A24D8A" w:rsidRPr="004671E8" w:rsidRDefault="00A24D8A" w:rsidP="004671E8">
            <w:pPr>
              <w:spacing w:line="360" w:lineRule="auto"/>
              <w:rPr>
                <w:b/>
                <w:bCs/>
              </w:rPr>
            </w:pPr>
            <w:r w:rsidRPr="004671E8">
              <w:rPr>
                <w:bCs/>
              </w:rPr>
              <w:t>с 3 по 5 – соответственно нумерации граф формы.</w:t>
            </w:r>
            <w:r w:rsidRPr="004671E8">
              <w:t xml:space="preserve"> </w:t>
            </w:r>
          </w:p>
        </w:tc>
      </w:tr>
      <w:tr w:rsidR="00A24D8A" w:rsidRPr="004671E8" w:rsidTr="00B327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704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A" w:rsidRPr="004671E8" w:rsidRDefault="00A24D8A" w:rsidP="004671E8">
            <w:pPr>
              <w:spacing w:line="360" w:lineRule="auto"/>
              <w:jc w:val="right"/>
            </w:pPr>
            <w:r w:rsidRPr="004671E8">
              <w:t>Значение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A" w:rsidRPr="004671E8" w:rsidRDefault="00A24D8A" w:rsidP="004671E8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671E8" w:rsidRDefault="004671E8" w:rsidP="00B32790">
      <w:pPr>
        <w:pStyle w:val="a6"/>
        <w:rPr>
          <w:b/>
          <w:bCs/>
          <w:i/>
          <w:iCs/>
          <w:u w:val="single"/>
          <w:lang w:val="ru-RU"/>
        </w:rPr>
      </w:pPr>
    </w:p>
    <w:p w:rsidR="00A24D8A" w:rsidRPr="00FF6716" w:rsidRDefault="004671E8" w:rsidP="00B32790">
      <w:pPr>
        <w:pStyle w:val="a6"/>
        <w:rPr>
          <w:u w:val="single"/>
          <w:lang w:val="ru-RU"/>
        </w:rPr>
      </w:pPr>
      <w:r>
        <w:rPr>
          <w:b/>
          <w:bCs/>
          <w:i/>
          <w:iCs/>
          <w:u w:val="single"/>
          <w:lang w:val="ru-RU"/>
        </w:rPr>
        <w:br w:type="page"/>
      </w:r>
      <w:r w:rsidR="00A24D8A" w:rsidRPr="00FF6716">
        <w:rPr>
          <w:b/>
          <w:bCs/>
          <w:i/>
          <w:iCs/>
          <w:u w:val="single"/>
          <w:lang w:val="ru-RU"/>
        </w:rPr>
        <w:lastRenderedPageBreak/>
        <w:t>Сегмент со служебной информацией</w:t>
      </w:r>
    </w:p>
    <w:p w:rsidR="00A24D8A" w:rsidRPr="00FF6716" w:rsidRDefault="00A24D8A" w:rsidP="00B32790"/>
    <w:p w:rsidR="00A24D8A" w:rsidRPr="00FF6716" w:rsidRDefault="00A24D8A" w:rsidP="00B32790"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A24D8A" w:rsidRPr="00FF6716" w:rsidRDefault="00A24D8A" w:rsidP="00B3279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24D8A" w:rsidRPr="00FF6716" w:rsidRDefault="00A24D8A" w:rsidP="00B32790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приложений</w:t>
      </w:r>
    </w:p>
    <w:p w:rsidR="00A24D8A" w:rsidRDefault="00A24D8A" w:rsidP="00B32790">
      <w:pPr>
        <w:spacing w:line="360" w:lineRule="auto"/>
        <w:jc w:val="center"/>
        <w:rPr>
          <w:u w:val="single"/>
          <w:lang w:val="en-US"/>
        </w:rPr>
      </w:pPr>
      <w:r w:rsidRPr="00FF6716">
        <w:rPr>
          <w:u w:val="single"/>
        </w:rPr>
        <w:t>Пояснения</w:t>
      </w:r>
    </w:p>
    <w:p w:rsidR="004671E8" w:rsidRPr="004671E8" w:rsidRDefault="004671E8" w:rsidP="00B32790">
      <w:pPr>
        <w:spacing w:line="360" w:lineRule="auto"/>
        <w:jc w:val="center"/>
        <w:rPr>
          <w:u w:val="single"/>
          <w:lang w:val="en-U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A24D8A" w:rsidRPr="00FF6716" w:rsidTr="00B32790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D8A" w:rsidRPr="00FF6716" w:rsidRDefault="00A24D8A" w:rsidP="00B32790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A24D8A" w:rsidRPr="00FF6716" w:rsidTr="00B3279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D8A" w:rsidRPr="00FF6716" w:rsidRDefault="00A24D8A" w:rsidP="00B32790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$2:код 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D8A" w:rsidRPr="00FF6716" w:rsidRDefault="00A24D8A" w:rsidP="004671E8">
            <w:pPr>
              <w:spacing w:line="360" w:lineRule="auto"/>
            </w:pPr>
            <w:r w:rsidRPr="00FF6716">
              <w:t>Служебная информация по форме 258, где</w:t>
            </w:r>
          </w:p>
          <w:p w:rsidR="00A24D8A" w:rsidRPr="00FF6716" w:rsidRDefault="00A24D8A" w:rsidP="004671E8">
            <w:pPr>
              <w:spacing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строки..</w:t>
            </w:r>
          </w:p>
          <w:p w:rsidR="00A24D8A" w:rsidRPr="00FF6716" w:rsidRDefault="00A24D8A" w:rsidP="004671E8">
            <w:pPr>
              <w:spacing w:line="360" w:lineRule="auto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приложения, может принимать значения: </w:t>
            </w:r>
          </w:p>
          <w:p w:rsidR="00A24D8A" w:rsidRPr="00FF6716" w:rsidRDefault="00A24D8A" w:rsidP="004671E8">
            <w:pPr>
              <w:spacing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259</w:t>
            </w:r>
            <w:r w:rsidRPr="00FF6716">
              <w:t xml:space="preserve"> – Пояснительное сообщение, признаки.</w:t>
            </w:r>
          </w:p>
          <w:p w:rsidR="00A24D8A" w:rsidRPr="00FF6716" w:rsidRDefault="00A24D8A" w:rsidP="004671E8">
            <w:pPr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A24D8A" w:rsidRPr="00FF6716" w:rsidRDefault="00A24D8A" w:rsidP="004671E8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A24D8A" w:rsidRPr="00FF6716" w:rsidTr="00B32790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D8A" w:rsidRPr="00FF6716" w:rsidRDefault="00A24D8A" w:rsidP="00B3279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D8A" w:rsidRPr="00FF6716" w:rsidRDefault="00A24D8A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A24D8A" w:rsidRPr="00FF6716" w:rsidRDefault="00A24D8A" w:rsidP="004671E8">
            <w:pPr>
              <w:spacing w:line="360" w:lineRule="auto"/>
            </w:pPr>
            <w:r w:rsidRPr="00FF6716">
              <w:t>chie</w:t>
            </w:r>
            <w:r w:rsidRPr="00FF6716">
              <w:rPr>
                <w:lang w:val="en-US"/>
              </w:rPr>
              <w:t>fpost</w:t>
            </w:r>
            <w:r w:rsidRPr="00FF6716">
              <w:t xml:space="preserve"> – Должность руководителя;</w:t>
            </w:r>
          </w:p>
          <w:p w:rsidR="00A24D8A" w:rsidRPr="00FF6716" w:rsidRDefault="00A24D8A" w:rsidP="004671E8">
            <w:pPr>
              <w:spacing w:line="360" w:lineRule="auto"/>
            </w:pPr>
            <w:r w:rsidRPr="00FF6716">
              <w:t>chiefname – Ф.И.О. руководителя;</w:t>
            </w:r>
          </w:p>
          <w:p w:rsidR="00A24D8A" w:rsidRPr="00FF6716" w:rsidRDefault="00A24D8A" w:rsidP="004671E8">
            <w:pPr>
              <w:spacing w:line="360" w:lineRule="auto"/>
            </w:pPr>
            <w:r w:rsidRPr="00FF6716">
              <w:t>ftx – Сообщение к отчету;</w:t>
            </w:r>
          </w:p>
          <w:p w:rsidR="00A24D8A" w:rsidRPr="00FF6716" w:rsidRDefault="00A24D8A" w:rsidP="004671E8">
            <w:pPr>
              <w:spacing w:line="360" w:lineRule="auto"/>
            </w:pPr>
            <w:r w:rsidRPr="00FF6716">
              <w:t>prnpr – Признак непредставления отчета;</w:t>
            </w:r>
          </w:p>
          <w:p w:rsidR="00A24D8A" w:rsidRPr="00FF6716" w:rsidRDefault="00A24D8A" w:rsidP="004671E8">
            <w:pPr>
              <w:spacing w:line="360" w:lineRule="auto"/>
            </w:pPr>
            <w:r w:rsidRPr="00FF6716">
              <w:t>chie</w:t>
            </w:r>
            <w:r w:rsidRPr="00FF6716">
              <w:rPr>
                <w:lang w:val="en-US"/>
              </w:rPr>
              <w:t>f</w:t>
            </w:r>
            <w:r w:rsidRPr="00FF6716">
              <w:t>date – Дата подписания;</w:t>
            </w:r>
          </w:p>
          <w:p w:rsidR="00A24D8A" w:rsidRPr="00FF6716" w:rsidRDefault="00A24D8A" w:rsidP="004671E8">
            <w:pPr>
              <w:spacing w:line="360" w:lineRule="auto"/>
            </w:pPr>
            <w:r w:rsidRPr="00FF6716">
              <w:t>exectlf – Телефон исполнителя;</w:t>
            </w:r>
          </w:p>
          <w:p w:rsidR="00A24D8A" w:rsidRPr="00FF6716" w:rsidRDefault="00A24D8A" w:rsidP="004671E8">
            <w:pPr>
              <w:spacing w:line="360" w:lineRule="auto"/>
            </w:pPr>
            <w:r w:rsidRPr="00FF6716">
              <w:t>exec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исполнителя;</w:t>
            </w:r>
          </w:p>
          <w:p w:rsidR="00A24D8A" w:rsidRPr="00FF6716" w:rsidRDefault="00A24D8A" w:rsidP="004671E8">
            <w:pPr>
              <w:spacing w:line="360" w:lineRule="auto"/>
            </w:pPr>
            <w:r w:rsidRPr="00FF6716">
              <w:t>exec – Ф.И.О. исполнителя;</w:t>
            </w:r>
          </w:p>
          <w:p w:rsidR="00A24D8A" w:rsidRPr="00FF6716" w:rsidRDefault="00A24D8A" w:rsidP="004671E8">
            <w:pPr>
              <w:spacing w:line="360" w:lineRule="auto"/>
            </w:pPr>
            <w:r w:rsidRPr="00FF6716">
              <w:rPr>
                <w:lang w:val="en-US"/>
              </w:rPr>
              <w:t>period</w:t>
            </w:r>
            <w:r w:rsidRPr="00FF6716">
              <w:t xml:space="preserve"> –Периодичность отчета.</w:t>
            </w:r>
          </w:p>
        </w:tc>
      </w:tr>
      <w:tr w:rsidR="00A24D8A" w:rsidRPr="00FF6716" w:rsidTr="00B32790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D8A" w:rsidRPr="00FF6716" w:rsidRDefault="00A24D8A" w:rsidP="00B3279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D8A" w:rsidRPr="00FF6716" w:rsidRDefault="00A24D8A" w:rsidP="00B32790">
            <w:pPr>
              <w:spacing w:line="276" w:lineRule="auto"/>
            </w:pPr>
            <w:r w:rsidRPr="00FF6716">
              <w:t>- значение параметра.</w:t>
            </w:r>
          </w:p>
        </w:tc>
      </w:tr>
    </w:tbl>
    <w:p w:rsidR="004671E8" w:rsidRDefault="004671E8" w:rsidP="004671E8">
      <w:pPr>
        <w:tabs>
          <w:tab w:val="left" w:pos="10065"/>
        </w:tabs>
        <w:spacing w:line="276" w:lineRule="auto"/>
        <w:ind w:firstLine="0"/>
        <w:rPr>
          <w:lang w:val="en-US"/>
        </w:rPr>
      </w:pPr>
    </w:p>
    <w:p w:rsidR="00A24D8A" w:rsidRPr="00FF6716" w:rsidRDefault="00A24D8A" w:rsidP="004671E8">
      <w:pPr>
        <w:tabs>
          <w:tab w:val="left" w:pos="10065"/>
        </w:tabs>
        <w:spacing w:line="276" w:lineRule="auto"/>
        <w:ind w:firstLine="0"/>
      </w:pPr>
      <w:r w:rsidRPr="00FF6716">
        <w:t>Формат действует с 01 октября 2013 года согласно Дополнению №</w:t>
      </w:r>
      <w:r w:rsidRPr="00FF6716">
        <w:rPr>
          <w:lang w:val="en-US"/>
        </w:rPr>
        <w:t>K</w:t>
      </w:r>
      <w:r w:rsidRPr="00FF6716">
        <w:t>2/03/259 к Заданию №</w:t>
      </w:r>
      <w:r w:rsidRPr="00FF6716">
        <w:rPr>
          <w:lang w:val="en-US"/>
        </w:rPr>
        <w:t>K</w:t>
      </w:r>
      <w:r w:rsidRPr="00FF6716">
        <w:t>2/00/259 от 12.09.2013 г. № ЦИТ-12-1/9264.</w:t>
      </w:r>
    </w:p>
    <w:p w:rsidR="00A24D8A" w:rsidRPr="00FF6716" w:rsidRDefault="00A24D8A" w:rsidP="004671E8">
      <w:pPr>
        <w:tabs>
          <w:tab w:val="left" w:pos="10065"/>
        </w:tabs>
        <w:spacing w:line="276" w:lineRule="auto"/>
      </w:pPr>
    </w:p>
    <w:p w:rsidR="00A24D8A" w:rsidRPr="00FF6716" w:rsidRDefault="00A24D8A" w:rsidP="004671E8">
      <w:pPr>
        <w:spacing w:line="276" w:lineRule="auto"/>
        <w:ind w:firstLine="0"/>
      </w:pPr>
      <w:r w:rsidRPr="00FF6716">
        <w:t>Содержание изменений:</w:t>
      </w:r>
    </w:p>
    <w:p w:rsidR="00A24D8A" w:rsidRPr="00FF6716" w:rsidRDefault="00A24D8A" w:rsidP="004671E8">
      <w:pPr>
        <w:spacing w:line="276" w:lineRule="auto"/>
        <w:ind w:firstLine="0"/>
      </w:pPr>
      <w:r w:rsidRPr="00FF6716">
        <w:t xml:space="preserve">Внесена в альбом форматов в соответствии с последним дополнением № </w:t>
      </w:r>
      <w:r w:rsidRPr="00FF6716">
        <w:rPr>
          <w:lang w:val="en-US"/>
        </w:rPr>
        <w:t>K</w:t>
      </w:r>
      <w:r w:rsidRPr="00FF6716">
        <w:t>2/03/259 к заданию №</w:t>
      </w:r>
      <w:r w:rsidRPr="00FF6716">
        <w:rPr>
          <w:lang w:val="en-US"/>
        </w:rPr>
        <w:t>K</w:t>
      </w:r>
      <w:r w:rsidRPr="00FF6716">
        <w:t>2/00/259 от 12.09.2013 г. №ЦИТ-12-1/9264</w:t>
      </w:r>
      <w:r w:rsidRPr="00C20C6B">
        <w:t>.</w:t>
      </w:r>
    </w:p>
    <w:p w:rsidR="00A24D8A" w:rsidRPr="00FF6716" w:rsidRDefault="00A24D8A" w:rsidP="00B32790"/>
    <w:p w:rsidR="004B5BF7" w:rsidRPr="00FF6716" w:rsidRDefault="004B5BF7" w:rsidP="006258FE">
      <w:pPr>
        <w:pStyle w:val="2"/>
        <w:rPr>
          <w:lang w:val="ru-RU"/>
        </w:rPr>
      </w:pPr>
      <w:bookmarkStart w:id="1171" w:name="_Toc391971777"/>
      <w:bookmarkStart w:id="1172" w:name="_Toc494988410"/>
      <w:r w:rsidRPr="00FF6716">
        <w:lastRenderedPageBreak/>
        <w:t>Форма 0409260. Информация о банкоматах и платежных терминалах кредитной организации, предназначенных для оказания платежных услуг</w:t>
      </w:r>
      <w:bookmarkEnd w:id="1171"/>
      <w:bookmarkEnd w:id="1172"/>
    </w:p>
    <w:p w:rsidR="004B5BF7" w:rsidRPr="00FF6716" w:rsidRDefault="004B5BF7" w:rsidP="003411CF"/>
    <w:p w:rsidR="004B5BF7" w:rsidRPr="00FF6716" w:rsidRDefault="004B5BF7" w:rsidP="003411CF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4B5BF7" w:rsidRPr="00FF6716" w:rsidRDefault="004B5BF7" w:rsidP="003411CF">
      <w:pPr>
        <w:rPr>
          <w:b/>
          <w:bCs/>
        </w:rPr>
      </w:pPr>
    </w:p>
    <w:p w:rsidR="004B5BF7" w:rsidRPr="00FF6716" w:rsidRDefault="004B5BF7" w:rsidP="003411CF">
      <w:pPr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4B5BF7" w:rsidRPr="00FF6716" w:rsidRDefault="004B5BF7" w:rsidP="003411C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4B5BF7" w:rsidRPr="00FF6716" w:rsidRDefault="004B5BF7" w:rsidP="003411CF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4B5BF7" w:rsidRPr="00FF6716" w:rsidRDefault="004B5BF7" w:rsidP="003411C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4B5BF7" w:rsidRPr="00FF6716" w:rsidRDefault="004B5BF7" w:rsidP="003411CF"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4B5BF7" w:rsidRPr="00FF6716" w:rsidRDefault="004B5BF7" w:rsidP="003411C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4B5BF7" w:rsidRPr="00FF6716" w:rsidRDefault="004B5BF7" w:rsidP="003411CF">
      <w:pPr>
        <w:spacing w:line="360" w:lineRule="auto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4B5BF7" w:rsidRPr="00FF6716" w:rsidRDefault="004B5BF7" w:rsidP="00204920">
      <w:pPr>
        <w:spacing w:line="360" w:lineRule="auto"/>
        <w:ind w:firstLine="0"/>
        <w:jc w:val="center"/>
        <w:rPr>
          <w:u w:val="single"/>
          <w:lang w:val="en-US"/>
        </w:rPr>
      </w:pPr>
      <w:r w:rsidRPr="00FF6716">
        <w:rPr>
          <w:u w:val="single"/>
        </w:rPr>
        <w:t>Пояснения</w:t>
      </w:r>
    </w:p>
    <w:tbl>
      <w:tblPr>
        <w:tblW w:w="10206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4"/>
        <w:gridCol w:w="6804"/>
        <w:gridCol w:w="38"/>
      </w:tblGrid>
      <w:tr w:rsidR="004B5BF7" w:rsidRPr="004671E8" w:rsidTr="004B5BF7">
        <w:trPr>
          <w:tblHeader/>
        </w:trPr>
        <w:tc>
          <w:tcPr>
            <w:tcW w:w="102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BF7" w:rsidRPr="004671E8" w:rsidRDefault="004B5BF7" w:rsidP="004671E8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4B5BF7" w:rsidRPr="004671E8" w:rsidTr="004B5BF7">
        <w:tc>
          <w:tcPr>
            <w:tcW w:w="3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5BF7" w:rsidRPr="004671E8" w:rsidRDefault="004B5BF7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rPr>
                <w:b/>
                <w:bCs/>
              </w:rPr>
              <w:t>ARR+ код приложения:$empty$:</w:t>
            </w:r>
          </w:p>
        </w:tc>
        <w:tc>
          <w:tcPr>
            <w:tcW w:w="683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5BF7" w:rsidRPr="004671E8" w:rsidRDefault="004B5BF7" w:rsidP="004671E8">
            <w:pPr>
              <w:spacing w:line="360" w:lineRule="auto"/>
            </w:pPr>
            <w:r w:rsidRPr="004671E8">
              <w:t>Информация по форме 260, где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rPr>
                <w:b/>
                <w:bCs/>
              </w:rPr>
              <w:t>код приложения</w:t>
            </w:r>
            <w:r w:rsidRPr="004671E8">
              <w:t xml:space="preserve"> – Код приложения, может принимать значения: 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260_1</w:t>
            </w:r>
            <w:r w:rsidRPr="004671E8">
              <w:t xml:space="preserve"> – Раздел 1.Сведения о банкоматах и платежных терминалах кредитной организации и операциях, осуществляемых с их использованием.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260_1</w:t>
            </w:r>
            <w:r w:rsidRPr="004671E8">
              <w:rPr>
                <w:b/>
                <w:bCs/>
                <w:lang w:val="en-US"/>
              </w:rPr>
              <w:t>I</w:t>
            </w:r>
            <w:r w:rsidRPr="004671E8">
              <w:t xml:space="preserve"> – Раздел 1 (Итого). Сведения о банкоматах и платежных терминалах кредитной организации и операциях, осуществляемых с их использованием.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260_2</w:t>
            </w:r>
            <w:r w:rsidRPr="004671E8">
              <w:t xml:space="preserve"> – Раздел 2. Сведения о местонахождении банкоматов и платежных терминалов, используемых кредитной организацией.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260_3</w:t>
            </w:r>
            <w:r w:rsidRPr="004671E8">
              <w:t xml:space="preserve"> – Раздел 3. Сведения о банкоматах и платежных терминалах, принадлежащих кредитной организации, и используемых третьими лицами.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  <w:p w:rsidR="00204920" w:rsidRPr="004671E8" w:rsidRDefault="004B5BF7" w:rsidP="004671E8">
            <w:pPr>
              <w:spacing w:line="360" w:lineRule="auto"/>
            </w:pPr>
            <w:r w:rsidRPr="004671E8" w:rsidDel="009B1D6F">
              <w:t>(данные значения постоянны для данной формы отчетности).</w:t>
            </w:r>
            <w:r w:rsidRPr="004671E8">
              <w:t xml:space="preserve"> Для приложения </w:t>
            </w:r>
            <w:r w:rsidRPr="004671E8">
              <w:rPr>
                <w:lang w:val="en-US"/>
              </w:rPr>
              <w:t>F</w:t>
            </w:r>
            <w:r w:rsidRPr="004671E8">
              <w:t>260_1 принимает значение кода территории- 2 знака, для других указанных выше принимает фиксированное значение $</w:t>
            </w:r>
            <w:r w:rsidRPr="004671E8">
              <w:rPr>
                <w:lang w:val="en-US"/>
              </w:rPr>
              <w:t>empty</w:t>
            </w:r>
            <w:r w:rsidRPr="004671E8">
              <w:t>$.</w:t>
            </w:r>
          </w:p>
        </w:tc>
      </w:tr>
      <w:tr w:rsidR="004B5BF7" w:rsidRPr="004671E8" w:rsidTr="004B5BF7"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B5BF7" w:rsidRPr="004671E8" w:rsidRDefault="004B5BF7" w:rsidP="004671E8">
            <w:pPr>
              <w:spacing w:line="360" w:lineRule="auto"/>
              <w:jc w:val="right"/>
            </w:pPr>
            <w:r w:rsidRPr="004671E8">
              <w:lastRenderedPageBreak/>
              <w:t>Код строки</w:t>
            </w:r>
          </w:p>
        </w:tc>
        <w:tc>
          <w:tcPr>
            <w:tcW w:w="683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B5BF7" w:rsidRPr="004671E8" w:rsidRDefault="004B5BF7" w:rsidP="004671E8">
            <w:pPr>
              <w:spacing w:line="360" w:lineRule="auto"/>
            </w:pPr>
            <w:r w:rsidRPr="004671E8">
              <w:t xml:space="preserve">- код строки; 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t xml:space="preserve">может принимать значения: </w:t>
            </w:r>
          </w:p>
          <w:p w:rsidR="004B5BF7" w:rsidRPr="004671E8" w:rsidRDefault="004B5BF7" w:rsidP="004671E8">
            <w:pPr>
              <w:spacing w:after="120"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260_1</w:t>
            </w:r>
            <w:r w:rsidRPr="004671E8">
              <w:t xml:space="preserve"> – Раздел 1.Сведения о банкоматах и платежных терминалах кредитной организации и операциях, осуществляемых с их использованием.</w:t>
            </w:r>
          </w:p>
          <w:p w:rsidR="004B5BF7" w:rsidRPr="004671E8" w:rsidRDefault="004B5BF7" w:rsidP="004671E8">
            <w:pPr>
              <w:spacing w:after="120" w:line="360" w:lineRule="auto"/>
            </w:pPr>
            <w:r w:rsidRPr="004671E8">
              <w:t>1 – Принадлежащие кредитной организации на праве собственности, всего, из них:</w:t>
            </w:r>
          </w:p>
          <w:p w:rsidR="004B5BF7" w:rsidRPr="004671E8" w:rsidRDefault="004B5BF7" w:rsidP="004671E8">
            <w:pPr>
              <w:pStyle w:val="afff2"/>
              <w:numPr>
                <w:ilvl w:val="1"/>
                <w:numId w:val="8"/>
              </w:numPr>
              <w:spacing w:after="120" w:line="360" w:lineRule="auto"/>
              <w:jc w:val="left"/>
            </w:pPr>
            <w:r w:rsidRPr="004671E8">
              <w:t>– используемые данной кредитной организацией;</w:t>
            </w:r>
          </w:p>
          <w:p w:rsidR="004B5BF7" w:rsidRPr="004671E8" w:rsidRDefault="004B5BF7" w:rsidP="004671E8">
            <w:pPr>
              <w:pStyle w:val="afff2"/>
              <w:numPr>
                <w:ilvl w:val="1"/>
                <w:numId w:val="8"/>
              </w:numPr>
              <w:spacing w:after="120" w:line="360" w:lineRule="auto"/>
              <w:jc w:val="left"/>
            </w:pPr>
            <w:r w:rsidRPr="004671E8">
              <w:t>–  используемые третьими лицами;</w:t>
            </w:r>
          </w:p>
          <w:p w:rsidR="004B5BF7" w:rsidRPr="004671E8" w:rsidRDefault="004B5BF7" w:rsidP="004671E8">
            <w:pPr>
              <w:pStyle w:val="afff2"/>
              <w:numPr>
                <w:ilvl w:val="0"/>
                <w:numId w:val="8"/>
              </w:numPr>
              <w:spacing w:after="120" w:line="360" w:lineRule="auto"/>
              <w:jc w:val="left"/>
            </w:pPr>
            <w:r w:rsidRPr="004671E8">
              <w:t>– Принадлежащие кредитной организации на правах аренды, лизинга, всего, из них:</w:t>
            </w:r>
          </w:p>
          <w:p w:rsidR="004B5BF7" w:rsidRPr="004671E8" w:rsidRDefault="004B5BF7" w:rsidP="004671E8">
            <w:pPr>
              <w:pStyle w:val="afff2"/>
              <w:numPr>
                <w:ilvl w:val="1"/>
                <w:numId w:val="8"/>
              </w:numPr>
              <w:spacing w:after="120" w:line="360" w:lineRule="auto"/>
              <w:jc w:val="left"/>
            </w:pPr>
            <w:r w:rsidRPr="004671E8">
              <w:t>– используемые данной кредитной организацией;</w:t>
            </w:r>
          </w:p>
          <w:p w:rsidR="004B5BF7" w:rsidRPr="004671E8" w:rsidRDefault="004B5BF7" w:rsidP="004671E8">
            <w:pPr>
              <w:pStyle w:val="afff2"/>
              <w:numPr>
                <w:ilvl w:val="1"/>
                <w:numId w:val="8"/>
              </w:numPr>
              <w:spacing w:after="120" w:line="360" w:lineRule="auto"/>
              <w:jc w:val="left"/>
            </w:pPr>
            <w:r w:rsidRPr="004671E8">
              <w:t xml:space="preserve"> – используемые третьими лицами.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260_1</w:t>
            </w:r>
            <w:r w:rsidRPr="004671E8">
              <w:rPr>
                <w:b/>
                <w:bCs/>
                <w:lang w:val="en-US"/>
              </w:rPr>
              <w:t>I</w:t>
            </w:r>
            <w:r w:rsidRPr="004671E8">
              <w:t xml:space="preserve"> – Раздел 1 (Итого). Сведения о банкоматах и платежных терминалах кредитной организации и операциях, осуществляемых с их использованием.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t>1 – код строки.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260_2</w:t>
            </w:r>
            <w:r w:rsidRPr="004671E8">
              <w:t xml:space="preserve"> – Раздел 2. Сведения о местонахождении банкоматов и платежных терминалов, используемых кредитной организацией.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t>Код строки – значение из колонки 1 (Номер строки).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260_3</w:t>
            </w:r>
            <w:r w:rsidRPr="004671E8">
              <w:t xml:space="preserve"> – Раздел 3. Сведения о банкоматах и платежных терминалах, принадлежащих кредитной организации, и используемых третьими лицами.</w:t>
            </w:r>
          </w:p>
          <w:p w:rsidR="00204920" w:rsidRPr="004671E8" w:rsidRDefault="004B5BF7" w:rsidP="004671E8">
            <w:pPr>
              <w:spacing w:line="360" w:lineRule="auto"/>
            </w:pPr>
            <w:r w:rsidRPr="004671E8">
              <w:t>Код строки – значение из колонки 1 (Номер строки).</w:t>
            </w:r>
          </w:p>
        </w:tc>
      </w:tr>
      <w:tr w:rsidR="004B5BF7" w:rsidRPr="004671E8" w:rsidTr="004B5BF7"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5BF7" w:rsidRPr="004671E8" w:rsidRDefault="004B5BF7" w:rsidP="004671E8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BF7" w:rsidRPr="004671E8" w:rsidRDefault="004B5BF7" w:rsidP="004671E8">
            <w:pPr>
              <w:numPr>
                <w:ilvl w:val="0"/>
                <w:numId w:val="3"/>
              </w:numPr>
              <w:spacing w:line="360" w:lineRule="auto"/>
            </w:pPr>
            <w:r w:rsidRPr="004671E8">
              <w:t xml:space="preserve">код колонки; 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t xml:space="preserve">может принимать значения: 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260_1</w:t>
            </w:r>
            <w:r w:rsidRPr="004671E8">
              <w:t xml:space="preserve"> – Раздел 1.Сведения о банкоматах и платежных терминалах кредитной организации и операциях, осуществляемых с их использованием.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260_1</w:t>
            </w:r>
            <w:r w:rsidRPr="004671E8">
              <w:rPr>
                <w:b/>
                <w:bCs/>
                <w:lang w:val="en-US"/>
              </w:rPr>
              <w:t>I</w:t>
            </w:r>
            <w:r w:rsidRPr="004671E8">
              <w:t xml:space="preserve"> – Раздел 1 (Итого). Сведения о банкоматах и платежных терминалах кредитной организации и операциях, </w:t>
            </w:r>
            <w:r w:rsidRPr="004671E8">
              <w:lastRenderedPageBreak/>
              <w:t>осуществляемых с их использованием.</w:t>
            </w:r>
          </w:p>
          <w:p w:rsidR="004B5BF7" w:rsidRPr="004671E8" w:rsidRDefault="004B5BF7" w:rsidP="004671E8">
            <w:pPr>
              <w:pStyle w:val="afff2"/>
              <w:numPr>
                <w:ilvl w:val="0"/>
                <w:numId w:val="8"/>
              </w:numPr>
              <w:spacing w:line="360" w:lineRule="auto"/>
              <w:jc w:val="left"/>
            </w:pPr>
            <w:r w:rsidRPr="004671E8">
              <w:t>– Количество, ед. (банкоматов)</w:t>
            </w:r>
          </w:p>
          <w:p w:rsidR="004B5BF7" w:rsidRPr="004671E8" w:rsidRDefault="004B5BF7" w:rsidP="004671E8">
            <w:pPr>
              <w:pStyle w:val="afff2"/>
              <w:numPr>
                <w:ilvl w:val="0"/>
                <w:numId w:val="8"/>
              </w:numPr>
              <w:spacing w:line="360" w:lineRule="auto"/>
              <w:jc w:val="left"/>
            </w:pPr>
            <w:r w:rsidRPr="004671E8">
              <w:t>– Количество, ед. (платежных терминалов)</w:t>
            </w:r>
          </w:p>
          <w:p w:rsidR="004B5BF7" w:rsidRPr="004671E8" w:rsidRDefault="004B5BF7" w:rsidP="004671E8">
            <w:pPr>
              <w:pStyle w:val="afff2"/>
              <w:numPr>
                <w:ilvl w:val="0"/>
                <w:numId w:val="8"/>
              </w:numPr>
              <w:spacing w:line="360" w:lineRule="auto"/>
              <w:jc w:val="left"/>
            </w:pPr>
            <w:r w:rsidRPr="004671E8">
              <w:t>– Количество, ед. (операций по приему наличных денег через банкоматы)</w:t>
            </w:r>
          </w:p>
          <w:p w:rsidR="004B5BF7" w:rsidRPr="004671E8" w:rsidRDefault="004B5BF7" w:rsidP="004671E8">
            <w:pPr>
              <w:pStyle w:val="afff2"/>
              <w:numPr>
                <w:ilvl w:val="0"/>
                <w:numId w:val="8"/>
              </w:numPr>
              <w:spacing w:line="360" w:lineRule="auto"/>
              <w:jc w:val="left"/>
            </w:pPr>
            <w:r w:rsidRPr="004671E8">
              <w:t>– Количество, ед. (операций по приему наличных денег через платежные терминалы)</w:t>
            </w:r>
          </w:p>
          <w:p w:rsidR="004B5BF7" w:rsidRPr="004671E8" w:rsidRDefault="004B5BF7" w:rsidP="004671E8">
            <w:pPr>
              <w:pStyle w:val="afff2"/>
              <w:numPr>
                <w:ilvl w:val="0"/>
                <w:numId w:val="8"/>
              </w:numPr>
              <w:spacing w:line="360" w:lineRule="auto"/>
              <w:jc w:val="left"/>
            </w:pPr>
            <w:r w:rsidRPr="004671E8">
              <w:t>– Количество, ед. (операций по выдаче наличных денег через банкоматы)</w:t>
            </w:r>
          </w:p>
          <w:p w:rsidR="004B5BF7" w:rsidRPr="004671E8" w:rsidRDefault="004B5BF7" w:rsidP="004671E8">
            <w:pPr>
              <w:pStyle w:val="afff2"/>
              <w:numPr>
                <w:ilvl w:val="0"/>
                <w:numId w:val="8"/>
              </w:numPr>
              <w:spacing w:line="360" w:lineRule="auto"/>
              <w:jc w:val="left"/>
            </w:pPr>
            <w:r w:rsidRPr="004671E8">
              <w:t>– Сумма, тыс.руб. (операций по приему наличных денег через банкоматы)– Сумма, тыс.руб. (операций по приему наличных денег через платежные терминалы)</w:t>
            </w:r>
          </w:p>
          <w:p w:rsidR="004B5BF7" w:rsidRPr="004671E8" w:rsidRDefault="004B5BF7" w:rsidP="004671E8">
            <w:pPr>
              <w:pStyle w:val="afff2"/>
              <w:numPr>
                <w:ilvl w:val="0"/>
                <w:numId w:val="8"/>
              </w:numPr>
              <w:spacing w:line="360" w:lineRule="auto"/>
              <w:jc w:val="left"/>
            </w:pPr>
            <w:r w:rsidRPr="004671E8">
              <w:t>- Сумма, тыс.руб. (операций по выдаче наличных денег через банкоматы)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260_2</w:t>
            </w:r>
            <w:r w:rsidRPr="004671E8">
              <w:t xml:space="preserve"> – Раздел 2. Сведения о местонахождении банкоматов и платежных терминалов, используемых кредитной организацией.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t>1 – Номер строки;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t>2 – Тип устройства;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t>3 – Дата начала использования банкомата и (или) платежного терминала;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t xml:space="preserve">4 - Дата завершения использования банкомата и (или) платежного терминала; 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t>5 – Местонахождение банкомата и (или) платежного терминала (код территории по ОКАТО);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t>6 – Местонахождение банкомата и (или) платежного терминала (почтовый индекс);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t>7 – Местонахождение банкомата и (или) платежного терминала (почтовый адрес);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t>8 – Местонахождение банкомата и (или) платежного терминала (примечание);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t>9 – Контактный телефон сотрудника банка, ответственного за обслуживание банкомата и (или) платежного терминала;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t xml:space="preserve">10 - Признак права принадлежности банкомата и (или) </w:t>
            </w:r>
            <w:r w:rsidRPr="004671E8">
              <w:lastRenderedPageBreak/>
              <w:t>платежного терминала;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t>11 - Регистрационный номер контрольно-кассовой техники.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260_3</w:t>
            </w:r>
            <w:r w:rsidRPr="004671E8">
              <w:t xml:space="preserve"> – Раздел 3. Сведения о банкоматах и платежных терминалах, принадлежащих кредитной организации, и используемых третьими лицами.</w:t>
            </w:r>
          </w:p>
          <w:p w:rsidR="004B5BF7" w:rsidRPr="004671E8" w:rsidRDefault="004B5BF7" w:rsidP="004671E8">
            <w:pPr>
              <w:spacing w:line="360" w:lineRule="auto"/>
              <w:rPr>
                <w:bCs/>
              </w:rPr>
            </w:pPr>
            <w:r w:rsidRPr="004671E8">
              <w:rPr>
                <w:bCs/>
              </w:rPr>
              <w:t>1 – Номер строки;</w:t>
            </w:r>
          </w:p>
          <w:p w:rsidR="004B5BF7" w:rsidRPr="004671E8" w:rsidRDefault="004B5BF7" w:rsidP="004671E8">
            <w:pPr>
              <w:spacing w:line="360" w:lineRule="auto"/>
              <w:rPr>
                <w:bCs/>
              </w:rPr>
            </w:pPr>
            <w:r w:rsidRPr="004671E8">
              <w:rPr>
                <w:bCs/>
              </w:rPr>
              <w:t>2 – Тип устройства;</w:t>
            </w:r>
          </w:p>
          <w:p w:rsidR="004B5BF7" w:rsidRPr="004671E8" w:rsidRDefault="004B5BF7" w:rsidP="004671E8">
            <w:pPr>
              <w:spacing w:line="360" w:lineRule="auto"/>
              <w:rPr>
                <w:bCs/>
              </w:rPr>
            </w:pPr>
            <w:r w:rsidRPr="004671E8">
              <w:rPr>
                <w:bCs/>
              </w:rPr>
              <w:t>3 – Дата передачи устройства;</w:t>
            </w:r>
          </w:p>
          <w:p w:rsidR="004B5BF7" w:rsidRPr="004671E8" w:rsidRDefault="004B5BF7" w:rsidP="004671E8">
            <w:pPr>
              <w:spacing w:line="360" w:lineRule="auto"/>
              <w:rPr>
                <w:bCs/>
              </w:rPr>
            </w:pPr>
            <w:r w:rsidRPr="004671E8">
              <w:rPr>
                <w:bCs/>
              </w:rPr>
              <w:t>4 – Дата возврата устройства;</w:t>
            </w:r>
          </w:p>
          <w:p w:rsidR="004B5BF7" w:rsidRPr="004671E8" w:rsidRDefault="004B5BF7" w:rsidP="004671E8">
            <w:pPr>
              <w:spacing w:line="360" w:lineRule="auto"/>
              <w:rPr>
                <w:bCs/>
              </w:rPr>
            </w:pPr>
            <w:r w:rsidRPr="004671E8">
              <w:rPr>
                <w:bCs/>
                <w:lang w:val="en-US"/>
              </w:rPr>
              <w:t>P</w:t>
            </w:r>
            <w:r w:rsidRPr="004671E8">
              <w:rPr>
                <w:bCs/>
              </w:rPr>
              <w:t>1 – Организации (индивидуальные предприниматели), использующие банкоматы и (или) платежные терминалы (П1);</w:t>
            </w:r>
          </w:p>
          <w:p w:rsidR="004B5BF7" w:rsidRPr="004671E8" w:rsidRDefault="004B5BF7" w:rsidP="004671E8">
            <w:pPr>
              <w:spacing w:line="360" w:lineRule="auto"/>
              <w:rPr>
                <w:bCs/>
              </w:rPr>
            </w:pPr>
            <w:r w:rsidRPr="004671E8">
              <w:rPr>
                <w:bCs/>
              </w:rPr>
              <w:t>5 – Организации (индивидуальные предприниматели), использующие банкоматы и (или) платежные терминалы (статус);</w:t>
            </w:r>
          </w:p>
          <w:p w:rsidR="004B5BF7" w:rsidRPr="004671E8" w:rsidRDefault="004B5BF7" w:rsidP="004671E8">
            <w:pPr>
              <w:spacing w:line="360" w:lineRule="auto"/>
              <w:rPr>
                <w:bCs/>
              </w:rPr>
            </w:pPr>
            <w:r w:rsidRPr="004671E8">
              <w:rPr>
                <w:bCs/>
              </w:rPr>
              <w:t>6 - Организации (индивидуальные предприниматели), использующие банкоматы и (или) платежные терминалы (регистрационный номер (ИНН));</w:t>
            </w:r>
          </w:p>
          <w:p w:rsidR="004B5BF7" w:rsidRPr="004671E8" w:rsidRDefault="004B5BF7" w:rsidP="004671E8">
            <w:pPr>
              <w:spacing w:line="360" w:lineRule="auto"/>
              <w:rPr>
                <w:bCs/>
              </w:rPr>
            </w:pPr>
            <w:r w:rsidRPr="004671E8">
              <w:rPr>
                <w:bCs/>
              </w:rPr>
              <w:t>7 - Организации (индивидуальные предприниматели), использующие банкоматы и (или) платежные терминалы (сокращенное фирменное наименование (Ф.И.О.));</w:t>
            </w:r>
          </w:p>
          <w:p w:rsidR="004B5BF7" w:rsidRPr="004671E8" w:rsidRDefault="004B5BF7" w:rsidP="004671E8">
            <w:pPr>
              <w:spacing w:line="360" w:lineRule="auto"/>
              <w:rPr>
                <w:bCs/>
              </w:rPr>
            </w:pPr>
            <w:r w:rsidRPr="004671E8">
              <w:rPr>
                <w:bCs/>
              </w:rPr>
              <w:t xml:space="preserve">8 - Организации (индивидуальные предприниматели), использующие банкоматы и (или) платежные терминалы (контактный телефон); </w:t>
            </w:r>
          </w:p>
          <w:p w:rsidR="004B5BF7" w:rsidRPr="004671E8" w:rsidRDefault="004B5BF7" w:rsidP="004671E8">
            <w:pPr>
              <w:spacing w:line="360" w:lineRule="auto"/>
              <w:rPr>
                <w:bCs/>
              </w:rPr>
            </w:pPr>
            <w:r w:rsidRPr="004671E8">
              <w:rPr>
                <w:bCs/>
              </w:rPr>
              <w:t>9 - Признак права принадлежности банкомата и (или) платежного терминала;</w:t>
            </w:r>
          </w:p>
          <w:p w:rsidR="004B5BF7" w:rsidRPr="004671E8" w:rsidRDefault="004B5BF7" w:rsidP="004671E8">
            <w:pPr>
              <w:numPr>
                <w:ilvl w:val="0"/>
                <w:numId w:val="8"/>
              </w:numPr>
              <w:spacing w:line="360" w:lineRule="auto"/>
              <w:rPr>
                <w:b/>
                <w:bCs/>
              </w:rPr>
            </w:pPr>
            <w:r w:rsidRPr="004671E8">
              <w:rPr>
                <w:bCs/>
              </w:rPr>
              <w:t>- Регистрационный номер контрольно-кассовой техники.</w:t>
            </w:r>
          </w:p>
        </w:tc>
      </w:tr>
      <w:tr w:rsidR="004B5BF7" w:rsidRPr="004671E8" w:rsidTr="004B5B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704"/>
        </w:trPr>
        <w:tc>
          <w:tcPr>
            <w:tcW w:w="3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BF7" w:rsidRPr="004671E8" w:rsidRDefault="004B5BF7" w:rsidP="004671E8">
            <w:pPr>
              <w:spacing w:line="360" w:lineRule="auto"/>
              <w:jc w:val="right"/>
            </w:pPr>
            <w:r w:rsidRPr="004671E8">
              <w:lastRenderedPageBreak/>
              <w:t>Значение</w:t>
            </w:r>
          </w:p>
        </w:tc>
        <w:tc>
          <w:tcPr>
            <w:tcW w:w="6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BF7" w:rsidRPr="004671E8" w:rsidRDefault="004B5BF7" w:rsidP="004671E8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  <w:p w:rsidR="00204920" w:rsidRPr="004671E8" w:rsidRDefault="00204920" w:rsidP="004671E8">
            <w:pPr>
              <w:spacing w:line="360" w:lineRule="auto"/>
            </w:pPr>
          </w:p>
        </w:tc>
      </w:tr>
    </w:tbl>
    <w:p w:rsidR="00204920" w:rsidRPr="00FF6716" w:rsidRDefault="00204920" w:rsidP="003411CF">
      <w:pPr>
        <w:pStyle w:val="a6"/>
        <w:rPr>
          <w:b/>
          <w:bCs/>
          <w:i/>
          <w:iCs/>
          <w:u w:val="single"/>
          <w:lang w:val="ru-RU"/>
        </w:rPr>
      </w:pPr>
    </w:p>
    <w:p w:rsidR="004B5BF7" w:rsidRPr="00FF6716" w:rsidRDefault="00204920" w:rsidP="003411CF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br w:type="page"/>
      </w:r>
      <w:r w:rsidR="004B5BF7" w:rsidRPr="00FF6716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</w:t>
      </w:r>
    </w:p>
    <w:p w:rsidR="004B5BF7" w:rsidRPr="00FF6716" w:rsidRDefault="004B5BF7" w:rsidP="003411CF"/>
    <w:p w:rsidR="004B5BF7" w:rsidRPr="00FF6716" w:rsidRDefault="004B5BF7" w:rsidP="003411CF"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4B5BF7" w:rsidRPr="00FF6716" w:rsidRDefault="004B5BF7" w:rsidP="003411C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4B5BF7" w:rsidRPr="00FF6716" w:rsidRDefault="004B5BF7" w:rsidP="003411CF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приложений</w:t>
      </w:r>
    </w:p>
    <w:p w:rsidR="004B5BF7" w:rsidRDefault="004B5BF7" w:rsidP="003411CF">
      <w:pPr>
        <w:spacing w:line="360" w:lineRule="auto"/>
        <w:jc w:val="center"/>
        <w:rPr>
          <w:u w:val="single"/>
          <w:lang w:val="en-US"/>
        </w:rPr>
      </w:pPr>
      <w:r w:rsidRPr="00FF6716">
        <w:rPr>
          <w:u w:val="single"/>
        </w:rPr>
        <w:t>Пояснения</w:t>
      </w:r>
    </w:p>
    <w:p w:rsidR="004671E8" w:rsidRPr="004671E8" w:rsidRDefault="004671E8" w:rsidP="003411CF">
      <w:pPr>
        <w:spacing w:line="360" w:lineRule="auto"/>
        <w:jc w:val="center"/>
        <w:rPr>
          <w:u w:val="single"/>
          <w:lang w:val="en-US"/>
        </w:rPr>
      </w:pPr>
    </w:p>
    <w:tbl>
      <w:tblPr>
        <w:tblW w:w="10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804"/>
      </w:tblGrid>
      <w:tr w:rsidR="004B5BF7" w:rsidRPr="00FF6716" w:rsidTr="004B5BF7">
        <w:trPr>
          <w:cantSplit/>
          <w:tblHeader/>
        </w:trPr>
        <w:tc>
          <w:tcPr>
            <w:tcW w:w="10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BF7" w:rsidRPr="00FF6716" w:rsidRDefault="004B5BF7" w:rsidP="003411CF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4B5BF7" w:rsidRPr="00FF6716" w:rsidTr="004B5B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BF7" w:rsidRPr="00FF6716" w:rsidRDefault="004B5BF7" w:rsidP="003411CF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$2:код 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BF7" w:rsidRPr="00FF6716" w:rsidRDefault="004B5BF7" w:rsidP="003411CF">
            <w:pPr>
              <w:spacing w:line="360" w:lineRule="auto"/>
            </w:pPr>
            <w:r w:rsidRPr="00FF6716">
              <w:t>Служебная информация по форме 260, где</w:t>
            </w:r>
          </w:p>
          <w:p w:rsidR="004B5BF7" w:rsidRPr="00FF6716" w:rsidRDefault="004B5BF7" w:rsidP="003411CF">
            <w:pPr>
              <w:spacing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строки..</w:t>
            </w:r>
          </w:p>
          <w:p w:rsidR="004B5BF7" w:rsidRPr="00FF6716" w:rsidRDefault="004B5BF7" w:rsidP="003411CF">
            <w:pPr>
              <w:spacing w:line="360" w:lineRule="auto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приложения, может принимать значения: </w:t>
            </w:r>
          </w:p>
          <w:p w:rsidR="004B5BF7" w:rsidRPr="00FF6716" w:rsidRDefault="004B5BF7" w:rsidP="003411CF">
            <w:pPr>
              <w:spacing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260_1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Пояснительное сообщение, признаки.</w:t>
            </w:r>
          </w:p>
          <w:p w:rsidR="004B5BF7" w:rsidRPr="00FF6716" w:rsidRDefault="004B5BF7" w:rsidP="003411CF">
            <w:pPr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4B5BF7" w:rsidRPr="00FF6716" w:rsidRDefault="004B5BF7" w:rsidP="003411CF">
            <w:pPr>
              <w:pStyle w:val="a6"/>
              <w:spacing w:after="120" w:line="360" w:lineRule="auto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4B5BF7" w:rsidRPr="00FF6716" w:rsidTr="004B5BF7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BF7" w:rsidRPr="00FF6716" w:rsidRDefault="004B5BF7" w:rsidP="003411CF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Код параметра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BF7" w:rsidRPr="00FF6716" w:rsidRDefault="004B5BF7" w:rsidP="004B5BF7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4B5BF7" w:rsidRPr="00FF6716" w:rsidRDefault="004B5BF7" w:rsidP="003411CF">
            <w:pPr>
              <w:spacing w:line="360" w:lineRule="auto"/>
            </w:pPr>
            <w:r w:rsidRPr="00FF6716">
              <w:t>chie</w:t>
            </w:r>
            <w:r w:rsidRPr="00FF6716">
              <w:rPr>
                <w:lang w:val="en-US"/>
              </w:rPr>
              <w:t>fpost</w:t>
            </w:r>
            <w:r w:rsidRPr="00FF6716">
              <w:t xml:space="preserve"> – Должность руководителя;</w:t>
            </w:r>
          </w:p>
          <w:p w:rsidR="004B5BF7" w:rsidRPr="00FF6716" w:rsidRDefault="004B5BF7" w:rsidP="003411CF">
            <w:pPr>
              <w:spacing w:line="360" w:lineRule="auto"/>
            </w:pPr>
            <w:r w:rsidRPr="00FF6716">
              <w:t>chiefname – Ф.И.О. руководителя;</w:t>
            </w:r>
          </w:p>
          <w:p w:rsidR="004B5BF7" w:rsidRPr="00FF6716" w:rsidRDefault="004B5BF7" w:rsidP="003411CF">
            <w:pPr>
              <w:spacing w:line="360" w:lineRule="auto"/>
            </w:pPr>
            <w:r w:rsidRPr="00FF6716">
              <w:t>ftx – Сообщение к отчету;</w:t>
            </w:r>
          </w:p>
          <w:p w:rsidR="004B5BF7" w:rsidRPr="00FF6716" w:rsidRDefault="004B5BF7" w:rsidP="003411CF">
            <w:pPr>
              <w:spacing w:line="360" w:lineRule="auto"/>
            </w:pPr>
            <w:r w:rsidRPr="00FF6716">
              <w:t>exedate – Дата;</w:t>
            </w:r>
          </w:p>
          <w:p w:rsidR="004B5BF7" w:rsidRPr="00FF6716" w:rsidRDefault="004B5BF7" w:rsidP="003411CF">
            <w:pPr>
              <w:spacing w:line="360" w:lineRule="auto"/>
            </w:pPr>
            <w:r w:rsidRPr="00FF6716">
              <w:t>exectlf – Телефон исполнителя;</w:t>
            </w:r>
          </w:p>
          <w:p w:rsidR="004B5BF7" w:rsidRPr="00FF6716" w:rsidRDefault="004B5BF7" w:rsidP="003411CF">
            <w:pPr>
              <w:spacing w:line="360" w:lineRule="auto"/>
            </w:pPr>
            <w:r w:rsidRPr="00FF6716">
              <w:t>exec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исполнителя;</w:t>
            </w:r>
          </w:p>
          <w:p w:rsidR="004B5BF7" w:rsidRPr="00FF6716" w:rsidRDefault="004B5BF7" w:rsidP="003411CF">
            <w:pPr>
              <w:spacing w:line="360" w:lineRule="auto"/>
            </w:pPr>
            <w:r w:rsidRPr="00FF6716">
              <w:t>exec – Ф.И.О. исполнителя;</w:t>
            </w:r>
          </w:p>
          <w:p w:rsidR="004B5BF7" w:rsidRPr="00FF6716" w:rsidRDefault="004B5BF7" w:rsidP="003411CF">
            <w:pPr>
              <w:spacing w:line="360" w:lineRule="auto"/>
            </w:pPr>
            <w:r w:rsidRPr="00FF6716">
              <w:rPr>
                <w:lang w:val="en-US"/>
              </w:rPr>
              <w:t>period</w:t>
            </w:r>
            <w:r w:rsidRPr="00FF6716">
              <w:t xml:space="preserve"> – признак периода (2 – квартальная, 3 - полугодовая);</w:t>
            </w:r>
          </w:p>
          <w:p w:rsidR="004B5BF7" w:rsidRPr="00FF6716" w:rsidRDefault="004B5BF7" w:rsidP="003411CF">
            <w:pPr>
              <w:spacing w:line="360" w:lineRule="auto"/>
            </w:pPr>
            <w:r w:rsidRPr="00FF6716">
              <w:t>prnpr2 – Признак изменения раздела 2 (0 – данные не изменились, 1 – данные изменились);</w:t>
            </w:r>
          </w:p>
          <w:p w:rsidR="004B5BF7" w:rsidRPr="00FF6716" w:rsidRDefault="004B5BF7" w:rsidP="003411CF">
            <w:pPr>
              <w:spacing w:line="360" w:lineRule="auto"/>
            </w:pPr>
            <w:r w:rsidRPr="00FF6716">
              <w:t>prnpr3 – Признак изменения раздела 3 (0 – данные не изменились, 1 – данные изменились).</w:t>
            </w:r>
          </w:p>
        </w:tc>
      </w:tr>
      <w:tr w:rsidR="004B5BF7" w:rsidRPr="00FF6716" w:rsidTr="004B5BF7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BF7" w:rsidRPr="00FF6716" w:rsidRDefault="004B5BF7" w:rsidP="003411CF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BF7" w:rsidRPr="00FF6716" w:rsidRDefault="004B5BF7" w:rsidP="003411CF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4B5BF7" w:rsidRPr="00FF6716" w:rsidRDefault="004B5BF7" w:rsidP="003411CF">
      <w:pPr>
        <w:tabs>
          <w:tab w:val="left" w:pos="10065"/>
        </w:tabs>
        <w:spacing w:before="240" w:line="276" w:lineRule="auto"/>
        <w:ind w:firstLine="851"/>
      </w:pPr>
      <w:r w:rsidRPr="00FF6716">
        <w:t>Формат действует с 01 октября 2014 года согласно Дополнению №</w:t>
      </w:r>
      <w:r w:rsidRPr="00FF6716">
        <w:rPr>
          <w:lang w:val="en-US"/>
        </w:rPr>
        <w:t>K</w:t>
      </w:r>
      <w:r w:rsidRPr="00FF6716">
        <w:t>3/04/260 к Заданию №</w:t>
      </w:r>
      <w:r w:rsidRPr="00FF6716">
        <w:rPr>
          <w:lang w:val="en-US"/>
        </w:rPr>
        <w:t>K</w:t>
      </w:r>
      <w:r w:rsidRPr="00FF6716">
        <w:t>3/00/260 от 29.08.2014 г. № ЦИТ-12-5/10639.</w:t>
      </w:r>
    </w:p>
    <w:p w:rsidR="004B5BF7" w:rsidRPr="00FF6716" w:rsidRDefault="004B5BF7" w:rsidP="004B5BF7">
      <w:pPr>
        <w:tabs>
          <w:tab w:val="left" w:pos="10065"/>
        </w:tabs>
        <w:spacing w:line="276" w:lineRule="auto"/>
        <w:ind w:firstLine="851"/>
      </w:pPr>
    </w:p>
    <w:p w:rsidR="004B5BF7" w:rsidRPr="00FF6716" w:rsidRDefault="004B5BF7" w:rsidP="003411CF">
      <w:pPr>
        <w:tabs>
          <w:tab w:val="left" w:pos="10065"/>
        </w:tabs>
        <w:spacing w:line="276" w:lineRule="auto"/>
        <w:ind w:firstLine="851"/>
      </w:pPr>
      <w:r w:rsidRPr="00FF6716">
        <w:t>Содержание изменений:</w:t>
      </w:r>
    </w:p>
    <w:p w:rsidR="004B5BF7" w:rsidRPr="00FF6716" w:rsidRDefault="004B5BF7" w:rsidP="003411CF">
      <w:pPr>
        <w:tabs>
          <w:tab w:val="left" w:pos="10065"/>
        </w:tabs>
        <w:spacing w:line="276" w:lineRule="auto"/>
        <w:ind w:firstLine="851"/>
      </w:pPr>
      <w:r w:rsidRPr="00FF6716">
        <w:t>Скорректирован список строк в соответствии с Дополнением № K3/04/260 к Заданию № K3/00/260 от 29.08.2014 г. № ЦИТ-12-5/10639.</w:t>
      </w:r>
    </w:p>
    <w:p w:rsidR="00F136AD" w:rsidRPr="004671E8" w:rsidRDefault="00A86C97" w:rsidP="006258FE">
      <w:pPr>
        <w:pStyle w:val="2"/>
        <w:rPr>
          <w:lang w:val="ru-RU"/>
        </w:rPr>
      </w:pPr>
      <w:r w:rsidRPr="00FF6716">
        <w:br w:type="page"/>
      </w:r>
      <w:bookmarkStart w:id="1173" w:name="_Toc494988411"/>
      <w:r w:rsidR="00F136AD" w:rsidRPr="00FF6716">
        <w:lastRenderedPageBreak/>
        <w:t xml:space="preserve">Форма 0409301. </w:t>
      </w:r>
      <w:r w:rsidR="00627162" w:rsidRPr="00FF6716">
        <w:t>Отдельные показатели, характеризующие деятельность кредитной организации</w:t>
      </w:r>
      <w:bookmarkEnd w:id="1173"/>
    </w:p>
    <w:p w:rsidR="000B7DAC" w:rsidRPr="00DC57AD" w:rsidRDefault="000B7DAC" w:rsidP="000B7DAC">
      <w:pPr>
        <w:spacing w:line="276" w:lineRule="auto"/>
        <w:ind w:left="567"/>
      </w:pPr>
    </w:p>
    <w:p w:rsidR="000B7DAC" w:rsidRPr="00DC57AD" w:rsidRDefault="000B7DAC" w:rsidP="000B7DAC">
      <w:pPr>
        <w:pStyle w:val="a6"/>
        <w:spacing w:line="276" w:lineRule="auto"/>
        <w:rPr>
          <w:u w:val="single"/>
          <w:lang w:val="ru-RU"/>
        </w:rPr>
      </w:pPr>
      <w:r w:rsidRPr="00DC57AD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0B7DAC" w:rsidRPr="00DC57AD" w:rsidRDefault="000B7DAC" w:rsidP="000B7DAC">
      <w:pPr>
        <w:spacing w:line="276" w:lineRule="auto"/>
        <w:rPr>
          <w:b/>
          <w:bCs/>
        </w:rPr>
      </w:pPr>
    </w:p>
    <w:p w:rsidR="000B7DAC" w:rsidRPr="00DC57AD" w:rsidRDefault="000B7DAC" w:rsidP="000B7DAC">
      <w:pPr>
        <w:spacing w:line="276" w:lineRule="auto"/>
      </w:pPr>
      <w:r w:rsidRPr="00DC57AD">
        <w:rPr>
          <w:b/>
          <w:bCs/>
        </w:rPr>
        <w:t>ARR+Код приложения</w:t>
      </w:r>
      <w:r w:rsidRPr="00DC57AD">
        <w:rPr>
          <w:vertAlign w:val="subscript"/>
        </w:rPr>
        <w:t>1</w:t>
      </w:r>
      <w:r w:rsidRPr="00DC57AD">
        <w:rPr>
          <w:b/>
          <w:bCs/>
        </w:rPr>
        <w:t>:$empty$:</w:t>
      </w:r>
      <w:r w:rsidRPr="00DC57AD">
        <w:t>код строки</w:t>
      </w:r>
      <w:r w:rsidRPr="00DC57AD">
        <w:rPr>
          <w:vertAlign w:val="subscript"/>
        </w:rPr>
        <w:t>1</w:t>
      </w:r>
      <w:r w:rsidRPr="00DC57AD">
        <w:t>:~код колонки</w:t>
      </w:r>
      <w:r w:rsidRPr="00DC57AD">
        <w:rPr>
          <w:vertAlign w:val="subscript"/>
        </w:rPr>
        <w:t>1</w:t>
      </w:r>
      <w:r w:rsidRPr="00DC57AD">
        <w:t>=</w:t>
      </w:r>
      <w:r w:rsidRPr="00DC57AD">
        <w:rPr>
          <w:i/>
          <w:iCs/>
        </w:rPr>
        <w:t>значение</w:t>
      </w:r>
      <w:r w:rsidRPr="00DC57AD">
        <w:t>~;…;~код колонки</w:t>
      </w:r>
      <w:r w:rsidRPr="00DC57AD">
        <w:rPr>
          <w:vertAlign w:val="subscript"/>
          <w:lang w:val="en-US"/>
        </w:rPr>
        <w:t>n</w:t>
      </w:r>
      <w:r w:rsidRPr="00DC57AD">
        <w:t>=</w:t>
      </w:r>
      <w:r w:rsidRPr="00DC57AD">
        <w:rPr>
          <w:i/>
          <w:iCs/>
        </w:rPr>
        <w:t>значение</w:t>
      </w:r>
      <w:r w:rsidRPr="00DC57AD">
        <w:t>~;'</w:t>
      </w:r>
    </w:p>
    <w:p w:rsidR="000B7DAC" w:rsidRPr="00DC57AD" w:rsidRDefault="000B7DAC" w:rsidP="000B7DAC">
      <w:pPr>
        <w:pStyle w:val="a6"/>
        <w:spacing w:line="276" w:lineRule="auto"/>
        <w:rPr>
          <w:lang w:val="ru-RU"/>
        </w:rPr>
      </w:pPr>
      <w:r w:rsidRPr="00DC57AD">
        <w:rPr>
          <w:lang w:val="ru-RU"/>
        </w:rPr>
        <w:t>………………………………………….</w:t>
      </w:r>
    </w:p>
    <w:p w:rsidR="000B7DAC" w:rsidRPr="004671E8" w:rsidRDefault="000B7DAC" w:rsidP="000B7DAC">
      <w:pPr>
        <w:spacing w:line="276" w:lineRule="auto"/>
        <w:rPr>
          <w:b/>
          <w:bCs/>
        </w:rPr>
      </w:pPr>
      <w:r w:rsidRPr="00DC57AD">
        <w:rPr>
          <w:b/>
          <w:bCs/>
        </w:rPr>
        <w:t xml:space="preserve"> и т.д. по всем кодам приложений и строк</w:t>
      </w:r>
    </w:p>
    <w:p w:rsidR="000B7DAC" w:rsidRPr="004671E8" w:rsidRDefault="000B7DAC" w:rsidP="000B7DAC">
      <w:pPr>
        <w:spacing w:line="276" w:lineRule="auto"/>
        <w:rPr>
          <w:b/>
          <w:bCs/>
        </w:rPr>
      </w:pPr>
    </w:p>
    <w:p w:rsidR="000B7DAC" w:rsidRPr="00DC57AD" w:rsidRDefault="000B7DAC" w:rsidP="000B7DAC">
      <w:pPr>
        <w:spacing w:line="276" w:lineRule="auto"/>
      </w:pPr>
      <w:r w:rsidRPr="00DC57AD">
        <w:rPr>
          <w:b/>
          <w:bCs/>
        </w:rPr>
        <w:t>ARR+ Код приложения</w:t>
      </w:r>
      <w:r w:rsidRPr="00DC57AD">
        <w:rPr>
          <w:vertAlign w:val="subscript"/>
          <w:lang w:val="en-US"/>
        </w:rPr>
        <w:t>n</w:t>
      </w:r>
      <w:r w:rsidRPr="00DC57AD">
        <w:rPr>
          <w:b/>
          <w:bCs/>
        </w:rPr>
        <w:t>:$empty$:</w:t>
      </w:r>
      <w:r w:rsidRPr="00DC57AD">
        <w:t>код строки</w:t>
      </w:r>
      <w:r w:rsidRPr="00DC57AD">
        <w:rPr>
          <w:vertAlign w:val="subscript"/>
          <w:lang w:val="en-US"/>
        </w:rPr>
        <w:t>n</w:t>
      </w:r>
      <w:r w:rsidRPr="00DC57AD">
        <w:t>:~код колонки</w:t>
      </w:r>
      <w:r w:rsidRPr="00DC57AD">
        <w:rPr>
          <w:vertAlign w:val="subscript"/>
        </w:rPr>
        <w:t>1</w:t>
      </w:r>
      <w:r w:rsidRPr="00DC57AD">
        <w:t>=</w:t>
      </w:r>
      <w:r w:rsidRPr="00DC57AD">
        <w:rPr>
          <w:i/>
          <w:iCs/>
        </w:rPr>
        <w:t>значение</w:t>
      </w:r>
      <w:r w:rsidRPr="00DC57AD">
        <w:t>~;…;~код колонки</w:t>
      </w:r>
      <w:r w:rsidRPr="00DC57AD">
        <w:rPr>
          <w:vertAlign w:val="subscript"/>
          <w:lang w:val="en-US"/>
        </w:rPr>
        <w:t>n</w:t>
      </w:r>
      <w:r w:rsidRPr="00DC57AD">
        <w:t>=</w:t>
      </w:r>
      <w:r w:rsidRPr="00DC57AD">
        <w:rPr>
          <w:i/>
          <w:iCs/>
        </w:rPr>
        <w:t>значение</w:t>
      </w:r>
      <w:r w:rsidRPr="00DC57AD">
        <w:t>~;'</w:t>
      </w:r>
    </w:p>
    <w:p w:rsidR="000B7DAC" w:rsidRDefault="000B7DAC" w:rsidP="000B7DAC">
      <w:pPr>
        <w:spacing w:line="276" w:lineRule="auto"/>
        <w:jc w:val="center"/>
        <w:rPr>
          <w:u w:val="single"/>
          <w:lang w:val="en-US"/>
        </w:rPr>
      </w:pPr>
      <w:r w:rsidRPr="00DC57AD">
        <w:rPr>
          <w:u w:val="single"/>
        </w:rPr>
        <w:t>Пояснения</w:t>
      </w:r>
    </w:p>
    <w:p w:rsidR="000B7DAC" w:rsidRPr="000B7DAC" w:rsidRDefault="000B7DAC" w:rsidP="000B7DAC">
      <w:pPr>
        <w:spacing w:line="276" w:lineRule="auto"/>
        <w:jc w:val="center"/>
        <w:rPr>
          <w:u w:val="single"/>
          <w:lang w:val="en-US"/>
        </w:rPr>
      </w:pPr>
    </w:p>
    <w:tbl>
      <w:tblPr>
        <w:tblW w:w="9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7229"/>
      </w:tblGrid>
      <w:tr w:rsidR="000B7DAC" w:rsidRPr="004671E8" w:rsidTr="000B7DAC">
        <w:trPr>
          <w:cantSplit/>
          <w:tblHeader/>
        </w:trPr>
        <w:tc>
          <w:tcPr>
            <w:tcW w:w="9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0B7DAC" w:rsidRPr="004671E8" w:rsidTr="000B7DAC"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ARR+F301_1:$empty$: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301_1</w:t>
            </w:r>
            <w:r w:rsidRPr="004671E8">
              <w:t xml:space="preserve"> – Код приложения, </w:t>
            </w:r>
          </w:p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0B7DAC" w:rsidRPr="004671E8" w:rsidTr="000B7DAC"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- код строки в соответствии с нумерацией строк в печатной форме;</w:t>
            </w:r>
          </w:p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может принимать значения: 1, 2, 3.</w:t>
            </w:r>
          </w:p>
        </w:tc>
      </w:tr>
      <w:tr w:rsidR="000B7DAC" w:rsidRPr="004671E8" w:rsidTr="000B7DAC">
        <w:trPr>
          <w:cantSplit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код колонки:</w:t>
            </w:r>
          </w:p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 xml:space="preserve"> в соответствии с нумерацией колонок в печатной форме</w:t>
            </w:r>
          </w:p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может принимать значения: 3,4,5,6,7,8,9,10,11,12;</w:t>
            </w:r>
          </w:p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14 – для графы 13;</w:t>
            </w:r>
          </w:p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15 – для графы 14;</w:t>
            </w:r>
          </w:p>
          <w:p w:rsidR="000B7DAC" w:rsidRPr="004671E8" w:rsidDel="004312F8" w:rsidRDefault="000B7DAC" w:rsidP="000B7DAC">
            <w:pPr>
              <w:spacing w:line="360" w:lineRule="auto"/>
              <w:jc w:val="left"/>
            </w:pPr>
            <w:r w:rsidRPr="004671E8">
              <w:t>13 – для графы 15 (только для строки с кодом 3).</w:t>
            </w:r>
            <w:r w:rsidRPr="004671E8" w:rsidDel="004312F8">
              <w:t>- код колонки в соответствии с нумерацией колонок в печатной форме;</w:t>
            </w:r>
          </w:p>
          <w:p w:rsidR="000B7DAC" w:rsidRPr="004671E8" w:rsidRDefault="000B7DAC" w:rsidP="000B7DAC">
            <w:pPr>
              <w:spacing w:line="360" w:lineRule="auto"/>
              <w:jc w:val="left"/>
            </w:pPr>
            <w:r w:rsidRPr="004671E8" w:rsidDel="004312F8">
              <w:t>может принимать значения: 3,4,5,6,7,8,9,10,11,12,13 (код колонки 13 только для строки с кодом 3).</w:t>
            </w:r>
          </w:p>
        </w:tc>
      </w:tr>
      <w:tr w:rsidR="000B7DAC" w:rsidRPr="004671E8" w:rsidTr="000B7DAC">
        <w:trPr>
          <w:cantSplit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0B7DAC" w:rsidRPr="004671E8" w:rsidTr="000B7DAC"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ARR+F301_2:$empty$: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301_2</w:t>
            </w:r>
            <w:r w:rsidRPr="004671E8">
              <w:t xml:space="preserve"> – Код приложения, </w:t>
            </w:r>
          </w:p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0B7DAC" w:rsidRPr="004671E8" w:rsidTr="000B7DAC">
        <w:trPr>
          <w:cantSplit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right"/>
            </w:pPr>
            <w:r w:rsidRPr="004671E8">
              <w:lastRenderedPageBreak/>
              <w:t>Код строки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- код строки в соответствии с нумерацией строк в печатной форме;</w:t>
            </w:r>
          </w:p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может принимать значения: 1, 2, 3.</w:t>
            </w:r>
          </w:p>
        </w:tc>
      </w:tr>
      <w:tr w:rsidR="000B7DAC" w:rsidRPr="004671E8" w:rsidTr="000B7DAC">
        <w:trPr>
          <w:cantSplit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- код колонки</w:t>
            </w:r>
            <w:r w:rsidRPr="004671E8" w:rsidDel="004312F8">
              <w:t xml:space="preserve"> в соответствии с нумерацией колонок в печатной форме</w:t>
            </w:r>
            <w:r w:rsidRPr="004671E8">
              <w:t>:</w:t>
            </w:r>
          </w:p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может принимать значения: 16,17,18,19,20,21,22,23,24,25,26,27,28 (код колонки 28 только для строки с кодом 3), что соответствует графам 18,19,20,21,22,23,24,25,26,27,28,29,30.</w:t>
            </w:r>
          </w:p>
        </w:tc>
      </w:tr>
      <w:tr w:rsidR="000B7DAC" w:rsidRPr="004671E8" w:rsidTr="000B7DAC">
        <w:trPr>
          <w:cantSplit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0B7DAC" w:rsidRPr="004671E8" w:rsidTr="000B7DAC">
        <w:trPr>
          <w:cantSplit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rPr>
                <w:b/>
              </w:rPr>
            </w:pPr>
            <w:r w:rsidRPr="004671E8">
              <w:rPr>
                <w:b/>
                <w:lang w:val="en-US"/>
              </w:rPr>
              <w:t>ARR</w:t>
            </w:r>
            <w:r w:rsidRPr="004671E8">
              <w:rPr>
                <w:b/>
              </w:rPr>
              <w:t>+</w:t>
            </w:r>
            <w:r w:rsidRPr="004671E8">
              <w:rPr>
                <w:b/>
                <w:lang w:val="en-US"/>
              </w:rPr>
              <w:t>F</w:t>
            </w:r>
            <w:r w:rsidRPr="004671E8">
              <w:rPr>
                <w:b/>
              </w:rPr>
              <w:t>301_3:$</w:t>
            </w:r>
            <w:r w:rsidRPr="004671E8">
              <w:rPr>
                <w:b/>
                <w:lang w:val="en-US"/>
              </w:rPr>
              <w:t>empty</w:t>
            </w:r>
            <w:r w:rsidRPr="004671E8">
              <w:rPr>
                <w:b/>
              </w:rPr>
              <w:t>$: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rPr>
                <w:b/>
                <w:lang w:val="en-US"/>
              </w:rPr>
              <w:t>F</w:t>
            </w:r>
            <w:r w:rsidRPr="004671E8">
              <w:rPr>
                <w:b/>
              </w:rPr>
              <w:t>301_3</w:t>
            </w:r>
            <w:r w:rsidRPr="004671E8">
              <w:t xml:space="preserve"> – Код приложения, </w:t>
            </w:r>
          </w:p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rPr>
                <w:b/>
              </w:rPr>
              <w:t>$</w:t>
            </w:r>
            <w:r w:rsidRPr="004671E8">
              <w:rPr>
                <w:b/>
                <w:lang w:val="en-US"/>
              </w:rPr>
              <w:t>empty</w:t>
            </w:r>
            <w:r w:rsidRPr="004671E8">
              <w:rPr>
                <w:b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0B7DAC" w:rsidRPr="004671E8" w:rsidTr="000B7DAC">
        <w:trPr>
          <w:cantSplit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- код строки в соответствии с нумерацией строк в печатной форме;</w:t>
            </w:r>
          </w:p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может принимать значения: 1, 2, 3.</w:t>
            </w:r>
          </w:p>
        </w:tc>
      </w:tr>
      <w:tr w:rsidR="000B7DAC" w:rsidRPr="004671E8" w:rsidTr="000B7DAC">
        <w:trPr>
          <w:cantSplit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- код колонки</w:t>
            </w:r>
            <w:r w:rsidRPr="004671E8" w:rsidDel="004312F8">
              <w:t xml:space="preserve"> в соответствии с нумерацией колонок в печатной форме</w:t>
            </w:r>
            <w:r w:rsidRPr="004671E8">
              <w:t>;</w:t>
            </w:r>
          </w:p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может принимать значения: 31,32,33,34,35,36, что соответствует графам 33,34,35,36,37,38.</w:t>
            </w:r>
          </w:p>
        </w:tc>
      </w:tr>
      <w:tr w:rsidR="000B7DAC" w:rsidRPr="004671E8" w:rsidTr="000B7DAC">
        <w:trPr>
          <w:cantSplit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0B7DAC" w:rsidRDefault="000B7DAC"/>
    <w:p w:rsidR="000B7DAC" w:rsidRPr="00DC57AD" w:rsidRDefault="000B7DAC" w:rsidP="000B7DAC">
      <w:pPr>
        <w:spacing w:line="276" w:lineRule="auto"/>
        <w:ind w:firstLine="0"/>
        <w:rPr>
          <w:u w:val="single"/>
        </w:rPr>
      </w:pPr>
      <w:r>
        <w:br w:type="page"/>
      </w:r>
      <w:r w:rsidRPr="00DC57AD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0B7DAC" w:rsidRPr="00DC57AD" w:rsidRDefault="000B7DAC" w:rsidP="000B7DAC">
      <w:pPr>
        <w:spacing w:line="276" w:lineRule="auto"/>
      </w:pPr>
    </w:p>
    <w:p w:rsidR="000B7DAC" w:rsidRPr="004671E8" w:rsidRDefault="000B7DAC" w:rsidP="000B7DAC">
      <w:pPr>
        <w:spacing w:line="276" w:lineRule="auto"/>
      </w:pPr>
      <w:r w:rsidRPr="00DC57AD">
        <w:rPr>
          <w:b/>
          <w:bCs/>
          <w:lang w:val="en-US"/>
        </w:rPr>
        <w:t>ARR</w:t>
      </w:r>
      <w:r w:rsidRPr="00DC57AD">
        <w:rPr>
          <w:b/>
          <w:bCs/>
        </w:rPr>
        <w:t>+$</w:t>
      </w:r>
      <w:r w:rsidRPr="00DC57AD">
        <w:rPr>
          <w:b/>
          <w:bCs/>
          <w:lang w:val="en-US"/>
        </w:rPr>
        <w:t>attrib</w:t>
      </w:r>
      <w:r w:rsidRPr="00DC57AD">
        <w:rPr>
          <w:b/>
          <w:bCs/>
        </w:rPr>
        <w:t>$2:</w:t>
      </w:r>
      <w:r w:rsidRPr="00DC57AD">
        <w:rPr>
          <w:b/>
          <w:bCs/>
          <w:lang w:val="en-US"/>
        </w:rPr>
        <w:t>F</w:t>
      </w:r>
      <w:r w:rsidRPr="00DC57AD">
        <w:rPr>
          <w:b/>
          <w:bCs/>
        </w:rPr>
        <w:t>301_1:$</w:t>
      </w:r>
      <w:r w:rsidRPr="00DC57AD">
        <w:rPr>
          <w:b/>
          <w:bCs/>
          <w:lang w:val="en-US"/>
        </w:rPr>
        <w:t>attrib</w:t>
      </w:r>
      <w:r w:rsidRPr="00DC57AD">
        <w:rPr>
          <w:b/>
          <w:bCs/>
        </w:rPr>
        <w:t>$:</w:t>
      </w:r>
      <w:r w:rsidRPr="00DC57AD">
        <w:t>~</w:t>
      </w:r>
      <w:r w:rsidRPr="00DC57AD">
        <w:rPr>
          <w:lang w:val="en-US"/>
        </w:rPr>
        <w:t>exectlf</w:t>
      </w:r>
      <w:r w:rsidRPr="00DC57AD">
        <w:t>=</w:t>
      </w:r>
      <w:r w:rsidRPr="00DC57AD">
        <w:rPr>
          <w:i/>
          <w:iCs/>
        </w:rPr>
        <w:t>значение</w:t>
      </w:r>
      <w:r w:rsidRPr="00DC57AD">
        <w:t>~;~…;~</w:t>
      </w:r>
      <w:r w:rsidRPr="00DC57AD">
        <w:rPr>
          <w:lang w:val="en-US"/>
        </w:rPr>
        <w:t>accname</w:t>
      </w:r>
      <w:r w:rsidRPr="00DC57AD">
        <w:t>=</w:t>
      </w:r>
      <w:r w:rsidRPr="00DC57AD">
        <w:rPr>
          <w:i/>
          <w:iCs/>
        </w:rPr>
        <w:t>значени</w:t>
      </w:r>
      <w:r w:rsidRPr="00DC57AD">
        <w:t>е~;'</w:t>
      </w:r>
    </w:p>
    <w:p w:rsidR="000B7DAC" w:rsidRPr="004671E8" w:rsidRDefault="000B7DAC" w:rsidP="000B7DAC">
      <w:pPr>
        <w:spacing w:line="276" w:lineRule="auto"/>
      </w:pPr>
    </w:p>
    <w:p w:rsidR="000B7DAC" w:rsidRDefault="000B7DAC" w:rsidP="000B7DAC">
      <w:pPr>
        <w:spacing w:line="276" w:lineRule="auto"/>
        <w:jc w:val="center"/>
        <w:rPr>
          <w:u w:val="single"/>
          <w:lang w:val="en-US"/>
        </w:rPr>
      </w:pPr>
      <w:r w:rsidRPr="00DC57AD">
        <w:rPr>
          <w:u w:val="single"/>
        </w:rPr>
        <w:t>Пояснения</w:t>
      </w:r>
    </w:p>
    <w:p w:rsidR="000B7DAC" w:rsidRPr="000B7DAC" w:rsidRDefault="000B7DAC" w:rsidP="000B7DAC">
      <w:pPr>
        <w:spacing w:line="276" w:lineRule="auto"/>
        <w:jc w:val="center"/>
        <w:rPr>
          <w:u w:val="single"/>
          <w:lang w:val="en-US"/>
        </w:rPr>
      </w:pPr>
    </w:p>
    <w:tbl>
      <w:tblPr>
        <w:tblW w:w="9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095"/>
      </w:tblGrid>
      <w:tr w:rsidR="000B7DAC" w:rsidRPr="00DC57AD" w:rsidTr="00B45931">
        <w:trPr>
          <w:cantSplit/>
          <w:tblHeader/>
        </w:trPr>
        <w:tc>
          <w:tcPr>
            <w:tcW w:w="9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DC57AD" w:rsidRDefault="000B7DAC" w:rsidP="000B7DAC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DC57AD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0B7DAC" w:rsidRPr="00DC57AD" w:rsidTr="00B45931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DC57AD" w:rsidRDefault="000B7DAC" w:rsidP="000B7DAC">
            <w:pPr>
              <w:spacing w:line="360" w:lineRule="auto"/>
              <w:rPr>
                <w:b/>
                <w:bCs/>
                <w:lang w:val="en-US"/>
              </w:rPr>
            </w:pPr>
            <w:r w:rsidRPr="00DC57AD">
              <w:rPr>
                <w:b/>
                <w:bCs/>
                <w:lang w:val="en-US"/>
              </w:rPr>
              <w:t>ARR+$attrib$2:F301_1:$attrib$: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DC57AD" w:rsidRDefault="000B7DAC" w:rsidP="000B7DAC">
            <w:pPr>
              <w:spacing w:line="360" w:lineRule="auto"/>
              <w:jc w:val="left"/>
              <w:rPr>
                <w:b/>
                <w:bCs/>
              </w:rPr>
            </w:pPr>
            <w:r w:rsidRPr="00DC57AD">
              <w:rPr>
                <w:b/>
                <w:bCs/>
              </w:rPr>
              <w:t>$</w:t>
            </w:r>
            <w:r w:rsidRPr="00DC57AD">
              <w:rPr>
                <w:b/>
                <w:bCs/>
                <w:lang w:val="en-US"/>
              </w:rPr>
              <w:t>attrib</w:t>
            </w:r>
            <w:r w:rsidRPr="00DC57AD">
              <w:rPr>
                <w:b/>
                <w:bCs/>
              </w:rPr>
              <w:t xml:space="preserve">$2 </w:t>
            </w:r>
            <w:r w:rsidRPr="00DC57AD">
              <w:t>– Условный (уточняющий) код строки.</w:t>
            </w:r>
          </w:p>
          <w:p w:rsidR="000B7DAC" w:rsidRPr="00DC57AD" w:rsidRDefault="000B7DAC" w:rsidP="000B7DAC">
            <w:pPr>
              <w:spacing w:line="360" w:lineRule="auto"/>
              <w:jc w:val="left"/>
            </w:pPr>
            <w:r w:rsidRPr="00DC57AD">
              <w:rPr>
                <w:b/>
                <w:bCs/>
                <w:lang w:val="en-US"/>
              </w:rPr>
              <w:t>F</w:t>
            </w:r>
            <w:r w:rsidRPr="00DC57AD">
              <w:rPr>
                <w:b/>
                <w:bCs/>
              </w:rPr>
              <w:t>301_1</w:t>
            </w:r>
            <w:r w:rsidRPr="00DC57AD">
              <w:t xml:space="preserve"> – Код приложения. </w:t>
            </w:r>
          </w:p>
          <w:p w:rsidR="000B7DAC" w:rsidRPr="00DC57AD" w:rsidRDefault="000B7DAC" w:rsidP="000B7DAC">
            <w:pPr>
              <w:spacing w:line="360" w:lineRule="auto"/>
              <w:jc w:val="left"/>
            </w:pPr>
            <w:r w:rsidRPr="00DC57AD">
              <w:rPr>
                <w:b/>
                <w:bCs/>
              </w:rPr>
              <w:t>$</w:t>
            </w:r>
            <w:r w:rsidRPr="00DC57AD">
              <w:rPr>
                <w:b/>
                <w:bCs/>
                <w:lang w:val="en-US"/>
              </w:rPr>
              <w:t>attrib</w:t>
            </w:r>
            <w:r w:rsidRPr="00DC57AD">
              <w:rPr>
                <w:b/>
                <w:bCs/>
              </w:rPr>
              <w:t xml:space="preserve">$ </w:t>
            </w:r>
            <w:r w:rsidRPr="00DC57AD">
              <w:t>– Код строки.</w:t>
            </w:r>
          </w:p>
          <w:p w:rsidR="000B7DAC" w:rsidRPr="00DC57AD" w:rsidRDefault="000B7DAC" w:rsidP="000B7DAC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DC57AD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0B7DAC" w:rsidRPr="00DC57AD" w:rsidTr="00B45931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DC57AD" w:rsidRDefault="000B7DAC" w:rsidP="000B7DA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DC57AD">
              <w:rPr>
                <w:lang w:val="ru-RU"/>
              </w:rPr>
              <w:t>Код параметра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DC57AD" w:rsidRDefault="000B7DAC" w:rsidP="000B7DAC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DC57AD">
              <w:t xml:space="preserve">код параметра может принимать значения: </w:t>
            </w:r>
          </w:p>
          <w:p w:rsidR="000B7DAC" w:rsidRPr="00DC57AD" w:rsidRDefault="000B7DAC" w:rsidP="000B7DAC">
            <w:pPr>
              <w:spacing w:line="360" w:lineRule="auto"/>
              <w:jc w:val="left"/>
            </w:pPr>
            <w:r w:rsidRPr="00DC57AD">
              <w:t>chiefname – Ф.И.О. руководителя;</w:t>
            </w:r>
          </w:p>
          <w:p w:rsidR="000B7DAC" w:rsidRPr="00DC57AD" w:rsidRDefault="000B7DAC" w:rsidP="000B7DAC">
            <w:pPr>
              <w:spacing w:line="360" w:lineRule="auto"/>
              <w:jc w:val="left"/>
            </w:pPr>
            <w:r w:rsidRPr="00DC57AD">
              <w:t>chiefpost – Должность руководителя, подписавшего отчет;</w:t>
            </w:r>
          </w:p>
          <w:p w:rsidR="000B7DAC" w:rsidRPr="00DC57AD" w:rsidRDefault="000B7DAC" w:rsidP="000B7DAC">
            <w:pPr>
              <w:spacing w:line="360" w:lineRule="auto"/>
              <w:jc w:val="left"/>
            </w:pPr>
            <w:r w:rsidRPr="00DC57AD">
              <w:t>chiefdate – Дата подписания отчета;</w:t>
            </w:r>
          </w:p>
          <w:p w:rsidR="000B7DAC" w:rsidRPr="00DC57AD" w:rsidRDefault="000B7DAC" w:rsidP="000B7DAC">
            <w:pPr>
              <w:spacing w:line="360" w:lineRule="auto"/>
              <w:jc w:val="left"/>
            </w:pPr>
            <w:r w:rsidRPr="00DC57AD">
              <w:t>ftx – Сообщение к отчету;</w:t>
            </w:r>
          </w:p>
          <w:p w:rsidR="000B7DAC" w:rsidRPr="00DC57AD" w:rsidRDefault="000B7DAC" w:rsidP="000B7DAC">
            <w:pPr>
              <w:spacing w:line="360" w:lineRule="auto"/>
              <w:jc w:val="left"/>
            </w:pPr>
            <w:r w:rsidRPr="00DC57AD">
              <w:t>exedate – Дата;</w:t>
            </w:r>
          </w:p>
          <w:p w:rsidR="000B7DAC" w:rsidRPr="00DC57AD" w:rsidRDefault="000B7DAC" w:rsidP="000B7DAC">
            <w:pPr>
              <w:spacing w:line="360" w:lineRule="auto"/>
              <w:jc w:val="left"/>
            </w:pPr>
            <w:r w:rsidRPr="00DC57AD">
              <w:t>execpost – Должность исполнителя;</w:t>
            </w:r>
          </w:p>
          <w:p w:rsidR="000B7DAC" w:rsidRPr="00DC57AD" w:rsidRDefault="000B7DAC" w:rsidP="000B7DAC">
            <w:pPr>
              <w:spacing w:line="360" w:lineRule="auto"/>
              <w:jc w:val="left"/>
            </w:pPr>
            <w:r w:rsidRPr="00DC57AD">
              <w:t>exectlf – Телефон исполнителя;</w:t>
            </w:r>
          </w:p>
          <w:p w:rsidR="000B7DAC" w:rsidRPr="00DC57AD" w:rsidRDefault="000B7DAC" w:rsidP="000B7DAC">
            <w:pPr>
              <w:spacing w:line="360" w:lineRule="auto"/>
              <w:jc w:val="left"/>
            </w:pPr>
            <w:r w:rsidRPr="00DC57AD">
              <w:t>exec – Ф.И.О. исполнителя;</w:t>
            </w:r>
          </w:p>
          <w:p w:rsidR="000B7DAC" w:rsidRPr="00DC57AD" w:rsidRDefault="000B7DAC" w:rsidP="000B7DAC">
            <w:pPr>
              <w:spacing w:line="360" w:lineRule="auto"/>
              <w:jc w:val="left"/>
            </w:pPr>
            <w:r w:rsidRPr="00DC57AD">
              <w:t>accpost – Должность главного бухгалтера, подписавшего отчет;</w:t>
            </w:r>
          </w:p>
          <w:p w:rsidR="000B7DAC" w:rsidRPr="00DC57AD" w:rsidRDefault="000B7DAC" w:rsidP="000B7DAC">
            <w:pPr>
              <w:spacing w:line="360" w:lineRule="auto"/>
              <w:jc w:val="left"/>
            </w:pPr>
            <w:r w:rsidRPr="00DC57AD">
              <w:t>accname – Ф.И.О. главного бухгалтера.</w:t>
            </w:r>
          </w:p>
        </w:tc>
      </w:tr>
      <w:tr w:rsidR="000B7DAC" w:rsidRPr="00DC57AD" w:rsidTr="00B45931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DC57AD" w:rsidRDefault="000B7DAC" w:rsidP="000B7DA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DC57AD">
              <w:rPr>
                <w:lang w:val="ru-RU"/>
              </w:rPr>
              <w:t>Значение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DC57AD" w:rsidRDefault="000B7DAC" w:rsidP="000B7DAC">
            <w:pPr>
              <w:spacing w:line="360" w:lineRule="auto"/>
              <w:jc w:val="left"/>
            </w:pPr>
            <w:r w:rsidRPr="00DC57AD">
              <w:t>- значение параметра.</w:t>
            </w:r>
          </w:p>
        </w:tc>
      </w:tr>
    </w:tbl>
    <w:p w:rsidR="000B7DAC" w:rsidRPr="00DC57AD" w:rsidRDefault="000B7DAC" w:rsidP="00B45931">
      <w:pPr>
        <w:ind w:right="470"/>
        <w:rPr>
          <w:lang w:val="en-US"/>
        </w:rPr>
      </w:pPr>
    </w:p>
    <w:p w:rsidR="000B7DAC" w:rsidRPr="004671E8" w:rsidRDefault="000B7DAC" w:rsidP="004671E8">
      <w:pPr>
        <w:spacing w:line="276" w:lineRule="auto"/>
        <w:ind w:right="470" w:firstLine="0"/>
      </w:pPr>
      <w:r w:rsidRPr="00DC57AD">
        <w:t>Формат действует с отчетности на 01.02.2017 согласно Дополнения №15/18/301 к Заданию №15/00/301 (письмо от 20.12.2016 № 16-2-1-3/14723).</w:t>
      </w:r>
    </w:p>
    <w:p w:rsidR="000B7DAC" w:rsidRPr="004671E8" w:rsidRDefault="000B7DAC" w:rsidP="000B7DAC">
      <w:pPr>
        <w:spacing w:line="276" w:lineRule="auto"/>
        <w:ind w:right="470"/>
      </w:pPr>
    </w:p>
    <w:p w:rsidR="000B7DAC" w:rsidRPr="00DC57AD" w:rsidRDefault="000B7DAC" w:rsidP="004671E8">
      <w:pPr>
        <w:spacing w:line="276" w:lineRule="auto"/>
        <w:ind w:right="470" w:firstLine="0"/>
      </w:pPr>
      <w:r w:rsidRPr="00DC57AD">
        <w:t>Содержание изменений:</w:t>
      </w:r>
    </w:p>
    <w:p w:rsidR="000B7DAC" w:rsidRPr="00DC57AD" w:rsidRDefault="000B7DAC" w:rsidP="004671E8">
      <w:pPr>
        <w:spacing w:line="276" w:lineRule="auto"/>
        <w:ind w:right="470" w:firstLine="0"/>
      </w:pPr>
      <w:r w:rsidRPr="00DC57AD">
        <w:t>Для кодов приложений "F301_1", "F301_2","F301_3" обновлены коды колонок.</w:t>
      </w:r>
    </w:p>
    <w:p w:rsidR="000B7DAC" w:rsidRPr="004671E8" w:rsidRDefault="000B7DAC" w:rsidP="000B7DAC">
      <w:pPr>
        <w:rPr>
          <w:lang w:eastAsia="x-none"/>
        </w:rPr>
      </w:pPr>
    </w:p>
    <w:bookmarkEnd w:id="1072"/>
    <w:bookmarkEnd w:id="1073"/>
    <w:bookmarkEnd w:id="1074"/>
    <w:p w:rsidR="008E6C8B" w:rsidRPr="00FF6716" w:rsidRDefault="008E6C8B" w:rsidP="00F136AD">
      <w:pPr>
        <w:ind w:left="567" w:firstLine="0"/>
      </w:pPr>
    </w:p>
    <w:p w:rsidR="001E36D9" w:rsidRPr="00FF6716" w:rsidRDefault="000438A8" w:rsidP="006258FE">
      <w:pPr>
        <w:pStyle w:val="2"/>
      </w:pPr>
      <w:r w:rsidRPr="00FF6716">
        <w:br w:type="page"/>
      </w:r>
      <w:bookmarkStart w:id="1174" w:name="_Toc494988412"/>
      <w:bookmarkStart w:id="1175" w:name="_Toc105828134"/>
      <w:r w:rsidR="001E36D9" w:rsidRPr="00FF6716">
        <w:lastRenderedPageBreak/>
        <w:t>Форма 0409302. Сведения о размещенных и привлеченных средствах кредитных организаций</w:t>
      </w:r>
      <w:bookmarkEnd w:id="1174"/>
    </w:p>
    <w:p w:rsidR="00357041" w:rsidRPr="00FF6716" w:rsidRDefault="00357041" w:rsidP="001E36D9">
      <w:pPr>
        <w:pStyle w:val="a6"/>
        <w:rPr>
          <w:u w:val="single"/>
          <w:lang w:val="ru-RU"/>
        </w:rPr>
      </w:pPr>
      <w:r w:rsidRPr="00FF6716">
        <w:rPr>
          <w:b/>
          <w:i/>
          <w:u w:val="single"/>
          <w:lang w:val="ru-RU"/>
        </w:rPr>
        <w:t>Информационный сегмент</w:t>
      </w:r>
    </w:p>
    <w:p w:rsidR="00357041" w:rsidRPr="00FF6716" w:rsidRDefault="00357041" w:rsidP="001E36D9">
      <w:pPr>
        <w:ind w:firstLine="0"/>
        <w:jc w:val="left"/>
        <w:rPr>
          <w:b/>
        </w:rPr>
      </w:pPr>
    </w:p>
    <w:p w:rsidR="00357041" w:rsidRPr="00FF6716" w:rsidRDefault="00357041" w:rsidP="001E36D9">
      <w:pPr>
        <w:ind w:firstLine="0"/>
        <w:jc w:val="left"/>
      </w:pPr>
      <w:r w:rsidRPr="00FF6716">
        <w:rPr>
          <w:b/>
        </w:rPr>
        <w:t>ARR+</w:t>
      </w:r>
      <w:r w:rsidRPr="00FF6716">
        <w:rPr>
          <w:b/>
          <w:lang w:val="en-US"/>
        </w:rPr>
        <w:t>F</w:t>
      </w:r>
      <w:r w:rsidRPr="00FF6716">
        <w:rPr>
          <w:b/>
        </w:rPr>
        <w:t>302:Код региона</w:t>
      </w:r>
      <w:r w:rsidRPr="00FF6716">
        <w:rPr>
          <w:vertAlign w:val="subscript"/>
        </w:rPr>
        <w:t>1</w:t>
      </w:r>
      <w:r w:rsidRPr="00FF6716">
        <w:rPr>
          <w:b/>
        </w:rPr>
        <w:t>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357041" w:rsidRPr="00FF6716" w:rsidRDefault="00357041" w:rsidP="001E36D9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357041" w:rsidRPr="00FF6716" w:rsidRDefault="00357041" w:rsidP="001E36D9">
      <w:pPr>
        <w:spacing w:line="360" w:lineRule="auto"/>
        <w:ind w:firstLine="0"/>
        <w:rPr>
          <w:b/>
        </w:rPr>
      </w:pPr>
      <w:r w:rsidRPr="00FF6716">
        <w:rPr>
          <w:b/>
        </w:rPr>
        <w:t xml:space="preserve"> и т.д. по всем кодам регионов и строк</w:t>
      </w:r>
    </w:p>
    <w:p w:rsidR="00357041" w:rsidRPr="00FF6716" w:rsidRDefault="00357041" w:rsidP="00171038">
      <w:pPr>
        <w:spacing w:line="360" w:lineRule="auto"/>
        <w:ind w:firstLine="0"/>
        <w:jc w:val="left"/>
      </w:pPr>
      <w:r w:rsidRPr="00FF6716">
        <w:rPr>
          <w:b/>
        </w:rPr>
        <w:t xml:space="preserve">ARR+ </w:t>
      </w:r>
      <w:r w:rsidRPr="00FF6716">
        <w:rPr>
          <w:b/>
          <w:lang w:val="en-US"/>
        </w:rPr>
        <w:t>F</w:t>
      </w:r>
      <w:r w:rsidRPr="00FF6716">
        <w:rPr>
          <w:b/>
        </w:rPr>
        <w:t>302_</w:t>
      </w:r>
      <w:r w:rsidRPr="00FF6716">
        <w:rPr>
          <w:b/>
          <w:lang w:val="en-US"/>
        </w:rPr>
        <w:t>I</w:t>
      </w:r>
      <w:r w:rsidRPr="00FF6716">
        <w:rPr>
          <w:b/>
        </w:rPr>
        <w:t>:$</w:t>
      </w:r>
      <w:r w:rsidRPr="00FF6716">
        <w:rPr>
          <w:b/>
          <w:lang w:val="en-US"/>
        </w:rPr>
        <w:t>empty</w:t>
      </w:r>
      <w:r w:rsidRPr="00FF6716">
        <w:rPr>
          <w:b/>
        </w:rPr>
        <w:t>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357041" w:rsidRPr="00FF6716" w:rsidRDefault="00357041" w:rsidP="00171038">
      <w:pPr>
        <w:spacing w:line="360" w:lineRule="auto"/>
        <w:ind w:firstLine="0"/>
        <w:jc w:val="left"/>
      </w:pPr>
      <w:r w:rsidRPr="00FF6716">
        <w:rPr>
          <w:b/>
        </w:rPr>
        <w:t xml:space="preserve">ARR+ </w:t>
      </w:r>
      <w:r w:rsidRPr="00FF6716">
        <w:rPr>
          <w:b/>
          <w:lang w:val="en-US"/>
        </w:rPr>
        <w:t>F</w:t>
      </w:r>
      <w:r w:rsidRPr="00FF6716">
        <w:rPr>
          <w:b/>
        </w:rPr>
        <w:t>302:Код региона</w:t>
      </w:r>
      <w:r w:rsidRPr="00FF6716">
        <w:rPr>
          <w:vertAlign w:val="subscript"/>
          <w:lang w:val="en-US"/>
        </w:rPr>
        <w:t>n</w:t>
      </w:r>
      <w:r w:rsidRPr="00FF6716">
        <w:rPr>
          <w:b/>
        </w:rPr>
        <w:t>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357041" w:rsidRPr="00FF6716" w:rsidRDefault="00357041" w:rsidP="00171038">
      <w:pPr>
        <w:spacing w:line="360" w:lineRule="auto"/>
        <w:ind w:firstLine="0"/>
        <w:jc w:val="left"/>
      </w:pPr>
      <w:r w:rsidRPr="00FF6716">
        <w:rPr>
          <w:b/>
        </w:rPr>
        <w:t xml:space="preserve">ARR+ </w:t>
      </w:r>
      <w:r w:rsidRPr="00FF6716">
        <w:rPr>
          <w:b/>
          <w:lang w:val="en-US"/>
        </w:rPr>
        <w:t>F</w:t>
      </w:r>
      <w:r w:rsidRPr="00FF6716">
        <w:rPr>
          <w:b/>
        </w:rPr>
        <w:t>302_2:Код региона</w:t>
      </w:r>
      <w:r w:rsidRPr="00FF6716">
        <w:rPr>
          <w:vertAlign w:val="subscript"/>
          <w:lang w:val="en-US"/>
        </w:rPr>
        <w:t>n</w:t>
      </w:r>
      <w:r w:rsidRPr="00FF6716">
        <w:rPr>
          <w:b/>
        </w:rPr>
        <w:t>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357041" w:rsidRPr="00FF6716" w:rsidRDefault="00357041" w:rsidP="00171038">
      <w:pPr>
        <w:spacing w:line="360" w:lineRule="auto"/>
        <w:ind w:firstLine="0"/>
        <w:jc w:val="left"/>
      </w:pPr>
    </w:p>
    <w:p w:rsidR="00357041" w:rsidRDefault="00357041" w:rsidP="001E36D9">
      <w:pPr>
        <w:spacing w:line="360" w:lineRule="auto"/>
        <w:ind w:firstLine="0"/>
        <w:jc w:val="center"/>
        <w:rPr>
          <w:u w:val="single"/>
          <w:lang w:val="en-US"/>
        </w:rPr>
      </w:pPr>
      <w:r w:rsidRPr="00FF6716">
        <w:rPr>
          <w:u w:val="single"/>
        </w:rPr>
        <w:t>Пояснения</w:t>
      </w:r>
    </w:p>
    <w:p w:rsidR="004671E8" w:rsidRPr="004671E8" w:rsidRDefault="004671E8" w:rsidP="001E36D9">
      <w:pPr>
        <w:spacing w:line="360" w:lineRule="auto"/>
        <w:ind w:firstLine="0"/>
        <w:jc w:val="center"/>
        <w:rPr>
          <w:u w:val="single"/>
          <w:lang w:val="en-US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7513"/>
      </w:tblGrid>
      <w:tr w:rsidR="00357041" w:rsidRPr="004671E8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line="360" w:lineRule="auto"/>
              <w:ind w:firstLine="0"/>
              <w:jc w:val="center"/>
              <w:rPr>
                <w:b/>
                <w:i/>
                <w:u w:val="single"/>
              </w:rPr>
            </w:pPr>
            <w:r w:rsidRPr="004671E8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357041" w:rsidRPr="004671E8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after="120" w:line="360" w:lineRule="auto"/>
              <w:ind w:firstLine="0"/>
              <w:jc w:val="left"/>
              <w:rPr>
                <w:b/>
              </w:rPr>
            </w:pPr>
            <w:r w:rsidRPr="004671E8">
              <w:rPr>
                <w:b/>
              </w:rPr>
              <w:t xml:space="preserve">ARR+ </w:t>
            </w:r>
            <w:r w:rsidRPr="004671E8">
              <w:rPr>
                <w:b/>
                <w:lang w:val="en-US"/>
              </w:rPr>
              <w:t>F</w:t>
            </w:r>
            <w:r w:rsidRPr="004671E8">
              <w:rPr>
                <w:b/>
              </w:rPr>
              <w:t>302_</w:t>
            </w:r>
            <w:r w:rsidRPr="004671E8">
              <w:rPr>
                <w:b/>
                <w:lang w:val="en-US"/>
              </w:rPr>
              <w:t>I</w:t>
            </w:r>
            <w:r w:rsidRPr="004671E8">
              <w:rPr>
                <w:b/>
              </w:rPr>
              <w:t>:$</w:t>
            </w:r>
            <w:r w:rsidRPr="004671E8">
              <w:rPr>
                <w:b/>
                <w:lang w:val="en-US"/>
              </w:rPr>
              <w:t>empty</w:t>
            </w:r>
            <w:r w:rsidRPr="004671E8">
              <w:rPr>
                <w:b/>
              </w:rPr>
              <w:t>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after="120" w:line="360" w:lineRule="auto"/>
              <w:ind w:firstLine="0"/>
            </w:pPr>
            <w:r w:rsidRPr="004671E8">
              <w:rPr>
                <w:b/>
                <w:lang w:val="en-US"/>
              </w:rPr>
              <w:t>F</w:t>
            </w:r>
            <w:r w:rsidRPr="004671E8">
              <w:rPr>
                <w:b/>
              </w:rPr>
              <w:t>302_</w:t>
            </w:r>
            <w:r w:rsidRPr="004671E8">
              <w:rPr>
                <w:b/>
                <w:lang w:val="en-US"/>
              </w:rPr>
              <w:t>I</w:t>
            </w:r>
            <w:r w:rsidRPr="004671E8">
              <w:t xml:space="preserve"> – Код приложения (Раздел 1, строка 1: «Предоставлено кредитов, всего»).</w:t>
            </w:r>
          </w:p>
        </w:tc>
      </w:tr>
      <w:tr w:rsidR="00357041" w:rsidRPr="004671E8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line="360" w:lineRule="auto"/>
              <w:ind w:firstLine="0"/>
              <w:jc w:val="right"/>
            </w:pPr>
            <w:r w:rsidRPr="004671E8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>- код строки может принимать значение: 1.</w:t>
            </w:r>
          </w:p>
        </w:tc>
      </w:tr>
      <w:tr w:rsidR="00357041" w:rsidRPr="004671E8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line="360" w:lineRule="auto"/>
              <w:ind w:firstLine="0"/>
              <w:jc w:val="right"/>
            </w:pPr>
            <w:r w:rsidRPr="004671E8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порядком расположения колонок в печатной форме со сдвигом на +1.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 xml:space="preserve">может принимать значения: 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 xml:space="preserve">3 – гр.4, 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 xml:space="preserve">4 – гр.5, 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 xml:space="preserve">5 – гр.6, 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 xml:space="preserve">6 – гр.7, 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 xml:space="preserve">7 – гр.8, 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>8 – гр.9.</w:t>
            </w:r>
          </w:p>
        </w:tc>
      </w:tr>
      <w:tr w:rsidR="00357041" w:rsidRPr="004671E8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357041" w:rsidRPr="004671E8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after="120" w:line="360" w:lineRule="auto"/>
              <w:ind w:firstLine="0"/>
              <w:jc w:val="left"/>
              <w:rPr>
                <w:b/>
              </w:rPr>
            </w:pPr>
            <w:r w:rsidRPr="004671E8">
              <w:rPr>
                <w:b/>
                <w:lang w:val="en-US"/>
              </w:rPr>
              <w:t>ARR</w:t>
            </w:r>
            <w:r w:rsidRPr="004671E8">
              <w:rPr>
                <w:b/>
              </w:rPr>
              <w:t>+</w:t>
            </w:r>
            <w:r w:rsidRPr="004671E8">
              <w:rPr>
                <w:b/>
                <w:lang w:val="en-US"/>
              </w:rPr>
              <w:t>F</w:t>
            </w:r>
            <w:r w:rsidRPr="004671E8">
              <w:rPr>
                <w:b/>
              </w:rPr>
              <w:t>302:&lt;КодРегиона&gt;: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after="120" w:line="360" w:lineRule="auto"/>
              <w:ind w:firstLine="0"/>
            </w:pPr>
            <w:r w:rsidRPr="004671E8">
              <w:rPr>
                <w:b/>
                <w:lang w:val="en-US"/>
              </w:rPr>
              <w:t>F</w:t>
            </w:r>
            <w:r w:rsidRPr="004671E8">
              <w:rPr>
                <w:b/>
              </w:rPr>
              <w:t>302</w:t>
            </w:r>
            <w:r w:rsidRPr="004671E8">
              <w:t xml:space="preserve"> – Код приложения (Раздел 1, строки 2,2.1-2.10,3,4,4.1,4.1.1,5),</w:t>
            </w:r>
          </w:p>
          <w:p w:rsidR="00357041" w:rsidRPr="004671E8" w:rsidRDefault="00357041" w:rsidP="004671E8">
            <w:pPr>
              <w:spacing w:after="120" w:line="360" w:lineRule="auto"/>
              <w:ind w:firstLine="0"/>
            </w:pPr>
            <w:r w:rsidRPr="004671E8">
              <w:rPr>
                <w:b/>
              </w:rPr>
              <w:t>&lt;КодРегиона&gt;</w:t>
            </w:r>
            <w:r w:rsidRPr="004671E8">
              <w:t xml:space="preserve"> – Условный (уточняющий) код (заполнен кодом региона по справочнику ОКАТО – 5 знаков).</w:t>
            </w:r>
          </w:p>
        </w:tc>
      </w:tr>
      <w:tr w:rsidR="00357041" w:rsidRPr="004671E8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line="360" w:lineRule="auto"/>
              <w:ind w:firstLine="0"/>
              <w:jc w:val="right"/>
            </w:pPr>
            <w:r w:rsidRPr="004671E8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>- код строки в соответствии согласно формата ГЦИ,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 xml:space="preserve">может принимать значения: 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lastRenderedPageBreak/>
              <w:t xml:space="preserve">4 – стр.2, 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>4.0 – стр.2.1,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 xml:space="preserve">4.1 – стр.2.1.1, 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 xml:space="preserve">4.11 – стр.2.1.1.1, 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 xml:space="preserve">4.2 – стр.2.1.2, 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 xml:space="preserve">4.3 – стр.2.1.3, 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 xml:space="preserve">4.4 – стр.2.1.4, 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 xml:space="preserve">4.5 – стр.2.1.5, 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 xml:space="preserve">4.6 – стр.2.1.6, 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 xml:space="preserve">4.7 – стр.2.1.7, 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>4.8 – стр.2.1.8,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 xml:space="preserve">4.9 – стр.2.1.9, 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 xml:space="preserve">4.10 – стр.2.2, 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 xml:space="preserve">5.0 – стр.2.3, 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 xml:space="preserve">5 – стр.2.3.1, 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>6 – стр.3.</w:t>
            </w:r>
          </w:p>
        </w:tc>
      </w:tr>
      <w:tr w:rsidR="00357041" w:rsidRPr="004671E8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line="360" w:lineRule="auto"/>
              <w:ind w:firstLine="0"/>
              <w:jc w:val="right"/>
            </w:pPr>
            <w:r w:rsidRPr="004671E8">
              <w:lastRenderedPageBreak/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порядком расположения колонок в печатной форме, со сдвигом на +1;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 xml:space="preserve">может принимать значения: 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 xml:space="preserve">3 – гр.4, 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 xml:space="preserve">4 – гр.5, 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 xml:space="preserve">5 – гр.6, 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 xml:space="preserve">6 – гр.7, 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 xml:space="preserve">7 – гр.8, 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>8 – гр.9.</w:t>
            </w:r>
          </w:p>
        </w:tc>
      </w:tr>
      <w:tr w:rsidR="00357041" w:rsidRPr="004671E8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357041" w:rsidRPr="004671E8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after="120" w:line="360" w:lineRule="auto"/>
              <w:ind w:firstLine="0"/>
              <w:jc w:val="left"/>
              <w:rPr>
                <w:b/>
              </w:rPr>
            </w:pPr>
            <w:r w:rsidRPr="004671E8">
              <w:rPr>
                <w:b/>
                <w:lang w:val="en-US"/>
              </w:rPr>
              <w:t>ARR</w:t>
            </w:r>
            <w:r w:rsidRPr="004671E8">
              <w:rPr>
                <w:b/>
              </w:rPr>
              <w:t>+</w:t>
            </w:r>
            <w:r w:rsidRPr="004671E8">
              <w:rPr>
                <w:b/>
                <w:lang w:val="en-US"/>
              </w:rPr>
              <w:t>F</w:t>
            </w:r>
            <w:r w:rsidRPr="004671E8">
              <w:rPr>
                <w:b/>
              </w:rPr>
              <w:t>302</w:t>
            </w:r>
            <w:r w:rsidRPr="004671E8">
              <w:rPr>
                <w:b/>
                <w:lang w:val="en-US"/>
              </w:rPr>
              <w:t>_2</w:t>
            </w:r>
            <w:r w:rsidRPr="004671E8">
              <w:rPr>
                <w:b/>
              </w:rPr>
              <w:t>:&lt;КодРегиона&gt;: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after="120" w:line="360" w:lineRule="auto"/>
              <w:ind w:firstLine="0"/>
            </w:pPr>
            <w:r w:rsidRPr="004671E8">
              <w:rPr>
                <w:b/>
                <w:lang w:val="en-US"/>
              </w:rPr>
              <w:t>F</w:t>
            </w:r>
            <w:r w:rsidRPr="004671E8">
              <w:rPr>
                <w:b/>
              </w:rPr>
              <w:t>302_2</w:t>
            </w:r>
            <w:r w:rsidRPr="004671E8">
              <w:t xml:space="preserve"> – Код приложения (Сведения о кредитах и задолженности по кредитам, выданным заемщикам  различных регионов),</w:t>
            </w:r>
          </w:p>
          <w:p w:rsidR="00357041" w:rsidRPr="004671E8" w:rsidRDefault="00357041" w:rsidP="00997CF6">
            <w:pPr>
              <w:spacing w:after="120" w:line="360" w:lineRule="auto"/>
              <w:ind w:firstLine="0"/>
            </w:pPr>
            <w:r w:rsidRPr="004671E8">
              <w:rPr>
                <w:b/>
              </w:rPr>
              <w:t>&lt;КодРегиона&gt;</w:t>
            </w:r>
            <w:r w:rsidRPr="004671E8">
              <w:t xml:space="preserve"> – Условный (уточняющий) код (заполнен кодом региона по справочнику ОКАТО – 5 знаков).</w:t>
            </w:r>
          </w:p>
          <w:p w:rsidR="00357041" w:rsidRPr="004671E8" w:rsidRDefault="00357041" w:rsidP="00997CF6">
            <w:pPr>
              <w:spacing w:after="120" w:line="360" w:lineRule="auto"/>
              <w:ind w:firstLine="0"/>
            </w:pPr>
          </w:p>
        </w:tc>
      </w:tr>
      <w:tr w:rsidR="00357041" w:rsidRPr="004671E8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line="360" w:lineRule="auto"/>
              <w:ind w:firstLine="0"/>
              <w:jc w:val="right"/>
            </w:pPr>
            <w:r w:rsidRPr="004671E8">
              <w:lastRenderedPageBreak/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>- код строки в соответствии согластно формата ГЦИ ;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 1,</w:t>
            </w:r>
            <w:r w:rsidRPr="004671E8">
              <w:rPr>
                <w:lang w:val="en-US"/>
              </w:rPr>
              <w:t xml:space="preserve"> </w:t>
            </w:r>
            <w:r w:rsidRPr="004671E8">
              <w:t>1.</w:t>
            </w:r>
            <w:r w:rsidRPr="004671E8">
              <w:rPr>
                <w:lang w:val="en-US"/>
              </w:rPr>
              <w:t>1</w:t>
            </w:r>
            <w:r w:rsidRPr="004671E8">
              <w:t>,</w:t>
            </w:r>
            <w:r w:rsidRPr="004671E8">
              <w:rPr>
                <w:lang w:val="en-US"/>
              </w:rPr>
              <w:t xml:space="preserve"> 1.2, 1.3, 1.4, 1.5, 1.6, 1.7, 1.8, 1.9</w:t>
            </w:r>
            <w:r w:rsidRPr="004671E8">
              <w:t>.</w:t>
            </w:r>
          </w:p>
        </w:tc>
      </w:tr>
      <w:tr w:rsidR="00357041" w:rsidRPr="004671E8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line="360" w:lineRule="auto"/>
              <w:ind w:firstLine="0"/>
              <w:jc w:val="right"/>
            </w:pPr>
            <w:r w:rsidRPr="004671E8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порядком расположения колонок в печатной форме;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 xml:space="preserve">может принимать значения: 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>4 - Остаток привлеченных средств на отчетную дату в валюте Российской Федерации,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>5 - Остаток привлеченных средств на отчетную дату в иностранной валюте и драгоценных металлах.</w:t>
            </w:r>
          </w:p>
        </w:tc>
      </w:tr>
      <w:tr w:rsidR="00357041" w:rsidRPr="004671E8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671E8" w:rsidRDefault="004671E8" w:rsidP="001E36D9">
      <w:pPr>
        <w:pStyle w:val="a6"/>
        <w:rPr>
          <w:b/>
          <w:i/>
          <w:u w:val="single"/>
          <w:lang w:val="ru-RU"/>
        </w:rPr>
      </w:pPr>
    </w:p>
    <w:p w:rsidR="00357041" w:rsidRPr="00FF6716" w:rsidRDefault="004671E8" w:rsidP="001E36D9">
      <w:pPr>
        <w:pStyle w:val="a6"/>
        <w:rPr>
          <w:u w:val="single"/>
          <w:lang w:val="ru-RU"/>
        </w:rPr>
      </w:pPr>
      <w:r>
        <w:rPr>
          <w:b/>
          <w:i/>
          <w:u w:val="single"/>
          <w:lang w:val="ru-RU"/>
        </w:rPr>
        <w:br w:type="page"/>
      </w:r>
      <w:r w:rsidR="00357041" w:rsidRPr="00FF6716">
        <w:rPr>
          <w:b/>
          <w:i/>
          <w:u w:val="single"/>
          <w:lang w:val="ru-RU"/>
        </w:rPr>
        <w:lastRenderedPageBreak/>
        <w:t>Cегмент со служебной информацией</w:t>
      </w:r>
    </w:p>
    <w:p w:rsidR="00357041" w:rsidRPr="00FF6716" w:rsidRDefault="00357041" w:rsidP="001E36D9">
      <w:pPr>
        <w:ind w:firstLine="0"/>
        <w:jc w:val="left"/>
      </w:pPr>
    </w:p>
    <w:p w:rsidR="00357041" w:rsidRPr="004671E8" w:rsidRDefault="00357041" w:rsidP="001E36D9">
      <w:pPr>
        <w:ind w:firstLine="0"/>
        <w:jc w:val="left"/>
      </w:pPr>
      <w:r w:rsidRPr="00FF6716">
        <w:rPr>
          <w:b/>
          <w:lang w:val="en-US"/>
        </w:rPr>
        <w:t>ARR</w:t>
      </w:r>
      <w:r w:rsidRPr="00FF6716">
        <w:rPr>
          <w:b/>
        </w:rPr>
        <w:t>+$</w:t>
      </w:r>
      <w:r w:rsidRPr="00FF6716">
        <w:rPr>
          <w:b/>
          <w:lang w:val="en-US"/>
        </w:rPr>
        <w:t>attrib</w:t>
      </w:r>
      <w:r w:rsidRPr="00FF6716">
        <w:rPr>
          <w:b/>
        </w:rPr>
        <w:t>$2:</w:t>
      </w:r>
      <w:r w:rsidRPr="00FF6716">
        <w:rPr>
          <w:b/>
          <w:lang w:val="en-US"/>
        </w:rPr>
        <w:t>F</w:t>
      </w:r>
      <w:r w:rsidRPr="00FF6716">
        <w:rPr>
          <w:b/>
        </w:rPr>
        <w:t>302:$</w:t>
      </w:r>
      <w:r w:rsidRPr="00FF6716">
        <w:rPr>
          <w:b/>
          <w:lang w:val="en-US"/>
        </w:rPr>
        <w:t>attrib</w:t>
      </w:r>
      <w:r w:rsidRPr="00FF6716">
        <w:rPr>
          <w:b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</w:rPr>
        <w:t>значени</w:t>
      </w:r>
      <w:r w:rsidRPr="00FF6716">
        <w:t>е~;'</w:t>
      </w:r>
    </w:p>
    <w:p w:rsidR="004671E8" w:rsidRPr="004671E8" w:rsidRDefault="004671E8" w:rsidP="001E36D9">
      <w:pPr>
        <w:ind w:firstLine="0"/>
        <w:jc w:val="left"/>
      </w:pPr>
    </w:p>
    <w:p w:rsidR="00357041" w:rsidRDefault="00357041" w:rsidP="001E36D9">
      <w:pPr>
        <w:spacing w:line="360" w:lineRule="auto"/>
        <w:ind w:firstLine="0"/>
        <w:jc w:val="center"/>
        <w:rPr>
          <w:u w:val="single"/>
          <w:lang w:val="en-US"/>
        </w:rPr>
      </w:pPr>
      <w:r w:rsidRPr="00FF6716">
        <w:rPr>
          <w:u w:val="single"/>
        </w:rPr>
        <w:t>Пояснения</w:t>
      </w:r>
    </w:p>
    <w:p w:rsidR="004671E8" w:rsidRPr="004671E8" w:rsidRDefault="004671E8" w:rsidP="001E36D9">
      <w:pPr>
        <w:spacing w:line="360" w:lineRule="auto"/>
        <w:ind w:firstLine="0"/>
        <w:jc w:val="center"/>
        <w:rPr>
          <w:u w:val="single"/>
          <w:lang w:val="en-US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357041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FF6716" w:rsidRDefault="00357041" w:rsidP="00997CF6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FF6716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357041" w:rsidRPr="00FF6716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FF6716" w:rsidRDefault="00357041" w:rsidP="00997CF6">
            <w:pPr>
              <w:spacing w:after="120" w:line="360" w:lineRule="auto"/>
              <w:ind w:firstLine="0"/>
              <w:jc w:val="left"/>
              <w:rPr>
                <w:b/>
                <w:lang w:val="en-US"/>
              </w:rPr>
            </w:pPr>
            <w:r w:rsidRPr="00FF6716">
              <w:rPr>
                <w:b/>
                <w:lang w:val="en-US"/>
              </w:rPr>
              <w:t>ARR+$attrib$2:F302:$attrib$: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FF6716" w:rsidRDefault="00357041" w:rsidP="00997CF6">
            <w:pPr>
              <w:spacing w:after="120" w:line="360" w:lineRule="auto"/>
              <w:ind w:firstLine="0"/>
              <w:rPr>
                <w:b/>
              </w:rPr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$2 </w:t>
            </w:r>
            <w:r w:rsidRPr="00FF6716">
              <w:rPr>
                <w:sz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357041" w:rsidRPr="00FF6716" w:rsidRDefault="00357041" w:rsidP="00997CF6">
            <w:pPr>
              <w:spacing w:after="120" w:line="360" w:lineRule="auto"/>
              <w:ind w:firstLine="0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302</w:t>
            </w:r>
            <w:r w:rsidRPr="00FF6716">
              <w:t xml:space="preserve"> – Код приложения. </w:t>
            </w:r>
          </w:p>
          <w:p w:rsidR="00357041" w:rsidRPr="00FF6716" w:rsidRDefault="00357041" w:rsidP="00997CF6">
            <w:pPr>
              <w:spacing w:after="120" w:line="360" w:lineRule="auto"/>
              <w:ind w:firstLine="0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 </w:t>
            </w:r>
            <w:r w:rsidRPr="00FF6716">
              <w:rPr>
                <w:sz w:val="22"/>
              </w:rPr>
              <w:t xml:space="preserve">– </w:t>
            </w:r>
            <w:r w:rsidRPr="00FF6716">
              <w:t>Код строки.</w:t>
            </w:r>
          </w:p>
          <w:p w:rsidR="00357041" w:rsidRPr="00FF6716" w:rsidRDefault="00357041" w:rsidP="00997CF6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357041" w:rsidRPr="00FF671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FF6716" w:rsidRDefault="00357041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FF6716" w:rsidRDefault="00357041" w:rsidP="00997CF6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357041" w:rsidRPr="00FF6716" w:rsidRDefault="00357041" w:rsidP="00997CF6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руководителя;</w:t>
            </w:r>
          </w:p>
          <w:p w:rsidR="00357041" w:rsidRPr="00FF6716" w:rsidRDefault="00357041" w:rsidP="00997CF6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357041" w:rsidRPr="00FF6716" w:rsidRDefault="00357041" w:rsidP="00997CF6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бухгалтера;</w:t>
            </w:r>
          </w:p>
          <w:p w:rsidR="00357041" w:rsidRPr="00FF6716" w:rsidRDefault="00357041" w:rsidP="00997CF6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бухгалтера;</w:t>
            </w:r>
          </w:p>
          <w:p w:rsidR="00357041" w:rsidRPr="00FF6716" w:rsidRDefault="00357041" w:rsidP="00997CF6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357041" w:rsidRPr="00FF6716" w:rsidRDefault="00357041" w:rsidP="00997CF6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357041" w:rsidRPr="00FF6716" w:rsidRDefault="00357041" w:rsidP="00997CF6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357041" w:rsidRPr="00FF6716" w:rsidRDefault="00357041" w:rsidP="00997CF6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357041" w:rsidRPr="00FF6716" w:rsidRDefault="00357041" w:rsidP="00997CF6">
            <w:pPr>
              <w:spacing w:line="360" w:lineRule="auto"/>
              <w:ind w:firstLine="0"/>
              <w:jc w:val="left"/>
            </w:pPr>
            <w:r w:rsidRPr="00FF6716">
              <w:t>ftx – Сообщение к отчету.</w:t>
            </w:r>
          </w:p>
        </w:tc>
      </w:tr>
      <w:tr w:rsidR="00357041" w:rsidRPr="00FF671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FF6716" w:rsidRDefault="00357041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FF6716" w:rsidRDefault="00357041" w:rsidP="00997CF6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357041" w:rsidRPr="00FF6716" w:rsidRDefault="00357041" w:rsidP="00692DCC">
      <w:pPr>
        <w:ind w:right="470"/>
        <w:rPr>
          <w:sz w:val="26"/>
          <w:szCs w:val="26"/>
        </w:rPr>
      </w:pPr>
    </w:p>
    <w:p w:rsidR="00357041" w:rsidRPr="00FF6716" w:rsidRDefault="00357041" w:rsidP="004671E8">
      <w:pPr>
        <w:ind w:right="470" w:firstLine="0"/>
      </w:pPr>
      <w:r w:rsidRPr="00FF6716">
        <w:t>Формат действует с отчетности на 01.02.2013 г. согласно  Дополнения №26/39/302 к Заданию №26/00/302 от 04.02.2013 г. №ЦИТ-12-1/1093.</w:t>
      </w:r>
    </w:p>
    <w:p w:rsidR="00461375" w:rsidRPr="00FF6716" w:rsidRDefault="00461375" w:rsidP="004671E8">
      <w:pPr>
        <w:ind w:right="470" w:firstLine="0"/>
      </w:pPr>
    </w:p>
    <w:p w:rsidR="00357041" w:rsidRPr="00FF6716" w:rsidRDefault="00357041" w:rsidP="004671E8">
      <w:pPr>
        <w:ind w:right="470" w:firstLine="0"/>
      </w:pPr>
      <w:r w:rsidRPr="00FF6716">
        <w:t>Содержание изменений:</w:t>
      </w:r>
    </w:p>
    <w:p w:rsidR="00357041" w:rsidRPr="00FF6716" w:rsidRDefault="00357041" w:rsidP="004671E8">
      <w:pPr>
        <w:ind w:right="470" w:firstLine="0"/>
      </w:pPr>
      <w:r w:rsidRPr="00FF6716">
        <w:t>Для кода приложения "F302_2" добавлен код строки "1.9".</w:t>
      </w:r>
    </w:p>
    <w:p w:rsidR="00357041" w:rsidRPr="00FF6716" w:rsidRDefault="00357041" w:rsidP="00692DCC">
      <w:pPr>
        <w:ind w:right="470"/>
      </w:pPr>
    </w:p>
    <w:p w:rsidR="00357041" w:rsidRPr="00FF6716" w:rsidRDefault="00357041" w:rsidP="00692DCC">
      <w:pPr>
        <w:ind w:right="470" w:firstLine="0"/>
        <w:jc w:val="left"/>
      </w:pPr>
    </w:p>
    <w:p w:rsidR="008F4AF9" w:rsidRPr="00FF6716" w:rsidRDefault="00D10923" w:rsidP="006258FE">
      <w:pPr>
        <w:pStyle w:val="2"/>
      </w:pPr>
      <w:r w:rsidRPr="00FF6716">
        <w:br w:type="page"/>
      </w:r>
      <w:bookmarkStart w:id="1176" w:name="_Toc431387004"/>
      <w:bookmarkStart w:id="1177" w:name="_Toc431396701"/>
      <w:bookmarkStart w:id="1178" w:name="_Toc431397759"/>
      <w:bookmarkStart w:id="1179" w:name="_Toc431398263"/>
      <w:bookmarkStart w:id="1180" w:name="_Toc431398768"/>
      <w:bookmarkStart w:id="1181" w:name="_Toc431459853"/>
      <w:bookmarkStart w:id="1182" w:name="_Toc431460359"/>
      <w:bookmarkStart w:id="1183" w:name="_Toc431460865"/>
      <w:bookmarkStart w:id="1184" w:name="_Toc431461371"/>
      <w:bookmarkStart w:id="1185" w:name="_Toc431473959"/>
      <w:bookmarkStart w:id="1186" w:name="_Toc431474391"/>
      <w:bookmarkStart w:id="1187" w:name="_Toc431475027"/>
      <w:bookmarkStart w:id="1188" w:name="_Toc432579540"/>
      <w:bookmarkStart w:id="1189" w:name="_Toc221616154"/>
      <w:bookmarkStart w:id="1190" w:name="_Toc221616155"/>
      <w:bookmarkStart w:id="1191" w:name="_Toc221616156"/>
      <w:bookmarkStart w:id="1192" w:name="_Toc221616161"/>
      <w:bookmarkStart w:id="1193" w:name="_Toc221616163"/>
      <w:bookmarkStart w:id="1194" w:name="_Toc221616164"/>
      <w:bookmarkStart w:id="1195" w:name="_Toc221616246"/>
      <w:bookmarkStart w:id="1196" w:name="_Toc221616247"/>
      <w:bookmarkStart w:id="1197" w:name="_Toc221616248"/>
      <w:bookmarkStart w:id="1198" w:name="_Toc110073693"/>
      <w:bookmarkStart w:id="1199" w:name="_Toc111279075"/>
      <w:bookmarkStart w:id="1200" w:name="_Toc113963400"/>
      <w:bookmarkStart w:id="1201" w:name="_Toc114905680"/>
      <w:bookmarkStart w:id="1202" w:name="_Toc110073717"/>
      <w:bookmarkStart w:id="1203" w:name="_Toc111279099"/>
      <w:bookmarkStart w:id="1204" w:name="_Toc113963424"/>
      <w:bookmarkStart w:id="1205" w:name="_Toc114905704"/>
      <w:bookmarkStart w:id="1206" w:name="_Toc110073719"/>
      <w:bookmarkStart w:id="1207" w:name="_Toc111279101"/>
      <w:bookmarkStart w:id="1208" w:name="_Toc113963426"/>
      <w:bookmarkStart w:id="1209" w:name="_Toc114905706"/>
      <w:bookmarkStart w:id="1210" w:name="_Toc79383528"/>
      <w:bookmarkStart w:id="1211" w:name="_Toc79391148"/>
      <w:bookmarkStart w:id="1212" w:name="_Toc79383529"/>
      <w:bookmarkStart w:id="1213" w:name="_Toc79391149"/>
      <w:bookmarkStart w:id="1214" w:name="_Toc79383534"/>
      <w:bookmarkStart w:id="1215" w:name="_Toc79391154"/>
      <w:bookmarkStart w:id="1216" w:name="_Toc79383554"/>
      <w:bookmarkStart w:id="1217" w:name="_Toc79391174"/>
      <w:bookmarkStart w:id="1218" w:name="_Toc79383555"/>
      <w:bookmarkStart w:id="1219" w:name="_Toc79391175"/>
      <w:bookmarkStart w:id="1220" w:name="_Toc79383556"/>
      <w:bookmarkStart w:id="1221" w:name="_Toc79391176"/>
      <w:bookmarkStart w:id="1222" w:name="_Toc79383558"/>
      <w:bookmarkStart w:id="1223" w:name="_Toc79391178"/>
      <w:bookmarkStart w:id="1224" w:name="_Toc63488080"/>
      <w:bookmarkStart w:id="1225" w:name="_Toc65556786"/>
      <w:bookmarkStart w:id="1226" w:name="_Toc65561301"/>
      <w:bookmarkStart w:id="1227" w:name="_Toc65567800"/>
      <w:bookmarkStart w:id="1228" w:name="_Toc65568020"/>
      <w:bookmarkStart w:id="1229" w:name="_Toc65568240"/>
      <w:bookmarkStart w:id="1230" w:name="_Toc65568461"/>
      <w:bookmarkStart w:id="1231" w:name="_Toc65568654"/>
      <w:bookmarkStart w:id="1232" w:name="_Toc65570235"/>
      <w:bookmarkStart w:id="1233" w:name="_Toc65570728"/>
      <w:bookmarkStart w:id="1234" w:name="_Toc66092033"/>
      <w:bookmarkStart w:id="1235" w:name="_Toc66185645"/>
      <w:bookmarkStart w:id="1236" w:name="_Toc66186493"/>
      <w:bookmarkStart w:id="1237" w:name="_Toc66186688"/>
      <w:bookmarkStart w:id="1238" w:name="_Toc66259293"/>
      <w:bookmarkStart w:id="1239" w:name="_Toc69117149"/>
      <w:bookmarkStart w:id="1240" w:name="_Toc110073745"/>
      <w:bookmarkStart w:id="1241" w:name="_Toc111279127"/>
      <w:bookmarkStart w:id="1242" w:name="_Toc113963452"/>
      <w:bookmarkStart w:id="1243" w:name="_Toc114905732"/>
      <w:bookmarkStart w:id="1244" w:name="_Toc73501425"/>
      <w:bookmarkStart w:id="1245" w:name="_Toc73502347"/>
      <w:bookmarkStart w:id="1246" w:name="_Toc75770953"/>
      <w:bookmarkStart w:id="1247" w:name="_Toc79294373"/>
      <w:bookmarkStart w:id="1248" w:name="_Toc79381445"/>
      <w:bookmarkStart w:id="1249" w:name="_Toc79382606"/>
      <w:bookmarkStart w:id="1250" w:name="_Toc79383823"/>
      <w:bookmarkStart w:id="1251" w:name="_Toc79391443"/>
      <w:bookmarkStart w:id="1252" w:name="_Toc73501426"/>
      <w:bookmarkStart w:id="1253" w:name="_Toc73502348"/>
      <w:bookmarkStart w:id="1254" w:name="_Toc75770954"/>
      <w:bookmarkStart w:id="1255" w:name="_Toc79294374"/>
      <w:bookmarkStart w:id="1256" w:name="_Toc79381446"/>
      <w:bookmarkStart w:id="1257" w:name="_Toc79382607"/>
      <w:bookmarkStart w:id="1258" w:name="_Toc79383824"/>
      <w:bookmarkStart w:id="1259" w:name="_Toc79391444"/>
      <w:bookmarkStart w:id="1260" w:name="_Toc73501427"/>
      <w:bookmarkStart w:id="1261" w:name="_Toc73502349"/>
      <w:bookmarkStart w:id="1262" w:name="_Toc75770955"/>
      <w:bookmarkStart w:id="1263" w:name="_Toc79294375"/>
      <w:bookmarkStart w:id="1264" w:name="_Toc79381447"/>
      <w:bookmarkStart w:id="1265" w:name="_Toc79382608"/>
      <w:bookmarkStart w:id="1266" w:name="_Toc79383825"/>
      <w:bookmarkStart w:id="1267" w:name="_Toc79391445"/>
      <w:bookmarkStart w:id="1268" w:name="_Toc73501429"/>
      <w:bookmarkStart w:id="1269" w:name="_Toc73502351"/>
      <w:bookmarkStart w:id="1270" w:name="_Toc75770957"/>
      <w:bookmarkStart w:id="1271" w:name="_Toc79294377"/>
      <w:bookmarkStart w:id="1272" w:name="_Toc79381449"/>
      <w:bookmarkStart w:id="1273" w:name="_Toc79382610"/>
      <w:bookmarkStart w:id="1274" w:name="_Toc79383827"/>
      <w:bookmarkStart w:id="1275" w:name="_Toc79391447"/>
      <w:bookmarkStart w:id="1276" w:name="_Toc73501433"/>
      <w:bookmarkStart w:id="1277" w:name="_Toc73502355"/>
      <w:bookmarkStart w:id="1278" w:name="_Toc75770961"/>
      <w:bookmarkStart w:id="1279" w:name="_Toc79294381"/>
      <w:bookmarkStart w:id="1280" w:name="_Toc79381453"/>
      <w:bookmarkStart w:id="1281" w:name="_Toc79382614"/>
      <w:bookmarkStart w:id="1282" w:name="_Toc79383831"/>
      <w:bookmarkStart w:id="1283" w:name="_Toc79391451"/>
      <w:bookmarkStart w:id="1284" w:name="_Toc73501503"/>
      <w:bookmarkStart w:id="1285" w:name="_Toc73502425"/>
      <w:bookmarkStart w:id="1286" w:name="_Toc75771031"/>
      <w:bookmarkStart w:id="1287" w:name="_Toc79294451"/>
      <w:bookmarkStart w:id="1288" w:name="_Toc79381523"/>
      <w:bookmarkStart w:id="1289" w:name="_Toc79382684"/>
      <w:bookmarkStart w:id="1290" w:name="_Toc79383901"/>
      <w:bookmarkStart w:id="1291" w:name="_Toc79391521"/>
      <w:bookmarkStart w:id="1292" w:name="_Toc73501504"/>
      <w:bookmarkStart w:id="1293" w:name="_Toc73502426"/>
      <w:bookmarkStart w:id="1294" w:name="_Toc75771032"/>
      <w:bookmarkStart w:id="1295" w:name="_Toc79294452"/>
      <w:bookmarkStart w:id="1296" w:name="_Toc79381524"/>
      <w:bookmarkStart w:id="1297" w:name="_Toc79382685"/>
      <w:bookmarkStart w:id="1298" w:name="_Toc79383902"/>
      <w:bookmarkStart w:id="1299" w:name="_Toc79391522"/>
      <w:bookmarkStart w:id="1300" w:name="_Toc73501505"/>
      <w:bookmarkStart w:id="1301" w:name="_Toc73502427"/>
      <w:bookmarkStart w:id="1302" w:name="_Toc75771033"/>
      <w:bookmarkStart w:id="1303" w:name="_Toc79294453"/>
      <w:bookmarkStart w:id="1304" w:name="_Toc79381525"/>
      <w:bookmarkStart w:id="1305" w:name="_Toc79382686"/>
      <w:bookmarkStart w:id="1306" w:name="_Toc79383903"/>
      <w:bookmarkStart w:id="1307" w:name="_Toc79391523"/>
      <w:bookmarkStart w:id="1308" w:name="_Toc73501506"/>
      <w:bookmarkStart w:id="1309" w:name="_Toc73502428"/>
      <w:bookmarkStart w:id="1310" w:name="_Toc75771034"/>
      <w:bookmarkStart w:id="1311" w:name="_Toc79294454"/>
      <w:bookmarkStart w:id="1312" w:name="_Toc79381526"/>
      <w:bookmarkStart w:id="1313" w:name="_Toc79382687"/>
      <w:bookmarkStart w:id="1314" w:name="_Toc79383904"/>
      <w:bookmarkStart w:id="1315" w:name="_Toc79391524"/>
      <w:bookmarkStart w:id="1316" w:name="_Toc73501507"/>
      <w:bookmarkStart w:id="1317" w:name="_Toc73502429"/>
      <w:bookmarkStart w:id="1318" w:name="_Toc75771035"/>
      <w:bookmarkStart w:id="1319" w:name="_Toc79294455"/>
      <w:bookmarkStart w:id="1320" w:name="_Toc79381527"/>
      <w:bookmarkStart w:id="1321" w:name="_Toc79382688"/>
      <w:bookmarkStart w:id="1322" w:name="_Toc79383905"/>
      <w:bookmarkStart w:id="1323" w:name="_Toc79391525"/>
      <w:bookmarkStart w:id="1324" w:name="_Toc73501508"/>
      <w:bookmarkStart w:id="1325" w:name="_Toc73502430"/>
      <w:bookmarkStart w:id="1326" w:name="_Toc75771036"/>
      <w:bookmarkStart w:id="1327" w:name="_Toc79294456"/>
      <w:bookmarkStart w:id="1328" w:name="_Toc79381528"/>
      <w:bookmarkStart w:id="1329" w:name="_Toc79382689"/>
      <w:bookmarkStart w:id="1330" w:name="_Toc79383906"/>
      <w:bookmarkStart w:id="1331" w:name="_Toc79391526"/>
      <w:bookmarkStart w:id="1332" w:name="_Toc221616274"/>
      <w:bookmarkStart w:id="1333" w:name="_Toc409097953"/>
      <w:bookmarkStart w:id="1334" w:name="_Toc494988413"/>
      <w:bookmarkStart w:id="1335" w:name="_Toc46658900"/>
      <w:bookmarkStart w:id="1336" w:name="_Toc47339079"/>
      <w:bookmarkStart w:id="1337" w:name="_Toc47348539"/>
      <w:bookmarkEnd w:id="1075"/>
      <w:bookmarkEnd w:id="1076"/>
      <w:bookmarkEnd w:id="1077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r w:rsidR="008F4AF9" w:rsidRPr="00FF6716">
        <w:lastRenderedPageBreak/>
        <w:t>Форма 0409</w:t>
      </w:r>
      <w:bookmarkEnd w:id="1333"/>
      <w:r w:rsidR="008F4AF9" w:rsidRPr="00FF6716">
        <w:t>303. Сведения о ссудах, предоставленных юридическим лицам</w:t>
      </w:r>
      <w:bookmarkEnd w:id="1334"/>
    </w:p>
    <w:p w:rsidR="003449E5" w:rsidRPr="00FB152E" w:rsidRDefault="003449E5" w:rsidP="00B45931">
      <w:pPr>
        <w:pStyle w:val="a6"/>
        <w:rPr>
          <w:b/>
          <w:i/>
          <w:u w:val="single"/>
          <w:lang w:val="ru-RU"/>
        </w:rPr>
      </w:pPr>
    </w:p>
    <w:p w:rsidR="001844F3" w:rsidRPr="000315C4" w:rsidRDefault="001844F3" w:rsidP="001844F3">
      <w:pPr>
        <w:pStyle w:val="a6"/>
        <w:spacing w:line="276" w:lineRule="auto"/>
        <w:rPr>
          <w:u w:val="single"/>
          <w:lang w:val="ru-RU"/>
        </w:rPr>
      </w:pPr>
      <w:r w:rsidRPr="000315C4">
        <w:rPr>
          <w:b/>
          <w:i/>
          <w:u w:val="single"/>
          <w:lang w:val="ru-RU"/>
        </w:rPr>
        <w:t>Информационный сегмент</w:t>
      </w:r>
    </w:p>
    <w:p w:rsidR="001844F3" w:rsidRPr="000315C4" w:rsidRDefault="001844F3" w:rsidP="001844F3">
      <w:pPr>
        <w:spacing w:line="276" w:lineRule="auto"/>
        <w:rPr>
          <w:b/>
        </w:rPr>
      </w:pPr>
    </w:p>
    <w:p w:rsidR="001844F3" w:rsidRPr="000315C4" w:rsidRDefault="001844F3" w:rsidP="001844F3">
      <w:pPr>
        <w:spacing w:line="276" w:lineRule="auto"/>
      </w:pPr>
      <w:r w:rsidRPr="000315C4">
        <w:rPr>
          <w:b/>
        </w:rPr>
        <w:t>URL_part:$</w:t>
      </w:r>
      <w:r w:rsidRPr="000315C4">
        <w:rPr>
          <w:b/>
          <w:lang w:val="en-US"/>
        </w:rPr>
        <w:t>empty</w:t>
      </w:r>
      <w:r w:rsidRPr="000315C4">
        <w:rPr>
          <w:b/>
        </w:rPr>
        <w:t>$:</w:t>
      </w:r>
      <w:r w:rsidRPr="000315C4">
        <w:t>код строки:~код колонки</w:t>
      </w:r>
      <w:r w:rsidRPr="000315C4">
        <w:rPr>
          <w:vertAlign w:val="subscript"/>
        </w:rPr>
        <w:t>1</w:t>
      </w:r>
      <w:r w:rsidRPr="000315C4">
        <w:t>=</w:t>
      </w:r>
      <w:r w:rsidRPr="000315C4">
        <w:rPr>
          <w:i/>
        </w:rPr>
        <w:t>значение</w:t>
      </w:r>
      <w:r w:rsidRPr="000315C4">
        <w:t>~;…;~код колонки</w:t>
      </w:r>
      <w:r w:rsidRPr="000315C4">
        <w:rPr>
          <w:vertAlign w:val="subscript"/>
          <w:lang w:val="en-US"/>
        </w:rPr>
        <w:t>n</w:t>
      </w:r>
      <w:r w:rsidRPr="000315C4">
        <w:t>=</w:t>
      </w:r>
      <w:r w:rsidRPr="000315C4">
        <w:rPr>
          <w:i/>
        </w:rPr>
        <w:t>значение</w:t>
      </w:r>
      <w:r w:rsidRPr="000315C4">
        <w:t>~;'</w:t>
      </w:r>
    </w:p>
    <w:p w:rsidR="001844F3" w:rsidRPr="000315C4" w:rsidRDefault="001844F3" w:rsidP="001844F3">
      <w:pPr>
        <w:spacing w:line="276" w:lineRule="auto"/>
      </w:pPr>
      <w:r w:rsidRPr="000315C4">
        <w:rPr>
          <w:b/>
        </w:rPr>
        <w:t>ARR+URL_2:</w:t>
      </w:r>
      <w:r w:rsidRPr="000315C4">
        <w:t>номер части</w:t>
      </w:r>
      <w:r w:rsidRPr="000315C4">
        <w:rPr>
          <w:vertAlign w:val="subscript"/>
          <w:lang w:val="en-US"/>
        </w:rPr>
        <w:t>n</w:t>
      </w:r>
      <w:r w:rsidRPr="000315C4">
        <w:rPr>
          <w:b/>
        </w:rPr>
        <w:t>:</w:t>
      </w:r>
      <w:r w:rsidRPr="000315C4">
        <w:t>код строки</w:t>
      </w:r>
      <w:r w:rsidRPr="000315C4">
        <w:rPr>
          <w:vertAlign w:val="subscript"/>
          <w:lang w:val="en-US"/>
        </w:rPr>
        <w:t>n</w:t>
      </w:r>
      <w:r w:rsidRPr="000315C4">
        <w:t>:~код колонки</w:t>
      </w:r>
      <w:r w:rsidRPr="000315C4">
        <w:rPr>
          <w:vertAlign w:val="subscript"/>
        </w:rPr>
        <w:t>1</w:t>
      </w:r>
      <w:r w:rsidRPr="000315C4">
        <w:t>=</w:t>
      </w:r>
      <w:r w:rsidRPr="000315C4">
        <w:rPr>
          <w:i/>
        </w:rPr>
        <w:t>значение</w:t>
      </w:r>
      <w:r w:rsidRPr="000315C4">
        <w:t>~;…;~код колонки</w:t>
      </w:r>
      <w:r w:rsidRPr="000315C4">
        <w:rPr>
          <w:vertAlign w:val="subscript"/>
          <w:lang w:val="en-US"/>
        </w:rPr>
        <w:t>n</w:t>
      </w:r>
      <w:r w:rsidRPr="000315C4">
        <w:t>=</w:t>
      </w:r>
      <w:r w:rsidRPr="000315C4">
        <w:rPr>
          <w:i/>
        </w:rPr>
        <w:t>значение</w:t>
      </w:r>
      <w:r w:rsidRPr="000315C4">
        <w:t xml:space="preserve">~;' </w:t>
      </w:r>
    </w:p>
    <w:p w:rsidR="001844F3" w:rsidRPr="000315C4" w:rsidRDefault="001844F3" w:rsidP="001844F3">
      <w:pPr>
        <w:spacing w:line="276" w:lineRule="auto"/>
      </w:pPr>
      <w:r w:rsidRPr="000315C4">
        <w:rPr>
          <w:b/>
        </w:rPr>
        <w:t>ARR+URL_2</w:t>
      </w:r>
      <w:r w:rsidRPr="000315C4">
        <w:rPr>
          <w:b/>
          <w:lang w:val="en-US"/>
        </w:rPr>
        <w:t>S</w:t>
      </w:r>
      <w:r w:rsidRPr="000315C4">
        <w:rPr>
          <w:b/>
        </w:rPr>
        <w:t>:</w:t>
      </w:r>
      <w:r w:rsidRPr="000315C4">
        <w:t>номер части</w:t>
      </w:r>
      <w:r w:rsidRPr="000315C4">
        <w:rPr>
          <w:vertAlign w:val="subscript"/>
          <w:lang w:val="en-US"/>
        </w:rPr>
        <w:t>n</w:t>
      </w:r>
      <w:r w:rsidRPr="000315C4">
        <w:rPr>
          <w:b/>
        </w:rPr>
        <w:t>:</w:t>
      </w:r>
      <w:r w:rsidRPr="000315C4">
        <w:t>код строки</w:t>
      </w:r>
      <w:r w:rsidRPr="000315C4">
        <w:rPr>
          <w:vertAlign w:val="subscript"/>
          <w:lang w:val="en-US"/>
        </w:rPr>
        <w:t>n</w:t>
      </w:r>
      <w:r w:rsidRPr="000315C4">
        <w:t>:~код колонки</w:t>
      </w:r>
      <w:r w:rsidRPr="000315C4">
        <w:rPr>
          <w:vertAlign w:val="subscript"/>
        </w:rPr>
        <w:t>1</w:t>
      </w:r>
      <w:r w:rsidRPr="000315C4">
        <w:t>=</w:t>
      </w:r>
      <w:r w:rsidRPr="000315C4">
        <w:rPr>
          <w:i/>
        </w:rPr>
        <w:t>значение</w:t>
      </w:r>
      <w:r w:rsidRPr="000315C4">
        <w:t>~;…;~код колонки</w:t>
      </w:r>
      <w:r w:rsidRPr="000315C4">
        <w:rPr>
          <w:vertAlign w:val="subscript"/>
          <w:lang w:val="en-US"/>
        </w:rPr>
        <w:t>n</w:t>
      </w:r>
      <w:r w:rsidRPr="000315C4">
        <w:t>=</w:t>
      </w:r>
      <w:r w:rsidRPr="000315C4">
        <w:rPr>
          <w:i/>
        </w:rPr>
        <w:t>значение</w:t>
      </w:r>
      <w:r w:rsidRPr="000315C4">
        <w:t xml:space="preserve">~;' </w:t>
      </w:r>
    </w:p>
    <w:p w:rsidR="001844F3" w:rsidRPr="000315C4" w:rsidRDefault="001844F3" w:rsidP="001844F3">
      <w:pPr>
        <w:spacing w:line="276" w:lineRule="auto"/>
      </w:pPr>
      <w:r w:rsidRPr="000315C4">
        <w:rPr>
          <w:b/>
        </w:rPr>
        <w:t>ARR+URL_39:</w:t>
      </w:r>
      <w:r w:rsidRPr="000315C4">
        <w:t>номер части</w:t>
      </w:r>
      <w:r w:rsidRPr="000315C4">
        <w:rPr>
          <w:vertAlign w:val="subscript"/>
          <w:lang w:val="en-US"/>
        </w:rPr>
        <w:t>n</w:t>
      </w:r>
      <w:r w:rsidRPr="000315C4">
        <w:rPr>
          <w:b/>
        </w:rPr>
        <w:t>:</w:t>
      </w:r>
      <w:r w:rsidRPr="000315C4">
        <w:t>код строки</w:t>
      </w:r>
      <w:r w:rsidRPr="000315C4">
        <w:rPr>
          <w:vertAlign w:val="subscript"/>
          <w:lang w:val="en-US"/>
        </w:rPr>
        <w:t>n</w:t>
      </w:r>
      <w:r w:rsidRPr="000315C4">
        <w:t>:~код колонки</w:t>
      </w:r>
      <w:r w:rsidRPr="000315C4">
        <w:rPr>
          <w:vertAlign w:val="subscript"/>
        </w:rPr>
        <w:t>1</w:t>
      </w:r>
      <w:r w:rsidRPr="000315C4">
        <w:t>=</w:t>
      </w:r>
      <w:r w:rsidRPr="000315C4">
        <w:rPr>
          <w:i/>
        </w:rPr>
        <w:t>значение</w:t>
      </w:r>
      <w:r w:rsidRPr="000315C4">
        <w:t>~;…;~код колонки</w:t>
      </w:r>
      <w:r w:rsidRPr="000315C4">
        <w:rPr>
          <w:vertAlign w:val="subscript"/>
          <w:lang w:val="en-US"/>
        </w:rPr>
        <w:t>n</w:t>
      </w:r>
      <w:r w:rsidRPr="000315C4">
        <w:t>=</w:t>
      </w:r>
      <w:r w:rsidRPr="000315C4">
        <w:rPr>
          <w:i/>
        </w:rPr>
        <w:t>значение</w:t>
      </w:r>
      <w:r w:rsidRPr="000315C4">
        <w:t xml:space="preserve">~;' </w:t>
      </w:r>
    </w:p>
    <w:p w:rsidR="001844F3" w:rsidRPr="000315C4" w:rsidRDefault="001844F3" w:rsidP="001844F3">
      <w:pPr>
        <w:spacing w:line="276" w:lineRule="auto"/>
      </w:pPr>
      <w:r w:rsidRPr="000315C4">
        <w:rPr>
          <w:b/>
        </w:rPr>
        <w:t>ARR+URL_9</w:t>
      </w:r>
      <w:r w:rsidRPr="000315C4">
        <w:rPr>
          <w:b/>
          <w:lang w:val="en-US"/>
        </w:rPr>
        <w:t>R</w:t>
      </w:r>
      <w:r w:rsidRPr="000315C4">
        <w:rPr>
          <w:b/>
        </w:rPr>
        <w:t>:</w:t>
      </w:r>
      <w:r w:rsidRPr="000315C4">
        <w:t>номер части</w:t>
      </w:r>
      <w:r w:rsidRPr="000315C4">
        <w:rPr>
          <w:vertAlign w:val="subscript"/>
          <w:lang w:val="en-US"/>
        </w:rPr>
        <w:t>n</w:t>
      </w:r>
      <w:r w:rsidRPr="000315C4">
        <w:rPr>
          <w:b/>
        </w:rPr>
        <w:t>:</w:t>
      </w:r>
      <w:r w:rsidRPr="000315C4">
        <w:t>код строки</w:t>
      </w:r>
      <w:r w:rsidRPr="000315C4">
        <w:rPr>
          <w:vertAlign w:val="subscript"/>
          <w:lang w:val="en-US"/>
        </w:rPr>
        <w:t>n</w:t>
      </w:r>
      <w:r w:rsidRPr="000315C4">
        <w:t>:~код колонки</w:t>
      </w:r>
      <w:r w:rsidRPr="000315C4">
        <w:rPr>
          <w:vertAlign w:val="subscript"/>
        </w:rPr>
        <w:t>1</w:t>
      </w:r>
      <w:r w:rsidRPr="000315C4">
        <w:t>=</w:t>
      </w:r>
      <w:r w:rsidRPr="000315C4">
        <w:rPr>
          <w:i/>
        </w:rPr>
        <w:t>значение</w:t>
      </w:r>
      <w:r w:rsidRPr="000315C4">
        <w:t>~;…;~код колонки</w:t>
      </w:r>
      <w:r w:rsidRPr="000315C4">
        <w:rPr>
          <w:vertAlign w:val="subscript"/>
          <w:lang w:val="en-US"/>
        </w:rPr>
        <w:t>n</w:t>
      </w:r>
      <w:r w:rsidRPr="000315C4">
        <w:t>=</w:t>
      </w:r>
      <w:r w:rsidRPr="000315C4">
        <w:rPr>
          <w:i/>
        </w:rPr>
        <w:t>значение</w:t>
      </w:r>
      <w:r w:rsidRPr="000315C4">
        <w:t xml:space="preserve">~;' </w:t>
      </w:r>
    </w:p>
    <w:p w:rsidR="001844F3" w:rsidRPr="000315C4" w:rsidRDefault="001844F3" w:rsidP="001844F3">
      <w:pPr>
        <w:spacing w:line="276" w:lineRule="auto"/>
      </w:pPr>
      <w:r w:rsidRPr="000315C4">
        <w:rPr>
          <w:b/>
        </w:rPr>
        <w:t>ARR+URL_9</w:t>
      </w:r>
      <w:r w:rsidRPr="000315C4">
        <w:rPr>
          <w:b/>
          <w:lang w:val="en-US"/>
        </w:rPr>
        <w:t>F</w:t>
      </w:r>
      <w:r w:rsidRPr="000315C4">
        <w:rPr>
          <w:b/>
        </w:rPr>
        <w:t>:</w:t>
      </w:r>
      <w:r w:rsidRPr="000315C4">
        <w:t>номер части</w:t>
      </w:r>
      <w:r w:rsidRPr="000315C4">
        <w:rPr>
          <w:vertAlign w:val="subscript"/>
          <w:lang w:val="en-US"/>
        </w:rPr>
        <w:t>n</w:t>
      </w:r>
      <w:r w:rsidRPr="000315C4">
        <w:rPr>
          <w:b/>
        </w:rPr>
        <w:t>:</w:t>
      </w:r>
      <w:r w:rsidRPr="000315C4">
        <w:t>код строки</w:t>
      </w:r>
      <w:r w:rsidRPr="000315C4">
        <w:rPr>
          <w:vertAlign w:val="subscript"/>
          <w:lang w:val="en-US"/>
        </w:rPr>
        <w:t>n</w:t>
      </w:r>
      <w:r w:rsidRPr="000315C4">
        <w:t>:~код колонки</w:t>
      </w:r>
      <w:r w:rsidRPr="000315C4">
        <w:rPr>
          <w:vertAlign w:val="subscript"/>
        </w:rPr>
        <w:t>1</w:t>
      </w:r>
      <w:r w:rsidRPr="000315C4">
        <w:t>=</w:t>
      </w:r>
      <w:r w:rsidRPr="000315C4">
        <w:rPr>
          <w:i/>
        </w:rPr>
        <w:t>значение</w:t>
      </w:r>
      <w:r w:rsidRPr="000315C4">
        <w:t>~;…;~код колонки</w:t>
      </w:r>
      <w:r w:rsidRPr="000315C4">
        <w:rPr>
          <w:vertAlign w:val="subscript"/>
          <w:lang w:val="en-US"/>
        </w:rPr>
        <w:t>n</w:t>
      </w:r>
      <w:r w:rsidRPr="000315C4">
        <w:t>=</w:t>
      </w:r>
      <w:r w:rsidRPr="000315C4">
        <w:rPr>
          <w:i/>
        </w:rPr>
        <w:t>значение</w:t>
      </w:r>
      <w:r w:rsidRPr="000315C4">
        <w:t>~;'</w:t>
      </w:r>
    </w:p>
    <w:p w:rsidR="001844F3" w:rsidRPr="000315C4" w:rsidRDefault="001844F3" w:rsidP="001844F3">
      <w:pPr>
        <w:spacing w:line="276" w:lineRule="auto"/>
      </w:pPr>
      <w:r w:rsidRPr="000315C4">
        <w:rPr>
          <w:b/>
        </w:rPr>
        <w:t>ARR+URL_10:</w:t>
      </w:r>
      <w:r w:rsidRPr="000315C4">
        <w:t>номер части</w:t>
      </w:r>
      <w:r w:rsidRPr="000315C4">
        <w:rPr>
          <w:vertAlign w:val="subscript"/>
          <w:lang w:val="en-US"/>
        </w:rPr>
        <w:t>n</w:t>
      </w:r>
      <w:r w:rsidRPr="000315C4">
        <w:rPr>
          <w:b/>
        </w:rPr>
        <w:t>:</w:t>
      </w:r>
      <w:r w:rsidRPr="000315C4">
        <w:t>код строки</w:t>
      </w:r>
      <w:r w:rsidRPr="000315C4">
        <w:rPr>
          <w:vertAlign w:val="subscript"/>
          <w:lang w:val="en-US"/>
        </w:rPr>
        <w:t>n</w:t>
      </w:r>
      <w:r w:rsidRPr="000315C4">
        <w:t>:~код колонки</w:t>
      </w:r>
      <w:r w:rsidRPr="000315C4">
        <w:rPr>
          <w:vertAlign w:val="subscript"/>
        </w:rPr>
        <w:t>1</w:t>
      </w:r>
      <w:r w:rsidRPr="000315C4">
        <w:t>=</w:t>
      </w:r>
      <w:r w:rsidRPr="000315C4">
        <w:rPr>
          <w:i/>
        </w:rPr>
        <w:t>значение</w:t>
      </w:r>
      <w:r w:rsidRPr="000315C4">
        <w:t>~;…;~код колонки</w:t>
      </w:r>
      <w:r w:rsidRPr="000315C4">
        <w:rPr>
          <w:vertAlign w:val="subscript"/>
          <w:lang w:val="en-US"/>
        </w:rPr>
        <w:t>n</w:t>
      </w:r>
      <w:r w:rsidRPr="000315C4">
        <w:t>=</w:t>
      </w:r>
      <w:r w:rsidRPr="000315C4">
        <w:rPr>
          <w:i/>
        </w:rPr>
        <w:t>значение</w:t>
      </w:r>
      <w:r w:rsidRPr="000315C4">
        <w:t xml:space="preserve">~;' </w:t>
      </w:r>
    </w:p>
    <w:p w:rsidR="001844F3" w:rsidRPr="000315C4" w:rsidRDefault="001844F3" w:rsidP="001844F3">
      <w:pPr>
        <w:spacing w:line="276" w:lineRule="auto"/>
      </w:pPr>
      <w:r w:rsidRPr="000315C4">
        <w:rPr>
          <w:b/>
        </w:rPr>
        <w:t>ARR+URL_6:</w:t>
      </w:r>
      <w:r w:rsidRPr="000315C4">
        <w:t>номер части</w:t>
      </w:r>
      <w:r w:rsidRPr="000315C4">
        <w:rPr>
          <w:vertAlign w:val="subscript"/>
          <w:lang w:val="en-US"/>
        </w:rPr>
        <w:t>n</w:t>
      </w:r>
      <w:r w:rsidRPr="000315C4">
        <w:rPr>
          <w:b/>
        </w:rPr>
        <w:t>:</w:t>
      </w:r>
      <w:r w:rsidRPr="000315C4">
        <w:t>код строки</w:t>
      </w:r>
      <w:r w:rsidRPr="000315C4">
        <w:rPr>
          <w:vertAlign w:val="subscript"/>
          <w:lang w:val="en-US"/>
        </w:rPr>
        <w:t>n</w:t>
      </w:r>
      <w:r w:rsidRPr="000315C4">
        <w:t>:~код колонки</w:t>
      </w:r>
      <w:r w:rsidRPr="000315C4">
        <w:rPr>
          <w:vertAlign w:val="subscript"/>
        </w:rPr>
        <w:t>1</w:t>
      </w:r>
      <w:r w:rsidRPr="000315C4">
        <w:t>=</w:t>
      </w:r>
      <w:r w:rsidRPr="000315C4">
        <w:rPr>
          <w:i/>
        </w:rPr>
        <w:t>значение</w:t>
      </w:r>
      <w:r w:rsidRPr="000315C4">
        <w:t>~;…;~код колонки</w:t>
      </w:r>
      <w:r w:rsidRPr="000315C4">
        <w:rPr>
          <w:vertAlign w:val="subscript"/>
          <w:lang w:val="en-US"/>
        </w:rPr>
        <w:t>n</w:t>
      </w:r>
      <w:r w:rsidRPr="000315C4">
        <w:t>=</w:t>
      </w:r>
      <w:r w:rsidRPr="000315C4">
        <w:rPr>
          <w:i/>
        </w:rPr>
        <w:t>значение</w:t>
      </w:r>
      <w:r w:rsidRPr="000315C4">
        <w:t xml:space="preserve">~;' </w:t>
      </w:r>
    </w:p>
    <w:p w:rsidR="001844F3" w:rsidRPr="000315C4" w:rsidRDefault="001844F3" w:rsidP="001844F3">
      <w:pPr>
        <w:spacing w:line="276" w:lineRule="auto"/>
      </w:pPr>
      <w:r w:rsidRPr="000315C4">
        <w:rPr>
          <w:b/>
        </w:rPr>
        <w:t>ARR+URL_11:</w:t>
      </w:r>
      <w:r w:rsidRPr="000315C4">
        <w:t>номер части</w:t>
      </w:r>
      <w:r w:rsidRPr="000315C4">
        <w:rPr>
          <w:vertAlign w:val="subscript"/>
          <w:lang w:val="en-US"/>
        </w:rPr>
        <w:t>n</w:t>
      </w:r>
      <w:r w:rsidRPr="000315C4">
        <w:rPr>
          <w:b/>
        </w:rPr>
        <w:t>:</w:t>
      </w:r>
      <w:r w:rsidRPr="000315C4">
        <w:t>код строки</w:t>
      </w:r>
      <w:r w:rsidRPr="000315C4">
        <w:rPr>
          <w:vertAlign w:val="subscript"/>
          <w:lang w:val="en-US"/>
        </w:rPr>
        <w:t>n</w:t>
      </w:r>
      <w:r w:rsidRPr="000315C4">
        <w:t>:~код колонки</w:t>
      </w:r>
      <w:r w:rsidRPr="000315C4">
        <w:rPr>
          <w:vertAlign w:val="subscript"/>
        </w:rPr>
        <w:t>1</w:t>
      </w:r>
      <w:r w:rsidRPr="000315C4">
        <w:t>=</w:t>
      </w:r>
      <w:r w:rsidRPr="000315C4">
        <w:rPr>
          <w:i/>
        </w:rPr>
        <w:t>значение</w:t>
      </w:r>
      <w:r w:rsidRPr="000315C4">
        <w:t>~;…;~код колонки</w:t>
      </w:r>
      <w:r w:rsidRPr="000315C4">
        <w:rPr>
          <w:vertAlign w:val="subscript"/>
          <w:lang w:val="en-US"/>
        </w:rPr>
        <w:t>n</w:t>
      </w:r>
      <w:r w:rsidRPr="000315C4">
        <w:t>=</w:t>
      </w:r>
      <w:r w:rsidRPr="000315C4">
        <w:rPr>
          <w:i/>
        </w:rPr>
        <w:t>значение</w:t>
      </w:r>
      <w:r w:rsidRPr="000315C4">
        <w:t xml:space="preserve">~;' </w:t>
      </w:r>
    </w:p>
    <w:p w:rsidR="001844F3" w:rsidRPr="000315C4" w:rsidRDefault="001844F3" w:rsidP="001844F3">
      <w:pPr>
        <w:spacing w:line="276" w:lineRule="auto"/>
      </w:pPr>
      <w:r w:rsidRPr="000315C4">
        <w:rPr>
          <w:b/>
        </w:rPr>
        <w:t>ARR+URL_16:</w:t>
      </w:r>
      <w:r w:rsidRPr="000315C4">
        <w:t>номер части</w:t>
      </w:r>
      <w:r w:rsidRPr="000315C4">
        <w:rPr>
          <w:vertAlign w:val="subscript"/>
          <w:lang w:val="en-US"/>
        </w:rPr>
        <w:t>n</w:t>
      </w:r>
      <w:r w:rsidRPr="000315C4">
        <w:rPr>
          <w:b/>
        </w:rPr>
        <w:t>:</w:t>
      </w:r>
      <w:r w:rsidRPr="000315C4">
        <w:t>код строки</w:t>
      </w:r>
      <w:r w:rsidRPr="000315C4">
        <w:rPr>
          <w:vertAlign w:val="subscript"/>
          <w:lang w:val="en-US"/>
        </w:rPr>
        <w:t>n</w:t>
      </w:r>
      <w:r w:rsidRPr="000315C4">
        <w:t>:~код колонки</w:t>
      </w:r>
      <w:r w:rsidRPr="000315C4">
        <w:rPr>
          <w:vertAlign w:val="subscript"/>
        </w:rPr>
        <w:t>1</w:t>
      </w:r>
      <w:r w:rsidRPr="000315C4">
        <w:t>=</w:t>
      </w:r>
      <w:r w:rsidRPr="000315C4">
        <w:rPr>
          <w:i/>
        </w:rPr>
        <w:t>значение</w:t>
      </w:r>
      <w:r w:rsidRPr="000315C4">
        <w:t>~;…;~код колонки</w:t>
      </w:r>
      <w:r w:rsidRPr="000315C4">
        <w:rPr>
          <w:vertAlign w:val="subscript"/>
          <w:lang w:val="en-US"/>
        </w:rPr>
        <w:t>n</w:t>
      </w:r>
      <w:r w:rsidRPr="000315C4">
        <w:t>=</w:t>
      </w:r>
      <w:r w:rsidRPr="000315C4">
        <w:rPr>
          <w:i/>
        </w:rPr>
        <w:t>значение</w:t>
      </w:r>
      <w:r w:rsidRPr="000315C4">
        <w:t xml:space="preserve">~;' </w:t>
      </w:r>
    </w:p>
    <w:p w:rsidR="001844F3" w:rsidRDefault="001844F3" w:rsidP="001844F3">
      <w:pPr>
        <w:spacing w:line="276" w:lineRule="auto"/>
        <w:jc w:val="center"/>
        <w:rPr>
          <w:u w:val="single"/>
          <w:lang w:val="en-US"/>
        </w:rPr>
      </w:pPr>
      <w:r w:rsidRPr="000315C4">
        <w:rPr>
          <w:u w:val="single"/>
        </w:rPr>
        <w:t>Пояснения</w:t>
      </w:r>
    </w:p>
    <w:p w:rsidR="001844F3" w:rsidRPr="001844F3" w:rsidRDefault="001844F3" w:rsidP="001844F3">
      <w:pPr>
        <w:spacing w:line="276" w:lineRule="auto"/>
        <w:jc w:val="center"/>
        <w:rPr>
          <w:u w:val="single"/>
          <w:lang w:val="en-US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7088"/>
      </w:tblGrid>
      <w:tr w:rsidR="001844F3" w:rsidRPr="001844F3" w:rsidTr="00B45931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 w:rsidRPr="001844F3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rPr>
                <w:b/>
              </w:rPr>
            </w:pPr>
            <w:r w:rsidRPr="001844F3">
              <w:rPr>
                <w:b/>
              </w:rPr>
              <w:t>URL_part:$</w:t>
            </w:r>
            <w:r w:rsidRPr="001844F3">
              <w:rPr>
                <w:b/>
                <w:lang w:val="en-US"/>
              </w:rPr>
              <w:t>empty</w:t>
            </w:r>
            <w:r w:rsidRPr="001844F3">
              <w:rPr>
                <w:b/>
              </w:rPr>
              <w:t>$: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b/>
              </w:rPr>
              <w:t>URL_part</w:t>
            </w:r>
            <w:r w:rsidRPr="001844F3">
              <w:t xml:space="preserve"> – Код сегмента «Номер части»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right"/>
            </w:pPr>
            <w:r w:rsidRPr="001844F3">
              <w:t>Код строки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- код строки принимает фиксированное значение: </w:t>
            </w:r>
            <w:r w:rsidRPr="001844F3">
              <w:rPr>
                <w:lang w:val="en-US"/>
              </w:rPr>
              <w:t>part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right"/>
            </w:pPr>
            <w:r w:rsidRPr="001844F3">
              <w:t>Код колонки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- может принимать значения: 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num</w:t>
            </w:r>
            <w:r w:rsidRPr="001844F3">
              <w:t xml:space="preserve"> –номер части с лидирующими нулями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844F3">
              <w:rPr>
                <w:lang w:val="ru-RU"/>
              </w:rPr>
              <w:t>Значение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- значение в соответствующей ячейке отчета, определяемое кодом строки и кодом колонки</w:t>
            </w:r>
          </w:p>
        </w:tc>
      </w:tr>
      <w:tr w:rsidR="001844F3" w:rsidRPr="001844F3" w:rsidTr="004671E8"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rPr>
                <w:b/>
              </w:rPr>
            </w:pPr>
            <w:r w:rsidRPr="001844F3">
              <w:rPr>
                <w:b/>
              </w:rPr>
              <w:t>ARR+URL_2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Сегмент для передачи информации по основным и дополнительным строкам ссуд, кредитных линий и траншам</w:t>
            </w:r>
          </w:p>
        </w:tc>
      </w:tr>
      <w:tr w:rsidR="001844F3" w:rsidRPr="001844F3" w:rsidTr="004671E8"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right"/>
            </w:pPr>
            <w:r w:rsidRPr="001844F3">
              <w:t>Номер части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  <w:rPr>
                <w:b/>
              </w:rPr>
            </w:pPr>
            <w:r w:rsidRPr="001844F3">
              <w:t xml:space="preserve">номер части с лидирующими нулями (должен соответствовать значению из сегмента </w:t>
            </w:r>
            <w:r w:rsidRPr="001844F3">
              <w:rPr>
                <w:b/>
              </w:rPr>
              <w:t>URL_part</w:t>
            </w:r>
            <w:r w:rsidRPr="001844F3">
              <w:t>)</w:t>
            </w:r>
          </w:p>
        </w:tc>
      </w:tr>
      <w:tr w:rsidR="001844F3" w:rsidRPr="001844F3" w:rsidTr="004671E8"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right"/>
            </w:pPr>
            <w:r w:rsidRPr="001844F3">
              <w:t>Код строки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- код строки соответствует идентификационному коду договора</w:t>
            </w:r>
          </w:p>
        </w:tc>
      </w:tr>
      <w:tr w:rsidR="001844F3" w:rsidRPr="001844F3" w:rsidTr="004671E8"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right"/>
            </w:pPr>
            <w:r w:rsidRPr="001844F3">
              <w:t>Код колонки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- код колонки может принимать значения: 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lastRenderedPageBreak/>
              <w:t>uid</w:t>
            </w:r>
            <w:r w:rsidRPr="001844F3">
              <w:t xml:space="preserve"> - Раздел 2. Идентификационный код договора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ndog</w:t>
            </w:r>
            <w:r w:rsidRPr="001844F3">
              <w:t xml:space="preserve"> - Раздел 2. Номер договора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ddog</w:t>
            </w:r>
            <w:r w:rsidRPr="001844F3">
              <w:t xml:space="preserve"> - Раздел 2. Дата договора 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ndogp</w:t>
            </w:r>
            <w:r w:rsidRPr="001844F3">
              <w:t xml:space="preserve"> - Раздел 2. Номер договора о приобретении прав требования по ссуде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ddop</w:t>
            </w:r>
            <w:r w:rsidRPr="001844F3">
              <w:t xml:space="preserve"> - Раздел 2. Дата договора о приобретении прав требования по ссуде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norg</w:t>
            </w:r>
            <w:r w:rsidRPr="001844F3">
              <w:t xml:space="preserve"> - Раздел 2. Наименование  организации, у которой приобретена ссуда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ogrn</w:t>
            </w:r>
            <w:r w:rsidRPr="001844F3">
              <w:t xml:space="preserve"> - Раздел 2. Идентификатор организации, у которой приобретена ссуда, ОГРН (для юридического лица – резидента)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regnom</w:t>
            </w:r>
            <w:r w:rsidRPr="001844F3">
              <w:t xml:space="preserve"> - Раздел 2. Идентификатор организации, у которой приобретена ссуда, регистрационный номер (для кредитных организаций)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oksm</w:t>
            </w:r>
            <w:r w:rsidRPr="001844F3">
              <w:t xml:space="preserve"> - Раздел 2. Идентификатор организации, у которой приобретена ссуда, код страны по ОКСМ (для юридического лица – нерезидента)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kolr</w:t>
            </w:r>
            <w:r w:rsidRPr="001844F3">
              <w:t xml:space="preserve"> - Раздел 2. Количество реструктуризаций</w:t>
            </w:r>
          </w:p>
          <w:p w:rsidR="001844F3" w:rsidRPr="004671E8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ipb</w:t>
            </w:r>
            <w:r w:rsidRPr="001844F3">
              <w:t xml:space="preserve"> – Раздел 2. Информация о процедурах банкротства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dpzpbd</w:t>
            </w:r>
            <w:r w:rsidRPr="001844F3">
              <w:t xml:space="preserve"> – Раздел 2. Дата подачи заявления о признании должника банкротом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namez</w:t>
            </w:r>
            <w:r w:rsidRPr="001844F3">
              <w:t xml:space="preserve"> - Раздел 1. Наименование заемщика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ogrnz</w:t>
            </w:r>
            <w:r w:rsidRPr="001844F3">
              <w:t xml:space="preserve"> - Раздел 1. Основной государственный регистрационный номер ОГРН (для юридического лица)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ogrnipz</w:t>
            </w:r>
            <w:r w:rsidRPr="001844F3">
              <w:t xml:space="preserve"> - Раздел 1. Основной государственный регистрационный номер ОГРНИП (для индивидуальных предпринимателей)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dgosz</w:t>
            </w:r>
            <w:r w:rsidRPr="001844F3">
              <w:t xml:space="preserve"> - Раздел 1. Дата государственной регистрации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innz</w:t>
            </w:r>
            <w:r w:rsidRPr="001844F3">
              <w:t xml:space="preserve"> - Раздел 1. Значение кода заемщика (ИНН или иного кода в соответствии с Порядком) </w:t>
            </w:r>
            <w:r w:rsidRPr="001844F3" w:rsidDel="003633F4">
              <w:t>Идентификационный номер налогоплательщика (ИНН)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kio</w:t>
            </w:r>
            <w:r w:rsidRPr="001844F3">
              <w:t xml:space="preserve"> – Раздел 1. Расшифровка типа кода заемщика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okpoz</w:t>
            </w:r>
            <w:r w:rsidRPr="001844F3">
              <w:t xml:space="preserve"> - Раздел 1. Код заемщика по ОКПО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oksmz</w:t>
            </w:r>
            <w:r w:rsidRPr="001844F3">
              <w:t xml:space="preserve"> - Раздел 1. Код страны заемщика по ОКСМ</w:t>
            </w:r>
          </w:p>
          <w:p w:rsidR="001844F3" w:rsidRPr="001844F3" w:rsidDel="00B663E5" w:rsidRDefault="001844F3" w:rsidP="001844F3">
            <w:pPr>
              <w:spacing w:line="360" w:lineRule="auto"/>
              <w:jc w:val="left"/>
            </w:pPr>
            <w:r w:rsidRPr="001844F3" w:rsidDel="00B663E5">
              <w:rPr>
                <w:lang w:val="en-US"/>
              </w:rPr>
              <w:lastRenderedPageBreak/>
              <w:t>smspz</w:t>
            </w:r>
            <w:r w:rsidRPr="001844F3" w:rsidDel="00B663E5">
              <w:t xml:space="preserve"> - Раздел 1. Принадлежность к субъектам малого и среднего предпринимательства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hoz</w:t>
            </w:r>
            <w:r w:rsidRPr="001844F3">
              <w:t xml:space="preserve"> - Раздел 1. Характер отношений с кредитной организацией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snl – Раздел 8. Сумма неиспользованных лимитов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rvp - Раздел 8. Резерв на возможные потери, расчетный с учетом обеспечения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rvfs - Раздел 8. Резерв на возможные потери фактически сформированный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rvrp</w:t>
            </w:r>
            <w:r w:rsidRPr="001844F3">
              <w:t xml:space="preserve"> – Раздел 8. Резерв на возможные потери, расчетный, процент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844F3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- значение в соответствующей ячейке отчета, определяемое кодом строки и кодом колонки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rPr>
                <w:b/>
              </w:rPr>
            </w:pPr>
            <w:r w:rsidRPr="001844F3">
              <w:rPr>
                <w:b/>
              </w:rPr>
              <w:t>ARR+URL_2</w:t>
            </w:r>
            <w:r w:rsidRPr="001844F3">
              <w:rPr>
                <w:b/>
                <w:lang w:val="en-US"/>
              </w:rPr>
              <w:t>S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Сегмент для передачи информации по основным строкам ссуд, кредитных линий в части судебных исков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right"/>
            </w:pPr>
            <w:r w:rsidRPr="001844F3">
              <w:t>Номер части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  <w:rPr>
                <w:b/>
              </w:rPr>
            </w:pPr>
            <w:r w:rsidRPr="001844F3">
              <w:t xml:space="preserve">номер части с лидирующими нулями (должен соответствовать значению из сегмента </w:t>
            </w:r>
            <w:r w:rsidRPr="001844F3">
              <w:rPr>
                <w:b/>
              </w:rPr>
              <w:t>URL_part</w:t>
            </w:r>
            <w:r w:rsidRPr="001844F3">
              <w:t>)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right"/>
            </w:pPr>
            <w:r w:rsidRPr="001844F3">
              <w:t>Код строки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- код строки соответствует идентификационному коду  договора и номеру по порядку 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для обеспечения уникальности код строки имеет вид (uid дополненный слева до длины 100 символом [_] + </w:t>
            </w:r>
            <w:r w:rsidRPr="001844F3">
              <w:rPr>
                <w:lang w:val="en-US"/>
              </w:rPr>
              <w:t>npp</w:t>
            </w:r>
            <w:r w:rsidRPr="001844F3">
              <w:t xml:space="preserve"> в формате [000])))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right"/>
            </w:pPr>
            <w:r w:rsidRPr="001844F3">
              <w:t>Код колонки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- код колонки может принимать значения: 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uid - Идентификационный код договора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npp - Номер по порядку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dpikos</w:t>
            </w:r>
            <w:r w:rsidRPr="001844F3">
              <w:t xml:space="preserve"> – Дата подач иска кредитной организации в суд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psud</w:t>
            </w:r>
            <w:r w:rsidRPr="004671E8">
              <w:t xml:space="preserve"> – </w:t>
            </w:r>
            <w:r w:rsidRPr="001844F3">
              <w:t>Признак суда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dopiz - Дата определения о приеме искового заявления к производству арбитражного суда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dvs - Дата вступления в силу судебного решения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siko - Сумма иска со стороны КО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svrs - Сумма взыскания в соответствии с решением суда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kvi - Код валюты иска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844F3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- значение в соответствующей ячейке отчета, определяемое кодом строки и кодом колонки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rPr>
                <w:b/>
              </w:rPr>
            </w:pPr>
            <w:r w:rsidRPr="001844F3">
              <w:rPr>
                <w:b/>
              </w:rPr>
              <w:t>ARR+URL_39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Сегмент для передачи информации по основным и дополнительным строкам ссуд, кредитных линий и траншам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right"/>
            </w:pPr>
            <w:r w:rsidRPr="001844F3">
              <w:t>Номер части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  <w:rPr>
                <w:b/>
              </w:rPr>
            </w:pPr>
            <w:r w:rsidRPr="001844F3">
              <w:t xml:space="preserve">номер части с лидирующими нулями (должен соответствовать значению из сегмента </w:t>
            </w:r>
            <w:r w:rsidRPr="001844F3">
              <w:rPr>
                <w:b/>
              </w:rPr>
              <w:t>URL_part</w:t>
            </w:r>
            <w:r w:rsidRPr="001844F3">
              <w:t>)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right"/>
            </w:pPr>
            <w:r w:rsidRPr="001844F3">
              <w:t>Код строки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- код строки соответствует идентификационному коду договора и номеру транша, 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для обеспечения уникальности код строки имеет вид (uid дополненный слева до длины 100 символом [_] + ntr дополненный слева до длины 100 символом [_])</w:t>
            </w:r>
          </w:p>
        </w:tc>
      </w:tr>
      <w:tr w:rsidR="001844F3" w:rsidRPr="001844F3" w:rsidTr="004671E8"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right"/>
            </w:pPr>
            <w:r w:rsidRPr="001844F3">
              <w:t>Код колонки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- код колонки может принимать значения: 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uid - идентификационному коду договора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ntr - номер транша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vs - Раздел 3. вид ссуды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ck - Раздел 3. цель кредитования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sd - Раздел 3. сумма договора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sdi - Раздел 3. сумма договора с изменениями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kvd - Раздел 3. код валюты договора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kvdi - Раздел 3. код валюты договора с изменениями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dd - Раздел 3. Дата погашения задолженности договора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ddi - Раздел 3. Дата погашения задолженности договора с изменениями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prv - Раздел 3. процентная ставка - вид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pr - Раздел 3. процентная ставка - размер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pri - Раздел 3. процентная ставка - с изменениями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prpr - Раздел 3. процентная ставка - просрочка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prpp - Раздел 3. процентная ставка - период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prvk - Раздел 3. процентная ставка - вид компоненты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usd - Раздел 3. Спецусловия 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uidk</w:t>
            </w:r>
            <w:r w:rsidRPr="001844F3">
              <w:t xml:space="preserve"> - Раздел 3.идентификационный код договора (консолидирования)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ov - Раздел 4. обеспечение - вид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lastRenderedPageBreak/>
              <w:t>os1 - Раздел 4. обеспечение - сумма 1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os2 - Раздел 4. обеспечение -  сумма 2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osr - Раздел 4. сумма обеспечения, принимаемая в расчет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vstr - Раздел 4. вид страхования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dps - Раздел 5. дата предоставления ссуды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sps - Раздел 5. сумма предоставленных средств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vps - Раздел 5. валюта предоставленных средств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ktps - Раздел 5. код тер. предоставления средств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lszs - Раздел 6. задолженность - счет срочной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lszp - Раздел 6. задолженность - счет просроченной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szs - Раздел 6. задолженность - сумма срочной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szp - Раздел 6. задолженность - сумма просроченной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kks - Раздел 6. категория качества ссуды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ocs - Раздел 6. оценка 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rzrp - Раздел 6. резерв - расчетный процент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rzo - Раздел 6. резерв - обеспечения сумма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rzf - Раздел 6. резерв - факт сумма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dops - Раздел 6. допсведения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spdbn - Раздел 7. сумма процентный доход - баланс непросроченные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spdbp - Раздел 7. сумма процентный доход - баланс просроченные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spdvn - Раздел 7. сумма процентный доход - внебаланс непросроченные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spdvp - Раздел 7. сумма процентный доход - внебаланс просроченные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spdr - Раздел 7. сумма процентный доход - резерв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ppod - Раздел 9. период погашения основного долга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sodp - Раздел 9. сумма основного долга предусмотренная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sodf - Раздел 9. сумма основного долга фактическая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pupr - Раздел 9. периодичность уплаты процентов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sprp - Раздел 9. сумма процентов предусмотренная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sprf - Раздел 9. сумма процентов фактическая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skk - Раздел 9. сумма комиссий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lastRenderedPageBreak/>
              <w:t>daz - Раздел 9. дата задолженности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dzap - Раздел 9. дата погашения задолженности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ist - Раздел 9. источник погашения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idnd - Раздел 9. идентифик. нового договора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rko - Раздел 9. регномер ко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844F3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- значение в соответствующей ячейке отчета, определяемое кодом строки и кодом колонки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rPr>
                <w:b/>
              </w:rPr>
            </w:pPr>
            <w:r w:rsidRPr="001844F3">
              <w:rPr>
                <w:b/>
              </w:rPr>
              <w:t>ARR+URL_9</w:t>
            </w:r>
            <w:r w:rsidRPr="001844F3">
              <w:rPr>
                <w:b/>
                <w:lang w:val="en-US"/>
              </w:rPr>
              <w:t>R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Сегмент для передачи информации </w:t>
            </w:r>
            <w:r w:rsidRPr="001844F3">
              <w:rPr>
                <w:i/>
              </w:rPr>
              <w:t>Расшифровка сведений по источникам погашения ссуды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right"/>
            </w:pPr>
            <w:r w:rsidRPr="001844F3">
              <w:t>Номер части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  <w:rPr>
                <w:b/>
              </w:rPr>
            </w:pPr>
            <w:r w:rsidRPr="001844F3">
              <w:t xml:space="preserve">номер части с лидирующими нулями (должен соответствовать значению из сегмента </w:t>
            </w:r>
            <w:r w:rsidRPr="001844F3">
              <w:rPr>
                <w:b/>
              </w:rPr>
              <w:t>URL_part</w:t>
            </w:r>
            <w:r w:rsidRPr="001844F3">
              <w:t>)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right"/>
            </w:pPr>
            <w:r w:rsidRPr="001844F3">
              <w:t>Код строки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- код строки соответствует идентификационному коду договора , номеру транша и номеру по порядку,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для обеспечения уникальности код строки имеет вид (uid дополненный слева до длины 100 символом [_] + ntr дополненный слева до длины 100 символом [_] + </w:t>
            </w:r>
            <w:r w:rsidRPr="001844F3">
              <w:rPr>
                <w:lang w:val="en-US"/>
              </w:rPr>
              <w:t>npp</w:t>
            </w:r>
            <w:r w:rsidRPr="001844F3">
              <w:t xml:space="preserve"> в формате [000])))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right"/>
            </w:pPr>
            <w:r w:rsidRPr="001844F3">
              <w:t>Код колонки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- код колонки может принимать значения: 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uid - идентификационный код договора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ntr - номер транша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npp - номер по порядку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sodf - сумма выплаты основного долга фактически уплаченная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sprf - сумма процентов фактическая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skk - сумма комиссий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ist - источник погашения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idnd - идентифик. нового договора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rko - регномер КО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844F3">
              <w:rPr>
                <w:lang w:val="ru-RU"/>
              </w:rPr>
              <w:t>Значение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- значение в соответствующей ячейке отчета, определяемое кодом строки и кодом колонки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rPr>
                <w:b/>
                <w:lang w:val="en-US"/>
              </w:rPr>
            </w:pPr>
            <w:r w:rsidRPr="001844F3">
              <w:rPr>
                <w:b/>
              </w:rPr>
              <w:t>ARR+URL_9</w:t>
            </w:r>
            <w:r w:rsidRPr="001844F3">
              <w:rPr>
                <w:b/>
                <w:lang w:val="en-US"/>
              </w:rPr>
              <w:t>F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Сегмент для передачи информации </w:t>
            </w:r>
            <w:r w:rsidRPr="001844F3">
              <w:rPr>
                <w:i/>
              </w:rPr>
              <w:t>Расшифровка сведений по фактам погашения просроченной задолженности по ссуде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right"/>
            </w:pPr>
            <w:r w:rsidRPr="001844F3">
              <w:t>Номер части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  <w:rPr>
                <w:b/>
              </w:rPr>
            </w:pPr>
            <w:r w:rsidRPr="001844F3">
              <w:t xml:space="preserve">номер части с лидирующими нулями (должен соответствовать значению из сегмента </w:t>
            </w:r>
            <w:r w:rsidRPr="001844F3">
              <w:rPr>
                <w:b/>
              </w:rPr>
              <w:t>URL_part</w:t>
            </w:r>
            <w:r w:rsidRPr="001844F3">
              <w:t>)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right"/>
            </w:pPr>
            <w:r w:rsidRPr="001844F3">
              <w:lastRenderedPageBreak/>
              <w:t>Код строки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- код строки соответствует идентификационному коду договора, номеру транша и номеру по порядку,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для обеспечения уникальности код строки имеет вид (uid дополненный слева до длины 100 символом [_] + ntr дополненный слева до длины 100 символом [_] + </w:t>
            </w:r>
            <w:r w:rsidRPr="001844F3">
              <w:rPr>
                <w:lang w:val="en-US"/>
              </w:rPr>
              <w:t>npp</w:t>
            </w:r>
            <w:r w:rsidRPr="001844F3">
              <w:t xml:space="preserve"> в формате [000])))</w:t>
            </w:r>
          </w:p>
        </w:tc>
      </w:tr>
      <w:tr w:rsidR="001844F3" w:rsidRPr="001844F3" w:rsidTr="004671E8"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right"/>
            </w:pPr>
            <w:r w:rsidRPr="001844F3">
              <w:t>Код колонки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- код колонки может принимать значения: 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uid - идентифкатор заемщика/договора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ntr - номер транша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npp - Номер по порядку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daz - дата выноса задолженности по основному долгу и (или) по проц. на просрочку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dzap - дата погашения просроченной задолженности по основному долгу и по процентам в полном объеме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844F3">
              <w:rPr>
                <w:lang w:val="ru-RU"/>
              </w:rPr>
              <w:t>Значение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- значение в соответствующей ячейке отчета, определяемое кодом строки и кодом колонки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844F3">
              <w:rPr>
                <w:b/>
              </w:rPr>
              <w:t>ARR+URL_10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Сегмент для передачи информации по Разделу 10 “Уступка прав требования (цессия), эмиссия ценных бумаг”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844F3">
              <w:t>Номер части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номер части с лидирующими нулями (должен соответствовать значению из сегмента </w:t>
            </w:r>
            <w:r w:rsidRPr="001844F3">
              <w:rPr>
                <w:b/>
              </w:rPr>
              <w:t>URL_part</w:t>
            </w:r>
            <w:r w:rsidRPr="001844F3">
              <w:t>)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844F3">
              <w:t>Код строки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- код строки соответствует идентификационному коду  договора  и номеру по порядку,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для обеспечения уникальности код строки имеет вид (uid дополненный слева до длины 100 символом [_] + </w:t>
            </w:r>
            <w:r w:rsidRPr="001844F3">
              <w:rPr>
                <w:lang w:val="en-US"/>
              </w:rPr>
              <w:t>npp</w:t>
            </w:r>
            <w:r w:rsidRPr="001844F3">
              <w:t xml:space="preserve"> в формате [000])))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844F3">
              <w:lastRenderedPageBreak/>
              <w:t>Код колонки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- код колонки может принимать значения: 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uid – идентификационный код  договора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npp - Номер по порядку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vidp</w:t>
            </w:r>
            <w:r w:rsidRPr="001844F3">
              <w:t xml:space="preserve"> - Раздел 10. Вид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ouds</w:t>
            </w:r>
            <w:r w:rsidRPr="001844F3">
              <w:t xml:space="preserve"> - Раздел 10. Объем уступленных денежных средств (покрытия по ценным бумагам), руб. коп.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opds</w:t>
            </w:r>
            <w:r w:rsidRPr="001844F3">
              <w:t xml:space="preserve"> - Раздел 10. Объем полученных денежных средств, руб. коп.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namep</w:t>
            </w:r>
            <w:r w:rsidRPr="001844F3">
              <w:t xml:space="preserve"> - Раздел 10. Наименование организации 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ogrnp</w:t>
            </w:r>
            <w:r w:rsidRPr="001844F3">
              <w:t xml:space="preserve"> - Раздел 10. Идентификатор организации ОГРН (для юридического лица – резидента)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regnomp</w:t>
            </w:r>
            <w:r w:rsidRPr="001844F3">
              <w:t xml:space="preserve"> - Раздел 10. Идентификатор организации регистрационный номер (для кредитных организаций)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oksmp</w:t>
            </w:r>
            <w:r w:rsidRPr="001844F3">
              <w:t xml:space="preserve"> - Раздел 10. Идентификатор организации код страны по ОКСМ (для юридического лица – нерезидента)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uss</w:t>
            </w:r>
            <w:r w:rsidRPr="001844F3">
              <w:t xml:space="preserve"> – Раздел 10. Условия сделки, сумма, ед. валюты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uskv</w:t>
            </w:r>
            <w:r w:rsidRPr="001844F3">
              <w:t xml:space="preserve"> – Раздел 10. Условия сделки, код валюты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844F3">
              <w:rPr>
                <w:lang w:val="ru-RU"/>
              </w:rPr>
              <w:t>Значение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- значение в соответствующей ячейке отчета, определяемое кодом строки и кодом колонки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844F3">
              <w:rPr>
                <w:b/>
              </w:rPr>
              <w:t>ARR</w:t>
            </w:r>
            <w:r w:rsidRPr="001844F3">
              <w:rPr>
                <w:b/>
                <w:lang w:val="ru-RU"/>
              </w:rPr>
              <w:t>+</w:t>
            </w:r>
            <w:r w:rsidRPr="001844F3">
              <w:rPr>
                <w:b/>
              </w:rPr>
              <w:t>URL</w:t>
            </w:r>
            <w:r w:rsidRPr="001844F3">
              <w:rPr>
                <w:b/>
                <w:lang w:val="ru-RU"/>
              </w:rPr>
              <w:t>_6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Сегмент для передачи информации </w:t>
            </w:r>
            <w:r w:rsidRPr="001844F3">
              <w:rPr>
                <w:i/>
              </w:rPr>
              <w:t>Расшифровка активов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  <w:rPr>
                <w:b/>
              </w:rPr>
            </w:pPr>
            <w:r w:rsidRPr="001844F3">
              <w:t>Номер части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номер части с лидирующими нулями (должен соответствовать значению из сегмента </w:t>
            </w:r>
            <w:r w:rsidRPr="001844F3">
              <w:rPr>
                <w:b/>
              </w:rPr>
              <w:t>URL_part</w:t>
            </w:r>
            <w:r w:rsidRPr="001844F3">
              <w:t>)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</w:pPr>
            <w:r w:rsidRPr="001844F3">
              <w:t>Код строки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- код строки соответствует идентификационному коду договора, номеру транша и номеру по порядку,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для обеспечения уникальности код строки имеет вид (uid дополненный слева до длины 100 символом [_] + ntr дополненный слева до длины 100 символом [_] + </w:t>
            </w:r>
            <w:r w:rsidRPr="001844F3">
              <w:rPr>
                <w:lang w:val="en-US"/>
              </w:rPr>
              <w:t>npp</w:t>
            </w:r>
            <w:r w:rsidRPr="001844F3">
              <w:t xml:space="preserve"> в формате [000000])))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</w:pPr>
            <w:r w:rsidRPr="001844F3">
              <w:lastRenderedPageBreak/>
              <w:t>Код колонки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- код колонки может принимать значения: 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uid - идентифкатор заемщика/договора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ntr - номер транша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npp - Номер по порядку</w:t>
            </w:r>
          </w:p>
          <w:p w:rsidR="001844F3" w:rsidRPr="004671E8" w:rsidRDefault="001844F3" w:rsidP="001844F3">
            <w:pPr>
              <w:spacing w:line="360" w:lineRule="auto"/>
              <w:jc w:val="left"/>
            </w:pPr>
            <w:r w:rsidRPr="001844F3">
              <w:t xml:space="preserve">usd - Раздел 3. Спецусловия 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lszs - Раздел 6. задолженность - счет срочной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lszp - Раздел 6. задолженность - счет просроченной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szs - Раздел 6. задолженность - сумма срочной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szp - Раздел 6. задолженность - сумма просроченной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kks - Раздел 6. категория качества ссуды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ocs - Раздел 6. оценка 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rzrp - Раздел 6. резерв - расчетный процент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rzo - Раздел 6. резерв - обеспечения сумма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rzf - Раздел 6. резерв - факт сумма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</w:pPr>
            <w:r w:rsidRPr="001844F3">
              <w:rPr>
                <w:lang w:val="ru-RU"/>
              </w:rPr>
              <w:t>Значение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- значение в соответствующей ячейке отчета, определяемое кодом строки и кодом колонки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844F3">
              <w:rPr>
                <w:b/>
              </w:rPr>
              <w:t>ARR+URL_</w:t>
            </w:r>
            <w:r w:rsidRPr="001844F3">
              <w:rPr>
                <w:b/>
                <w:lang w:val="ru-RU"/>
              </w:rPr>
              <w:t>11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Сегмент для передачи информации </w:t>
            </w:r>
            <w:r w:rsidRPr="001844F3">
              <w:rPr>
                <w:i/>
              </w:rPr>
              <w:t>Раскрытие информации по показателям «Источник погашения», «Идент. код нового кредитного договора», «Рег.номер КО, за счет средств которой была погашена задолженность»(графы 10, 11, 12 раздела 9)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  <w:rPr>
                <w:b/>
              </w:rPr>
            </w:pPr>
            <w:r w:rsidRPr="001844F3">
              <w:t>Номер части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номер части с лидирующими нулями (должен соответствовать значению из сегмента </w:t>
            </w:r>
            <w:r w:rsidRPr="001844F3">
              <w:rPr>
                <w:b/>
              </w:rPr>
              <w:t>URL_part</w:t>
            </w:r>
            <w:r w:rsidRPr="001844F3">
              <w:t>)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</w:pPr>
            <w:r w:rsidRPr="001844F3">
              <w:t>Код строки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- код строки соответствует идентификационному коду договора, номеру транша и номеру по порядку,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для обеспечения уникальности код строки имеет вид (uid дополненный слева до длины 100 символом [_] + ntr дополненный слева до длины 100 символом [_] + </w:t>
            </w:r>
            <w:r w:rsidRPr="001844F3">
              <w:rPr>
                <w:lang w:val="en-US"/>
              </w:rPr>
              <w:t>npp</w:t>
            </w:r>
            <w:r w:rsidRPr="001844F3">
              <w:t xml:space="preserve"> в формате [000000])))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</w:pPr>
            <w:r w:rsidRPr="001844F3">
              <w:lastRenderedPageBreak/>
              <w:t>Код колонки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- код колонки может принимать значения: 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uid - идентифкатор заемщика/договора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ntr - номер транша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npp - Номер по порядку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ist - Раздел 9. источник погашения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idnd - Раздел 9. идентифик. нового договора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rko - Раздел 9. регномер ко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</w:pPr>
            <w:r w:rsidRPr="001844F3">
              <w:rPr>
                <w:lang w:val="ru-RU"/>
              </w:rPr>
              <w:t>Значение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- значение в соответствующей ячейке отчета, определяемое кодом строки и кодом колонки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844F3">
              <w:rPr>
                <w:b/>
              </w:rPr>
              <w:t>ARR+URL_</w:t>
            </w:r>
            <w:r w:rsidRPr="001844F3">
              <w:rPr>
                <w:b/>
                <w:lang w:val="ru-RU"/>
              </w:rPr>
              <w:t>16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Сегмент для передачи информации </w:t>
            </w:r>
            <w:r w:rsidRPr="001844F3">
              <w:rPr>
                <w:i/>
              </w:rPr>
              <w:t>Раскрытие информации по показателям специальных условий договора «Код условия», «Идент.код договора» (графы 15, 16 раздела 3)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  <w:rPr>
                <w:b/>
              </w:rPr>
            </w:pPr>
            <w:r w:rsidRPr="001844F3">
              <w:t>Номер части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номер части с лидирующими нулями (должен соответствовать значению из сегмента </w:t>
            </w:r>
            <w:r w:rsidRPr="001844F3">
              <w:rPr>
                <w:b/>
              </w:rPr>
              <w:t>URL_part</w:t>
            </w:r>
            <w:r w:rsidRPr="001844F3">
              <w:t>)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</w:pPr>
            <w:r w:rsidRPr="001844F3">
              <w:t>Код строки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- код строки соответствует идентификационному коду договора, номеру транша и номеру по порядку,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для обеспечения уникальности код строки имеет вид (uid дополненный слева до длины 100 символом [_] + ntr дополненный слева до длины 100 символом [_] + </w:t>
            </w:r>
            <w:r w:rsidRPr="001844F3">
              <w:rPr>
                <w:lang w:val="en-US"/>
              </w:rPr>
              <w:t>npp</w:t>
            </w:r>
            <w:r w:rsidRPr="001844F3">
              <w:t xml:space="preserve"> в формате [000000])))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</w:pPr>
            <w:r w:rsidRPr="001844F3">
              <w:t>Код колонки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- код колонки может принимать значения: 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uid - идентифкатор заемщика/договора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ntr - номер транша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npp - Номер по порядку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usd - Раздел 3. Спецусловия 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uidk</w:t>
            </w:r>
            <w:r w:rsidRPr="001844F3">
              <w:t xml:space="preserve"> - Раздел 3.идентификационный код договора (консолидирования)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</w:pPr>
            <w:r w:rsidRPr="001844F3">
              <w:rPr>
                <w:lang w:val="ru-RU"/>
              </w:rPr>
              <w:t>Значение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- значение в соответствующей ячейке отчета, определяемое кодом строки и кодом колонки</w:t>
            </w:r>
          </w:p>
        </w:tc>
      </w:tr>
    </w:tbl>
    <w:p w:rsidR="001844F3" w:rsidRPr="00FB152E" w:rsidRDefault="001844F3" w:rsidP="00B45931">
      <w:pPr>
        <w:pStyle w:val="a6"/>
        <w:rPr>
          <w:b/>
          <w:i/>
          <w:u w:val="single"/>
          <w:lang w:val="ru-RU"/>
        </w:rPr>
      </w:pPr>
    </w:p>
    <w:p w:rsidR="001844F3" w:rsidRPr="000315C4" w:rsidRDefault="001844F3" w:rsidP="001844F3">
      <w:pPr>
        <w:ind w:firstLine="0"/>
        <w:rPr>
          <w:u w:val="single"/>
        </w:rPr>
      </w:pPr>
      <w:r w:rsidRPr="00FB152E">
        <w:rPr>
          <w:b/>
          <w:i/>
          <w:u w:val="single"/>
        </w:rPr>
        <w:br w:type="page"/>
      </w:r>
      <w:r w:rsidRPr="000315C4">
        <w:rPr>
          <w:b/>
          <w:i/>
          <w:u w:val="single"/>
        </w:rPr>
        <w:lastRenderedPageBreak/>
        <w:t>Cегмент со служебной информацией</w:t>
      </w:r>
    </w:p>
    <w:p w:rsidR="001844F3" w:rsidRPr="000315C4" w:rsidRDefault="001844F3" w:rsidP="00B45931"/>
    <w:p w:rsidR="001844F3" w:rsidRPr="004671E8" w:rsidRDefault="001844F3" w:rsidP="00B45931">
      <w:r w:rsidRPr="000315C4">
        <w:rPr>
          <w:b/>
          <w:lang w:val="en-US"/>
        </w:rPr>
        <w:t>ARR</w:t>
      </w:r>
      <w:r w:rsidRPr="000315C4">
        <w:rPr>
          <w:b/>
        </w:rPr>
        <w:t>+$</w:t>
      </w:r>
      <w:r w:rsidRPr="000315C4">
        <w:rPr>
          <w:b/>
          <w:lang w:val="en-US"/>
        </w:rPr>
        <w:t>attrib</w:t>
      </w:r>
      <w:r w:rsidRPr="000315C4">
        <w:rPr>
          <w:b/>
        </w:rPr>
        <w:t xml:space="preserve">$2: </w:t>
      </w:r>
      <w:r w:rsidRPr="000315C4">
        <w:rPr>
          <w:b/>
          <w:lang w:val="en-US"/>
        </w:rPr>
        <w:t>URL</w:t>
      </w:r>
      <w:r w:rsidRPr="000315C4">
        <w:rPr>
          <w:b/>
        </w:rPr>
        <w:t>:$</w:t>
      </w:r>
      <w:r w:rsidRPr="000315C4">
        <w:rPr>
          <w:b/>
          <w:lang w:val="en-US"/>
        </w:rPr>
        <w:t>attrib</w:t>
      </w:r>
      <w:r w:rsidRPr="000315C4">
        <w:rPr>
          <w:b/>
        </w:rPr>
        <w:t>$:</w:t>
      </w:r>
      <w:r w:rsidRPr="000315C4">
        <w:t>~</w:t>
      </w:r>
      <w:r w:rsidRPr="000315C4">
        <w:rPr>
          <w:lang w:val="en-US"/>
        </w:rPr>
        <w:t>exectlf</w:t>
      </w:r>
      <w:r w:rsidRPr="000315C4">
        <w:t>=</w:t>
      </w:r>
      <w:r w:rsidRPr="000315C4">
        <w:rPr>
          <w:i/>
        </w:rPr>
        <w:t>значение</w:t>
      </w:r>
      <w:r w:rsidRPr="000315C4">
        <w:t>~;~…;~</w:t>
      </w:r>
      <w:r w:rsidRPr="000315C4">
        <w:rPr>
          <w:lang w:val="en-US"/>
        </w:rPr>
        <w:t>accname</w:t>
      </w:r>
      <w:r w:rsidRPr="000315C4">
        <w:t>=</w:t>
      </w:r>
      <w:r w:rsidRPr="000315C4">
        <w:rPr>
          <w:i/>
        </w:rPr>
        <w:t>значени</w:t>
      </w:r>
      <w:r w:rsidRPr="000315C4">
        <w:t>е~;'</w:t>
      </w:r>
    </w:p>
    <w:p w:rsidR="001844F3" w:rsidRPr="004671E8" w:rsidRDefault="001844F3" w:rsidP="00B45931"/>
    <w:p w:rsidR="001844F3" w:rsidRDefault="001844F3" w:rsidP="00B45931">
      <w:pPr>
        <w:jc w:val="center"/>
        <w:rPr>
          <w:u w:val="single"/>
          <w:lang w:val="en-US"/>
        </w:rPr>
      </w:pPr>
      <w:r w:rsidRPr="000315C4">
        <w:rPr>
          <w:u w:val="single"/>
        </w:rPr>
        <w:t>Пояснения</w:t>
      </w:r>
    </w:p>
    <w:p w:rsidR="001844F3" w:rsidRPr="001844F3" w:rsidRDefault="001844F3" w:rsidP="00B45931">
      <w:pPr>
        <w:jc w:val="center"/>
        <w:rPr>
          <w:u w:val="single"/>
          <w:lang w:val="en-US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1844F3" w:rsidRPr="000315C4" w:rsidTr="00B45931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0315C4" w:rsidRDefault="001844F3" w:rsidP="00B45931">
            <w:pPr>
              <w:pStyle w:val="a6"/>
              <w:spacing w:line="276" w:lineRule="auto"/>
              <w:jc w:val="center"/>
              <w:rPr>
                <w:b/>
                <w:i/>
                <w:u w:val="single"/>
                <w:lang w:val="ru-RU"/>
              </w:rPr>
            </w:pPr>
            <w:r w:rsidRPr="000315C4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1844F3" w:rsidRPr="000315C4" w:rsidTr="00B45931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0315C4" w:rsidRDefault="001844F3" w:rsidP="00B45931">
            <w:pPr>
              <w:spacing w:after="120"/>
              <w:rPr>
                <w:b/>
                <w:lang w:val="en-US"/>
              </w:rPr>
            </w:pPr>
            <w:r w:rsidRPr="000315C4">
              <w:rPr>
                <w:b/>
                <w:lang w:val="en-US"/>
              </w:rPr>
              <w:t>ARR+$attrib$2:URL:$attrib$: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0315C4" w:rsidRDefault="001844F3" w:rsidP="001844F3">
            <w:pPr>
              <w:spacing w:line="360" w:lineRule="auto"/>
              <w:jc w:val="left"/>
              <w:rPr>
                <w:b/>
              </w:rPr>
            </w:pPr>
            <w:r w:rsidRPr="000315C4">
              <w:rPr>
                <w:b/>
              </w:rPr>
              <w:t>$</w:t>
            </w:r>
            <w:r w:rsidRPr="000315C4">
              <w:rPr>
                <w:b/>
                <w:lang w:val="en-US"/>
              </w:rPr>
              <w:t>attrib</w:t>
            </w:r>
            <w:r w:rsidRPr="000315C4">
              <w:rPr>
                <w:b/>
              </w:rPr>
              <w:t xml:space="preserve">$2 </w:t>
            </w:r>
            <w:r w:rsidRPr="000315C4">
              <w:t>– Код приложения,</w:t>
            </w:r>
          </w:p>
          <w:p w:rsidR="001844F3" w:rsidRPr="000315C4" w:rsidRDefault="001844F3" w:rsidP="001844F3">
            <w:pPr>
              <w:spacing w:line="360" w:lineRule="auto"/>
              <w:jc w:val="left"/>
            </w:pPr>
            <w:r w:rsidRPr="000315C4">
              <w:rPr>
                <w:lang w:val="en-US"/>
              </w:rPr>
              <w:t>URL</w:t>
            </w:r>
            <w:r w:rsidRPr="000315C4">
              <w:t xml:space="preserve"> –Условный (уточняющий) код строки, </w:t>
            </w:r>
          </w:p>
          <w:p w:rsidR="001844F3" w:rsidRPr="000315C4" w:rsidRDefault="001844F3" w:rsidP="001844F3">
            <w:pPr>
              <w:spacing w:line="360" w:lineRule="auto"/>
              <w:jc w:val="left"/>
            </w:pPr>
            <w:r w:rsidRPr="000315C4">
              <w:rPr>
                <w:b/>
              </w:rPr>
              <w:t>$</w:t>
            </w:r>
            <w:r w:rsidRPr="000315C4">
              <w:rPr>
                <w:b/>
                <w:lang w:val="en-US"/>
              </w:rPr>
              <w:t>attrib</w:t>
            </w:r>
            <w:r w:rsidRPr="000315C4">
              <w:rPr>
                <w:b/>
              </w:rPr>
              <w:t xml:space="preserve">$ </w:t>
            </w:r>
            <w:r w:rsidRPr="000315C4">
              <w:t>– Код строки</w:t>
            </w:r>
          </w:p>
          <w:p w:rsidR="001844F3" w:rsidRPr="000315C4" w:rsidRDefault="001844F3" w:rsidP="001844F3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0315C4">
              <w:rPr>
                <w:lang w:val="ru-RU"/>
              </w:rPr>
              <w:t>(данные значения постоянны для данной строки)</w:t>
            </w:r>
          </w:p>
        </w:tc>
      </w:tr>
      <w:tr w:rsidR="001844F3" w:rsidRPr="000315C4" w:rsidTr="00B45931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0315C4" w:rsidRDefault="001844F3" w:rsidP="00B45931">
            <w:pPr>
              <w:pStyle w:val="a6"/>
              <w:spacing w:line="276" w:lineRule="auto"/>
              <w:jc w:val="right"/>
              <w:rPr>
                <w:lang w:val="ru-RU"/>
              </w:rPr>
            </w:pPr>
            <w:r w:rsidRPr="000315C4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0315C4" w:rsidRDefault="001844F3" w:rsidP="001844F3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0315C4">
              <w:t xml:space="preserve">код параметра может принимать значения: </w:t>
            </w:r>
          </w:p>
          <w:p w:rsidR="001844F3" w:rsidRPr="000315C4" w:rsidRDefault="001844F3" w:rsidP="001844F3">
            <w:pPr>
              <w:spacing w:line="360" w:lineRule="auto"/>
              <w:jc w:val="left"/>
            </w:pPr>
            <w:r w:rsidRPr="000315C4">
              <w:t>chiefpost – Должность руководителя;</w:t>
            </w:r>
          </w:p>
          <w:p w:rsidR="001844F3" w:rsidRPr="000315C4" w:rsidRDefault="001844F3" w:rsidP="001844F3">
            <w:pPr>
              <w:spacing w:line="360" w:lineRule="auto"/>
              <w:jc w:val="left"/>
            </w:pPr>
            <w:r w:rsidRPr="000315C4">
              <w:t>chiefname – Ф.И.О. руководителя;</w:t>
            </w:r>
          </w:p>
          <w:p w:rsidR="001844F3" w:rsidRPr="000315C4" w:rsidRDefault="001844F3" w:rsidP="001844F3">
            <w:pPr>
              <w:spacing w:line="360" w:lineRule="auto"/>
              <w:jc w:val="left"/>
            </w:pPr>
            <w:r w:rsidRPr="000315C4">
              <w:t>accpost – Должность главного бухгалтера;</w:t>
            </w:r>
          </w:p>
          <w:p w:rsidR="001844F3" w:rsidRPr="000315C4" w:rsidRDefault="001844F3" w:rsidP="001844F3">
            <w:pPr>
              <w:spacing w:line="360" w:lineRule="auto"/>
              <w:jc w:val="left"/>
            </w:pPr>
            <w:r w:rsidRPr="000315C4">
              <w:t>accname – Ф.И.О. главного бухгалтера;</w:t>
            </w:r>
          </w:p>
          <w:p w:rsidR="001844F3" w:rsidRPr="000315C4" w:rsidRDefault="001844F3" w:rsidP="001844F3">
            <w:pPr>
              <w:spacing w:line="360" w:lineRule="auto"/>
              <w:jc w:val="left"/>
            </w:pPr>
            <w:r w:rsidRPr="000315C4">
              <w:t>execpost – Должность исполнителя;</w:t>
            </w:r>
          </w:p>
          <w:p w:rsidR="001844F3" w:rsidRPr="000315C4" w:rsidRDefault="001844F3" w:rsidP="001844F3">
            <w:pPr>
              <w:spacing w:line="360" w:lineRule="auto"/>
              <w:jc w:val="left"/>
            </w:pPr>
            <w:r w:rsidRPr="000315C4">
              <w:t>exec – Ф.И.О. исполнителя;</w:t>
            </w:r>
          </w:p>
          <w:p w:rsidR="001844F3" w:rsidRPr="000315C4" w:rsidRDefault="001844F3" w:rsidP="001844F3">
            <w:pPr>
              <w:spacing w:line="360" w:lineRule="auto"/>
              <w:jc w:val="left"/>
            </w:pPr>
            <w:r w:rsidRPr="000315C4">
              <w:t>exectlf – Телефон исполнителя;</w:t>
            </w:r>
          </w:p>
          <w:p w:rsidR="001844F3" w:rsidRPr="000315C4" w:rsidRDefault="001844F3" w:rsidP="001844F3">
            <w:pPr>
              <w:spacing w:line="360" w:lineRule="auto"/>
              <w:jc w:val="left"/>
            </w:pPr>
            <w:r w:rsidRPr="000315C4">
              <w:rPr>
                <w:lang w:val="en-US"/>
              </w:rPr>
              <w:t>exe</w:t>
            </w:r>
            <w:r w:rsidRPr="000315C4">
              <w:t>date – Дата подписания отчета;</w:t>
            </w:r>
          </w:p>
          <w:p w:rsidR="001844F3" w:rsidRPr="000315C4" w:rsidRDefault="001844F3" w:rsidP="001844F3">
            <w:pPr>
              <w:spacing w:line="360" w:lineRule="auto"/>
              <w:jc w:val="left"/>
            </w:pPr>
            <w:r w:rsidRPr="000315C4">
              <w:t>chief</w:t>
            </w:r>
            <w:r w:rsidRPr="000315C4">
              <w:rPr>
                <w:lang w:val="en-US"/>
              </w:rPr>
              <w:t>date</w:t>
            </w:r>
            <w:r w:rsidRPr="000315C4">
              <w:t xml:space="preserve"> – последний операционный день;ftx – Сообщение к отчету</w:t>
            </w:r>
          </w:p>
        </w:tc>
      </w:tr>
      <w:tr w:rsidR="001844F3" w:rsidRPr="000315C4" w:rsidTr="00B45931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0315C4" w:rsidRDefault="001844F3" w:rsidP="00B45931">
            <w:pPr>
              <w:pStyle w:val="a6"/>
              <w:spacing w:line="276" w:lineRule="auto"/>
              <w:jc w:val="right"/>
              <w:rPr>
                <w:lang w:val="ru-RU"/>
              </w:rPr>
            </w:pPr>
            <w:r w:rsidRPr="000315C4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0315C4" w:rsidRDefault="001844F3" w:rsidP="001844F3">
            <w:pPr>
              <w:spacing w:line="360" w:lineRule="auto"/>
              <w:jc w:val="left"/>
            </w:pPr>
            <w:r w:rsidRPr="000315C4">
              <w:t>- значение параметра</w:t>
            </w:r>
          </w:p>
        </w:tc>
      </w:tr>
    </w:tbl>
    <w:p w:rsidR="001844F3" w:rsidRPr="00FB152E" w:rsidRDefault="001844F3" w:rsidP="00B45931">
      <w:pPr>
        <w:rPr>
          <w:lang w:val="en-US"/>
        </w:rPr>
      </w:pPr>
    </w:p>
    <w:p w:rsidR="001844F3" w:rsidRPr="00FB152E" w:rsidRDefault="001844F3" w:rsidP="001844F3">
      <w:pPr>
        <w:spacing w:line="276" w:lineRule="auto"/>
      </w:pPr>
      <w:r w:rsidRPr="00FB152E">
        <w:t>Особенности формирования отчета:</w:t>
      </w:r>
    </w:p>
    <w:p w:rsidR="001844F3" w:rsidRPr="00FB152E" w:rsidRDefault="001844F3" w:rsidP="00E94B37">
      <w:pPr>
        <w:pStyle w:val="afff2"/>
        <w:numPr>
          <w:ilvl w:val="0"/>
          <w:numId w:val="19"/>
        </w:numPr>
        <w:tabs>
          <w:tab w:val="left" w:pos="993"/>
        </w:tabs>
        <w:spacing w:line="276" w:lineRule="auto"/>
        <w:ind w:left="0" w:firstLine="567"/>
      </w:pPr>
      <w:r w:rsidRPr="00FB152E">
        <w:t>стоимостные показатели приводятся в рублевом эквиваленте с двумя десятичными знаками – в рублях и копейках, кроме показателей, отражение которых предусмотрено в единицах иностранной валюты. Показатели, отражение которых предусмотрено в единицах иностранной валюты, приводятся с двумя десятичными знаками;</w:t>
      </w:r>
    </w:p>
    <w:p w:rsidR="001844F3" w:rsidRPr="00FB152E" w:rsidRDefault="001844F3" w:rsidP="00E94B37">
      <w:pPr>
        <w:pStyle w:val="afff2"/>
        <w:numPr>
          <w:ilvl w:val="0"/>
          <w:numId w:val="19"/>
        </w:numPr>
        <w:tabs>
          <w:tab w:val="left" w:pos="993"/>
        </w:tabs>
        <w:spacing w:line="276" w:lineRule="auto"/>
        <w:ind w:left="0" w:firstLine="567"/>
      </w:pPr>
      <w:r w:rsidRPr="00FB152E">
        <w:t>сведения о значениях процентных ставок приводятся с тремя десятичными знаками;</w:t>
      </w:r>
    </w:p>
    <w:p w:rsidR="001844F3" w:rsidRPr="00FB152E" w:rsidRDefault="001844F3" w:rsidP="00E94B37">
      <w:pPr>
        <w:pStyle w:val="afff2"/>
        <w:numPr>
          <w:ilvl w:val="0"/>
          <w:numId w:val="19"/>
        </w:numPr>
        <w:tabs>
          <w:tab w:val="left" w:pos="993"/>
        </w:tabs>
        <w:spacing w:line="276" w:lineRule="auto"/>
        <w:ind w:left="0" w:firstLine="567"/>
      </w:pPr>
      <w:r w:rsidRPr="00FB152E">
        <w:t>информация по данной форме отчетности содержит сведения ограниченного доступа и не содержит сведений, составляющих государственную тайну;</w:t>
      </w:r>
    </w:p>
    <w:p w:rsidR="001844F3" w:rsidRPr="00FB152E" w:rsidRDefault="001844F3" w:rsidP="00E94B37">
      <w:pPr>
        <w:pStyle w:val="afff2"/>
        <w:numPr>
          <w:ilvl w:val="0"/>
          <w:numId w:val="19"/>
        </w:numPr>
        <w:tabs>
          <w:tab w:val="left" w:pos="993"/>
        </w:tabs>
        <w:spacing w:line="276" w:lineRule="auto"/>
        <w:ind w:left="0" w:firstLine="567"/>
      </w:pPr>
      <w:r w:rsidRPr="00FB152E">
        <w:t>ключевой позицией является номер договора. Номер договора является уникальным в  конкретной кредитной организации: не изменяется в течение действия договора,  не присваивается в последующем другим договорам. Структура номера договора определяется кредитной организацией самостоятельно;</w:t>
      </w:r>
    </w:p>
    <w:p w:rsidR="001844F3" w:rsidRPr="00FB152E" w:rsidRDefault="001844F3" w:rsidP="00E94B37">
      <w:pPr>
        <w:pStyle w:val="afff2"/>
        <w:numPr>
          <w:ilvl w:val="0"/>
          <w:numId w:val="19"/>
        </w:numPr>
        <w:tabs>
          <w:tab w:val="left" w:pos="993"/>
        </w:tabs>
        <w:spacing w:line="276" w:lineRule="auto"/>
        <w:ind w:left="0" w:firstLine="567"/>
      </w:pPr>
      <w:r w:rsidRPr="00FB152E">
        <w:t>отчет составляется кредитными организациями (включая небанковские кредитные организации) в целом по кредитной организации с месячной периодичностью по всем действовавшим в течение отчетного  месяца договорам на предоставление ссуд, заключенным с заемщиками;</w:t>
      </w:r>
    </w:p>
    <w:p w:rsidR="001844F3" w:rsidRPr="00FB152E" w:rsidRDefault="001844F3" w:rsidP="00E94B37">
      <w:pPr>
        <w:pStyle w:val="afff2"/>
        <w:numPr>
          <w:ilvl w:val="0"/>
          <w:numId w:val="19"/>
        </w:numPr>
        <w:tabs>
          <w:tab w:val="left" w:pos="993"/>
        </w:tabs>
        <w:spacing w:line="276" w:lineRule="auto"/>
        <w:ind w:left="0" w:firstLine="567"/>
      </w:pPr>
      <w:r w:rsidRPr="00FB152E">
        <w:lastRenderedPageBreak/>
        <w:t>в целях дополнения и уточнения сведений по договору, при наличии соответствующей информации отражаются отдельные дополнительные строки:</w:t>
      </w:r>
    </w:p>
    <w:p w:rsidR="001844F3" w:rsidRPr="00FB152E" w:rsidRDefault="001844F3" w:rsidP="00E94B37">
      <w:pPr>
        <w:pStyle w:val="afff2"/>
        <w:numPr>
          <w:ilvl w:val="0"/>
          <w:numId w:val="19"/>
        </w:numPr>
        <w:tabs>
          <w:tab w:val="left" w:pos="993"/>
        </w:tabs>
        <w:spacing w:line="276" w:lineRule="auto"/>
        <w:ind w:left="0" w:firstLine="567"/>
      </w:pPr>
      <w:r w:rsidRPr="00FB152E">
        <w:t xml:space="preserve">по каждому действовавшему в течение отчетного месяца траншу по кредитной линии с заполнением информации (в случае наличия) только по графам 2 – 15 раздела 3; графам 1 – 4 раздела 4; графам 1 – 5 раздела 5; графам 1 – 9 раздела 6, графам 1 – 5 раздела 7, графам 1 – </w:t>
      </w:r>
      <w:r w:rsidRPr="00FB152E" w:rsidDel="0007561E">
        <w:t>12</w:t>
      </w:r>
      <w:r>
        <w:t>8, 10</w:t>
      </w:r>
      <w:r w:rsidRPr="00FB152E">
        <w:t xml:space="preserve"> раздела 9. Разделы 3, 4, 6, 7 и 9 Отчета по траншам могут не заполняться;</w:t>
      </w:r>
    </w:p>
    <w:p w:rsidR="001844F3" w:rsidRPr="00FB152E" w:rsidRDefault="001844F3" w:rsidP="00E94B37">
      <w:pPr>
        <w:pStyle w:val="afff2"/>
        <w:numPr>
          <w:ilvl w:val="0"/>
          <w:numId w:val="19"/>
        </w:numPr>
        <w:tabs>
          <w:tab w:val="left" w:pos="993"/>
        </w:tabs>
        <w:spacing w:line="276" w:lineRule="auto"/>
        <w:ind w:left="0" w:firstLine="567"/>
      </w:pPr>
      <w:r w:rsidRPr="00FB152E">
        <w:t>по каждому определению о принятии к производству арбитражного суда искового заявления кредитной организации к заемщику по договору (в случае, если таких определений было несколько) с заполнением информации (в случае наличия) по графам 11 – 1</w:t>
      </w:r>
      <w:r w:rsidRPr="00FB152E" w:rsidDel="0007561E">
        <w:t>5</w:t>
      </w:r>
      <w:r>
        <w:t>7</w:t>
      </w:r>
      <w:r w:rsidRPr="00FB152E">
        <w:t xml:space="preserve"> раздела 2;</w:t>
      </w:r>
    </w:p>
    <w:p w:rsidR="001844F3" w:rsidRPr="00FB152E" w:rsidRDefault="001844F3" w:rsidP="00E94B37">
      <w:pPr>
        <w:pStyle w:val="afff2"/>
        <w:numPr>
          <w:ilvl w:val="0"/>
          <w:numId w:val="19"/>
        </w:numPr>
        <w:tabs>
          <w:tab w:val="left" w:pos="993"/>
        </w:tabs>
        <w:spacing w:line="276" w:lineRule="auto"/>
        <w:ind w:left="0" w:firstLine="567"/>
      </w:pPr>
      <w:r w:rsidRPr="00FB152E">
        <w:t>по фактам сокращения длительности или погашения просроченной задолженности по основному долгу и (или) по процентным доходам по нему с заполнением информации (в случае наличия)  по графам 8 и 9 раздела 9;</w:t>
      </w:r>
    </w:p>
    <w:p w:rsidR="001844F3" w:rsidRPr="00FB152E" w:rsidRDefault="001844F3" w:rsidP="00E94B37">
      <w:pPr>
        <w:pStyle w:val="afff2"/>
        <w:numPr>
          <w:ilvl w:val="0"/>
          <w:numId w:val="19"/>
        </w:numPr>
        <w:tabs>
          <w:tab w:val="left" w:pos="993"/>
        </w:tabs>
        <w:spacing w:line="276" w:lineRule="auto"/>
        <w:ind w:left="0" w:firstLine="567"/>
      </w:pPr>
      <w:r w:rsidRPr="00FB152E">
        <w:t>по каждому источнику погашения ссудной задолженности с заполнением информации (в случае наличия) по графам 3, 6, 7, 10–12 раздела 9.</w:t>
      </w:r>
    </w:p>
    <w:p w:rsidR="001844F3" w:rsidRPr="00FB152E" w:rsidRDefault="001844F3" w:rsidP="00E94B37">
      <w:pPr>
        <w:pStyle w:val="afff2"/>
        <w:numPr>
          <w:ilvl w:val="0"/>
          <w:numId w:val="19"/>
        </w:numPr>
        <w:tabs>
          <w:tab w:val="left" w:pos="993"/>
        </w:tabs>
        <w:spacing w:line="276" w:lineRule="auto"/>
        <w:ind w:left="0" w:firstLine="567"/>
      </w:pPr>
      <w:r w:rsidRPr="00FB152E">
        <w:t>объем файла для передачи не должен превышать ориентировочно 20Мб. При объеме данных отчета, превышающем допустимый для передачи одним файлом, отчет должен разбиваться на части (сегментирование данных) и передается отдельными текстовыми файлами;</w:t>
      </w:r>
    </w:p>
    <w:p w:rsidR="001844F3" w:rsidRPr="00FB152E" w:rsidRDefault="001844F3" w:rsidP="00E94B37">
      <w:pPr>
        <w:pStyle w:val="afff2"/>
        <w:numPr>
          <w:ilvl w:val="0"/>
          <w:numId w:val="19"/>
        </w:numPr>
        <w:tabs>
          <w:tab w:val="left" w:pos="993"/>
        </w:tabs>
        <w:spacing w:line="276" w:lineRule="auto"/>
        <w:ind w:left="0" w:firstLine="567"/>
      </w:pPr>
      <w:r w:rsidRPr="00FB152E">
        <w:t>вся информация по договору, включая все дополнительные строки по траншам, просроченной задолженности, источникам погашения и судебным искам, должна быть полностью включена в одну и ту же часть отчета;</w:t>
      </w:r>
    </w:p>
    <w:p w:rsidR="001844F3" w:rsidRPr="004671E8" w:rsidRDefault="001844F3" w:rsidP="00E94B37">
      <w:pPr>
        <w:pStyle w:val="afff2"/>
        <w:numPr>
          <w:ilvl w:val="0"/>
          <w:numId w:val="19"/>
        </w:numPr>
        <w:tabs>
          <w:tab w:val="left" w:pos="993"/>
        </w:tabs>
        <w:spacing w:line="276" w:lineRule="auto"/>
        <w:ind w:left="0" w:firstLine="567"/>
      </w:pPr>
      <w:r w:rsidRPr="00FB152E">
        <w:t>в графах графы 2, 13, 14, 15 раздела 3, графах 1, 5 раздела 4, графе 10 раздела 6,  графы 10 (кроме доп. строк по источникам), 11, 12  раздела 9 при необходимости указания нескольких значений отражаются одной строкой через запятую (в отчетном текстовом файле несколько значений показываются одним показателем через запятую).</w:t>
      </w:r>
    </w:p>
    <w:p w:rsidR="004671E8" w:rsidRPr="00FB152E" w:rsidRDefault="004671E8" w:rsidP="004671E8">
      <w:pPr>
        <w:pStyle w:val="afff2"/>
        <w:tabs>
          <w:tab w:val="left" w:pos="993"/>
        </w:tabs>
        <w:spacing w:line="276" w:lineRule="auto"/>
        <w:ind w:left="567" w:firstLine="0"/>
      </w:pPr>
    </w:p>
    <w:p w:rsidR="001844F3" w:rsidRDefault="001844F3" w:rsidP="001844F3">
      <w:pPr>
        <w:spacing w:line="276" w:lineRule="auto"/>
        <w:ind w:right="470" w:firstLine="0"/>
      </w:pPr>
      <w:r w:rsidRPr="00FB152E">
        <w:t>Формат действует с отчетности на 01.</w:t>
      </w:r>
      <w:r>
        <w:t>02</w:t>
      </w:r>
      <w:r w:rsidRPr="00FB152E">
        <w:t>.201</w:t>
      </w:r>
      <w:r>
        <w:t>7</w:t>
      </w:r>
      <w:r w:rsidRPr="00FB152E">
        <w:t xml:space="preserve"> согласно Дополнению </w:t>
      </w:r>
      <w:r>
        <w:t>№</w:t>
      </w:r>
      <w:r w:rsidRPr="00FB152E">
        <w:rPr>
          <w:lang w:val="en-US"/>
        </w:rPr>
        <w:t>N</w:t>
      </w:r>
      <w:r w:rsidRPr="00FB152E">
        <w:t>5/</w:t>
      </w:r>
      <w:r>
        <w:t>24</w:t>
      </w:r>
      <w:r w:rsidRPr="00FB152E">
        <w:t>/303 к Заданию №N5</w:t>
      </w:r>
      <w:r w:rsidRPr="00846E13">
        <w:t>/05/303 (письмо от 30.01.2017  № 16-2-1-3/800).</w:t>
      </w:r>
      <w:r w:rsidRPr="00FB152E">
        <w:t xml:space="preserve"> </w:t>
      </w:r>
    </w:p>
    <w:p w:rsidR="001844F3" w:rsidRPr="00FB152E" w:rsidRDefault="001844F3" w:rsidP="001844F3">
      <w:pPr>
        <w:spacing w:line="276" w:lineRule="auto"/>
        <w:ind w:firstLine="0"/>
      </w:pPr>
    </w:p>
    <w:p w:rsidR="001844F3" w:rsidRPr="00FB152E" w:rsidRDefault="001844F3" w:rsidP="001844F3">
      <w:pPr>
        <w:spacing w:line="276" w:lineRule="auto"/>
        <w:ind w:right="470" w:firstLine="0"/>
      </w:pPr>
      <w:r w:rsidRPr="00FB152E">
        <w:t>Содержание изменений:</w:t>
      </w:r>
    </w:p>
    <w:p w:rsidR="001844F3" w:rsidRPr="00824AC0" w:rsidRDefault="001844F3" w:rsidP="001844F3">
      <w:pPr>
        <w:spacing w:line="276" w:lineRule="auto"/>
        <w:ind w:firstLine="0"/>
      </w:pPr>
      <w:r>
        <w:t xml:space="preserve">Внесены изменения в описание Код колонки для приложений </w:t>
      </w:r>
      <w:r>
        <w:rPr>
          <w:lang w:val="en-US"/>
        </w:rPr>
        <w:t>URL</w:t>
      </w:r>
      <w:r w:rsidRPr="00824AC0">
        <w:t xml:space="preserve">_2, </w:t>
      </w:r>
      <w:r>
        <w:rPr>
          <w:lang w:val="en-US"/>
        </w:rPr>
        <w:t>URL</w:t>
      </w:r>
      <w:r w:rsidRPr="00824AC0">
        <w:t>_2</w:t>
      </w:r>
      <w:r>
        <w:rPr>
          <w:lang w:val="en-US"/>
        </w:rPr>
        <w:t>S</w:t>
      </w:r>
      <w:r w:rsidRPr="00824AC0">
        <w:t xml:space="preserve">, </w:t>
      </w:r>
      <w:r>
        <w:rPr>
          <w:lang w:val="en-US"/>
        </w:rPr>
        <w:t>URL</w:t>
      </w:r>
      <w:r>
        <w:t>_10, особенности формирования отчета.</w:t>
      </w:r>
    </w:p>
    <w:p w:rsidR="001844F3" w:rsidRPr="001844F3" w:rsidRDefault="001844F3">
      <w:pPr>
        <w:rPr>
          <w:b/>
          <w:i/>
          <w:u w:val="single"/>
        </w:rPr>
      </w:pPr>
    </w:p>
    <w:p w:rsidR="003449E5" w:rsidRPr="00FB152E" w:rsidRDefault="003449E5" w:rsidP="001844F3"/>
    <w:p w:rsidR="003449E5" w:rsidRPr="00FB152E" w:rsidRDefault="003449E5" w:rsidP="00B45931"/>
    <w:p w:rsidR="003449E5" w:rsidRPr="00FB152E" w:rsidRDefault="003449E5" w:rsidP="00B45931"/>
    <w:p w:rsidR="008F4AF9" w:rsidRPr="00FF6716" w:rsidRDefault="008F4AF9" w:rsidP="00017A7D">
      <w:pPr>
        <w:ind w:right="470" w:firstLine="851"/>
      </w:pPr>
    </w:p>
    <w:p w:rsidR="00F136AD" w:rsidRPr="00FF6716" w:rsidRDefault="008F4AF9" w:rsidP="006258FE">
      <w:pPr>
        <w:pStyle w:val="2"/>
      </w:pPr>
      <w:r w:rsidRPr="00FF6716">
        <w:br w:type="page"/>
      </w:r>
      <w:bookmarkStart w:id="1338" w:name="_Toc494988414"/>
      <w:r w:rsidR="00F136AD" w:rsidRPr="00FF6716">
        <w:lastRenderedPageBreak/>
        <w:t>Форма 0409310. Отчет по картотеке к внебалансовому счету № 90902 “Расчетные документы, не оплаченные в срок”</w:t>
      </w:r>
      <w:bookmarkEnd w:id="1338"/>
    </w:p>
    <w:p w:rsidR="008E6C8B" w:rsidRPr="00FF6716" w:rsidRDefault="008E6C8B" w:rsidP="00F136AD">
      <w:pPr>
        <w:ind w:left="567" w:firstLine="0"/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</w:rPr>
              <w:t>ARR+ код приложения:</w:t>
            </w:r>
            <w:r w:rsidRPr="00FF6716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Информация по форме 310, где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310</w:t>
            </w:r>
            <w:r w:rsidRPr="00FF6716">
              <w:t xml:space="preserve"> –Отчет по картотеке к внебалансовому счету № 90902 “Расчетные документы, не оплаченные в срок” (кредитная организация).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- код строки;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может принимать значения: 1, 2, 3, 4 – на квартальную дату и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1- – ежемесячно, кроме квартальных дат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(порядковая нумерация строк в отчете).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3 – Сумма всего;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4 – Сумма по доходам, распределяемым органами федерального казначейства между уровнями бюджетной системы Российской Федерации;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5 – Сумма по платежам в федеральный бюджет;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6 – Сумма по платежам в бюджеты субъектов РФ и органов местного самоуправления;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lastRenderedPageBreak/>
              <w:t>7 – Сумма по другим видам платежей.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$2:код 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Служебная информация по форме 310, где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</w:t>
            </w:r>
            <w:r w:rsidRPr="00FF6716">
              <w:rPr>
                <w:lang w:val="en-US"/>
              </w:rPr>
              <w:t>F</w:t>
            </w:r>
            <w:r w:rsidRPr="00FF6716">
              <w:rPr>
                <w:b/>
                <w:bCs/>
              </w:rPr>
              <w:t>310</w:t>
            </w:r>
            <w:r w:rsidRPr="00FF6716">
              <w:t xml:space="preserve"> –Отчет по картотеке к внебалансовому счету № 90902 “Расчетные документы, не оплаченные в срок” (кредитная организация).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prnpr – Признак непредставления отчета;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8E6C8B" w:rsidRPr="00FF6716" w:rsidRDefault="008E6C8B">
      <w:pPr>
        <w:ind w:left="567" w:firstLine="0"/>
      </w:pPr>
    </w:p>
    <w:p w:rsidR="00997CF6" w:rsidRPr="00FF6716" w:rsidRDefault="008E6C8B" w:rsidP="006258FE">
      <w:pPr>
        <w:pStyle w:val="2"/>
      </w:pPr>
      <w:r w:rsidRPr="00FF6716">
        <w:br w:type="page"/>
      </w:r>
      <w:bookmarkStart w:id="1339" w:name="_Toc148412734"/>
      <w:bookmarkStart w:id="1340" w:name="_Toc148416349"/>
      <w:bookmarkStart w:id="1341" w:name="_Toc148416633"/>
      <w:bookmarkStart w:id="1342" w:name="_Toc148420442"/>
      <w:bookmarkStart w:id="1343" w:name="_Toc148412737"/>
      <w:bookmarkStart w:id="1344" w:name="_Toc148416352"/>
      <w:bookmarkStart w:id="1345" w:name="_Toc148416636"/>
      <w:bookmarkStart w:id="1346" w:name="_Toc148420445"/>
      <w:bookmarkStart w:id="1347" w:name="_Toc148412741"/>
      <w:bookmarkStart w:id="1348" w:name="_Toc148416356"/>
      <w:bookmarkStart w:id="1349" w:name="_Toc148416640"/>
      <w:bookmarkStart w:id="1350" w:name="_Toc148420449"/>
      <w:bookmarkStart w:id="1351" w:name="_Toc148412745"/>
      <w:bookmarkStart w:id="1352" w:name="_Toc148416360"/>
      <w:bookmarkStart w:id="1353" w:name="_Toc148416644"/>
      <w:bookmarkStart w:id="1354" w:name="_Toc148420453"/>
      <w:bookmarkStart w:id="1355" w:name="_Toc148412781"/>
      <w:bookmarkStart w:id="1356" w:name="_Toc148416396"/>
      <w:bookmarkStart w:id="1357" w:name="_Toc148416680"/>
      <w:bookmarkStart w:id="1358" w:name="_Toc148420489"/>
      <w:bookmarkStart w:id="1359" w:name="_Toc148412783"/>
      <w:bookmarkStart w:id="1360" w:name="_Toc148416398"/>
      <w:bookmarkStart w:id="1361" w:name="_Toc148416682"/>
      <w:bookmarkStart w:id="1362" w:name="_Toc148420491"/>
      <w:bookmarkStart w:id="1363" w:name="_Toc121832249"/>
      <w:bookmarkStart w:id="1364" w:name="_Toc121836185"/>
      <w:bookmarkStart w:id="1365" w:name="_Toc121836557"/>
      <w:bookmarkStart w:id="1366" w:name="_Toc121885094"/>
      <w:bookmarkStart w:id="1367" w:name="_Toc121890499"/>
      <w:bookmarkStart w:id="1368" w:name="_Toc121832252"/>
      <w:bookmarkStart w:id="1369" w:name="_Toc121836188"/>
      <w:bookmarkStart w:id="1370" w:name="_Toc121836560"/>
      <w:bookmarkStart w:id="1371" w:name="_Toc121885097"/>
      <w:bookmarkStart w:id="1372" w:name="_Toc121890502"/>
      <w:bookmarkStart w:id="1373" w:name="_Toc121832256"/>
      <w:bookmarkStart w:id="1374" w:name="_Toc121836192"/>
      <w:bookmarkStart w:id="1375" w:name="_Toc121836564"/>
      <w:bookmarkStart w:id="1376" w:name="_Toc121885101"/>
      <w:bookmarkStart w:id="1377" w:name="_Toc121890506"/>
      <w:bookmarkStart w:id="1378" w:name="_Toc121832283"/>
      <w:bookmarkStart w:id="1379" w:name="_Toc121836219"/>
      <w:bookmarkStart w:id="1380" w:name="_Toc121836591"/>
      <w:bookmarkStart w:id="1381" w:name="_Toc121885128"/>
      <w:bookmarkStart w:id="1382" w:name="_Toc121890533"/>
      <w:bookmarkStart w:id="1383" w:name="_Toc121832285"/>
      <w:bookmarkStart w:id="1384" w:name="_Toc121836221"/>
      <w:bookmarkStart w:id="1385" w:name="_Toc121836593"/>
      <w:bookmarkStart w:id="1386" w:name="_Toc121885130"/>
      <w:bookmarkStart w:id="1387" w:name="_Toc121890535"/>
      <w:bookmarkStart w:id="1388" w:name="_Toc121832287"/>
      <w:bookmarkStart w:id="1389" w:name="_Toc121836223"/>
      <w:bookmarkStart w:id="1390" w:name="_Toc121836595"/>
      <w:bookmarkStart w:id="1391" w:name="_Toc121885132"/>
      <w:bookmarkStart w:id="1392" w:name="_Toc121890537"/>
      <w:bookmarkStart w:id="1393" w:name="_Toc30934522"/>
      <w:bookmarkStart w:id="1394" w:name="_Toc33582393"/>
      <w:bookmarkStart w:id="1395" w:name="_Toc33582611"/>
      <w:bookmarkStart w:id="1396" w:name="_Toc39285013"/>
      <w:bookmarkStart w:id="1397" w:name="_Toc39285647"/>
      <w:bookmarkStart w:id="1398" w:name="_Toc39285887"/>
      <w:bookmarkStart w:id="1399" w:name="_Toc39286380"/>
      <w:bookmarkStart w:id="1400" w:name="_Toc39286621"/>
      <w:bookmarkStart w:id="1401" w:name="_Toc40696704"/>
      <w:bookmarkStart w:id="1402" w:name="_Toc40696833"/>
      <w:bookmarkStart w:id="1403" w:name="_Toc40841237"/>
      <w:bookmarkStart w:id="1404" w:name="_Toc57520063"/>
      <w:bookmarkStart w:id="1405" w:name="_Toc57523061"/>
      <w:bookmarkStart w:id="1406" w:name="_Toc57544528"/>
      <w:bookmarkStart w:id="1407" w:name="_Toc57610550"/>
      <w:bookmarkStart w:id="1408" w:name="_Toc57710107"/>
      <w:bookmarkStart w:id="1409" w:name="_Toc58058742"/>
      <w:bookmarkStart w:id="1410" w:name="_Toc58130153"/>
      <w:bookmarkStart w:id="1411" w:name="_Toc58143719"/>
      <w:bookmarkStart w:id="1412" w:name="_Toc58146685"/>
      <w:bookmarkStart w:id="1413" w:name="_Toc58147116"/>
      <w:bookmarkStart w:id="1414" w:name="_Toc58147250"/>
      <w:bookmarkStart w:id="1415" w:name="_Toc58147383"/>
      <w:bookmarkStart w:id="1416" w:name="_Toc58148061"/>
      <w:bookmarkStart w:id="1417" w:name="_Toc58148214"/>
      <w:bookmarkStart w:id="1418" w:name="_Toc58204623"/>
      <w:bookmarkStart w:id="1419" w:name="_Toc58208324"/>
      <w:bookmarkStart w:id="1420" w:name="_Toc58208656"/>
      <w:bookmarkStart w:id="1421" w:name="_Toc58210229"/>
      <w:bookmarkStart w:id="1422" w:name="_Toc58212362"/>
      <w:bookmarkStart w:id="1423" w:name="_Toc58213171"/>
      <w:bookmarkStart w:id="1424" w:name="_Toc58213297"/>
      <w:bookmarkStart w:id="1425" w:name="_Toc58213564"/>
      <w:bookmarkStart w:id="1426" w:name="_Toc58213690"/>
      <w:bookmarkStart w:id="1427" w:name="_Toc58213817"/>
      <w:bookmarkStart w:id="1428" w:name="_Toc61408740"/>
      <w:bookmarkStart w:id="1429" w:name="_Toc61409082"/>
      <w:bookmarkStart w:id="1430" w:name="_Toc63488087"/>
      <w:bookmarkStart w:id="1431" w:name="_Toc65556793"/>
      <w:bookmarkStart w:id="1432" w:name="_Toc65561308"/>
      <w:bookmarkStart w:id="1433" w:name="_Toc65567807"/>
      <w:bookmarkStart w:id="1434" w:name="_Toc65568027"/>
      <w:bookmarkStart w:id="1435" w:name="_Toc65568247"/>
      <w:bookmarkStart w:id="1436" w:name="_Toc65568468"/>
      <w:bookmarkStart w:id="1437" w:name="_Toc65568661"/>
      <w:bookmarkStart w:id="1438" w:name="_Toc65570242"/>
      <w:bookmarkStart w:id="1439" w:name="_Toc65570735"/>
      <w:bookmarkStart w:id="1440" w:name="_Toc66092040"/>
      <w:bookmarkStart w:id="1441" w:name="_Toc66185652"/>
      <w:bookmarkStart w:id="1442" w:name="_Toc66186500"/>
      <w:bookmarkStart w:id="1443" w:name="_Toc66186695"/>
      <w:bookmarkStart w:id="1444" w:name="_Toc66259300"/>
      <w:bookmarkStart w:id="1445" w:name="_Toc69117156"/>
      <w:bookmarkStart w:id="1446" w:name="_Toc79391562"/>
      <w:bookmarkStart w:id="1447" w:name="_Toc494988415"/>
      <w:bookmarkEnd w:id="1335"/>
      <w:bookmarkEnd w:id="1336"/>
      <w:bookmarkEnd w:id="1337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r w:rsidR="00997CF6" w:rsidRPr="00FF6716">
        <w:lastRenderedPageBreak/>
        <w:t xml:space="preserve">Форма 0409316. </w:t>
      </w:r>
      <w:r w:rsidR="00997CF6" w:rsidRPr="00FF6716">
        <w:rPr>
          <w:snapToGrid w:val="0"/>
        </w:rPr>
        <w:t>Сведения о жилищных кредитах</w:t>
      </w:r>
      <w:bookmarkEnd w:id="1446"/>
      <w:bookmarkEnd w:id="1447"/>
    </w:p>
    <w:p w:rsidR="00FD43B5" w:rsidRPr="00FF6716" w:rsidRDefault="00FD43B5" w:rsidP="00FD43B5">
      <w:pPr>
        <w:pStyle w:val="a6"/>
        <w:rPr>
          <w:u w:val="single"/>
          <w:lang w:val="ru-RU"/>
        </w:rPr>
      </w:pPr>
      <w:r w:rsidRPr="00FF6716">
        <w:rPr>
          <w:b/>
          <w:i/>
          <w:u w:val="single"/>
          <w:lang w:val="ru-RU"/>
        </w:rPr>
        <w:t>Информационный сегмент</w:t>
      </w:r>
    </w:p>
    <w:p w:rsidR="00FD43B5" w:rsidRPr="00FF6716" w:rsidRDefault="00FD43B5" w:rsidP="00FD43B5">
      <w:pPr>
        <w:rPr>
          <w:b/>
        </w:rPr>
      </w:pPr>
    </w:p>
    <w:p w:rsidR="00FD43B5" w:rsidRPr="00FF6716" w:rsidRDefault="00FD43B5" w:rsidP="00FD43B5">
      <w:pPr>
        <w:ind w:firstLine="0"/>
        <w:jc w:val="left"/>
      </w:pPr>
      <w:r w:rsidRPr="00FF6716">
        <w:rPr>
          <w:b/>
        </w:rPr>
        <w:t>ARR+</w:t>
      </w:r>
      <w:r w:rsidRPr="00FF6716">
        <w:rPr>
          <w:b/>
          <w:lang w:val="en-US"/>
        </w:rPr>
        <w:t>F</w:t>
      </w:r>
      <w:r w:rsidRPr="00FF6716">
        <w:rPr>
          <w:b/>
        </w:rPr>
        <w:t>316</w:t>
      </w:r>
      <w:r w:rsidRPr="00FF6716">
        <w:rPr>
          <w:b/>
          <w:lang w:val="en-US"/>
        </w:rPr>
        <w:t>M</w:t>
      </w:r>
      <w:r w:rsidRPr="00FF6716">
        <w:rPr>
          <w:b/>
        </w:rPr>
        <w:t>1:$empty$: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FD43B5" w:rsidRPr="00FF6716" w:rsidRDefault="00FD43B5" w:rsidP="00FD43B5">
      <w:pPr>
        <w:spacing w:line="360" w:lineRule="auto"/>
      </w:pPr>
      <w:r w:rsidRPr="00FF6716">
        <w:t>…и т.д. по всем кодам строк</w:t>
      </w:r>
    </w:p>
    <w:p w:rsidR="00FD43B5" w:rsidRPr="00FF6716" w:rsidRDefault="00FD43B5" w:rsidP="00FD43B5">
      <w:pPr>
        <w:ind w:firstLine="0"/>
        <w:jc w:val="left"/>
      </w:pPr>
      <w:r w:rsidRPr="00FF6716">
        <w:rPr>
          <w:b/>
        </w:rPr>
        <w:t>ARR+</w:t>
      </w:r>
      <w:r w:rsidRPr="00FF6716">
        <w:rPr>
          <w:b/>
          <w:lang w:val="en-US"/>
        </w:rPr>
        <w:t>F</w:t>
      </w:r>
      <w:r w:rsidRPr="00FF6716">
        <w:rPr>
          <w:b/>
        </w:rPr>
        <w:t>316</w:t>
      </w:r>
      <w:r w:rsidRPr="00FF6716">
        <w:rPr>
          <w:b/>
          <w:lang w:val="en-US"/>
        </w:rPr>
        <w:t>M</w:t>
      </w:r>
      <w:r w:rsidRPr="00FF6716">
        <w:rPr>
          <w:b/>
        </w:rPr>
        <w:t>2:$empty$: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FD43B5" w:rsidRPr="00FF6716" w:rsidRDefault="00FD43B5" w:rsidP="00FD43B5">
      <w:pPr>
        <w:spacing w:line="360" w:lineRule="auto"/>
      </w:pPr>
      <w:r w:rsidRPr="00FF6716">
        <w:t>…и т.д. по всем кодам строк</w:t>
      </w:r>
    </w:p>
    <w:p w:rsidR="00FD43B5" w:rsidRPr="00FF6716" w:rsidRDefault="00FD43B5" w:rsidP="00FD43B5">
      <w:pPr>
        <w:ind w:firstLine="0"/>
        <w:jc w:val="left"/>
      </w:pPr>
      <w:r w:rsidRPr="00FF6716">
        <w:rPr>
          <w:b/>
        </w:rPr>
        <w:t>ARR+</w:t>
      </w:r>
      <w:r w:rsidRPr="00FF6716">
        <w:rPr>
          <w:b/>
          <w:lang w:val="en-US"/>
        </w:rPr>
        <w:t>F</w:t>
      </w:r>
      <w:r w:rsidRPr="00FF6716">
        <w:rPr>
          <w:b/>
        </w:rPr>
        <w:t>316</w:t>
      </w:r>
      <w:r w:rsidRPr="00FF6716">
        <w:rPr>
          <w:b/>
          <w:lang w:val="en-US"/>
        </w:rPr>
        <w:t>M</w:t>
      </w:r>
      <w:r w:rsidRPr="00FF6716">
        <w:rPr>
          <w:b/>
        </w:rPr>
        <w:t>3:$empty$: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FD43B5" w:rsidRPr="00FF6716" w:rsidRDefault="00FD43B5" w:rsidP="00FD43B5">
      <w:pPr>
        <w:jc w:val="left"/>
      </w:pPr>
    </w:p>
    <w:p w:rsidR="00FD43B5" w:rsidRPr="00FF6716" w:rsidRDefault="00FD43B5" w:rsidP="00FD43B5">
      <w:pPr>
        <w:ind w:firstLine="0"/>
        <w:jc w:val="left"/>
      </w:pPr>
      <w:r w:rsidRPr="00FF6716">
        <w:rPr>
          <w:b/>
        </w:rPr>
        <w:t>ARR+</w:t>
      </w:r>
      <w:r w:rsidRPr="00FF6716">
        <w:rPr>
          <w:b/>
          <w:lang w:val="en-US"/>
        </w:rPr>
        <w:t>F</w:t>
      </w:r>
      <w:r w:rsidRPr="00FF6716">
        <w:rPr>
          <w:b/>
        </w:rPr>
        <w:t>316</w:t>
      </w:r>
      <w:r w:rsidRPr="00FF6716">
        <w:rPr>
          <w:b/>
          <w:lang w:val="en-US"/>
        </w:rPr>
        <w:t>P</w:t>
      </w:r>
      <w:r w:rsidRPr="00FF6716">
        <w:rPr>
          <w:b/>
        </w:rPr>
        <w:t>1:$empty$:</w:t>
      </w:r>
      <w:r w:rsidRPr="00FF6716">
        <w:t xml:space="preserve"> код строки</w:t>
      </w:r>
      <w:r w:rsidRPr="00FF6716">
        <w:rPr>
          <w:vertAlign w:val="subscript"/>
        </w:rPr>
        <w:t>1</w:t>
      </w:r>
      <w:r w:rsidRPr="00FF6716">
        <w:t>:~~код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FD43B5" w:rsidRPr="00FF6716" w:rsidRDefault="00FD43B5" w:rsidP="00FD43B5">
      <w:pPr>
        <w:spacing w:line="360" w:lineRule="auto"/>
      </w:pPr>
      <w:r w:rsidRPr="00FF6716">
        <w:t>…и т.д. по всем кодам строк</w:t>
      </w:r>
    </w:p>
    <w:p w:rsidR="00FD43B5" w:rsidRPr="00FF6716" w:rsidRDefault="00FD43B5" w:rsidP="00FD43B5">
      <w:pPr>
        <w:ind w:firstLine="0"/>
        <w:jc w:val="left"/>
      </w:pPr>
      <w:r w:rsidRPr="00FF6716">
        <w:rPr>
          <w:b/>
        </w:rPr>
        <w:t>ARR+</w:t>
      </w:r>
      <w:r w:rsidRPr="00FF6716">
        <w:rPr>
          <w:b/>
          <w:lang w:val="en-US"/>
        </w:rPr>
        <w:t>F</w:t>
      </w:r>
      <w:r w:rsidRPr="00FF6716">
        <w:rPr>
          <w:b/>
        </w:rPr>
        <w:t>316</w:t>
      </w:r>
      <w:r w:rsidRPr="00FF6716">
        <w:rPr>
          <w:b/>
          <w:lang w:val="en-US"/>
        </w:rPr>
        <w:t>P</w:t>
      </w:r>
      <w:r w:rsidRPr="00FF6716">
        <w:rPr>
          <w:b/>
        </w:rPr>
        <w:t>2:$empty$:</w:t>
      </w:r>
      <w:r w:rsidRPr="00FF6716">
        <w:t xml:space="preserve"> код строки</w:t>
      </w:r>
      <w:r w:rsidRPr="00FF6716">
        <w:rPr>
          <w:vertAlign w:val="subscript"/>
        </w:rPr>
        <w:t>1</w:t>
      </w:r>
      <w:r w:rsidRPr="00FF6716">
        <w:t>:~~код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FD43B5" w:rsidRPr="00FF6716" w:rsidRDefault="00FD43B5" w:rsidP="00FD43B5">
      <w:pPr>
        <w:spacing w:line="360" w:lineRule="auto"/>
      </w:pPr>
      <w:r w:rsidRPr="00FF6716">
        <w:t>…и т.д. по всем кодам строк</w:t>
      </w:r>
    </w:p>
    <w:p w:rsidR="00FD43B5" w:rsidRPr="00FF6716" w:rsidRDefault="00FD43B5" w:rsidP="00FD43B5">
      <w:pPr>
        <w:ind w:firstLine="0"/>
        <w:jc w:val="left"/>
      </w:pPr>
      <w:r w:rsidRPr="00FF6716">
        <w:rPr>
          <w:b/>
        </w:rPr>
        <w:t>ARR+</w:t>
      </w:r>
      <w:r w:rsidRPr="00FF6716">
        <w:rPr>
          <w:b/>
          <w:lang w:val="en-US"/>
        </w:rPr>
        <w:t>F</w:t>
      </w:r>
      <w:r w:rsidRPr="00FF6716">
        <w:rPr>
          <w:b/>
        </w:rPr>
        <w:t>316</w:t>
      </w:r>
      <w:r w:rsidRPr="00FF6716">
        <w:rPr>
          <w:b/>
          <w:lang w:val="en-US"/>
        </w:rPr>
        <w:t>P</w:t>
      </w:r>
      <w:r w:rsidRPr="00FF6716">
        <w:rPr>
          <w:b/>
        </w:rPr>
        <w:t>3:$empty$:</w:t>
      </w:r>
      <w:r w:rsidRPr="00FF6716">
        <w:t xml:space="preserve"> код строки</w:t>
      </w:r>
      <w:r w:rsidRPr="00FF6716">
        <w:rPr>
          <w:vertAlign w:val="subscript"/>
        </w:rPr>
        <w:t>1</w:t>
      </w:r>
      <w:r w:rsidRPr="00FF6716">
        <w:t>:~~код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FD43B5" w:rsidRPr="00FF6716" w:rsidRDefault="00FD43B5" w:rsidP="00FD43B5">
      <w:pPr>
        <w:spacing w:line="360" w:lineRule="auto"/>
      </w:pPr>
      <w:r w:rsidRPr="00FF6716">
        <w:t>…и т.д. по всем кодам строк</w:t>
      </w:r>
    </w:p>
    <w:p w:rsidR="00FD43B5" w:rsidRPr="00FF6716" w:rsidRDefault="00FD43B5" w:rsidP="00FD43B5">
      <w:pPr>
        <w:ind w:firstLine="0"/>
        <w:jc w:val="left"/>
      </w:pPr>
      <w:r w:rsidRPr="00FF6716">
        <w:rPr>
          <w:b/>
        </w:rPr>
        <w:t>ARR+</w:t>
      </w:r>
      <w:r w:rsidRPr="00FF6716">
        <w:rPr>
          <w:b/>
          <w:lang w:val="en-US"/>
        </w:rPr>
        <w:t>F</w:t>
      </w:r>
      <w:r w:rsidRPr="00FF6716">
        <w:rPr>
          <w:b/>
        </w:rPr>
        <w:t>316</w:t>
      </w:r>
      <w:r w:rsidRPr="00FF6716">
        <w:rPr>
          <w:b/>
          <w:lang w:val="en-US"/>
        </w:rPr>
        <w:t>P</w:t>
      </w:r>
      <w:r w:rsidRPr="00FF6716">
        <w:rPr>
          <w:b/>
        </w:rPr>
        <w:t>4:$empty$:</w:t>
      </w:r>
      <w:r w:rsidRPr="00FF6716">
        <w:t xml:space="preserve"> код строки</w:t>
      </w:r>
      <w:r w:rsidRPr="00FF6716">
        <w:rPr>
          <w:vertAlign w:val="subscript"/>
        </w:rPr>
        <w:t>1</w:t>
      </w:r>
      <w:r w:rsidRPr="00FF6716">
        <w:t>:~~код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FD43B5" w:rsidRPr="00FF6716" w:rsidRDefault="00FD43B5" w:rsidP="00FD43B5">
      <w:pPr>
        <w:spacing w:line="360" w:lineRule="auto"/>
      </w:pPr>
      <w:r w:rsidRPr="00FF6716">
        <w:t>…и т.д. по всем кодам строк</w:t>
      </w:r>
    </w:p>
    <w:p w:rsidR="00FD43B5" w:rsidRPr="00FF6716" w:rsidRDefault="00FD43B5" w:rsidP="00FD43B5">
      <w:pPr>
        <w:ind w:firstLine="0"/>
        <w:jc w:val="left"/>
      </w:pPr>
      <w:r w:rsidRPr="00FF6716">
        <w:rPr>
          <w:b/>
        </w:rPr>
        <w:t>ARR+</w:t>
      </w:r>
      <w:r w:rsidRPr="00FF6716">
        <w:rPr>
          <w:b/>
          <w:lang w:val="en-US"/>
        </w:rPr>
        <w:t>F</w:t>
      </w:r>
      <w:r w:rsidRPr="00FF6716">
        <w:rPr>
          <w:b/>
        </w:rPr>
        <w:t>316</w:t>
      </w:r>
      <w:r w:rsidRPr="00FF6716">
        <w:rPr>
          <w:b/>
          <w:lang w:val="en-US"/>
        </w:rPr>
        <w:t>P</w:t>
      </w:r>
      <w:r w:rsidRPr="00FF6716">
        <w:rPr>
          <w:b/>
        </w:rPr>
        <w:t>5:$empty$:</w:t>
      </w:r>
      <w:r w:rsidRPr="00FF6716">
        <w:t xml:space="preserve"> код строки</w:t>
      </w:r>
      <w:r w:rsidRPr="00FF6716">
        <w:rPr>
          <w:vertAlign w:val="subscript"/>
        </w:rPr>
        <w:t>1</w:t>
      </w:r>
      <w:r w:rsidRPr="00FF6716">
        <w:t>:~~код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FD43B5" w:rsidRPr="00FF6716" w:rsidRDefault="00FD43B5" w:rsidP="00FD43B5">
      <w:pPr>
        <w:spacing w:line="360" w:lineRule="auto"/>
      </w:pPr>
      <w:r w:rsidRPr="00FF6716">
        <w:t>…и т.д. по всем кодам строк</w:t>
      </w:r>
    </w:p>
    <w:p w:rsidR="00FD43B5" w:rsidRPr="00FF6716" w:rsidRDefault="00FD43B5" w:rsidP="00FD43B5">
      <w:pPr>
        <w:ind w:firstLine="0"/>
        <w:jc w:val="left"/>
      </w:pPr>
      <w:r w:rsidRPr="00FF6716">
        <w:rPr>
          <w:b/>
        </w:rPr>
        <w:t>ARR+</w:t>
      </w:r>
      <w:r w:rsidRPr="00FF6716">
        <w:rPr>
          <w:b/>
          <w:lang w:val="en-US"/>
        </w:rPr>
        <w:t>F</w:t>
      </w:r>
      <w:r w:rsidRPr="00FF6716">
        <w:rPr>
          <w:b/>
        </w:rPr>
        <w:t>316</w:t>
      </w:r>
      <w:r w:rsidRPr="00FF6716">
        <w:rPr>
          <w:b/>
          <w:lang w:val="en-US"/>
        </w:rPr>
        <w:t>P</w:t>
      </w:r>
      <w:r w:rsidRPr="00FF6716">
        <w:rPr>
          <w:b/>
        </w:rPr>
        <w:t>6:$empty$:</w:t>
      </w:r>
      <w:r w:rsidRPr="00FF6716">
        <w:t xml:space="preserve"> код строки</w:t>
      </w:r>
      <w:r w:rsidRPr="00FF6716">
        <w:rPr>
          <w:vertAlign w:val="subscript"/>
        </w:rPr>
        <w:t>1</w:t>
      </w:r>
      <w:r w:rsidRPr="00FF6716">
        <w:t>:~~код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FD43B5" w:rsidRPr="00FF6716" w:rsidRDefault="00FD43B5" w:rsidP="00FD43B5">
      <w:pPr>
        <w:spacing w:line="360" w:lineRule="auto"/>
      </w:pPr>
      <w:r w:rsidRPr="00FF6716">
        <w:t>…и т.д. по всем кодам строк</w:t>
      </w:r>
    </w:p>
    <w:p w:rsidR="003813A9" w:rsidRPr="00FF6716" w:rsidRDefault="003813A9" w:rsidP="003813A9">
      <w:pPr>
        <w:ind w:firstLine="0"/>
        <w:jc w:val="left"/>
      </w:pPr>
      <w:r w:rsidRPr="00FF6716">
        <w:rPr>
          <w:b/>
        </w:rPr>
        <w:t>ARR+</w:t>
      </w:r>
      <w:r w:rsidRPr="00FF6716">
        <w:rPr>
          <w:b/>
          <w:lang w:val="en-US"/>
        </w:rPr>
        <w:t>F</w:t>
      </w:r>
      <w:r w:rsidRPr="00FF6716">
        <w:rPr>
          <w:b/>
        </w:rPr>
        <w:t>316</w:t>
      </w:r>
      <w:r w:rsidRPr="00FF6716">
        <w:rPr>
          <w:b/>
          <w:lang w:val="en-US"/>
        </w:rPr>
        <w:t>P</w:t>
      </w:r>
      <w:r w:rsidRPr="00FF6716">
        <w:rPr>
          <w:b/>
        </w:rPr>
        <w:t>7:$empty$: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FD43B5" w:rsidRPr="00FF6716" w:rsidRDefault="00FD43B5" w:rsidP="003813A9">
      <w:pPr>
        <w:ind w:firstLine="0"/>
      </w:pPr>
    </w:p>
    <w:p w:rsidR="003813A9" w:rsidRPr="00FF6716" w:rsidRDefault="003813A9" w:rsidP="00FD43B5"/>
    <w:p w:rsidR="00FD43B5" w:rsidRPr="00FF6716" w:rsidRDefault="00FD43B5" w:rsidP="00FD43B5">
      <w:pPr>
        <w:spacing w:line="360" w:lineRule="auto"/>
      </w:pPr>
      <w:r w:rsidRPr="00FF6716">
        <w:t>Структура хранения данных в ПТК ПСД по форме 316 полностью повторяет формат телеграмм ЦИТ приведенных в заданиях ЦИТ:</w:t>
      </w:r>
    </w:p>
    <w:p w:rsidR="00FD43B5" w:rsidRPr="00FF6716" w:rsidRDefault="00FD43B5" w:rsidP="00FD43B5">
      <w:pPr>
        <w:spacing w:line="360" w:lineRule="auto"/>
      </w:pPr>
      <w:r w:rsidRPr="00FF6716">
        <w:t xml:space="preserve">- Задание № </w:t>
      </w:r>
      <w:r w:rsidRPr="00FF6716">
        <w:rPr>
          <w:lang w:val="en-US"/>
        </w:rPr>
        <w:t>D</w:t>
      </w:r>
      <w:r w:rsidRPr="00FF6716">
        <w:t>8/00/316 (316</w:t>
      </w:r>
      <w:r w:rsidRPr="00FF6716">
        <w:rPr>
          <w:lang w:val="en-US"/>
        </w:rPr>
        <w:t>M</w:t>
      </w:r>
      <w:r w:rsidRPr="00FF6716">
        <w:t>);</w:t>
      </w:r>
    </w:p>
    <w:p w:rsidR="00FD43B5" w:rsidRPr="00FF6716" w:rsidRDefault="00FD43B5" w:rsidP="00FD43B5">
      <w:pPr>
        <w:spacing w:line="360" w:lineRule="auto"/>
      </w:pPr>
      <w:r w:rsidRPr="00FF6716">
        <w:t xml:space="preserve">- </w:t>
      </w:r>
      <w:r w:rsidRPr="00FF6716">
        <w:rPr>
          <w:color w:val="000000"/>
        </w:rPr>
        <w:t xml:space="preserve">Дополнение № </w:t>
      </w:r>
      <w:r w:rsidRPr="00FF6716">
        <w:rPr>
          <w:color w:val="000000"/>
          <w:lang w:val="en-US"/>
        </w:rPr>
        <w:t>D</w:t>
      </w:r>
      <w:r w:rsidRPr="00FF6716">
        <w:rPr>
          <w:color w:val="000000"/>
        </w:rPr>
        <w:t>8/</w:t>
      </w:r>
      <w:r w:rsidR="00866F89" w:rsidRPr="00FF6716">
        <w:rPr>
          <w:color w:val="000000"/>
        </w:rPr>
        <w:t>09</w:t>
      </w:r>
      <w:r w:rsidRPr="00FF6716">
        <w:rPr>
          <w:color w:val="000000"/>
        </w:rPr>
        <w:t xml:space="preserve">/316 к Заданию № </w:t>
      </w:r>
      <w:r w:rsidRPr="00FF6716">
        <w:rPr>
          <w:color w:val="000000"/>
          <w:lang w:val="en-US"/>
        </w:rPr>
        <w:t>D</w:t>
      </w:r>
      <w:r w:rsidRPr="00FF6716">
        <w:rPr>
          <w:color w:val="000000"/>
        </w:rPr>
        <w:t>8/00/316</w:t>
      </w:r>
      <w:r w:rsidRPr="00FF6716">
        <w:t>,</w:t>
      </w:r>
      <w:r w:rsidRPr="00FF6716">
        <w:rPr>
          <w:color w:val="000000"/>
        </w:rPr>
        <w:t xml:space="preserve"> Дополнение № </w:t>
      </w:r>
      <w:r w:rsidRPr="00FF6716">
        <w:rPr>
          <w:color w:val="000000"/>
          <w:lang w:val="en-US"/>
        </w:rPr>
        <w:t>D</w:t>
      </w:r>
      <w:r w:rsidRPr="00FF6716">
        <w:rPr>
          <w:color w:val="000000"/>
        </w:rPr>
        <w:t xml:space="preserve">8/11/316 к Заданию № </w:t>
      </w:r>
      <w:r w:rsidRPr="00FF6716">
        <w:rPr>
          <w:color w:val="000000"/>
          <w:lang w:val="en-US"/>
        </w:rPr>
        <w:t>D</w:t>
      </w:r>
      <w:r w:rsidRPr="00FF6716">
        <w:rPr>
          <w:color w:val="000000"/>
        </w:rPr>
        <w:t>8/00/316</w:t>
      </w:r>
      <w:r w:rsidRPr="00FF6716">
        <w:t xml:space="preserve"> (316</w:t>
      </w:r>
      <w:r w:rsidRPr="00FF6716">
        <w:rPr>
          <w:lang w:val="en-US"/>
        </w:rPr>
        <w:t>P</w:t>
      </w:r>
      <w:r w:rsidRPr="00FF6716">
        <w:t>).</w:t>
      </w:r>
    </w:p>
    <w:p w:rsidR="00FD43B5" w:rsidRPr="00FF6716" w:rsidRDefault="00FD43B5" w:rsidP="00FD43B5">
      <w:pPr>
        <w:spacing w:line="360" w:lineRule="auto"/>
      </w:pPr>
    </w:p>
    <w:p w:rsidR="00FD43B5" w:rsidRPr="00FF6716" w:rsidRDefault="00FD43B5" w:rsidP="00FD43B5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0"/>
        <w:gridCol w:w="1440"/>
        <w:gridCol w:w="6683"/>
      </w:tblGrid>
      <w:tr w:rsidR="00FD43B5" w:rsidRPr="004671E8">
        <w:trPr>
          <w:cantSplit/>
        </w:trPr>
        <w:tc>
          <w:tcPr>
            <w:tcW w:w="9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 w:rsidRPr="004671E8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FD43B5" w:rsidRPr="004671E8"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after="120" w:line="360" w:lineRule="auto"/>
              <w:ind w:firstLine="0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ARR+F</w:t>
            </w:r>
            <w:r w:rsidRPr="004671E8">
              <w:rPr>
                <w:b/>
              </w:rPr>
              <w:t>316</w:t>
            </w:r>
            <w:r w:rsidRPr="004671E8">
              <w:rPr>
                <w:b/>
                <w:lang w:val="en-US"/>
              </w:rPr>
              <w:t>M</w:t>
            </w:r>
            <w:r w:rsidRPr="004671E8">
              <w:rPr>
                <w:b/>
              </w:rPr>
              <w:t>1</w:t>
            </w:r>
            <w:r w:rsidRPr="004671E8">
              <w:rPr>
                <w:b/>
                <w:lang w:val="en-US"/>
              </w:rPr>
              <w:t>:$empty$: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after="120" w:line="360" w:lineRule="auto"/>
            </w:pPr>
            <w:r w:rsidRPr="004671E8">
              <w:rPr>
                <w:b/>
                <w:lang w:val="en-US"/>
              </w:rPr>
              <w:t>F</w:t>
            </w:r>
            <w:r w:rsidRPr="004671E8">
              <w:rPr>
                <w:b/>
              </w:rPr>
              <w:t>316</w:t>
            </w:r>
            <w:r w:rsidRPr="004671E8">
              <w:rPr>
                <w:b/>
                <w:lang w:val="en-US"/>
              </w:rPr>
              <w:t>M</w:t>
            </w:r>
            <w:r w:rsidRPr="004671E8">
              <w:rPr>
                <w:b/>
              </w:rPr>
              <w:t>1</w:t>
            </w:r>
            <w:r w:rsidRPr="004671E8">
              <w:t xml:space="preserve">– Код приложения (сегмент для передачи информации по строкам 1 и 1.1   раздела 1),  </w:t>
            </w:r>
          </w:p>
          <w:p w:rsidR="00FD43B5" w:rsidRPr="004671E8" w:rsidRDefault="00FD43B5" w:rsidP="00FD43B5">
            <w:pPr>
              <w:spacing w:after="120" w:line="360" w:lineRule="auto"/>
            </w:pPr>
            <w:r w:rsidRPr="004671E8">
              <w:rPr>
                <w:b/>
              </w:rPr>
              <w:t>$</w:t>
            </w:r>
            <w:r w:rsidRPr="004671E8">
              <w:rPr>
                <w:b/>
                <w:lang w:val="en-US"/>
              </w:rPr>
              <w:t>empty</w:t>
            </w:r>
            <w:r w:rsidRPr="004671E8">
              <w:rPr>
                <w:b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lastRenderedPageBreak/>
              <w:t>Код строки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код строки рассчитывается в соответствии с формулой: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lang w:val="en-US"/>
              </w:rPr>
              <w:t>concat</w:t>
            </w:r>
            <w:r w:rsidRPr="004671E8">
              <w:t>(3, 1)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где 3 – Код ОКАТО;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1 – порядковый номер.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</w:pPr>
            <w:r w:rsidRPr="004671E8">
              <w:t>Код колонки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</w:pPr>
            <w:r w:rsidRPr="004671E8">
              <w:t>- код колонки принимает значения в соотвествии с подтаблицей, см.ниже.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  <w:rPr>
                <w:i/>
              </w:rPr>
            </w:pPr>
            <w:r w:rsidRPr="004671E8">
              <w:rPr>
                <w:i/>
              </w:rPr>
              <w:t>Код колонки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51"/>
              <w:jc w:val="center"/>
              <w:rPr>
                <w:i/>
              </w:rPr>
            </w:pPr>
            <w:r w:rsidRPr="004671E8">
              <w:rPr>
                <w:i/>
              </w:rPr>
              <w:t>Код колонки в формате ЦИТ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  <w:rPr>
                <w:i/>
              </w:rPr>
            </w:pPr>
            <w:r w:rsidRPr="004671E8">
              <w:rPr>
                <w:i/>
              </w:rPr>
              <w:t>Пояснения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5"/>
            </w:pPr>
            <w:r w:rsidRPr="004671E8">
              <w:t>&lt;ОКАТО&gt;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Пятизначный код ОКАТО субъекта Российской Федерации, на территории которого находится заемщик.</w:t>
            </w:r>
          </w:p>
          <w:p w:rsidR="00FD43B5" w:rsidRPr="004671E8" w:rsidRDefault="00FD43B5" w:rsidP="00FD43B5">
            <w:pPr>
              <w:spacing w:line="360" w:lineRule="auto"/>
              <w:rPr>
                <w:i/>
                <w:iCs/>
              </w:rPr>
            </w:pPr>
            <w:r w:rsidRPr="004671E8">
              <w:rPr>
                <w:iCs/>
              </w:rPr>
              <w:t>Например, 71</w:t>
            </w:r>
            <w:r w:rsidRPr="004671E8">
              <w:t>000 – Тюменская область, 71100 – Ханты-Мансийский автономный округ.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left"/>
              <w:rPr>
                <w:b/>
                <w:bCs/>
              </w:rPr>
            </w:pPr>
            <w:r w:rsidRPr="004671E8">
              <w:rPr>
                <w:b/>
                <w:bCs/>
              </w:rPr>
              <w:t>&lt;№</w:t>
            </w:r>
            <w:r w:rsidRPr="004671E8">
              <w:rPr>
                <w:b/>
                <w:bCs/>
                <w:vertAlign w:val="subscript"/>
              </w:rPr>
              <w:t>п/п</w:t>
            </w:r>
            <w:r w:rsidRPr="004671E8">
              <w:rPr>
                <w:b/>
                <w:bCs/>
              </w:rPr>
              <w:t>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Порядковый номер строки (графа 1).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Может принимать следующие значения: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b/>
                <w:bCs/>
              </w:rPr>
              <w:t xml:space="preserve">1 </w:t>
            </w:r>
            <w:r w:rsidRPr="004671E8">
              <w:t>– жилищные кредиты;</w:t>
            </w:r>
          </w:p>
          <w:p w:rsidR="00FD43B5" w:rsidRPr="004671E8" w:rsidRDefault="00FD43B5" w:rsidP="00FD43B5">
            <w:pPr>
              <w:spacing w:line="360" w:lineRule="auto"/>
              <w:rPr>
                <w:i/>
                <w:iCs/>
              </w:rPr>
            </w:pPr>
            <w:r w:rsidRPr="004671E8">
              <w:rPr>
                <w:b/>
                <w:bCs/>
              </w:rPr>
              <w:t>1.1</w:t>
            </w:r>
            <w:r w:rsidRPr="004671E8">
              <w:t xml:space="preserve"> – ипотечные жилищные кредиты.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4</w:t>
            </w:r>
            <w:r w:rsidRPr="004671E8">
              <w:rPr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left"/>
              <w:rPr>
                <w:b/>
                <w:bCs/>
              </w:rPr>
            </w:pPr>
            <w:r w:rsidRPr="004671E8">
              <w:rPr>
                <w:b/>
                <w:bCs/>
              </w:rPr>
              <w:t>&lt;К_пр_р&gt;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 xml:space="preserve">Количество предоставленных в отчетном периоде жилищных (ипотечных жилищных) кредитов </w:t>
            </w:r>
            <w:r w:rsidRPr="004671E8">
              <w:rPr>
                <w:i/>
              </w:rPr>
              <w:t>в валюте Российской Федерации</w:t>
            </w:r>
            <w:r w:rsidRPr="004671E8">
              <w:rPr>
                <w:iCs/>
              </w:rPr>
              <w:t xml:space="preserve"> (графа 4). 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 xml:space="preserve">Штук, </w:t>
            </w:r>
            <w:r w:rsidRPr="004671E8">
              <w:rPr>
                <w:iCs/>
                <w:lang w:val="en-US"/>
              </w:rPr>
              <w:t>max</w:t>
            </w:r>
            <w:r w:rsidRPr="004671E8">
              <w:rPr>
                <w:iCs/>
              </w:rPr>
              <w:t xml:space="preserve"> 6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left"/>
              <w:rPr>
                <w:b/>
                <w:bCs/>
              </w:rPr>
            </w:pPr>
            <w:r w:rsidRPr="004671E8">
              <w:rPr>
                <w:b/>
                <w:bCs/>
              </w:rPr>
              <w:t>&lt;О_пр_р&gt;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t xml:space="preserve">Объем </w:t>
            </w:r>
            <w:r w:rsidRPr="004671E8">
              <w:rPr>
                <w:iCs/>
              </w:rPr>
              <w:t xml:space="preserve">предоставленных в отчетном периоде жилищных (ипотечных жилищных) кредитов </w:t>
            </w:r>
            <w:r w:rsidRPr="004671E8">
              <w:rPr>
                <w:i/>
              </w:rPr>
              <w:t xml:space="preserve">в валюте Российской Федерации </w:t>
            </w:r>
            <w:r w:rsidRPr="004671E8">
              <w:rPr>
                <w:iCs/>
              </w:rPr>
              <w:t>(графа 5).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left"/>
              <w:rPr>
                <w:b/>
                <w:bCs/>
              </w:rPr>
            </w:pPr>
            <w:r w:rsidRPr="004671E8">
              <w:rPr>
                <w:b/>
                <w:bCs/>
              </w:rPr>
              <w:t>&lt;К_пр_в&gt;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 xml:space="preserve">Количество предоставленных в отчетном периоде жилищных (ипотечных жилищных) кредитов </w:t>
            </w:r>
            <w:r w:rsidRPr="004671E8">
              <w:rPr>
                <w:i/>
              </w:rPr>
              <w:t xml:space="preserve">в иностранной валюте </w:t>
            </w:r>
            <w:r w:rsidRPr="004671E8">
              <w:rPr>
                <w:iCs/>
              </w:rPr>
              <w:t xml:space="preserve">(графа 6). 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 xml:space="preserve">Штук, </w:t>
            </w:r>
            <w:r w:rsidRPr="004671E8">
              <w:rPr>
                <w:iCs/>
                <w:lang w:val="en-US"/>
              </w:rPr>
              <w:t>max</w:t>
            </w:r>
            <w:r w:rsidRPr="004671E8">
              <w:rPr>
                <w:iCs/>
              </w:rPr>
              <w:t xml:space="preserve"> 6 знаков.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/>
                <w:iCs/>
              </w:rPr>
              <w:t>Обязательный показатель.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/>
                <w:iCs/>
              </w:rPr>
              <w:t>В случае отсутствия данных по показателю передается «0».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lastRenderedPageBreak/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&lt;О_пр_в&gt;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t xml:space="preserve">Объем </w:t>
            </w:r>
            <w:r w:rsidRPr="004671E8">
              <w:rPr>
                <w:iCs/>
              </w:rPr>
              <w:t xml:space="preserve">предоставленных в отчетном периоде жилищных (ипотечных жилищных) кредитов </w:t>
            </w:r>
            <w:r w:rsidRPr="004671E8">
              <w:rPr>
                <w:i/>
              </w:rPr>
              <w:t xml:space="preserve">в  иностранной валюте </w:t>
            </w:r>
            <w:r w:rsidRPr="004671E8">
              <w:rPr>
                <w:iCs/>
              </w:rPr>
              <w:t>(графа 7).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&lt;З_р&gt;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 xml:space="preserve">Задолженность по предоставленным жилищным (ипотечным жилищным) кредитам на отчетную дату </w:t>
            </w:r>
            <w:r w:rsidRPr="004671E8">
              <w:rPr>
                <w:i/>
              </w:rPr>
              <w:t xml:space="preserve">в валюте Российской Федерации </w:t>
            </w:r>
            <w:r w:rsidRPr="004671E8">
              <w:rPr>
                <w:iCs/>
              </w:rPr>
              <w:t>(графа 8).</w:t>
            </w:r>
          </w:p>
          <w:p w:rsidR="00FD43B5" w:rsidRPr="004671E8" w:rsidRDefault="00FD43B5" w:rsidP="00FD43B5">
            <w:pPr>
              <w:spacing w:line="360" w:lineRule="auto"/>
              <w:rPr>
                <w:i/>
              </w:rPr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&lt;З_в&gt;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Задолженность по предоставленным жилищным (ипотечным жилищным) кредитам на отчетную дату</w:t>
            </w:r>
            <w:r w:rsidRPr="004671E8">
              <w:rPr>
                <w:i/>
              </w:rPr>
              <w:t xml:space="preserve"> в иностранной валюте </w:t>
            </w:r>
            <w:r w:rsidRPr="004671E8">
              <w:rPr>
                <w:iCs/>
              </w:rPr>
              <w:t>(графа 9).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10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&lt;Пр_р&gt;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 xml:space="preserve">Просроченная задолженность по предоставленным жилищным (ипотечным жилищным) кредитам на отчетную дату </w:t>
            </w:r>
            <w:r w:rsidRPr="004671E8">
              <w:rPr>
                <w:i/>
              </w:rPr>
              <w:t xml:space="preserve">в валюте Российской Федерации </w:t>
            </w:r>
            <w:r w:rsidRPr="004671E8">
              <w:rPr>
                <w:iCs/>
              </w:rPr>
              <w:t>(графа 10).</w:t>
            </w:r>
          </w:p>
          <w:p w:rsidR="00FD43B5" w:rsidRPr="004671E8" w:rsidRDefault="00FD43B5" w:rsidP="00FD43B5">
            <w:pPr>
              <w:spacing w:line="360" w:lineRule="auto"/>
              <w:rPr>
                <w:i/>
              </w:rPr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11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&lt;Пр_в&gt;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 xml:space="preserve">Просроченная задолженность по предоставленным жилищным (ипотечным жилищным) кредитам на отчетную дату </w:t>
            </w:r>
            <w:r w:rsidRPr="004671E8">
              <w:rPr>
                <w:i/>
              </w:rPr>
              <w:t xml:space="preserve">в иностранной валюте </w:t>
            </w:r>
            <w:r w:rsidRPr="004671E8">
              <w:rPr>
                <w:iCs/>
              </w:rPr>
              <w:t>(графа 11).</w:t>
            </w:r>
          </w:p>
          <w:p w:rsidR="00FD43B5" w:rsidRPr="004671E8" w:rsidRDefault="00FD43B5" w:rsidP="00FD43B5">
            <w:pPr>
              <w:spacing w:line="360" w:lineRule="auto"/>
              <w:rPr>
                <w:i/>
              </w:rPr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&lt;Сср_р&gt;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lang w:val="en-US"/>
              </w:rPr>
              <w:t>C</w:t>
            </w:r>
            <w:r w:rsidRPr="004671E8">
              <w:t xml:space="preserve">редневзвешенный срок кредитования, месяцев, по кредитам </w:t>
            </w:r>
            <w:r w:rsidRPr="004671E8">
              <w:rPr>
                <w:i/>
                <w:iCs/>
              </w:rPr>
              <w:t>в валюте Российской Федерации</w:t>
            </w:r>
            <w:r w:rsidRPr="004671E8">
              <w:t xml:space="preserve"> (графа 12). 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Максимальная разрядность – 4 знака целой части, десятичная точка, 1 знак дробной части.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13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&lt;Сср_в&gt;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lang w:val="en-US"/>
              </w:rPr>
              <w:t>C</w:t>
            </w:r>
            <w:r w:rsidRPr="004671E8">
              <w:t xml:space="preserve">редневзвешенный срок кредитования, месяцев, по кредитам </w:t>
            </w:r>
            <w:r w:rsidRPr="004671E8">
              <w:rPr>
                <w:i/>
                <w:iCs/>
              </w:rPr>
              <w:t xml:space="preserve">в иностранной валюте </w:t>
            </w:r>
            <w:r w:rsidRPr="004671E8">
              <w:t xml:space="preserve">(графа 13). 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Максимальная разрядность – 4 знака целой части, десятичная точка, 1 знак дробной части.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14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&lt;Сст_р&gt;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26"/>
            </w:pPr>
            <w:r w:rsidRPr="004671E8">
              <w:t xml:space="preserve">Средневзвешенная ставка по кредитам </w:t>
            </w:r>
            <w:r w:rsidRPr="004671E8">
              <w:rPr>
                <w:i/>
                <w:iCs/>
              </w:rPr>
              <w:t>в валюте Российской Федерации</w:t>
            </w:r>
            <w:r w:rsidRPr="004671E8">
              <w:t xml:space="preserve">, процентов (графа 14). 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Максимальная разрядность – 4 знака целой части, десятичная точка, 1 знак дробной части.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lastRenderedPageBreak/>
              <w:t>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&lt;Сст_в&gt;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26"/>
            </w:pPr>
            <w:r w:rsidRPr="004671E8">
              <w:t xml:space="preserve">Средневзвешенная ставка по кредитам </w:t>
            </w:r>
            <w:r w:rsidRPr="004671E8">
              <w:rPr>
                <w:i/>
                <w:iCs/>
              </w:rPr>
              <w:t>в иностранной валюте</w:t>
            </w:r>
            <w:r w:rsidRPr="004671E8">
              <w:t>,</w:t>
            </w:r>
            <w:r w:rsidRPr="004671E8">
              <w:rPr>
                <w:i/>
                <w:iCs/>
              </w:rPr>
              <w:t xml:space="preserve"> </w:t>
            </w:r>
            <w:r w:rsidRPr="004671E8">
              <w:t xml:space="preserve"> процентов (графа 15). 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Максимальная разрядность – 4 знака целой части, десятичная точка, 1 знак дробной части.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after="120" w:line="360" w:lineRule="auto"/>
              <w:ind w:firstLine="0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ARR+F</w:t>
            </w:r>
            <w:r w:rsidRPr="004671E8">
              <w:rPr>
                <w:b/>
              </w:rPr>
              <w:t>316</w:t>
            </w:r>
            <w:r w:rsidRPr="004671E8">
              <w:rPr>
                <w:b/>
                <w:lang w:val="en-US"/>
              </w:rPr>
              <w:t>M</w:t>
            </w:r>
            <w:r w:rsidRPr="004671E8">
              <w:rPr>
                <w:b/>
              </w:rPr>
              <w:t>2</w:t>
            </w:r>
            <w:r w:rsidRPr="004671E8">
              <w:rPr>
                <w:b/>
                <w:lang w:val="en-US"/>
              </w:rPr>
              <w:t>:$empty$: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D43B5" w:rsidRPr="004671E8" w:rsidRDefault="00FD43B5" w:rsidP="00FD43B5">
            <w:pPr>
              <w:spacing w:after="120" w:line="360" w:lineRule="auto"/>
            </w:pPr>
            <w:r w:rsidRPr="004671E8">
              <w:rPr>
                <w:b/>
                <w:lang w:val="en-US"/>
              </w:rPr>
              <w:t>F</w:t>
            </w:r>
            <w:r w:rsidRPr="004671E8">
              <w:rPr>
                <w:b/>
              </w:rPr>
              <w:t>316</w:t>
            </w:r>
            <w:r w:rsidRPr="004671E8">
              <w:rPr>
                <w:b/>
                <w:lang w:val="en-US"/>
              </w:rPr>
              <w:t>M</w:t>
            </w:r>
            <w:r w:rsidRPr="004671E8">
              <w:rPr>
                <w:b/>
              </w:rPr>
              <w:t>2</w:t>
            </w:r>
            <w:r w:rsidRPr="004671E8">
              <w:t xml:space="preserve">– Код приложения (сегмент для передачи информации по подразделу «Справочно» раздела 1),  </w:t>
            </w:r>
          </w:p>
          <w:p w:rsidR="00FD43B5" w:rsidRPr="004671E8" w:rsidRDefault="00FD43B5" w:rsidP="00FD43B5">
            <w:pPr>
              <w:spacing w:after="120" w:line="360" w:lineRule="auto"/>
            </w:pPr>
            <w:r w:rsidRPr="004671E8">
              <w:rPr>
                <w:b/>
              </w:rPr>
              <w:t>$</w:t>
            </w:r>
            <w:r w:rsidRPr="004671E8">
              <w:rPr>
                <w:b/>
                <w:lang w:val="en-US"/>
              </w:rPr>
              <w:t>empty</w:t>
            </w:r>
            <w:r w:rsidRPr="004671E8">
              <w:rPr>
                <w:b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код строки рассчитывается в соответствии с формулой: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lang w:val="en-US"/>
              </w:rPr>
              <w:t>concat</w:t>
            </w:r>
            <w:r w:rsidRPr="004671E8">
              <w:t>(3, 1)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где 3 – Код ОКАТО;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1 – порядковый номер.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</w:pPr>
            <w:r w:rsidRPr="004671E8">
              <w:t>Код колонки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</w:pPr>
            <w:r w:rsidRPr="004671E8">
              <w:t>- код колонки принимает значения в соотвествии с подтаблицей, см.ниже.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  <w:rPr>
                <w:i/>
              </w:rPr>
            </w:pPr>
            <w:r w:rsidRPr="004671E8">
              <w:rPr>
                <w:i/>
              </w:rPr>
              <w:t>Код колонки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51"/>
              <w:jc w:val="center"/>
              <w:rPr>
                <w:i/>
              </w:rPr>
            </w:pPr>
            <w:r w:rsidRPr="004671E8">
              <w:rPr>
                <w:i/>
              </w:rPr>
              <w:t>Код колонки в формате ЦИТ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  <w:rPr>
                <w:i/>
              </w:rPr>
            </w:pPr>
            <w:r w:rsidRPr="004671E8">
              <w:rPr>
                <w:i/>
              </w:rPr>
              <w:t>Пояснения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9"/>
              <w:spacing w:line="360" w:lineRule="auto"/>
              <w:ind w:firstLine="0"/>
              <w:rPr>
                <w:rFonts w:ascii="Times New Roman" w:hAnsi="Times New Roman" w:cs="Times New Roman"/>
                <w:b/>
              </w:rPr>
            </w:pPr>
            <w:r w:rsidRPr="004671E8">
              <w:rPr>
                <w:rFonts w:ascii="Times New Roman" w:hAnsi="Times New Roman" w:cs="Times New Roman"/>
                <w:b/>
              </w:rPr>
              <w:t>&lt;</w:t>
            </w:r>
            <w:r w:rsidRPr="004671E8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4671E8">
              <w:rPr>
                <w:rFonts w:ascii="Times New Roman" w:hAnsi="Times New Roman" w:cs="Times New Roman"/>
                <w:b/>
              </w:rPr>
              <w:t>_пр_р&gt;</w:t>
            </w:r>
          </w:p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rPr>
                <w:i/>
                <w:iCs/>
              </w:rPr>
            </w:pPr>
            <w:r w:rsidRPr="004671E8">
              <w:t xml:space="preserve">Объем прав требования по приобретенным ипотечным жилищным кредитам на отчетную дату </w:t>
            </w:r>
            <w:r w:rsidRPr="004671E8">
              <w:rPr>
                <w:i/>
                <w:iCs/>
              </w:rPr>
              <w:t>в валюте Российской Федерации.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9"/>
              <w:spacing w:line="360" w:lineRule="auto"/>
              <w:ind w:firstLine="0"/>
              <w:rPr>
                <w:rFonts w:ascii="Times New Roman" w:hAnsi="Times New Roman" w:cs="Times New Roman"/>
                <w:b/>
              </w:rPr>
            </w:pPr>
            <w:r w:rsidRPr="004671E8">
              <w:rPr>
                <w:rFonts w:ascii="Times New Roman" w:hAnsi="Times New Roman" w:cs="Times New Roman"/>
                <w:b/>
              </w:rPr>
              <w:t>&lt;</w:t>
            </w:r>
            <w:r w:rsidRPr="004671E8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4671E8">
              <w:rPr>
                <w:rFonts w:ascii="Times New Roman" w:hAnsi="Times New Roman" w:cs="Times New Roman"/>
                <w:b/>
              </w:rPr>
              <w:t>_пр_в&gt;</w:t>
            </w:r>
          </w:p>
          <w:p w:rsidR="00FD43B5" w:rsidRPr="004671E8" w:rsidRDefault="00FD43B5" w:rsidP="00FD43B5">
            <w:pPr>
              <w:spacing w:line="360" w:lineRule="auto"/>
              <w:ind w:firstLine="0"/>
              <w:jc w:val="right"/>
              <w:rPr>
                <w:b/>
                <w:bCs/>
              </w:rPr>
            </w:pP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rPr>
                <w:i/>
                <w:iCs/>
              </w:rPr>
            </w:pPr>
            <w:r w:rsidRPr="004671E8">
              <w:t xml:space="preserve">Объем прав требования по приобретенным ипотечным жилищным кредитам на отчетную дату </w:t>
            </w:r>
            <w:r w:rsidRPr="004671E8">
              <w:rPr>
                <w:i/>
                <w:iCs/>
              </w:rPr>
              <w:t>в иностранной валюте.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ARR+</w:t>
            </w:r>
            <w:r w:rsidRPr="004671E8">
              <w:rPr>
                <w:b/>
                <w:lang w:val="ru-RU"/>
              </w:rPr>
              <w:t>F316M3</w:t>
            </w:r>
            <w:r w:rsidRPr="004671E8">
              <w:rPr>
                <w:lang w:val="ru-RU"/>
              </w:rPr>
              <w:t>:$empty$: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b/>
              </w:rPr>
              <w:t>F316M3</w:t>
            </w:r>
            <w:r w:rsidRPr="004671E8">
              <w:t>– Код приложения (</w:t>
            </w:r>
            <w:r w:rsidRPr="004671E8">
              <w:rPr>
                <w:lang w:val="en-US"/>
              </w:rPr>
              <w:t>c</w:t>
            </w:r>
            <w:r w:rsidRPr="004671E8">
              <w:t xml:space="preserve">егмент для передачи признака 1 в случае наличия пояснения в сегменте </w:t>
            </w:r>
            <w:r w:rsidRPr="004671E8">
              <w:rPr>
                <w:lang w:val="en-US"/>
              </w:rPr>
              <w:t>FTX</w:t>
            </w:r>
            <w:r w:rsidRPr="004671E8">
              <w:t xml:space="preserve"> следующего содержания: «В связи со снижением на отчетную дату курса______ (национальная валюта)»),  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$empty$ – Условный (уточняющий) код строки (всегда заполнен по умолчанию).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rPr>
                <w:lang w:val="ru-RU"/>
              </w:rPr>
            </w:pPr>
            <w:r w:rsidRPr="004671E8">
              <w:rPr>
                <w:lang w:val="ru-RU"/>
              </w:rPr>
              <w:lastRenderedPageBreak/>
              <w:t>Код строки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код строки принимает значение: 1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код колонки принимает значение: 1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колонки; принимает значение: 1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rPr>
                <w:lang w:val="ru-RU"/>
              </w:rPr>
            </w:pPr>
            <w:r w:rsidRPr="004671E8">
              <w:rPr>
                <w:lang w:val="ru-RU"/>
              </w:rPr>
              <w:t>ARR+</w:t>
            </w:r>
            <w:r w:rsidRPr="004671E8">
              <w:rPr>
                <w:b/>
                <w:lang w:val="ru-RU"/>
              </w:rPr>
              <w:t>F316</w:t>
            </w:r>
            <w:r w:rsidRPr="004671E8">
              <w:rPr>
                <w:b/>
              </w:rPr>
              <w:t>P1</w:t>
            </w:r>
            <w:r w:rsidRPr="004671E8">
              <w:rPr>
                <w:lang w:val="ru-RU"/>
              </w:rPr>
              <w:t>:$empty$: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b/>
              </w:rPr>
              <w:t>F316</w:t>
            </w:r>
            <w:r w:rsidRPr="004671E8">
              <w:rPr>
                <w:b/>
                <w:lang w:val="en-US"/>
              </w:rPr>
              <w:t>P</w:t>
            </w:r>
            <w:r w:rsidRPr="004671E8">
              <w:rPr>
                <w:b/>
              </w:rPr>
              <w:t>1</w:t>
            </w:r>
            <w:r w:rsidRPr="004671E8">
              <w:t xml:space="preserve">– Код приложения (Сегмент для передачи информации по строкам 1 и 1.1 </w:t>
            </w:r>
            <w:r w:rsidRPr="004671E8">
              <w:rPr>
                <w:b/>
              </w:rPr>
              <w:t>раздела 2</w:t>
            </w:r>
            <w:r w:rsidRPr="004671E8">
              <w:t xml:space="preserve"> в разрезе сгруппированных по коду ОКАТО заемщиков),  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$empty$ – Условный (уточняющий) код строки (всегда заполнен по умолчанию).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код строки рассчитывается в соответствии с формулой: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lang w:val="en-US"/>
              </w:rPr>
              <w:t>concat</w:t>
            </w:r>
            <w:r w:rsidRPr="004671E8">
              <w:t>(3, 1)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где 3 – Код ОКАТО;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1 – порядковый номер.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код колонки принимает значения в соотвествии с подтаблицей, см.ниже.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  <w:rPr>
                <w:i/>
              </w:rPr>
            </w:pPr>
            <w:r w:rsidRPr="004671E8">
              <w:rPr>
                <w:i/>
              </w:rPr>
              <w:t>Код колонки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51"/>
              <w:jc w:val="center"/>
              <w:rPr>
                <w:i/>
              </w:rPr>
            </w:pPr>
            <w:r w:rsidRPr="004671E8">
              <w:rPr>
                <w:i/>
              </w:rPr>
              <w:t>Код колонки в формате ЦИТ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  <w:rPr>
                <w:i/>
              </w:rPr>
            </w:pPr>
            <w:r w:rsidRPr="004671E8">
              <w:rPr>
                <w:i/>
              </w:rPr>
              <w:t>Пояснения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5"/>
            </w:pPr>
            <w:r w:rsidRPr="004671E8">
              <w:t>&lt;ОКАТО&gt;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Пятизначный код ОКАТО субъекта Российской Федерации, на территории которого находится заемщик.</w:t>
            </w:r>
          </w:p>
          <w:p w:rsidR="00FD43B5" w:rsidRPr="004671E8" w:rsidRDefault="00FD43B5" w:rsidP="00FD43B5">
            <w:pPr>
              <w:spacing w:line="360" w:lineRule="auto"/>
              <w:rPr>
                <w:i/>
                <w:iCs/>
              </w:rPr>
            </w:pPr>
            <w:r w:rsidRPr="004671E8">
              <w:rPr>
                <w:iCs/>
              </w:rPr>
              <w:t>Например, 71</w:t>
            </w:r>
            <w:r w:rsidRPr="004671E8">
              <w:t>000 – Тюменская область, 71100 – Ханты-Мансийский автономный округ.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left"/>
              <w:rPr>
                <w:b/>
                <w:bCs/>
              </w:rPr>
            </w:pPr>
            <w:r w:rsidRPr="004671E8">
              <w:rPr>
                <w:b/>
                <w:bCs/>
              </w:rPr>
              <w:t>&lt;№</w:t>
            </w:r>
            <w:r w:rsidRPr="004671E8">
              <w:rPr>
                <w:b/>
                <w:bCs/>
                <w:vertAlign w:val="subscript"/>
              </w:rPr>
              <w:t>п/п</w:t>
            </w:r>
            <w:r w:rsidRPr="004671E8">
              <w:rPr>
                <w:b/>
                <w:bCs/>
              </w:rPr>
              <w:t>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Порядковый номер (графа 1).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Может принимать следующие значения:</w:t>
            </w:r>
          </w:p>
          <w:p w:rsidR="00FD43B5" w:rsidRPr="004671E8" w:rsidRDefault="00FD43B5" w:rsidP="00FD43B5">
            <w:pPr>
              <w:spacing w:line="360" w:lineRule="auto"/>
              <w:rPr>
                <w:i/>
                <w:iCs/>
              </w:rPr>
            </w:pPr>
            <w:r w:rsidRPr="004671E8">
              <w:rPr>
                <w:bCs/>
              </w:rPr>
              <w:t>1; 1.1.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left"/>
              <w:rPr>
                <w:b/>
                <w:bCs/>
              </w:rPr>
            </w:pPr>
            <w:r w:rsidRPr="004671E8">
              <w:rPr>
                <w:b/>
              </w:rPr>
              <w:t>&lt;Сум_р_зм&gt;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055A9F" w:rsidP="00055A9F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Сумма досрочно погашенных ипотечных жилищных кредитов (прав требования по ипотечным жилищным кредитам) выданных (приобретенных) в рублях средствами заемщика (г</w:t>
            </w:r>
            <w:r w:rsidR="00FD43B5" w:rsidRPr="004671E8">
              <w:rPr>
                <w:iCs/>
              </w:rPr>
              <w:t>рафа 5</w:t>
            </w:r>
            <w:r w:rsidRPr="004671E8">
              <w:rPr>
                <w:iCs/>
              </w:rPr>
              <w:t>)</w:t>
            </w:r>
            <w:r w:rsidR="00FD43B5" w:rsidRPr="004671E8">
              <w:rPr>
                <w:iCs/>
              </w:rPr>
              <w:t>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lastRenderedPageBreak/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tabs>
                <w:tab w:val="right" w:pos="2126"/>
              </w:tabs>
              <w:spacing w:line="360" w:lineRule="auto"/>
              <w:ind w:firstLine="0"/>
              <w:jc w:val="left"/>
              <w:rPr>
                <w:b/>
                <w:bCs/>
              </w:rPr>
            </w:pPr>
            <w:r w:rsidRPr="004671E8">
              <w:rPr>
                <w:b/>
              </w:rPr>
              <w:t>&lt;Сум_р_ип&gt;</w:t>
            </w:r>
            <w:r w:rsidRPr="004671E8">
              <w:rPr>
                <w:b/>
              </w:rPr>
              <w:tab/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055A9F" w:rsidP="00055A9F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Сумма досрочно погашенных ипотечных жилищных кредитов (прав требования по ипотечным жилищным кредитам) выданных (приобретенных) в рублях вновь выданными ипотечными жилищными кредитами (г</w:t>
            </w:r>
            <w:r w:rsidR="00FD43B5" w:rsidRPr="004671E8">
              <w:rPr>
                <w:iCs/>
              </w:rPr>
              <w:t>рафа 6</w:t>
            </w:r>
            <w:r w:rsidRPr="004671E8">
              <w:rPr>
                <w:iCs/>
              </w:rPr>
              <w:t>)</w:t>
            </w:r>
            <w:r w:rsidR="00FD43B5" w:rsidRPr="004671E8">
              <w:rPr>
                <w:iCs/>
              </w:rPr>
              <w:t>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left"/>
              <w:rPr>
                <w:b/>
                <w:bCs/>
              </w:rPr>
            </w:pPr>
            <w:r w:rsidRPr="004671E8">
              <w:rPr>
                <w:b/>
              </w:rPr>
              <w:t>&lt;Сум_р_зи&gt;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055A9F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Сумма досрочно погашенных ипотечных жилищных кредитов (прав требования по ипотечным жилищным кредитам) выданных (приобретенных) в рублях средствами, полученными от реализации заложенного имущества  (г</w:t>
            </w:r>
            <w:r w:rsidR="00FD43B5" w:rsidRPr="004671E8">
              <w:rPr>
                <w:iCs/>
              </w:rPr>
              <w:t>рафа 7</w:t>
            </w:r>
            <w:r w:rsidRPr="004671E8">
              <w:rPr>
                <w:iCs/>
              </w:rPr>
              <w:t>)</w:t>
            </w:r>
            <w:r w:rsidR="00FD43B5" w:rsidRPr="004671E8">
              <w:rPr>
                <w:iCs/>
              </w:rPr>
              <w:t>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61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left"/>
              <w:rPr>
                <w:b/>
              </w:rPr>
            </w:pP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055A9F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Сумма досрочно погашенных ипотечных жилищных кредитов (прав требования по ипотечным жилищным кредитам) выданных (приобретенных) в рублях отступным (г</w:t>
            </w:r>
            <w:r w:rsidR="00FD43B5" w:rsidRPr="004671E8">
              <w:rPr>
                <w:iCs/>
              </w:rPr>
              <w:t>рафа 8</w:t>
            </w:r>
            <w:r w:rsidRPr="004671E8">
              <w:rPr>
                <w:iCs/>
              </w:rPr>
              <w:t>)</w:t>
            </w:r>
            <w:r w:rsidR="00FD43B5" w:rsidRPr="004671E8">
              <w:rPr>
                <w:iCs/>
              </w:rPr>
              <w:t>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left"/>
              <w:rPr>
                <w:b/>
                <w:bCs/>
              </w:rPr>
            </w:pPr>
            <w:r w:rsidRPr="004671E8">
              <w:rPr>
                <w:b/>
              </w:rPr>
              <w:t>&lt;Сум_р_пр&gt;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055A9F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Сумма досрочно погашенных ипотечных жилищных кредитов (прав требования по ипотечным жилищным кредитам) выданных (приобретенных) в рублях прочими средствами (г</w:t>
            </w:r>
            <w:r w:rsidR="00FD43B5" w:rsidRPr="004671E8">
              <w:rPr>
                <w:iCs/>
              </w:rPr>
              <w:t>рафа 9</w:t>
            </w:r>
            <w:r w:rsidRPr="004671E8">
              <w:rPr>
                <w:iCs/>
              </w:rPr>
              <w:t>)</w:t>
            </w:r>
            <w:r w:rsidR="00FD43B5" w:rsidRPr="004671E8">
              <w:rPr>
                <w:iCs/>
              </w:rPr>
              <w:t>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left"/>
              <w:rPr>
                <w:b/>
                <w:bCs/>
              </w:rPr>
            </w:pPr>
            <w:r w:rsidRPr="004671E8">
              <w:rPr>
                <w:b/>
              </w:rPr>
              <w:t>&lt;Сум_в_зм&gt;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055A9F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Сумма досрочно погашенных ипотечных жилищных кредитов (прав требования по ипотечным жилищным кредитам) выданных (приобретенных) в иностранной валюте средствами заемщика (г</w:t>
            </w:r>
            <w:r w:rsidR="00FD43B5" w:rsidRPr="004671E8">
              <w:rPr>
                <w:iCs/>
              </w:rPr>
              <w:t>рафа 10</w:t>
            </w:r>
            <w:r w:rsidRPr="004671E8">
              <w:rPr>
                <w:iCs/>
              </w:rPr>
              <w:t>)</w:t>
            </w:r>
            <w:r w:rsidR="00FD43B5" w:rsidRPr="004671E8">
              <w:rPr>
                <w:iCs/>
              </w:rPr>
              <w:t>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left"/>
              <w:rPr>
                <w:b/>
                <w:bCs/>
              </w:rPr>
            </w:pPr>
            <w:r w:rsidRPr="004671E8">
              <w:rPr>
                <w:b/>
              </w:rPr>
              <w:t>&lt;Сум_в_ип&gt;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055A9F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Сумма досрочно погашенных ипотечных жилищных кредитов (прав требования по ипотечным жилищным кредитам) выданных (приобретенных) в иностранной валюте вновь выданными ипотечными жилищными кредитами (г</w:t>
            </w:r>
            <w:r w:rsidR="00FD43B5" w:rsidRPr="004671E8">
              <w:rPr>
                <w:iCs/>
              </w:rPr>
              <w:t>рафа 11</w:t>
            </w:r>
            <w:r w:rsidRPr="004671E8">
              <w:rPr>
                <w:iCs/>
              </w:rPr>
              <w:t>)</w:t>
            </w:r>
            <w:r w:rsidR="00FD43B5" w:rsidRPr="004671E8">
              <w:rPr>
                <w:iCs/>
              </w:rPr>
              <w:t>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lastRenderedPageBreak/>
              <w:t>10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left"/>
              <w:rPr>
                <w:b/>
                <w:bCs/>
              </w:rPr>
            </w:pPr>
            <w:r w:rsidRPr="004671E8">
              <w:rPr>
                <w:b/>
              </w:rPr>
              <w:t>&lt;Сум_в_зи&gt;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055A9F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Сумма досрочно погашенных ипотечных жилищных кредитов (прав требования по ипотечным жилищным кредитам) выданных (приобретенных) в иностранной валюте средствами, полученными от реализации заложенного имущества (г</w:t>
            </w:r>
            <w:r w:rsidR="00FD43B5" w:rsidRPr="004671E8">
              <w:rPr>
                <w:iCs/>
              </w:rPr>
              <w:t>рафа 12</w:t>
            </w:r>
            <w:r w:rsidRPr="004671E8">
              <w:rPr>
                <w:iCs/>
              </w:rPr>
              <w:t>)</w:t>
            </w:r>
            <w:r w:rsidR="00FD43B5" w:rsidRPr="004671E8">
              <w:rPr>
                <w:iCs/>
              </w:rPr>
              <w:t>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101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left"/>
              <w:rPr>
                <w:b/>
              </w:rPr>
            </w:pP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055A9F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Сумма досрочно погашенных ипотечных жилищных кредитов (прав требования по ипотечным жилищным кредитам) выданных (приобретенных) в иностранной валюте отступным (г</w:t>
            </w:r>
            <w:r w:rsidR="00FD43B5" w:rsidRPr="004671E8">
              <w:rPr>
                <w:iCs/>
              </w:rPr>
              <w:t>рафа 13</w:t>
            </w:r>
            <w:r w:rsidRPr="004671E8">
              <w:rPr>
                <w:iCs/>
              </w:rPr>
              <w:t>)</w:t>
            </w:r>
            <w:r w:rsidR="00FD43B5" w:rsidRPr="004671E8">
              <w:rPr>
                <w:iCs/>
              </w:rPr>
              <w:t>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11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left"/>
              <w:rPr>
                <w:b/>
                <w:bCs/>
              </w:rPr>
            </w:pPr>
            <w:r w:rsidRPr="004671E8">
              <w:rPr>
                <w:b/>
              </w:rPr>
              <w:t>&lt;Сум_в_пр&gt;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055A9F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Сумма досрочно погашенных ипотечных жилищных кредитов (прав требования по ипотечным жилищным кредитам) выданных (приобретенных) в иностранной валюте прочими средствами (г</w:t>
            </w:r>
            <w:r w:rsidR="00FD43B5" w:rsidRPr="004671E8">
              <w:rPr>
                <w:iCs/>
              </w:rPr>
              <w:t>рафа 14</w:t>
            </w:r>
            <w:r w:rsidRPr="004671E8">
              <w:rPr>
                <w:iCs/>
              </w:rPr>
              <w:t>)</w:t>
            </w:r>
            <w:r w:rsidR="00FD43B5" w:rsidRPr="004671E8">
              <w:rPr>
                <w:iCs/>
              </w:rPr>
              <w:t>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ARR+</w:t>
            </w:r>
            <w:r w:rsidRPr="004671E8">
              <w:rPr>
                <w:b/>
                <w:lang w:val="ru-RU"/>
              </w:rPr>
              <w:t>F316P</w:t>
            </w:r>
            <w:r w:rsidRPr="004671E8">
              <w:rPr>
                <w:b/>
              </w:rPr>
              <w:t>2</w:t>
            </w:r>
            <w:r w:rsidRPr="004671E8">
              <w:rPr>
                <w:lang w:val="ru-RU"/>
              </w:rPr>
              <w:t>:$empty$: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b/>
              </w:rPr>
              <w:t>F316P2</w:t>
            </w:r>
            <w:r w:rsidRPr="004671E8">
              <w:t xml:space="preserve">– Код приложения (Сегмент для передачи информации по строкам 1 и 1.1 </w:t>
            </w:r>
            <w:r w:rsidRPr="004671E8">
              <w:rPr>
                <w:b/>
              </w:rPr>
              <w:t>раздела 2</w:t>
            </w:r>
            <w:r w:rsidRPr="004671E8">
              <w:t xml:space="preserve"> в разрезе кредитных организаций),  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$empty$ – Условный (уточняющий) код строки (всегда заполнен по умолчанию).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код строки рассчитывается в соответствии с формулой: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lang w:val="en-US"/>
              </w:rPr>
              <w:t>concat</w:t>
            </w:r>
            <w:r w:rsidRPr="004671E8">
              <w:t>(3,3_1,1)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где 3 – Код ОКАТО;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3_1 – регистрационный номер кредитной организации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1 – порядковый номер.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код колонки принимает значения в соотвествии с подтаблицей, см.ниже.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  <w:rPr>
                <w:i/>
              </w:rPr>
            </w:pPr>
            <w:r w:rsidRPr="004671E8">
              <w:rPr>
                <w:i/>
              </w:rPr>
              <w:t>Код колонки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51"/>
              <w:jc w:val="center"/>
              <w:rPr>
                <w:i/>
              </w:rPr>
            </w:pPr>
            <w:r w:rsidRPr="004671E8">
              <w:rPr>
                <w:i/>
              </w:rPr>
              <w:t>Код колонки в формате ЦИТ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  <w:rPr>
                <w:i/>
              </w:rPr>
            </w:pPr>
            <w:r w:rsidRPr="004671E8">
              <w:rPr>
                <w:i/>
              </w:rPr>
              <w:t>Пояснения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lastRenderedPageBreak/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5"/>
            </w:pPr>
            <w:r w:rsidRPr="004671E8">
              <w:t>&lt;ОКАТО&gt;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Пятизначный код ОКАТО субъекта Российской Федерации, на территории которого находится заемщик.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Например, 71</w:t>
            </w:r>
            <w:r w:rsidRPr="004671E8">
              <w:t>000 – Тюменская область, 71100 – Ханты-Мансийский автономный округ.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&lt;№</w:t>
            </w:r>
            <w:r w:rsidRPr="004671E8">
              <w:rPr>
                <w:b/>
                <w:bCs/>
                <w:vertAlign w:val="subscript"/>
              </w:rPr>
              <w:t>п/п</w:t>
            </w:r>
            <w:r w:rsidRPr="004671E8">
              <w:rPr>
                <w:b/>
                <w:bCs/>
              </w:rPr>
              <w:t>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Порядковый номер (графа 1).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Может принимать следующие значения: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bCs/>
              </w:rPr>
              <w:t>1; 1.1.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3_1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</w:rPr>
            </w:pPr>
            <w:r w:rsidRPr="004671E8">
              <w:rPr>
                <w:b/>
              </w:rPr>
              <w:t>&lt;Рег.№КО&gt;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Регистрационный номер кредитной организации (</w:t>
            </w:r>
            <w:r w:rsidRPr="004671E8">
              <w:rPr>
                <w:lang w:val="en-US"/>
              </w:rPr>
              <w:t>max</w:t>
            </w:r>
            <w:r w:rsidRPr="004671E8">
              <w:t xml:space="preserve"> 9 знаков) (графа 4).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&lt;Сум_р_ип&gt;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Графа 6.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Целые тысячи рублей, max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&lt;Сум_в_ип&gt;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Графа 11.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Целые тысячи рублей, max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ARR+</w:t>
            </w:r>
            <w:r w:rsidRPr="004671E8">
              <w:rPr>
                <w:b/>
                <w:lang w:val="ru-RU"/>
              </w:rPr>
              <w:t>F316P3</w:t>
            </w:r>
            <w:r w:rsidRPr="004671E8">
              <w:rPr>
                <w:lang w:val="ru-RU"/>
              </w:rPr>
              <w:t>:$empty$: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b/>
              </w:rPr>
              <w:t>F316P3</w:t>
            </w:r>
            <w:r w:rsidRPr="004671E8">
              <w:t>– Код приложения (</w:t>
            </w:r>
            <w:r w:rsidRPr="004671E8">
              <w:rPr>
                <w:lang w:val="en-US"/>
              </w:rPr>
              <w:t>C</w:t>
            </w:r>
            <w:r w:rsidRPr="004671E8">
              <w:t xml:space="preserve">егмент для передачи информации по строке 1 </w:t>
            </w:r>
            <w:r w:rsidRPr="004671E8">
              <w:rPr>
                <w:b/>
                <w:bCs/>
              </w:rPr>
              <w:t>раздела 3</w:t>
            </w:r>
            <w:r w:rsidRPr="004671E8">
              <w:t xml:space="preserve">),  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$empty$ – Условный (уточняющий) код строки (всегда заполнен по умолчанию).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код строки рассчитывается в соответствии с формулой: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lang w:val="en-US"/>
              </w:rPr>
              <w:t>concat</w:t>
            </w:r>
            <w:r w:rsidRPr="004671E8">
              <w:t>(</w:t>
            </w:r>
            <w:r w:rsidRPr="004671E8">
              <w:rPr>
                <w:lang w:val="en-US"/>
              </w:rPr>
              <w:t>string</w:t>
            </w:r>
            <w:r w:rsidRPr="004671E8">
              <w:t>(7_1,[0000]), 1)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где 7_1 – порядковый номер организатора выпуска (дополненный лидирующими нулями до 4-х символов);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1 –  порядковый номер.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код колонки принимает значения в соотвествии с подтаблицей, см.ниже.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  <w:rPr>
                <w:i/>
              </w:rPr>
            </w:pPr>
            <w:r w:rsidRPr="004671E8">
              <w:rPr>
                <w:i/>
              </w:rPr>
              <w:t>Код колонки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51"/>
              <w:jc w:val="center"/>
              <w:rPr>
                <w:i/>
              </w:rPr>
            </w:pPr>
            <w:r w:rsidRPr="004671E8">
              <w:rPr>
                <w:i/>
              </w:rPr>
              <w:t>Код колонки в формате ЦИТ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  <w:rPr>
                <w:i/>
              </w:rPr>
            </w:pPr>
            <w:r w:rsidRPr="004671E8">
              <w:rPr>
                <w:i/>
              </w:rPr>
              <w:t>Пояснения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&lt;№стр&gt;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Порядковый номер (графа 1).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Может принимать следующие значения: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bCs/>
              </w:rPr>
              <w:t>1; 5.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lastRenderedPageBreak/>
              <w:t>7_1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&lt;№Орг_в&gt;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Порядковый номер организатора выпуска.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Организаторы выпуска нумеруются от 1 до 9999.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&lt;Об_р_рф&gt;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Объем в валюте Российской Федерации (графа 5).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&lt;Об_в_рф&gt;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Объем в иностранной валюте (графа 6).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71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&lt;</w:t>
            </w:r>
            <w:r w:rsidRPr="004671E8">
              <w:rPr>
                <w:b/>
              </w:rPr>
              <w:t>Об_р_пр</w:t>
            </w:r>
            <w:r w:rsidRPr="004671E8">
              <w:rPr>
                <w:b/>
                <w:lang w:val="en-US"/>
              </w:rPr>
              <w:t>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Объем привлеченных средств в валюте РФ (графа 7)</w:t>
            </w:r>
            <w:r w:rsidR="00E93A38" w:rsidRPr="004671E8">
              <w:t>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81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&lt;</w:t>
            </w:r>
            <w:r w:rsidRPr="004671E8">
              <w:rPr>
                <w:b/>
              </w:rPr>
              <w:t>Об_в_пр</w:t>
            </w:r>
            <w:r w:rsidRPr="004671E8">
              <w:rPr>
                <w:b/>
                <w:lang w:val="en-US"/>
              </w:rPr>
              <w:t>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Объем привлеченных средств в иностранной валюте (графа 8)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&lt;Орг_в&gt;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rPr>
                <w:i/>
                <w:iCs/>
              </w:rPr>
            </w:pPr>
            <w:r w:rsidRPr="004671E8">
              <w:t xml:space="preserve">Наименование организатора выпуска (графа 9,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255 знаков). Передача в показателе символов «+», «:», «’», «?» допускается с лидирующим вопросительным знаком, например, «?+».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&lt;Сср&gt;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lang w:val="en-US"/>
              </w:rPr>
              <w:t>C</w:t>
            </w:r>
            <w:r w:rsidRPr="004671E8">
              <w:t xml:space="preserve">редневзвешенный срок, месяцев (графа 10). 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Максимальная разрядность – 4 знака целой части, десятичная точка, 1 знак дробной части.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&lt;Сст&gt;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26"/>
            </w:pPr>
            <w:r w:rsidRPr="004671E8">
              <w:t xml:space="preserve">Средневзвешенная ставка, процентов (графа 11). 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Максимальная разрядность – 4 знака целой части, десятичная точка, 1 знак дробной части.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ARR+</w:t>
            </w:r>
            <w:r w:rsidRPr="004671E8">
              <w:rPr>
                <w:b/>
                <w:lang w:val="ru-RU"/>
              </w:rPr>
              <w:t>F316P4</w:t>
            </w:r>
            <w:r w:rsidRPr="004671E8">
              <w:rPr>
                <w:lang w:val="ru-RU"/>
              </w:rPr>
              <w:t>:$empty$: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b/>
              </w:rPr>
              <w:t>F316P4</w:t>
            </w:r>
            <w:r w:rsidRPr="004671E8">
              <w:t xml:space="preserve">– Код приложения (Сегмент для передачи информации по строкам 2, 2.1, 2.2, 4 </w:t>
            </w:r>
            <w:r w:rsidRPr="004671E8">
              <w:rPr>
                <w:b/>
                <w:bCs/>
              </w:rPr>
              <w:t>раздела 3</w:t>
            </w:r>
            <w:r w:rsidRPr="004671E8">
              <w:t xml:space="preserve">),  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$empty$ – Условный (уточняющий) код строки (всегда заполнен по умолчанию).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код строки рассчитывается в соответствии с формулой: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concat(string(3_1,[0000]),1)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где 3_1 – порядковый номер организации (дополненный лидирующими нулями до 4-х символов);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1 –  порядковый номер.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код колонки принимает значения в соотвествии с подтаблицей, см.ниже.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  <w:rPr>
                <w:i/>
              </w:rPr>
            </w:pPr>
            <w:r w:rsidRPr="004671E8">
              <w:rPr>
                <w:i/>
              </w:rPr>
              <w:lastRenderedPageBreak/>
              <w:t>Код колонки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51"/>
              <w:jc w:val="center"/>
              <w:rPr>
                <w:i/>
              </w:rPr>
            </w:pPr>
            <w:r w:rsidRPr="004671E8">
              <w:rPr>
                <w:i/>
              </w:rPr>
              <w:t>Код колонки в формате ЦИТ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  <w:rPr>
                <w:i/>
              </w:rPr>
            </w:pPr>
            <w:r w:rsidRPr="004671E8">
              <w:rPr>
                <w:i/>
              </w:rPr>
              <w:t>Пояснения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&lt;№стр&gt;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Порядковый номер (графа 1).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Может принимать следующие значения: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2; 2.1; 2.2; 4</w:t>
            </w:r>
            <w:r w:rsidRPr="004671E8">
              <w:rPr>
                <w:i/>
                <w:iCs/>
              </w:rPr>
              <w:t>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3_1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&lt;№Орг&gt;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Порядковый номер организации.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Организации нумеруются от 1 до 9999.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&lt;П_наим&gt;</w:t>
            </w:r>
            <w:r w:rsidRPr="004671E8">
              <w:rPr>
                <w:b/>
              </w:rPr>
              <w:br/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 xml:space="preserve">Полное фирменное наименование организации (графа 3,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255 знаков).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Передача в показателе символов «+», «:», «’», «?» допускается с лидирующим вопросительным знаком, например, «?+».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4_1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&lt;Код_ид&gt;</w:t>
            </w:r>
            <w:r w:rsidRPr="004671E8">
              <w:rPr>
                <w:b/>
              </w:rPr>
              <w:br/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Условный код идентификатора организации.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Может принимать следующие значения: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1 – для юридических лиц (кроме кредитных организаций), зарегистрированных на территории Российской Федерации;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2 – для кредитных организаций (кроме кредитных организаций – доверительных управляющих);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3 – для кредитных организаций – доверительных управляющих;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4 – для юридических лиц, зарегистрированных на территории иностранных государств.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lastRenderedPageBreak/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&lt;Ид&gt;</w:t>
            </w:r>
            <w:r w:rsidRPr="004671E8">
              <w:rPr>
                <w:b/>
              </w:rPr>
              <w:br/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Идентификатор организации (графа 4).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Может принимать следующие значения: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- основной государственный регистрационный номер (ОГРН) – совместно с условным кодом идентификатора = 1;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- регистрационный номер кредитной организации в соответствии с Книгой государственной регистрации кредитных организаций – совместно с условным кодом идентификатора = 2;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- регистрационный номер ОФБУ в соответствии с Реестром общих фондов банковского управления - совместно с условным кодом идентификатора = 3;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- код страны по Общероссийскому классификатору стран мира (ОКСМ) - совместно с условным кодом идентификатора = 4.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&lt;Об_р&gt;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Объем в валюте Российской Федерации (графа 5).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&lt;Об_в&gt;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Объем в иностранной валюте (графа 6).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ARR+</w:t>
            </w:r>
            <w:r w:rsidRPr="004671E8">
              <w:rPr>
                <w:b/>
                <w:lang w:val="ru-RU"/>
              </w:rPr>
              <w:t>F316P5</w:t>
            </w:r>
            <w:r w:rsidRPr="004671E8">
              <w:rPr>
                <w:lang w:val="ru-RU"/>
              </w:rPr>
              <w:t>:$empty$: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b/>
              </w:rPr>
              <w:t>F316P5</w:t>
            </w:r>
            <w:r w:rsidRPr="004671E8">
              <w:t xml:space="preserve">– Код приложения (Сегмент для передачи информации об организациях по строке 3 </w:t>
            </w:r>
            <w:r w:rsidRPr="004671E8">
              <w:rPr>
                <w:b/>
                <w:bCs/>
              </w:rPr>
              <w:t>раздела 3</w:t>
            </w:r>
            <w:r w:rsidRPr="004671E8">
              <w:t xml:space="preserve">.),  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$empty$ – Условный (уточняющий) код строки (всегда заполнен по умолчанию).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код строки рассчитывается в соответствии с формулой: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concat(string(3_1,[0000]),1)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где 3_1 – порядковый номер организации (дополненный лидирующими нулями до 4-х символов);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1 –  порядковый номер.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код колонки принимает значения в соотвествии с подтаблицей, см.ниже.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  <w:rPr>
                <w:i/>
              </w:rPr>
            </w:pPr>
            <w:r w:rsidRPr="004671E8">
              <w:rPr>
                <w:i/>
              </w:rPr>
              <w:lastRenderedPageBreak/>
              <w:t>Код колонки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51"/>
              <w:jc w:val="center"/>
              <w:rPr>
                <w:i/>
              </w:rPr>
            </w:pPr>
            <w:r w:rsidRPr="004671E8">
              <w:rPr>
                <w:i/>
              </w:rPr>
              <w:t>Код колонки в формате ЦИТ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  <w:rPr>
                <w:i/>
              </w:rPr>
            </w:pPr>
            <w:r w:rsidRPr="004671E8">
              <w:rPr>
                <w:i/>
              </w:rPr>
              <w:t>Пояснения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3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Порядковый номер (графа 1).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Может принимать только одно значение = 3.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3_1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&lt;№Орг&gt;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Порядковый номер организации.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Организации нумеруются от 1 до 9999.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&lt;П_наим&gt;</w:t>
            </w:r>
            <w:r w:rsidRPr="004671E8">
              <w:rPr>
                <w:b/>
              </w:rPr>
              <w:br/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 xml:space="preserve">Полное фирменное наименование организации (графа 3,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255 знаков).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Передача в показателе символов «+», «:», «’», «?» допускается с лидирующим вопросительным знаком, например, «?+».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4_1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&lt;Код_ид&gt;</w:t>
            </w:r>
            <w:r w:rsidRPr="004671E8">
              <w:rPr>
                <w:b/>
              </w:rPr>
              <w:br/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Условный код идентификатора организации.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Может принимать следующие значения: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1 – для юридических лиц (кроме кредитных организаций), зарегистрированных на территории Российской Федерации;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2 – для кредитных организаций (кроме кредитных организаций – доверительных управляющих);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3 – для кредитных организаций – доверительных управляющих;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4 – для юридических лиц, зарегистрированных на территории иностранных государств.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lastRenderedPageBreak/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&lt;Ид&gt;</w:t>
            </w:r>
            <w:r w:rsidRPr="004671E8">
              <w:rPr>
                <w:b/>
              </w:rPr>
              <w:br/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Идентификатор организации (графа 4).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Может принимать следующие значения: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- основной государственный регистрационный номер (ОГРН) – совместно с условным кодом идентификатора = 1;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- регистрационный номер кредитной организации в соответствии с Книгой государственной регистрации кредитных организаций – совместно с условным кодом идентификатора = 2;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- регистрационный номер ОФБУ в соответствии с Реестром общих фондов банковского управления - совместно с условным кодом идентификатора = 3;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- код страны по Общероссийскому классификатору стран мира (ОКСМ) - совместно с условным кодом идентификатора = 4.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ARR+</w:t>
            </w:r>
            <w:r w:rsidRPr="004671E8">
              <w:rPr>
                <w:b/>
                <w:lang w:val="ru-RU"/>
              </w:rPr>
              <w:t>F316P6</w:t>
            </w:r>
            <w:r w:rsidRPr="004671E8">
              <w:rPr>
                <w:lang w:val="ru-RU"/>
              </w:rPr>
              <w:t>:$empty$: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b/>
              </w:rPr>
              <w:t>F316P6</w:t>
            </w:r>
            <w:r w:rsidRPr="004671E8">
              <w:t xml:space="preserve">– Код приложения (Сегмент для передачи информации по организаторам выпуска и по организациям по строкам 3, 5 </w:t>
            </w:r>
            <w:r w:rsidRPr="004671E8">
              <w:rPr>
                <w:b/>
                <w:bCs/>
              </w:rPr>
              <w:t>раздела 3</w:t>
            </w:r>
            <w:r w:rsidRPr="004671E8">
              <w:t xml:space="preserve">),  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$empty$ – Условный (уточняющий) код строки (всегда заполнен по умолчанию).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код строки рассчитывается в соответствии с формулой: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lang w:val="en-US"/>
              </w:rPr>
              <w:t>concat</w:t>
            </w:r>
            <w:r w:rsidRPr="004671E8">
              <w:t>(</w:t>
            </w:r>
            <w:r w:rsidRPr="004671E8">
              <w:rPr>
                <w:lang w:val="en-US"/>
              </w:rPr>
              <w:t>string</w:t>
            </w:r>
            <w:r w:rsidRPr="004671E8">
              <w:t>(3_1,[0000]),</w:t>
            </w:r>
            <w:r w:rsidRPr="004671E8">
              <w:rPr>
                <w:lang w:val="en-US"/>
              </w:rPr>
              <w:t>string</w:t>
            </w:r>
            <w:r w:rsidRPr="004671E8">
              <w:t>(7_1,[0000]), 1)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где 3_1 – порядковый номер организации (дополненный лидирующими нулями до 4-х символов);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7_1 – порядковый номер организатора выпуска (дополненный лидирующими нулями до 4-х символов);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1 –  порядковый номер.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код колонки принимает значения в соотвествии с подтаблицей, см.ниже.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  <w:rPr>
                <w:i/>
              </w:rPr>
            </w:pPr>
            <w:r w:rsidRPr="004671E8">
              <w:rPr>
                <w:i/>
              </w:rPr>
              <w:t>Код колонки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51"/>
              <w:jc w:val="center"/>
              <w:rPr>
                <w:i/>
              </w:rPr>
            </w:pPr>
            <w:r w:rsidRPr="004671E8">
              <w:rPr>
                <w:i/>
              </w:rPr>
              <w:t>Код колонки в формате ЦИТ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  <w:rPr>
                <w:i/>
              </w:rPr>
            </w:pPr>
            <w:r w:rsidRPr="004671E8">
              <w:rPr>
                <w:i/>
              </w:rPr>
              <w:t>Пояснения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lastRenderedPageBreak/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3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Порядковый номер (графа 1).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Может принимать только одно значение = 3.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3_1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&lt;№Орг&gt;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 xml:space="preserve">Порядковый номер организации, должен соответствовать аналогичному показателю сегмента </w:t>
            </w:r>
            <w:r w:rsidRPr="004671E8">
              <w:rPr>
                <w:b/>
                <w:bCs/>
                <w:lang w:val="en-US"/>
              </w:rPr>
              <w:t>ARR</w:t>
            </w:r>
            <w:r w:rsidRPr="004671E8">
              <w:rPr>
                <w:b/>
                <w:bCs/>
              </w:rPr>
              <w:t>+5</w:t>
            </w:r>
            <w:r w:rsidRPr="004671E8">
              <w:t>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Организации нумеруются от 1 до 9999.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7_1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&lt;№Орг_в&gt;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Порядковый номер организатора выпуска.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Организаторы выпуска нумеруются от 1 до 9999.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&lt;Об_р&gt;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Объем в валюте Российской Федерации (графа 5).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&lt;Об_в&gt;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Объем в иностранной валюте (графа 6).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71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&lt;</w:t>
            </w:r>
            <w:r w:rsidRPr="004671E8">
              <w:rPr>
                <w:b/>
              </w:rPr>
              <w:t>Об_р_пр</w:t>
            </w:r>
            <w:r w:rsidRPr="004671E8">
              <w:rPr>
                <w:b/>
                <w:lang w:val="en-US"/>
              </w:rPr>
              <w:t>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Объем привлеченных средств в валюте РФ (графа 7)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81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&lt;</w:t>
            </w:r>
            <w:r w:rsidRPr="004671E8">
              <w:rPr>
                <w:b/>
              </w:rPr>
              <w:t>Об_в_пр</w:t>
            </w:r>
            <w:r w:rsidRPr="004671E8">
              <w:rPr>
                <w:b/>
                <w:lang w:val="en-US"/>
              </w:rPr>
              <w:t>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Объем привлеченных средств в иностранной валюте (графа 8)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&lt;Орг_в&gt;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 xml:space="preserve">Наименование организатора выпуска (графа 9,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255 знаков).</w:t>
            </w:r>
          </w:p>
          <w:p w:rsidR="00FD43B5" w:rsidRPr="004671E8" w:rsidRDefault="00FD43B5" w:rsidP="00FD43B5">
            <w:pPr>
              <w:spacing w:line="360" w:lineRule="auto"/>
              <w:rPr>
                <w:i/>
                <w:iCs/>
              </w:rPr>
            </w:pPr>
            <w:r w:rsidRPr="004671E8">
              <w:t>Передача в показателе символов «+», «:», «’», «?» допускается с лидирующим вопросительным знаком, например, «?+».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&lt;Сср&gt;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lang w:val="en-US"/>
              </w:rPr>
              <w:t>C</w:t>
            </w:r>
            <w:r w:rsidRPr="004671E8">
              <w:t xml:space="preserve">редневзвешенный срок, месяцев (графа 10). 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Максимальная разрядность – 4 знака целой части, десятичная точка, 1 знак дробной части.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&lt;Сст&gt;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26"/>
            </w:pPr>
            <w:r w:rsidRPr="004671E8">
              <w:t xml:space="preserve">Средневзвешенная ставка, процентов (графа 11). 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Максимальная разрядность – 4 знака целой части, десятичная точка, 1 знак дробной части.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583676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676" w:rsidRPr="004671E8" w:rsidRDefault="00583676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lastRenderedPageBreak/>
              <w:t>ARR+</w:t>
            </w:r>
            <w:r w:rsidRPr="004671E8">
              <w:rPr>
                <w:b/>
                <w:lang w:val="ru-RU"/>
              </w:rPr>
              <w:t>F316</w:t>
            </w:r>
            <w:r w:rsidRPr="004671E8">
              <w:rPr>
                <w:b/>
              </w:rPr>
              <w:t>P7</w:t>
            </w:r>
            <w:r w:rsidRPr="004671E8">
              <w:rPr>
                <w:lang w:val="ru-RU"/>
              </w:rPr>
              <w:t>:$empty$: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83676" w:rsidRPr="004671E8" w:rsidRDefault="00583676" w:rsidP="00583676">
            <w:pPr>
              <w:spacing w:line="360" w:lineRule="auto"/>
            </w:pPr>
            <w:r w:rsidRPr="004671E8">
              <w:rPr>
                <w:b/>
              </w:rPr>
              <w:t>F316</w:t>
            </w:r>
            <w:r w:rsidRPr="004671E8">
              <w:rPr>
                <w:b/>
                <w:lang w:val="en-US"/>
              </w:rPr>
              <w:t>P</w:t>
            </w:r>
            <w:r w:rsidRPr="004671E8">
              <w:rPr>
                <w:b/>
              </w:rPr>
              <w:t>7</w:t>
            </w:r>
            <w:r w:rsidRPr="004671E8">
              <w:t>– Код приложения (Сегмент для передачи признака 1 в случае наличия пояснения следующего содержания:   |</w:t>
            </w:r>
          </w:p>
          <w:p w:rsidR="00583676" w:rsidRPr="004671E8" w:rsidRDefault="00583676" w:rsidP="00583676">
            <w:pPr>
              <w:spacing w:line="360" w:lineRule="auto"/>
            </w:pPr>
            <w:r w:rsidRPr="004671E8">
              <w:t xml:space="preserve">|"Кредит выдан на погашение кредита, полученного в данной кредитной организации"  |Сегмент передается только при наличии пояснения в случае совпадения регистрационного номера кредитной организации, представившей отчет, с регистрационным кредитной    организации, указанным в графе 4.»),  </w:t>
            </w:r>
          </w:p>
          <w:p w:rsidR="00583676" w:rsidRPr="004671E8" w:rsidRDefault="00583676" w:rsidP="00FD43B5">
            <w:pPr>
              <w:spacing w:line="360" w:lineRule="auto"/>
            </w:pPr>
            <w:r w:rsidRPr="004671E8">
              <w:t>$empty$ – Условный (уточняющий) код строки (всегда заполнен по умолчанию).</w:t>
            </w:r>
          </w:p>
        </w:tc>
      </w:tr>
      <w:tr w:rsidR="00583676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676" w:rsidRPr="004671E8" w:rsidRDefault="00583676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83676" w:rsidRPr="004671E8" w:rsidRDefault="00583676" w:rsidP="00FD43B5">
            <w:pPr>
              <w:spacing w:line="360" w:lineRule="auto"/>
            </w:pPr>
            <w:r w:rsidRPr="004671E8">
              <w:t>- код строки принимает значение: 1</w:t>
            </w:r>
          </w:p>
        </w:tc>
      </w:tr>
      <w:tr w:rsidR="00583676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676" w:rsidRPr="004671E8" w:rsidRDefault="00583676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83676" w:rsidRPr="004671E8" w:rsidRDefault="00583676" w:rsidP="00FD43B5">
            <w:pPr>
              <w:spacing w:line="360" w:lineRule="auto"/>
            </w:pPr>
            <w:r w:rsidRPr="004671E8">
              <w:t>- код колонки принимает значение: 1</w:t>
            </w:r>
          </w:p>
        </w:tc>
      </w:tr>
      <w:tr w:rsidR="00583676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676" w:rsidRPr="004671E8" w:rsidRDefault="00583676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83676" w:rsidRPr="004671E8" w:rsidRDefault="00583676" w:rsidP="00FD43B5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колонки; принимает значение: 1</w:t>
            </w:r>
          </w:p>
        </w:tc>
      </w:tr>
    </w:tbl>
    <w:p w:rsidR="00FD43B5" w:rsidRPr="00FF6716" w:rsidRDefault="00FD43B5" w:rsidP="00FD43B5">
      <w:pPr>
        <w:pStyle w:val="a6"/>
        <w:rPr>
          <w:b/>
          <w:i/>
          <w:u w:val="single"/>
          <w:lang w:val="ru-RU"/>
        </w:rPr>
      </w:pPr>
    </w:p>
    <w:p w:rsidR="00E93A38" w:rsidRPr="00FF6716" w:rsidRDefault="00E93A38" w:rsidP="00FD43B5">
      <w:pPr>
        <w:pStyle w:val="a6"/>
        <w:rPr>
          <w:b/>
          <w:i/>
          <w:u w:val="single"/>
          <w:lang w:val="ru-RU"/>
        </w:rPr>
      </w:pPr>
    </w:p>
    <w:p w:rsidR="00E93A38" w:rsidRPr="00FF6716" w:rsidRDefault="00E93A38" w:rsidP="00FD43B5">
      <w:pPr>
        <w:pStyle w:val="a6"/>
        <w:rPr>
          <w:b/>
          <w:i/>
          <w:u w:val="single"/>
          <w:lang w:val="ru-RU"/>
        </w:rPr>
      </w:pPr>
    </w:p>
    <w:p w:rsidR="000963DB" w:rsidRPr="00FF6716" w:rsidRDefault="000963DB" w:rsidP="00FD43B5">
      <w:pPr>
        <w:pStyle w:val="a6"/>
        <w:rPr>
          <w:b/>
          <w:i/>
          <w:u w:val="single"/>
          <w:lang w:val="ru-RU"/>
        </w:rPr>
      </w:pPr>
    </w:p>
    <w:p w:rsidR="00FD43B5" w:rsidRPr="00FF6716" w:rsidRDefault="004671E8" w:rsidP="00FD43B5">
      <w:pPr>
        <w:pStyle w:val="a6"/>
        <w:rPr>
          <w:u w:val="single"/>
          <w:lang w:val="ru-RU"/>
        </w:rPr>
      </w:pPr>
      <w:r>
        <w:rPr>
          <w:b/>
          <w:i/>
          <w:u w:val="single"/>
          <w:lang w:val="ru-RU"/>
        </w:rPr>
        <w:br w:type="page"/>
      </w:r>
      <w:r w:rsidR="00FD43B5" w:rsidRPr="00FF6716">
        <w:rPr>
          <w:b/>
          <w:i/>
          <w:u w:val="single"/>
          <w:lang w:val="ru-RU"/>
        </w:rPr>
        <w:lastRenderedPageBreak/>
        <w:t>Cегмент со служебной информацией</w:t>
      </w:r>
    </w:p>
    <w:p w:rsidR="00FD43B5" w:rsidRPr="00FF6716" w:rsidRDefault="00FD43B5" w:rsidP="00FD43B5"/>
    <w:p w:rsidR="00FD43B5" w:rsidRPr="00FF6716" w:rsidRDefault="00FD43B5" w:rsidP="004671E8">
      <w:pPr>
        <w:spacing w:line="276" w:lineRule="auto"/>
        <w:jc w:val="left"/>
        <w:rPr>
          <w:b/>
        </w:rPr>
      </w:pPr>
      <w:r w:rsidRPr="00FF6716">
        <w:rPr>
          <w:b/>
          <w:lang w:val="en-US"/>
        </w:rPr>
        <w:t>ARR</w:t>
      </w:r>
      <w:r w:rsidRPr="00FF6716">
        <w:rPr>
          <w:b/>
        </w:rPr>
        <w:t>+$</w:t>
      </w:r>
      <w:r w:rsidRPr="00FF6716">
        <w:rPr>
          <w:b/>
          <w:lang w:val="en-US"/>
        </w:rPr>
        <w:t>attrib</w:t>
      </w:r>
      <w:r w:rsidRPr="00FF6716">
        <w:rPr>
          <w:b/>
        </w:rPr>
        <w:t xml:space="preserve">$2: </w:t>
      </w:r>
      <w:r w:rsidRPr="00FF6716">
        <w:rPr>
          <w:b/>
          <w:lang w:val="en-US"/>
        </w:rPr>
        <w:t>F</w:t>
      </w:r>
      <w:r w:rsidRPr="00FF6716">
        <w:rPr>
          <w:b/>
        </w:rPr>
        <w:t>316</w:t>
      </w:r>
      <w:r w:rsidRPr="00FF6716">
        <w:rPr>
          <w:b/>
          <w:lang w:val="en-US"/>
        </w:rPr>
        <w:t>M</w:t>
      </w:r>
      <w:r w:rsidRPr="00FF6716">
        <w:rPr>
          <w:b/>
        </w:rPr>
        <w:t>1:$</w:t>
      </w:r>
      <w:r w:rsidRPr="00FF6716">
        <w:rPr>
          <w:b/>
          <w:lang w:val="en-US"/>
        </w:rPr>
        <w:t>attrib</w:t>
      </w:r>
      <w:r w:rsidRPr="00FF6716">
        <w:rPr>
          <w:b/>
        </w:rPr>
        <w:t>$:</w:t>
      </w:r>
      <w:r w:rsidRPr="00FF6716">
        <w:t>~</w:t>
      </w:r>
      <w:r w:rsidRPr="00FF6716">
        <w:rPr>
          <w:b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~;~…;~</w:t>
      </w:r>
      <w:r w:rsidRPr="00FF6716">
        <w:rPr>
          <w:b/>
        </w:rPr>
        <w:t>Код параметра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</w:t>
      </w:r>
      <w:r w:rsidRPr="00FF6716">
        <w:t>е~;'</w:t>
      </w:r>
      <w:r w:rsidRPr="00FF6716">
        <w:rPr>
          <w:b/>
        </w:rPr>
        <w:t xml:space="preserve"> </w:t>
      </w:r>
    </w:p>
    <w:p w:rsidR="00FD43B5" w:rsidRPr="00FF6716" w:rsidRDefault="00FD43B5" w:rsidP="004671E8">
      <w:pPr>
        <w:spacing w:line="276" w:lineRule="auto"/>
        <w:jc w:val="left"/>
      </w:pPr>
      <w:r w:rsidRPr="00FF6716">
        <w:rPr>
          <w:b/>
          <w:lang w:val="en-US"/>
        </w:rPr>
        <w:t>ARR</w:t>
      </w:r>
      <w:r w:rsidRPr="00FF6716">
        <w:rPr>
          <w:b/>
        </w:rPr>
        <w:t>+$</w:t>
      </w:r>
      <w:r w:rsidRPr="00FF6716">
        <w:rPr>
          <w:b/>
          <w:lang w:val="en-US"/>
        </w:rPr>
        <w:t>attrib</w:t>
      </w:r>
      <w:r w:rsidRPr="00FF6716">
        <w:rPr>
          <w:b/>
        </w:rPr>
        <w:t xml:space="preserve">$2: </w:t>
      </w:r>
      <w:r w:rsidRPr="00FF6716">
        <w:rPr>
          <w:b/>
          <w:lang w:val="en-US"/>
        </w:rPr>
        <w:t>F</w:t>
      </w:r>
      <w:r w:rsidRPr="00FF6716">
        <w:rPr>
          <w:b/>
        </w:rPr>
        <w:t>316</w:t>
      </w:r>
      <w:r w:rsidRPr="00FF6716">
        <w:rPr>
          <w:b/>
          <w:lang w:val="en-US"/>
        </w:rPr>
        <w:t>P</w:t>
      </w:r>
      <w:r w:rsidRPr="00FF6716">
        <w:rPr>
          <w:b/>
        </w:rPr>
        <w:t>3:$</w:t>
      </w:r>
      <w:r w:rsidRPr="00FF6716">
        <w:rPr>
          <w:b/>
          <w:lang w:val="en-US"/>
        </w:rPr>
        <w:t>attrib</w:t>
      </w:r>
      <w:r w:rsidRPr="00FF6716">
        <w:rPr>
          <w:b/>
        </w:rPr>
        <w:t>$:</w:t>
      </w:r>
      <w:r w:rsidRPr="00FF6716">
        <w:t>~</w:t>
      </w:r>
      <w:r w:rsidRPr="00FF6716">
        <w:rPr>
          <w:b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~;~…;~</w:t>
      </w:r>
      <w:r w:rsidRPr="00FF6716">
        <w:rPr>
          <w:b/>
        </w:rPr>
        <w:t>Код параметра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</w:t>
      </w:r>
      <w:r w:rsidRPr="00FF6716">
        <w:t>е~;'</w:t>
      </w:r>
    </w:p>
    <w:p w:rsidR="00FD43B5" w:rsidRPr="00FF6716" w:rsidRDefault="00FD43B5" w:rsidP="004671E8">
      <w:pPr>
        <w:spacing w:line="276" w:lineRule="auto"/>
        <w:jc w:val="left"/>
      </w:pPr>
    </w:p>
    <w:p w:rsidR="00FD43B5" w:rsidRDefault="00FD43B5" w:rsidP="00FD43B5">
      <w:pPr>
        <w:spacing w:line="360" w:lineRule="auto"/>
        <w:jc w:val="center"/>
        <w:rPr>
          <w:u w:val="single"/>
          <w:lang w:val="en-US"/>
        </w:rPr>
      </w:pPr>
      <w:r w:rsidRPr="00FF6716">
        <w:rPr>
          <w:u w:val="single"/>
        </w:rPr>
        <w:t>Пояснения</w:t>
      </w:r>
    </w:p>
    <w:p w:rsidR="004671E8" w:rsidRPr="004671E8" w:rsidRDefault="004671E8" w:rsidP="00FD43B5">
      <w:pPr>
        <w:spacing w:line="360" w:lineRule="auto"/>
        <w:jc w:val="center"/>
        <w:rPr>
          <w:u w:val="single"/>
          <w:lang w:val="en-US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6662"/>
      </w:tblGrid>
      <w:tr w:rsidR="00FD43B5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FF6716" w:rsidRDefault="00FD43B5" w:rsidP="00FD43B5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FF6716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FD43B5" w:rsidRPr="00FF6716"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FF6716" w:rsidRDefault="00FD43B5" w:rsidP="00FD43B5">
            <w:pPr>
              <w:spacing w:after="120" w:line="360" w:lineRule="auto"/>
              <w:ind w:firstLine="0"/>
              <w:rPr>
                <w:b/>
                <w:lang w:val="en-US"/>
              </w:rPr>
            </w:pPr>
            <w:r w:rsidRPr="00FF6716">
              <w:rPr>
                <w:b/>
                <w:lang w:val="en-US"/>
              </w:rPr>
              <w:t>ARR+$attrib$2:F316M1:$attrib$: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FF6716" w:rsidRDefault="00FD43B5" w:rsidP="00FD43B5">
            <w:pPr>
              <w:spacing w:after="120" w:line="360" w:lineRule="auto"/>
              <w:rPr>
                <w:b/>
              </w:rPr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$2 </w:t>
            </w:r>
            <w:r w:rsidRPr="00FF6716">
              <w:rPr>
                <w:sz w:val="22"/>
              </w:rPr>
              <w:t xml:space="preserve">– </w:t>
            </w:r>
            <w:r w:rsidRPr="00FF6716">
              <w:t>Код приложения;</w:t>
            </w:r>
          </w:p>
          <w:p w:rsidR="00FD43B5" w:rsidRPr="00FF6716" w:rsidRDefault="00FD43B5" w:rsidP="00FD43B5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316</w:t>
            </w:r>
            <w:r w:rsidRPr="00FF6716">
              <w:rPr>
                <w:b/>
                <w:lang w:val="en-US"/>
              </w:rPr>
              <w:t>M</w:t>
            </w:r>
            <w:r w:rsidRPr="00FF6716">
              <w:rPr>
                <w:b/>
              </w:rPr>
              <w:t>1</w:t>
            </w:r>
            <w:r w:rsidRPr="00FF6716">
              <w:t xml:space="preserve"> – Условный (уточняющий) код строки (подписи для телеграммы 316</w:t>
            </w:r>
            <w:r w:rsidRPr="00FF6716">
              <w:rPr>
                <w:lang w:val="en-US"/>
              </w:rPr>
              <w:t>M</w:t>
            </w:r>
            <w:r w:rsidRPr="00FF6716">
              <w:t>);</w:t>
            </w:r>
          </w:p>
          <w:p w:rsidR="00FD43B5" w:rsidRPr="00FF6716" w:rsidRDefault="00FD43B5" w:rsidP="00FD43B5">
            <w:pPr>
              <w:spacing w:after="120" w:line="360" w:lineRule="auto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 </w:t>
            </w:r>
            <w:r w:rsidRPr="00FF6716">
              <w:rPr>
                <w:sz w:val="22"/>
              </w:rPr>
              <w:t xml:space="preserve">– </w:t>
            </w:r>
            <w:r w:rsidRPr="00FF6716">
              <w:t>Код строки.</w:t>
            </w:r>
          </w:p>
          <w:p w:rsidR="00FD43B5" w:rsidRPr="00FF6716" w:rsidRDefault="00FD43B5" w:rsidP="00FD43B5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данного сегмента).</w:t>
            </w:r>
          </w:p>
        </w:tc>
      </w:tr>
      <w:tr w:rsidR="00FD43B5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FF6716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FF6716" w:rsidRDefault="00FD43B5" w:rsidP="00FD43B5">
            <w:pPr>
              <w:spacing w:line="360" w:lineRule="auto"/>
              <w:ind w:firstLine="0"/>
              <w:jc w:val="left"/>
            </w:pPr>
            <w:r w:rsidRPr="00FF6716">
              <w:t xml:space="preserve">- код параметра; может принимать значения: </w:t>
            </w:r>
          </w:p>
          <w:p w:rsidR="00FD43B5" w:rsidRPr="00FF6716" w:rsidRDefault="00FD43B5" w:rsidP="00FD43B5">
            <w:pPr>
              <w:spacing w:line="360" w:lineRule="auto"/>
              <w:ind w:firstLine="0"/>
            </w:pPr>
            <w:r w:rsidRPr="00FF6716">
              <w:t>chiefname – Ф.И.О. руководителя;</w:t>
            </w:r>
          </w:p>
          <w:p w:rsidR="00FD43B5" w:rsidRPr="00FF6716" w:rsidRDefault="00FD43B5" w:rsidP="00FD43B5">
            <w:pPr>
              <w:spacing w:line="360" w:lineRule="auto"/>
              <w:ind w:firstLine="0"/>
            </w:pPr>
            <w:r w:rsidRPr="00FF6716">
              <w:t>chiefpost – Должность руководителя, подписавшего отчет;</w:t>
            </w:r>
          </w:p>
          <w:p w:rsidR="00FD43B5" w:rsidRPr="00FF6716" w:rsidRDefault="00FD43B5" w:rsidP="00FD43B5">
            <w:pPr>
              <w:spacing w:line="360" w:lineRule="auto"/>
              <w:ind w:firstLine="0"/>
            </w:pPr>
            <w:r w:rsidRPr="00FF6716">
              <w:t>chiefdate – Дата подписания отчета;</w:t>
            </w:r>
          </w:p>
          <w:p w:rsidR="00FD43B5" w:rsidRPr="00FF6716" w:rsidRDefault="00FD43B5" w:rsidP="00FD43B5">
            <w:pPr>
              <w:spacing w:line="360" w:lineRule="auto"/>
              <w:ind w:firstLine="0"/>
            </w:pPr>
            <w:r w:rsidRPr="00FF6716">
              <w:t>ftx – Сообщение к отчету;</w:t>
            </w:r>
          </w:p>
          <w:p w:rsidR="00FD43B5" w:rsidRPr="00FF6716" w:rsidRDefault="00FD43B5" w:rsidP="00FD43B5">
            <w:pPr>
              <w:spacing w:line="360" w:lineRule="auto"/>
              <w:ind w:firstLine="0"/>
            </w:pPr>
            <w:r w:rsidRPr="00FF6716">
              <w:t>exedate – Дата;</w:t>
            </w:r>
          </w:p>
          <w:p w:rsidR="00FD43B5" w:rsidRPr="00FF6716" w:rsidRDefault="00FD43B5" w:rsidP="00FD43B5">
            <w:pPr>
              <w:spacing w:line="360" w:lineRule="auto"/>
              <w:ind w:firstLine="0"/>
            </w:pPr>
            <w:r w:rsidRPr="00FF6716">
              <w:t>execpost – Должность исполнителя;</w:t>
            </w:r>
          </w:p>
          <w:p w:rsidR="00FD43B5" w:rsidRPr="00FF6716" w:rsidRDefault="00FD43B5" w:rsidP="00FD43B5">
            <w:pPr>
              <w:spacing w:line="360" w:lineRule="auto"/>
              <w:ind w:firstLine="0"/>
            </w:pPr>
            <w:r w:rsidRPr="00FF6716">
              <w:t>exectlf – Телефон исполнителя;</w:t>
            </w:r>
          </w:p>
          <w:p w:rsidR="00FD43B5" w:rsidRPr="00FF6716" w:rsidRDefault="00FD43B5" w:rsidP="00FD43B5">
            <w:pPr>
              <w:spacing w:line="360" w:lineRule="auto"/>
              <w:ind w:firstLine="0"/>
            </w:pPr>
            <w:r w:rsidRPr="00FF6716">
              <w:t>exec – Ф.И.О. исполнителя;</w:t>
            </w:r>
          </w:p>
          <w:p w:rsidR="00FD43B5" w:rsidRPr="00FF6716" w:rsidRDefault="00FD43B5" w:rsidP="00FD43B5">
            <w:pPr>
              <w:spacing w:line="360" w:lineRule="auto"/>
              <w:ind w:firstLine="0"/>
            </w:pPr>
            <w:r w:rsidRPr="00FF6716">
              <w:t>accpost – Должность главного бухгалтера, подписавшего отчет;</w:t>
            </w:r>
          </w:p>
          <w:p w:rsidR="00FD43B5" w:rsidRPr="00FF6716" w:rsidRDefault="00FD43B5" w:rsidP="00FD43B5">
            <w:pPr>
              <w:spacing w:line="360" w:lineRule="auto"/>
              <w:ind w:firstLine="0"/>
            </w:pPr>
            <w:r w:rsidRPr="00FF6716">
              <w:t>accname – Ф.И.О. главного бухгалтера;</w:t>
            </w:r>
          </w:p>
          <w:p w:rsidR="00FD43B5" w:rsidRPr="00FF6716" w:rsidRDefault="00FD43B5" w:rsidP="00FD43B5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 xml:space="preserve">prnpr – </w:t>
            </w:r>
            <w:r w:rsidRPr="00FF6716">
              <w:t>признак предоставления отчета.</w:t>
            </w:r>
          </w:p>
        </w:tc>
      </w:tr>
      <w:tr w:rsidR="00FD43B5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FF6716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FF6716" w:rsidRDefault="00FD43B5" w:rsidP="00FD43B5">
            <w:pPr>
              <w:spacing w:line="360" w:lineRule="auto"/>
            </w:pPr>
            <w:r w:rsidRPr="00FF6716">
              <w:t>- значение параметра.</w:t>
            </w:r>
          </w:p>
        </w:tc>
      </w:tr>
      <w:tr w:rsidR="00FD43B5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FF6716" w:rsidRDefault="00FD43B5" w:rsidP="00FD43B5">
            <w:pPr>
              <w:pStyle w:val="a6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ARR+$attrib$2:</w:t>
            </w:r>
            <w:r w:rsidRPr="00FF6716">
              <w:rPr>
                <w:b/>
                <w:lang w:val="ru-RU"/>
              </w:rPr>
              <w:t>F316</w:t>
            </w:r>
            <w:r w:rsidRPr="00FF6716">
              <w:rPr>
                <w:b/>
              </w:rPr>
              <w:t>P3</w:t>
            </w:r>
            <w:r w:rsidRPr="00FF6716">
              <w:rPr>
                <w:lang w:val="ru-RU"/>
              </w:rPr>
              <w:t>:$attrib$: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FF6716" w:rsidRDefault="00FD43B5" w:rsidP="00FD43B5">
            <w:pPr>
              <w:spacing w:line="360" w:lineRule="auto"/>
            </w:pPr>
            <w:r w:rsidRPr="00FF6716">
              <w:t>$attrib$2 – Код приложения;</w:t>
            </w:r>
          </w:p>
          <w:p w:rsidR="00FD43B5" w:rsidRPr="00FF6716" w:rsidRDefault="00FD43B5" w:rsidP="00FD43B5">
            <w:pPr>
              <w:spacing w:line="360" w:lineRule="auto"/>
            </w:pPr>
            <w:r w:rsidRPr="00FF6716">
              <w:rPr>
                <w:b/>
              </w:rPr>
              <w:t>F316</w:t>
            </w:r>
            <w:r w:rsidRPr="00FF6716">
              <w:rPr>
                <w:b/>
                <w:lang w:val="en-US"/>
              </w:rPr>
              <w:t>P</w:t>
            </w:r>
            <w:r w:rsidRPr="00FF6716">
              <w:rPr>
                <w:b/>
              </w:rPr>
              <w:t>3</w:t>
            </w:r>
            <w:r w:rsidRPr="00FF6716">
              <w:t xml:space="preserve"> – Условный (уточняющий) код строки (подписи для телеграммы 316</w:t>
            </w:r>
            <w:r w:rsidRPr="00FF6716">
              <w:rPr>
                <w:lang w:val="en-US"/>
              </w:rPr>
              <w:t>P</w:t>
            </w:r>
            <w:r w:rsidRPr="00FF6716">
              <w:t>);</w:t>
            </w:r>
          </w:p>
          <w:p w:rsidR="00FD43B5" w:rsidRPr="00FF6716" w:rsidRDefault="00FD43B5" w:rsidP="00FD43B5">
            <w:pPr>
              <w:spacing w:line="360" w:lineRule="auto"/>
            </w:pPr>
            <w:r w:rsidRPr="00FF6716">
              <w:t>$attrib$ – Код строки.</w:t>
            </w:r>
          </w:p>
          <w:p w:rsidR="00FD43B5" w:rsidRPr="00FF6716" w:rsidRDefault="00FD43B5" w:rsidP="00FD43B5">
            <w:r w:rsidRPr="00FF6716">
              <w:t>(данные значения постоянны для данного сегмента).</w:t>
            </w:r>
          </w:p>
        </w:tc>
      </w:tr>
      <w:tr w:rsidR="00FD43B5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FF6716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Код параметра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FF6716" w:rsidRDefault="00FD43B5" w:rsidP="00FD43B5">
            <w:pPr>
              <w:spacing w:line="360" w:lineRule="auto"/>
            </w:pPr>
            <w:r w:rsidRPr="00FF6716">
              <w:t xml:space="preserve">- код параметра; может принимать значения: </w:t>
            </w:r>
          </w:p>
          <w:p w:rsidR="00FD43B5" w:rsidRPr="00FF6716" w:rsidRDefault="00FD43B5" w:rsidP="00FD43B5">
            <w:pPr>
              <w:spacing w:line="360" w:lineRule="auto"/>
            </w:pPr>
            <w:r w:rsidRPr="00FF6716">
              <w:t>chiefname – Ф.И.О. руководителя;</w:t>
            </w:r>
          </w:p>
          <w:p w:rsidR="00FD43B5" w:rsidRPr="00FF6716" w:rsidRDefault="00FD43B5" w:rsidP="00FD43B5">
            <w:pPr>
              <w:spacing w:line="360" w:lineRule="auto"/>
            </w:pPr>
            <w:r w:rsidRPr="00FF6716">
              <w:t>chiefpost – Должность руководителя, подписавшего отчет;</w:t>
            </w:r>
          </w:p>
          <w:p w:rsidR="00FD43B5" w:rsidRPr="00FF6716" w:rsidRDefault="00FD43B5" w:rsidP="00FD43B5">
            <w:pPr>
              <w:spacing w:line="360" w:lineRule="auto"/>
            </w:pPr>
            <w:r w:rsidRPr="00FF6716">
              <w:t>chiefdate – Дата подписания отчета;</w:t>
            </w:r>
          </w:p>
          <w:p w:rsidR="00FD43B5" w:rsidRPr="00FF6716" w:rsidRDefault="00FD43B5" w:rsidP="00FD43B5">
            <w:pPr>
              <w:spacing w:line="360" w:lineRule="auto"/>
            </w:pPr>
            <w:r w:rsidRPr="00FF6716">
              <w:t>ftx – Сообщение к отчету;</w:t>
            </w:r>
          </w:p>
          <w:p w:rsidR="00FD43B5" w:rsidRPr="00FF6716" w:rsidRDefault="00FD43B5" w:rsidP="00FD43B5">
            <w:pPr>
              <w:spacing w:line="360" w:lineRule="auto"/>
            </w:pPr>
            <w:r w:rsidRPr="00FF6716">
              <w:t>exedate – Дата;</w:t>
            </w:r>
          </w:p>
          <w:p w:rsidR="00FD43B5" w:rsidRPr="00FF6716" w:rsidRDefault="00FD43B5" w:rsidP="00FD43B5">
            <w:pPr>
              <w:spacing w:line="360" w:lineRule="auto"/>
            </w:pPr>
            <w:r w:rsidRPr="00FF6716">
              <w:t>execpost – Должность исполнителя;</w:t>
            </w:r>
          </w:p>
          <w:p w:rsidR="00FD43B5" w:rsidRPr="00FF6716" w:rsidRDefault="00FD43B5" w:rsidP="00FD43B5">
            <w:pPr>
              <w:spacing w:line="360" w:lineRule="auto"/>
            </w:pPr>
            <w:r w:rsidRPr="00FF6716">
              <w:t>exectlf – Телефон исполнителя;</w:t>
            </w:r>
          </w:p>
          <w:p w:rsidR="00FD43B5" w:rsidRPr="00FF6716" w:rsidRDefault="00FD43B5" w:rsidP="00FD43B5">
            <w:pPr>
              <w:spacing w:line="360" w:lineRule="auto"/>
            </w:pPr>
            <w:r w:rsidRPr="00FF6716">
              <w:t>exec – Ф.И.О. исполнителя;</w:t>
            </w:r>
          </w:p>
          <w:p w:rsidR="00FD43B5" w:rsidRPr="00FF6716" w:rsidRDefault="00FD43B5" w:rsidP="00FD43B5">
            <w:pPr>
              <w:spacing w:line="360" w:lineRule="auto"/>
            </w:pPr>
            <w:r w:rsidRPr="00FF6716">
              <w:t>accpost – Должность главного бухгалтера, подписавшего отчет;</w:t>
            </w:r>
          </w:p>
          <w:p w:rsidR="00FD43B5" w:rsidRPr="00FF6716" w:rsidRDefault="00FD43B5" w:rsidP="00FD43B5">
            <w:pPr>
              <w:spacing w:line="360" w:lineRule="auto"/>
            </w:pPr>
            <w:r w:rsidRPr="00FF6716">
              <w:t>accname – Ф.И.О. главного бухгалтера;</w:t>
            </w:r>
          </w:p>
          <w:p w:rsidR="00FD43B5" w:rsidRPr="00FF6716" w:rsidRDefault="00FD43B5" w:rsidP="00FD43B5">
            <w:pPr>
              <w:spacing w:line="360" w:lineRule="auto"/>
            </w:pPr>
            <w:r w:rsidRPr="00FF6716">
              <w:t>prnpr – признак предоставления отчета.</w:t>
            </w:r>
          </w:p>
        </w:tc>
      </w:tr>
      <w:tr w:rsidR="00FD43B5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FF6716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FF6716" w:rsidRDefault="00FD43B5" w:rsidP="00FD43B5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FD43B5" w:rsidRPr="00FF6716" w:rsidRDefault="00FD43B5" w:rsidP="00FD43B5">
      <w:pPr>
        <w:ind w:firstLine="0"/>
      </w:pPr>
    </w:p>
    <w:p w:rsidR="00F15726" w:rsidRPr="00FF6716" w:rsidRDefault="00487CA3" w:rsidP="006258FE">
      <w:pPr>
        <w:pStyle w:val="2"/>
      </w:pPr>
      <w:r w:rsidRPr="00FF6716">
        <w:br w:type="page"/>
      </w:r>
      <w:bookmarkStart w:id="1448" w:name="_Toc409097918"/>
      <w:bookmarkStart w:id="1449" w:name="_Toc494988416"/>
      <w:r w:rsidR="00F15726" w:rsidRPr="00FF6716">
        <w:lastRenderedPageBreak/>
        <w:t>Форма 0409345. Данные о ежедневных остатках подлежащих страхованию денежных средств физических лиц, размещенных во вклады</w:t>
      </w:r>
      <w:bookmarkEnd w:id="1448"/>
      <w:bookmarkEnd w:id="1449"/>
    </w:p>
    <w:p w:rsidR="00DE38D1" w:rsidRPr="00FB71C6" w:rsidRDefault="00DE38D1" w:rsidP="00DE38D1">
      <w:pPr>
        <w:spacing w:line="276" w:lineRule="auto"/>
      </w:pPr>
    </w:p>
    <w:p w:rsidR="00DE38D1" w:rsidRPr="006452E3" w:rsidRDefault="00DE38D1" w:rsidP="00DE38D1">
      <w:pPr>
        <w:pStyle w:val="a6"/>
        <w:spacing w:line="276" w:lineRule="auto"/>
        <w:rPr>
          <w:u w:val="single"/>
          <w:lang w:val="ru-RU"/>
        </w:rPr>
      </w:pPr>
      <w:r w:rsidRPr="006452E3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DE38D1" w:rsidRPr="006452E3" w:rsidRDefault="00DE38D1" w:rsidP="00DE38D1">
      <w:pPr>
        <w:spacing w:line="276" w:lineRule="auto"/>
        <w:rPr>
          <w:b/>
          <w:bCs/>
        </w:rPr>
      </w:pPr>
    </w:p>
    <w:p w:rsidR="00DE38D1" w:rsidRPr="006452E3" w:rsidRDefault="00DE38D1" w:rsidP="00DE38D1">
      <w:pPr>
        <w:spacing w:line="276" w:lineRule="auto"/>
        <w:rPr>
          <w:b/>
          <w:bCs/>
        </w:rPr>
      </w:pPr>
      <w:r w:rsidRPr="006452E3">
        <w:rPr>
          <w:b/>
          <w:bCs/>
        </w:rPr>
        <w:t>ARR+код приложения</w:t>
      </w:r>
      <w:r w:rsidRPr="006452E3">
        <w:rPr>
          <w:vertAlign w:val="subscript"/>
        </w:rPr>
        <w:t>1</w:t>
      </w:r>
      <w:r w:rsidRPr="006452E3">
        <w:rPr>
          <w:b/>
          <w:bCs/>
        </w:rPr>
        <w:t>:$empty$:</w:t>
      </w:r>
      <w:r w:rsidRPr="006452E3">
        <w:t>код строки</w:t>
      </w:r>
      <w:r w:rsidRPr="006452E3">
        <w:rPr>
          <w:vertAlign w:val="subscript"/>
        </w:rPr>
        <w:t>1</w:t>
      </w:r>
      <w:r w:rsidRPr="006452E3">
        <w:t>:~код колонки</w:t>
      </w:r>
      <w:r w:rsidRPr="006452E3">
        <w:rPr>
          <w:vertAlign w:val="subscript"/>
        </w:rPr>
        <w:t>1</w:t>
      </w:r>
      <w:r w:rsidRPr="006452E3">
        <w:t>=</w:t>
      </w:r>
      <w:r w:rsidRPr="006452E3">
        <w:rPr>
          <w:i/>
          <w:iCs/>
        </w:rPr>
        <w:t>значение</w:t>
      </w:r>
      <w:r w:rsidRPr="006452E3">
        <w:t>~;…;~код колонки</w:t>
      </w:r>
      <w:r w:rsidRPr="006452E3">
        <w:rPr>
          <w:vertAlign w:val="subscript"/>
          <w:lang w:val="en-US"/>
        </w:rPr>
        <w:t>n</w:t>
      </w:r>
      <w:r w:rsidRPr="006452E3">
        <w:t>=</w:t>
      </w:r>
      <w:r w:rsidRPr="006452E3">
        <w:rPr>
          <w:i/>
          <w:iCs/>
        </w:rPr>
        <w:t>значение</w:t>
      </w:r>
      <w:r w:rsidRPr="006452E3">
        <w:t>~;'</w:t>
      </w:r>
    </w:p>
    <w:p w:rsidR="00DE38D1" w:rsidRPr="006452E3" w:rsidRDefault="00DE38D1" w:rsidP="00DE38D1">
      <w:pPr>
        <w:pStyle w:val="a6"/>
        <w:spacing w:line="276" w:lineRule="auto"/>
        <w:rPr>
          <w:lang w:val="ru-RU"/>
        </w:rPr>
      </w:pPr>
      <w:r w:rsidRPr="006452E3">
        <w:rPr>
          <w:lang w:val="ru-RU"/>
        </w:rPr>
        <w:t>………………………………………….</w:t>
      </w:r>
    </w:p>
    <w:p w:rsidR="00DE38D1" w:rsidRPr="006452E3" w:rsidRDefault="00DE38D1" w:rsidP="00DE38D1">
      <w:pPr>
        <w:spacing w:line="276" w:lineRule="auto"/>
        <w:rPr>
          <w:b/>
          <w:bCs/>
        </w:rPr>
      </w:pPr>
      <w:r w:rsidRPr="006452E3">
        <w:rPr>
          <w:b/>
          <w:bCs/>
        </w:rPr>
        <w:t xml:space="preserve"> и т.д. по всем кодам строк для кода приложения</w:t>
      </w:r>
      <w:r w:rsidRPr="006452E3">
        <w:rPr>
          <w:b/>
          <w:bCs/>
          <w:vertAlign w:val="subscript"/>
        </w:rPr>
        <w:t>1</w:t>
      </w:r>
    </w:p>
    <w:p w:rsidR="00DE38D1" w:rsidRPr="006452E3" w:rsidRDefault="00DE38D1" w:rsidP="00DE38D1">
      <w:pPr>
        <w:pStyle w:val="a6"/>
        <w:spacing w:line="276" w:lineRule="auto"/>
        <w:rPr>
          <w:lang w:val="ru-RU"/>
        </w:rPr>
      </w:pPr>
      <w:r w:rsidRPr="006452E3">
        <w:rPr>
          <w:lang w:val="ru-RU"/>
        </w:rPr>
        <w:t>………………………………………….</w:t>
      </w:r>
    </w:p>
    <w:p w:rsidR="00DE38D1" w:rsidRPr="006452E3" w:rsidRDefault="00DE38D1" w:rsidP="00DE38D1">
      <w:pPr>
        <w:spacing w:line="276" w:lineRule="auto"/>
      </w:pPr>
      <w:r w:rsidRPr="006452E3">
        <w:rPr>
          <w:b/>
          <w:bCs/>
        </w:rPr>
        <w:t>ARR+код приложения</w:t>
      </w:r>
      <w:r w:rsidRPr="006452E3">
        <w:rPr>
          <w:vertAlign w:val="subscript"/>
          <w:lang w:val="en-US"/>
        </w:rPr>
        <w:t>n</w:t>
      </w:r>
      <w:r w:rsidRPr="006452E3">
        <w:rPr>
          <w:b/>
          <w:bCs/>
        </w:rPr>
        <w:t>:$empty$:</w:t>
      </w:r>
      <w:r w:rsidRPr="006452E3">
        <w:t>код строки</w:t>
      </w:r>
      <w:r w:rsidRPr="006452E3">
        <w:rPr>
          <w:vertAlign w:val="subscript"/>
          <w:lang w:val="en-US"/>
        </w:rPr>
        <w:t>n</w:t>
      </w:r>
      <w:r w:rsidRPr="006452E3">
        <w:t>:~код колонки</w:t>
      </w:r>
      <w:r w:rsidRPr="006452E3">
        <w:rPr>
          <w:vertAlign w:val="subscript"/>
        </w:rPr>
        <w:t>1</w:t>
      </w:r>
      <w:r w:rsidRPr="006452E3">
        <w:t>=</w:t>
      </w:r>
      <w:r w:rsidRPr="006452E3">
        <w:rPr>
          <w:i/>
          <w:iCs/>
        </w:rPr>
        <w:t>значение</w:t>
      </w:r>
      <w:r w:rsidRPr="006452E3">
        <w:t>~;…;~код колонки</w:t>
      </w:r>
      <w:r w:rsidRPr="006452E3">
        <w:rPr>
          <w:vertAlign w:val="subscript"/>
          <w:lang w:val="en-US"/>
        </w:rPr>
        <w:t>n</w:t>
      </w:r>
      <w:r w:rsidRPr="006452E3">
        <w:t>=</w:t>
      </w:r>
      <w:r w:rsidRPr="006452E3">
        <w:rPr>
          <w:i/>
          <w:iCs/>
        </w:rPr>
        <w:t>значение</w:t>
      </w:r>
      <w:r w:rsidRPr="006452E3">
        <w:t>~;'</w:t>
      </w:r>
    </w:p>
    <w:p w:rsidR="00DE38D1" w:rsidRPr="006452E3" w:rsidRDefault="00DE38D1" w:rsidP="00DE38D1">
      <w:pPr>
        <w:pStyle w:val="a6"/>
        <w:spacing w:line="276" w:lineRule="auto"/>
        <w:rPr>
          <w:lang w:val="ru-RU"/>
        </w:rPr>
      </w:pPr>
      <w:r w:rsidRPr="006452E3">
        <w:rPr>
          <w:lang w:val="ru-RU"/>
        </w:rPr>
        <w:t>………………………………………….</w:t>
      </w:r>
    </w:p>
    <w:p w:rsidR="00DE38D1" w:rsidRPr="006452E3" w:rsidRDefault="00DE38D1" w:rsidP="00DE38D1">
      <w:pPr>
        <w:spacing w:line="276" w:lineRule="auto"/>
        <w:rPr>
          <w:vertAlign w:val="subscript"/>
        </w:rPr>
      </w:pPr>
      <w:r w:rsidRPr="006452E3">
        <w:rPr>
          <w:b/>
          <w:bCs/>
        </w:rPr>
        <w:t xml:space="preserve"> и т.д. по всем кодам строк для кода приложения</w:t>
      </w:r>
      <w:r w:rsidRPr="006452E3">
        <w:rPr>
          <w:vertAlign w:val="subscript"/>
          <w:lang w:val="en-US"/>
        </w:rPr>
        <w:t>n</w:t>
      </w:r>
    </w:p>
    <w:p w:rsidR="00DE38D1" w:rsidRPr="006452E3" w:rsidRDefault="00DE38D1" w:rsidP="00DE38D1">
      <w:pPr>
        <w:spacing w:line="276" w:lineRule="auto"/>
        <w:rPr>
          <w:b/>
          <w:bCs/>
        </w:rPr>
      </w:pPr>
    </w:p>
    <w:p w:rsidR="00DE38D1" w:rsidRPr="006452E3" w:rsidRDefault="00DE38D1" w:rsidP="00DE38D1">
      <w:pPr>
        <w:spacing w:line="276" w:lineRule="auto"/>
        <w:jc w:val="center"/>
        <w:rPr>
          <w:u w:val="single"/>
        </w:rPr>
      </w:pPr>
      <w:r w:rsidRPr="006452E3">
        <w:rPr>
          <w:u w:val="single"/>
        </w:rPr>
        <w:t>Пояснения</w:t>
      </w:r>
    </w:p>
    <w:p w:rsidR="00DE38D1" w:rsidRPr="00B26604" w:rsidRDefault="00DE38D1" w:rsidP="00B45931">
      <w:pPr>
        <w:jc w:val="center"/>
        <w:rPr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DE38D1" w:rsidRPr="006452E3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B45931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6452E3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DE38D1" w:rsidRPr="006452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B45931">
            <w:pPr>
              <w:spacing w:line="360" w:lineRule="auto"/>
              <w:rPr>
                <w:b/>
                <w:bCs/>
                <w:lang w:val="en-US"/>
              </w:rPr>
            </w:pPr>
            <w:r w:rsidRPr="006452E3">
              <w:rPr>
                <w:b/>
                <w:bCs/>
                <w:lang w:val="en-US"/>
              </w:rPr>
              <w:t>ARR+F345_1:$empty$: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Информация по форме 345, где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rPr>
                <w:b/>
                <w:bCs/>
                <w:lang w:val="en-US"/>
              </w:rPr>
              <w:t>F</w:t>
            </w:r>
            <w:r w:rsidRPr="006452E3">
              <w:rPr>
                <w:b/>
                <w:bCs/>
              </w:rPr>
              <w:t>345_1</w:t>
            </w:r>
            <w:r w:rsidRPr="006452E3">
              <w:t xml:space="preserve"> - Код приложения. Данные о ежедневных остатках подлежащих страхованию денежных средств физических лиц, размещенных во вклады.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rPr>
                <w:b/>
                <w:bCs/>
              </w:rPr>
              <w:t>$</w:t>
            </w:r>
            <w:r w:rsidRPr="006452E3">
              <w:rPr>
                <w:b/>
                <w:bCs/>
                <w:lang w:val="en-US"/>
              </w:rPr>
              <w:t>empty</w:t>
            </w:r>
            <w:r w:rsidRPr="006452E3">
              <w:rPr>
                <w:b/>
                <w:bCs/>
              </w:rPr>
              <w:t>$</w:t>
            </w:r>
            <w:r w:rsidRPr="006452E3">
              <w:t xml:space="preserve"> - Условный (уточняющий) код строки.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(данные значения постоянны для данной формы отчетности).</w:t>
            </w:r>
          </w:p>
        </w:tc>
      </w:tr>
      <w:tr w:rsidR="00DE38D1" w:rsidRPr="006452E3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B45931">
            <w:pPr>
              <w:spacing w:line="360" w:lineRule="auto"/>
              <w:jc w:val="right"/>
            </w:pPr>
            <w:r w:rsidRPr="006452E3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- код строки рассчитывается как графа 1 – Дата в формате ГГГГММДД.</w:t>
            </w:r>
          </w:p>
        </w:tc>
      </w:tr>
      <w:tr w:rsidR="00DE38D1" w:rsidRPr="006452E3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B45931">
            <w:pPr>
              <w:spacing w:line="360" w:lineRule="auto"/>
              <w:jc w:val="right"/>
            </w:pPr>
            <w:r w:rsidRPr="006452E3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- код колонки может принимать значения в соответствии с номерами граф от 1 до 27.</w:t>
            </w:r>
          </w:p>
        </w:tc>
      </w:tr>
      <w:tr w:rsidR="00DE38D1" w:rsidRPr="006452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6452E3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- значение в соответствующей ячейке отчета, определяемое кодом строки и кодом колонки.</w:t>
            </w:r>
          </w:p>
        </w:tc>
      </w:tr>
      <w:tr w:rsidR="00DE38D1" w:rsidRPr="006452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B45931">
            <w:pPr>
              <w:pStyle w:val="a6"/>
              <w:spacing w:line="360" w:lineRule="auto"/>
              <w:rPr>
                <w:b/>
                <w:bCs/>
              </w:rPr>
            </w:pPr>
            <w:r w:rsidRPr="006452E3">
              <w:rPr>
                <w:b/>
                <w:bCs/>
              </w:rPr>
              <w:t>ARR+F345_SPR:$empty$: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Информация по форме 345, где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rPr>
                <w:b/>
                <w:bCs/>
              </w:rPr>
              <w:t>F345_SPR</w:t>
            </w:r>
            <w:r w:rsidRPr="006452E3">
              <w:t>- Код приложения. Справочный раздел.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rPr>
                <w:b/>
                <w:bCs/>
              </w:rPr>
              <w:t>$empty$</w:t>
            </w:r>
            <w:r w:rsidRPr="006452E3">
              <w:t xml:space="preserve"> - Условный (уточняющий) код строки.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(данные значения постоянны для данной формы отчетности).</w:t>
            </w:r>
          </w:p>
        </w:tc>
      </w:tr>
      <w:tr w:rsidR="00DE38D1" w:rsidRPr="006452E3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6452E3">
              <w:rPr>
                <w:lang w:val="ru-RU"/>
              </w:rPr>
              <w:lastRenderedPageBreak/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 xml:space="preserve">- код строки принимает значения: 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rPr>
                <w:lang w:val="en-US"/>
              </w:rPr>
              <w:t>str</w:t>
            </w:r>
            <w:r w:rsidRPr="006452E3">
              <w:t>1 - До 1(включительно);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rPr>
                <w:lang w:val="en-US"/>
              </w:rPr>
              <w:t>str</w:t>
            </w:r>
            <w:r w:rsidRPr="006452E3">
              <w:t>2 - От 1 до 10 (включительно);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rPr>
                <w:lang w:val="en-US"/>
              </w:rPr>
              <w:t>str</w:t>
            </w:r>
            <w:r w:rsidRPr="006452E3">
              <w:t>3 - От 10 до 100 (включительно);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rPr>
                <w:lang w:val="en-US"/>
              </w:rPr>
              <w:t>str</w:t>
            </w:r>
            <w:r w:rsidRPr="006452E3">
              <w:t>4 - От 100 до 700 (включительно);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rPr>
                <w:lang w:val="en-US"/>
              </w:rPr>
              <w:t>str</w:t>
            </w:r>
            <w:r w:rsidRPr="006452E3">
              <w:t xml:space="preserve">5 - От 700 до 1000 (включительно); 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rPr>
                <w:lang w:val="en-US"/>
              </w:rPr>
              <w:t>str</w:t>
            </w:r>
            <w:r w:rsidRPr="006452E3">
              <w:t xml:space="preserve">6 - От 1000 до 1400 (включительно); 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rPr>
                <w:lang w:val="en-US"/>
              </w:rPr>
              <w:t>str</w:t>
            </w:r>
            <w:r w:rsidRPr="006452E3">
              <w:t xml:space="preserve">7 - От 1400 до 3000 (включительно); 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rPr>
                <w:lang w:val="en-US"/>
              </w:rPr>
              <w:t>str</w:t>
            </w:r>
            <w:r w:rsidRPr="006452E3">
              <w:t>8 - От 3000 до 5000 (включительно);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rPr>
                <w:lang w:val="en-US"/>
              </w:rPr>
              <w:t>str</w:t>
            </w:r>
            <w:r w:rsidRPr="006452E3">
              <w:t>9 - Свыше 5000.</w:t>
            </w:r>
          </w:p>
        </w:tc>
      </w:tr>
      <w:tr w:rsidR="00DE38D1" w:rsidRPr="006452E3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6452E3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 xml:space="preserve">код колонки может принимать значения: 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2 – Количество счетов (шт.), всего,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3 – Количество счетов (шт.), в том числе счетов индивидуальных предпринимателей,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4 – Общая сумма обязательств по вкладам (тыс.руб.), всего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5 – Общая сумма обязательств по вкладам (тыс.руб.), в том числе по счетам индивидуальных предпринимателей.</w:t>
            </w:r>
          </w:p>
        </w:tc>
      </w:tr>
      <w:tr w:rsidR="00DE38D1" w:rsidRPr="006452E3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6452E3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DE38D1" w:rsidRDefault="00DE38D1" w:rsidP="00B45931"/>
    <w:p w:rsidR="00DE38D1" w:rsidRPr="006452E3" w:rsidRDefault="00DE38D1" w:rsidP="00DE38D1">
      <w:pPr>
        <w:ind w:firstLine="0"/>
        <w:rPr>
          <w:b/>
          <w:bCs/>
          <w:i/>
          <w:iCs/>
          <w:u w:val="single"/>
        </w:rPr>
      </w:pPr>
      <w:r>
        <w:br w:type="page"/>
      </w:r>
      <w:r w:rsidRPr="006452E3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DE38D1" w:rsidRPr="006452E3" w:rsidRDefault="00DE38D1" w:rsidP="00B45931">
      <w:pPr>
        <w:pStyle w:val="a6"/>
        <w:spacing w:line="276" w:lineRule="auto"/>
        <w:rPr>
          <w:u w:val="single"/>
          <w:lang w:val="ru-RU"/>
        </w:rPr>
      </w:pPr>
    </w:p>
    <w:p w:rsidR="00DE38D1" w:rsidRPr="006452E3" w:rsidRDefault="00DE38D1" w:rsidP="00B45931">
      <w:pPr>
        <w:spacing w:line="276" w:lineRule="auto"/>
      </w:pPr>
      <w:r w:rsidRPr="006452E3">
        <w:rPr>
          <w:b/>
          <w:bCs/>
          <w:lang w:val="en-US"/>
        </w:rPr>
        <w:t>ARR</w:t>
      </w:r>
      <w:r w:rsidRPr="006452E3">
        <w:rPr>
          <w:b/>
          <w:bCs/>
        </w:rPr>
        <w:t>+$</w:t>
      </w:r>
      <w:r w:rsidRPr="006452E3">
        <w:rPr>
          <w:b/>
          <w:bCs/>
          <w:lang w:val="en-US"/>
        </w:rPr>
        <w:t>attrib</w:t>
      </w:r>
      <w:r w:rsidRPr="006452E3">
        <w:rPr>
          <w:b/>
          <w:bCs/>
        </w:rPr>
        <w:t>$2:</w:t>
      </w:r>
      <w:r w:rsidRPr="006452E3">
        <w:rPr>
          <w:b/>
          <w:bCs/>
          <w:lang w:val="en-US"/>
        </w:rPr>
        <w:t>F</w:t>
      </w:r>
      <w:r w:rsidRPr="006452E3">
        <w:rPr>
          <w:b/>
          <w:bCs/>
        </w:rPr>
        <w:t>345_1:$</w:t>
      </w:r>
      <w:r w:rsidRPr="006452E3">
        <w:rPr>
          <w:b/>
          <w:bCs/>
          <w:lang w:val="en-US"/>
        </w:rPr>
        <w:t>attrib</w:t>
      </w:r>
      <w:r w:rsidRPr="006452E3">
        <w:rPr>
          <w:b/>
          <w:bCs/>
        </w:rPr>
        <w:t>$:</w:t>
      </w:r>
      <w:r w:rsidRPr="006452E3">
        <w:t>~</w:t>
      </w:r>
      <w:r w:rsidRPr="006452E3">
        <w:rPr>
          <w:lang w:val="en-US"/>
        </w:rPr>
        <w:t>exectlf</w:t>
      </w:r>
      <w:r w:rsidRPr="006452E3">
        <w:t>=</w:t>
      </w:r>
      <w:r w:rsidRPr="006452E3">
        <w:rPr>
          <w:i/>
          <w:iCs/>
        </w:rPr>
        <w:t>значение</w:t>
      </w:r>
      <w:r w:rsidRPr="006452E3">
        <w:t>~;~…;~</w:t>
      </w:r>
      <w:r w:rsidRPr="006452E3">
        <w:rPr>
          <w:lang w:val="en-US"/>
        </w:rPr>
        <w:t>accname</w:t>
      </w:r>
      <w:r w:rsidRPr="006452E3">
        <w:t>=</w:t>
      </w:r>
      <w:r w:rsidRPr="006452E3">
        <w:rPr>
          <w:i/>
          <w:iCs/>
        </w:rPr>
        <w:t>значени</w:t>
      </w:r>
      <w:r w:rsidRPr="006452E3">
        <w:t>е~;'</w:t>
      </w:r>
    </w:p>
    <w:p w:rsidR="00DE38D1" w:rsidRPr="006452E3" w:rsidRDefault="00DE38D1" w:rsidP="00B45931">
      <w:pPr>
        <w:spacing w:line="276" w:lineRule="auto"/>
      </w:pPr>
    </w:p>
    <w:p w:rsidR="00DE38D1" w:rsidRDefault="00DE38D1" w:rsidP="00B45931">
      <w:pPr>
        <w:spacing w:line="276" w:lineRule="auto"/>
        <w:jc w:val="center"/>
        <w:rPr>
          <w:u w:val="single"/>
        </w:rPr>
      </w:pPr>
      <w:r w:rsidRPr="006452E3">
        <w:rPr>
          <w:u w:val="single"/>
        </w:rPr>
        <w:t>Пояснения</w:t>
      </w:r>
    </w:p>
    <w:p w:rsidR="00DE38D1" w:rsidRPr="006452E3" w:rsidRDefault="00DE38D1" w:rsidP="00B45931">
      <w:pPr>
        <w:spacing w:line="276" w:lineRule="auto"/>
        <w:jc w:val="center"/>
        <w:rPr>
          <w:u w:val="single"/>
        </w:rPr>
      </w:pPr>
    </w:p>
    <w:tbl>
      <w:tblPr>
        <w:tblW w:w="9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379"/>
      </w:tblGrid>
      <w:tr w:rsidR="00DE38D1" w:rsidRPr="006452E3" w:rsidTr="00B45931">
        <w:trPr>
          <w:cantSplit/>
          <w:tblHeader/>
        </w:trPr>
        <w:tc>
          <w:tcPr>
            <w:tcW w:w="9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B45931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6452E3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DE38D1" w:rsidRPr="006452E3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B45931">
            <w:pPr>
              <w:spacing w:after="120" w:line="360" w:lineRule="auto"/>
              <w:rPr>
                <w:b/>
                <w:bCs/>
                <w:lang w:val="en-US"/>
              </w:rPr>
            </w:pPr>
            <w:r w:rsidRPr="006452E3">
              <w:rPr>
                <w:b/>
                <w:bCs/>
                <w:lang w:val="en-US"/>
              </w:rPr>
              <w:t>ARR+$attrib$2:F341:$attrib$: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Служебная информация по форме 341, где</w:t>
            </w:r>
          </w:p>
          <w:p w:rsidR="00DE38D1" w:rsidRPr="006452E3" w:rsidRDefault="00DE38D1" w:rsidP="00DE38D1">
            <w:pPr>
              <w:spacing w:line="360" w:lineRule="auto"/>
              <w:jc w:val="left"/>
              <w:rPr>
                <w:b/>
                <w:bCs/>
              </w:rPr>
            </w:pPr>
            <w:r w:rsidRPr="006452E3">
              <w:rPr>
                <w:b/>
                <w:bCs/>
              </w:rPr>
              <w:t>$</w:t>
            </w:r>
            <w:r w:rsidRPr="006452E3">
              <w:rPr>
                <w:b/>
                <w:bCs/>
                <w:lang w:val="en-US"/>
              </w:rPr>
              <w:t>attrib</w:t>
            </w:r>
            <w:r w:rsidRPr="006452E3">
              <w:rPr>
                <w:b/>
                <w:bCs/>
              </w:rPr>
              <w:t xml:space="preserve">$2 </w:t>
            </w:r>
            <w:r w:rsidRPr="006452E3">
              <w:t>– Условный (уточняющий) код строки.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rPr>
                <w:b/>
                <w:bCs/>
                <w:lang w:val="en-US"/>
              </w:rPr>
              <w:t>F</w:t>
            </w:r>
            <w:r w:rsidRPr="006452E3">
              <w:rPr>
                <w:b/>
                <w:bCs/>
              </w:rPr>
              <w:t>345_1</w:t>
            </w:r>
            <w:r w:rsidRPr="006452E3">
              <w:t xml:space="preserve"> – Код приложения. Данные о ежедневных остатках подлежащих страхованию денежных средств физических лиц, размещенных во вклады.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rPr>
                <w:b/>
                <w:bCs/>
              </w:rPr>
              <w:t>$</w:t>
            </w:r>
            <w:r w:rsidRPr="006452E3">
              <w:rPr>
                <w:b/>
                <w:bCs/>
                <w:lang w:val="en-US"/>
              </w:rPr>
              <w:t>attrib</w:t>
            </w:r>
            <w:r w:rsidRPr="006452E3">
              <w:rPr>
                <w:b/>
                <w:bCs/>
              </w:rPr>
              <w:t xml:space="preserve">$ </w:t>
            </w:r>
            <w:r w:rsidRPr="006452E3">
              <w:t>- Код строки.</w:t>
            </w:r>
          </w:p>
          <w:p w:rsidR="00DE38D1" w:rsidRPr="006452E3" w:rsidRDefault="00DE38D1" w:rsidP="00DE38D1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6452E3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DE38D1" w:rsidRPr="006452E3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6452E3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DE38D1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6452E3">
              <w:t xml:space="preserve">код параметра может принимать значения: 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chief</w:t>
            </w:r>
            <w:r w:rsidRPr="006452E3">
              <w:rPr>
                <w:lang w:val="en-US"/>
              </w:rPr>
              <w:t>post</w:t>
            </w:r>
            <w:r w:rsidRPr="006452E3">
              <w:t xml:space="preserve"> – Должность руководителя;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chiefname – Ф.И.О. руководителя;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ftx – Сообщение к отчету;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 xml:space="preserve">exedate – Дата; 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exe</w:t>
            </w:r>
            <w:r w:rsidRPr="006452E3">
              <w:rPr>
                <w:lang w:val="en-US"/>
              </w:rPr>
              <w:t>mail</w:t>
            </w:r>
            <w:r w:rsidRPr="006452E3">
              <w:t xml:space="preserve"> – Электронная почта; 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execf</w:t>
            </w:r>
            <w:r w:rsidRPr="006452E3">
              <w:rPr>
                <w:lang w:val="en-US"/>
              </w:rPr>
              <w:t>ax</w:t>
            </w:r>
            <w:r w:rsidRPr="006452E3">
              <w:t xml:space="preserve"> – Факс;exectlf – Телефон исполнителя;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exec</w:t>
            </w:r>
            <w:r w:rsidRPr="006452E3">
              <w:rPr>
                <w:lang w:val="en-US"/>
              </w:rPr>
              <w:t>post</w:t>
            </w:r>
            <w:r w:rsidRPr="006452E3">
              <w:t xml:space="preserve"> – Должность исполнителя;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exec – Ф.И.О. исполнителя;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ac</w:t>
            </w:r>
            <w:r w:rsidRPr="006452E3">
              <w:rPr>
                <w:lang w:val="en-US"/>
              </w:rPr>
              <w:t>cpost</w:t>
            </w:r>
            <w:r w:rsidRPr="006452E3">
              <w:t xml:space="preserve"> – Должность главного бухгалтера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accname – Ф.И.О. главного бухгалтера;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rPr>
                <w:lang w:val="en-US"/>
              </w:rPr>
              <w:t>priznak</w:t>
            </w:r>
            <w:r w:rsidRPr="006452E3">
              <w:t xml:space="preserve"> – Признак отчета на внутримесячную дату 1/0 (Да/Нет).</w:t>
            </w:r>
          </w:p>
        </w:tc>
      </w:tr>
      <w:tr w:rsidR="00DE38D1" w:rsidRPr="006452E3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6452E3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- значение параметра.</w:t>
            </w:r>
          </w:p>
        </w:tc>
      </w:tr>
    </w:tbl>
    <w:p w:rsidR="00DE38D1" w:rsidRPr="00B26604" w:rsidRDefault="00DE38D1" w:rsidP="003A6DC2">
      <w:pPr>
        <w:ind w:left="567"/>
      </w:pPr>
    </w:p>
    <w:p w:rsidR="00DE38D1" w:rsidRPr="006452E3" w:rsidRDefault="00DE38D1" w:rsidP="00DE38D1">
      <w:pPr>
        <w:spacing w:line="276" w:lineRule="auto"/>
        <w:ind w:firstLine="0"/>
        <w:rPr>
          <w:lang w:eastAsia="x-none"/>
        </w:rPr>
      </w:pPr>
      <w:r w:rsidRPr="006452E3">
        <w:rPr>
          <w:lang w:eastAsia="x-none"/>
        </w:rPr>
        <w:t xml:space="preserve">Формат действует с отчетности на 02.01.2017 согласно </w:t>
      </w:r>
      <w:r w:rsidRPr="006452E3">
        <w:t xml:space="preserve">Дополнению </w:t>
      </w:r>
      <w:r>
        <w:t>№</w:t>
      </w:r>
      <w:r w:rsidRPr="006452E3">
        <w:t xml:space="preserve">А2/13/345 к Заданию </w:t>
      </w:r>
      <w:r>
        <w:t>№</w:t>
      </w:r>
      <w:r w:rsidRPr="006452E3">
        <w:t>А2/00/345</w:t>
      </w:r>
      <w:r w:rsidRPr="006452E3">
        <w:rPr>
          <w:lang w:eastAsia="x-none"/>
        </w:rPr>
        <w:t xml:space="preserve"> </w:t>
      </w:r>
      <w:r>
        <w:rPr>
          <w:lang w:eastAsia="x-none"/>
        </w:rPr>
        <w:t xml:space="preserve">(письмо </w:t>
      </w:r>
      <w:r w:rsidRPr="006452E3">
        <w:rPr>
          <w:lang w:eastAsia="x-none"/>
        </w:rPr>
        <w:t>от 13.12.2016 № 16-2-1-1/14347</w:t>
      </w:r>
      <w:r>
        <w:rPr>
          <w:lang w:eastAsia="x-none"/>
        </w:rPr>
        <w:t>)</w:t>
      </w:r>
      <w:r w:rsidRPr="006452E3">
        <w:rPr>
          <w:lang w:eastAsia="x-none"/>
        </w:rPr>
        <w:t>.</w:t>
      </w:r>
    </w:p>
    <w:p w:rsidR="00DE38D1" w:rsidRPr="006452E3" w:rsidRDefault="00DE38D1" w:rsidP="00B45931">
      <w:pPr>
        <w:spacing w:line="276" w:lineRule="auto"/>
        <w:ind w:firstLine="851"/>
        <w:rPr>
          <w:lang w:eastAsia="x-none"/>
        </w:rPr>
      </w:pPr>
    </w:p>
    <w:p w:rsidR="00DE38D1" w:rsidRPr="006452E3" w:rsidRDefault="00DE38D1" w:rsidP="00DE38D1">
      <w:pPr>
        <w:spacing w:line="276" w:lineRule="auto"/>
        <w:ind w:firstLine="0"/>
        <w:rPr>
          <w:lang w:eastAsia="x-none"/>
        </w:rPr>
      </w:pPr>
      <w:r w:rsidRPr="006452E3">
        <w:rPr>
          <w:lang w:eastAsia="x-none"/>
        </w:rPr>
        <w:t>Содержание изменений:</w:t>
      </w:r>
    </w:p>
    <w:p w:rsidR="00DE38D1" w:rsidRPr="006452E3" w:rsidRDefault="00DE38D1" w:rsidP="00DE38D1">
      <w:pPr>
        <w:spacing w:line="276" w:lineRule="auto"/>
        <w:ind w:firstLine="0"/>
      </w:pPr>
      <w:r w:rsidRPr="006452E3">
        <w:rPr>
          <w:lang w:eastAsia="x-none"/>
        </w:rPr>
        <w:t xml:space="preserve">Внесены изменения </w:t>
      </w:r>
      <w:r w:rsidRPr="006452E3">
        <w:t>в описание Кода параметра сегмента со служебной информацией.</w:t>
      </w:r>
    </w:p>
    <w:p w:rsidR="00DE1631" w:rsidRPr="00FF6716" w:rsidRDefault="00DE1631" w:rsidP="003A6DC2"/>
    <w:p w:rsidR="00DE1631" w:rsidRPr="00FF6716" w:rsidRDefault="00DE1631" w:rsidP="003A6DC2"/>
    <w:p w:rsidR="00DE1631" w:rsidRPr="00FF6716" w:rsidRDefault="00DE1631" w:rsidP="00DE1631">
      <w:pPr>
        <w:rPr>
          <w:lang w:eastAsia="x-none"/>
        </w:rPr>
      </w:pPr>
    </w:p>
    <w:p w:rsidR="008E6C8B" w:rsidRPr="00FF6716" w:rsidRDefault="00487CA3" w:rsidP="006258FE">
      <w:pPr>
        <w:pStyle w:val="2"/>
      </w:pPr>
      <w:bookmarkStart w:id="1450" w:name="_Toc98662671"/>
      <w:bookmarkStart w:id="1451" w:name="_Toc98664848"/>
      <w:bookmarkStart w:id="1452" w:name="_Toc99266614"/>
      <w:bookmarkStart w:id="1453" w:name="_Toc99968886"/>
      <w:bookmarkStart w:id="1454" w:name="_Toc99969681"/>
      <w:bookmarkStart w:id="1455" w:name="_Toc100024314"/>
      <w:bookmarkStart w:id="1456" w:name="_Toc100024527"/>
      <w:bookmarkStart w:id="1457" w:name="_Toc100024740"/>
      <w:bookmarkStart w:id="1458" w:name="_Toc98662672"/>
      <w:bookmarkStart w:id="1459" w:name="_Toc98664849"/>
      <w:bookmarkStart w:id="1460" w:name="_Toc99266615"/>
      <w:bookmarkStart w:id="1461" w:name="_Toc99968887"/>
      <w:bookmarkStart w:id="1462" w:name="_Toc99969682"/>
      <w:bookmarkStart w:id="1463" w:name="_Toc100024315"/>
      <w:bookmarkStart w:id="1464" w:name="_Toc100024528"/>
      <w:bookmarkStart w:id="1465" w:name="_Toc100024741"/>
      <w:bookmarkStart w:id="1466" w:name="_Toc98662673"/>
      <w:bookmarkStart w:id="1467" w:name="_Toc98664850"/>
      <w:bookmarkStart w:id="1468" w:name="_Toc99266616"/>
      <w:bookmarkStart w:id="1469" w:name="_Toc99968888"/>
      <w:bookmarkStart w:id="1470" w:name="_Toc99969683"/>
      <w:bookmarkStart w:id="1471" w:name="_Toc100024316"/>
      <w:bookmarkStart w:id="1472" w:name="_Toc100024529"/>
      <w:bookmarkStart w:id="1473" w:name="_Toc100024742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r w:rsidRPr="00FF6716">
        <w:br w:type="page"/>
      </w:r>
      <w:bookmarkStart w:id="1474" w:name="_Toc494988417"/>
      <w:r w:rsidR="008E6C8B" w:rsidRPr="00FF6716">
        <w:lastRenderedPageBreak/>
        <w:t>Форма 0409350. Отчет о наличии в кредитной организации неудовлетворенных требований отдельных кредиторов по денежным обязательствам и неисполнении обязанности по уплате обязательных платежей в связи с отсутствием или недостаточностью денежных средств на корреспондентских счетах кредитной организации</w:t>
      </w:r>
      <w:bookmarkEnd w:id="1474"/>
      <w:r w:rsidR="008E6C8B" w:rsidRPr="00FF6716">
        <w:t xml:space="preserve"> </w:t>
      </w:r>
    </w:p>
    <w:p w:rsidR="002D6DCD" w:rsidRPr="00BB4B5B" w:rsidRDefault="002D6DCD" w:rsidP="00B45931">
      <w:bookmarkStart w:id="1475" w:name="_Toc133042913"/>
    </w:p>
    <w:p w:rsidR="002D6DCD" w:rsidRPr="00BB4B5B" w:rsidRDefault="002D6DCD" w:rsidP="00B45931">
      <w:pPr>
        <w:pStyle w:val="a6"/>
        <w:rPr>
          <w:u w:val="single"/>
          <w:lang w:val="ru-RU"/>
        </w:rPr>
      </w:pPr>
      <w:bookmarkStart w:id="1476" w:name="_Toc30934399"/>
      <w:bookmarkStart w:id="1477" w:name="_Toc33582317"/>
      <w:bookmarkStart w:id="1478" w:name="_Toc33582535"/>
      <w:bookmarkStart w:id="1479" w:name="_Toc39284937"/>
      <w:bookmarkStart w:id="1480" w:name="_Toc39285571"/>
      <w:bookmarkStart w:id="1481" w:name="_Toc39285812"/>
      <w:bookmarkStart w:id="1482" w:name="_Toc39286304"/>
      <w:bookmarkStart w:id="1483" w:name="_Toc39286545"/>
      <w:bookmarkStart w:id="1484" w:name="_Toc30934400"/>
      <w:bookmarkStart w:id="1485" w:name="_Toc33582318"/>
      <w:bookmarkStart w:id="1486" w:name="_Toc33582536"/>
      <w:bookmarkStart w:id="1487" w:name="_Toc39284938"/>
      <w:bookmarkStart w:id="1488" w:name="_Toc39285572"/>
      <w:bookmarkStart w:id="1489" w:name="_Toc39285813"/>
      <w:bookmarkStart w:id="1490" w:name="_Toc39286305"/>
      <w:bookmarkStart w:id="1491" w:name="_Toc39286546"/>
      <w:bookmarkStart w:id="1492" w:name="_Toc30934402"/>
      <w:bookmarkStart w:id="1493" w:name="_Toc33582320"/>
      <w:bookmarkStart w:id="1494" w:name="_Toc33582538"/>
      <w:bookmarkStart w:id="1495" w:name="_Toc35919328"/>
      <w:bookmarkStart w:id="1496" w:name="_Toc35919444"/>
      <w:bookmarkStart w:id="1497" w:name="_Toc39284940"/>
      <w:bookmarkStart w:id="1498" w:name="_Toc39285574"/>
      <w:bookmarkStart w:id="1499" w:name="_Toc39286307"/>
      <w:bookmarkStart w:id="1500" w:name="_Toc39286548"/>
      <w:bookmarkStart w:id="1501" w:name="_Toc132715483"/>
      <w:bookmarkStart w:id="1502" w:name="_Toc133039925"/>
      <w:bookmarkStart w:id="1503" w:name="_Toc133040656"/>
      <w:bookmarkStart w:id="1504" w:name="_Toc133041389"/>
      <w:bookmarkStart w:id="1505" w:name="_Toc133042119"/>
      <w:bookmarkStart w:id="1506" w:name="_Toc133042849"/>
      <w:bookmarkStart w:id="1507" w:name="_Toc135645123"/>
      <w:bookmarkStart w:id="1508" w:name="_Toc135716706"/>
      <w:bookmarkStart w:id="1509" w:name="_Toc135736976"/>
      <w:bookmarkStart w:id="1510" w:name="_Toc132715520"/>
      <w:bookmarkStart w:id="1511" w:name="_Toc133039962"/>
      <w:bookmarkStart w:id="1512" w:name="_Toc133040693"/>
      <w:bookmarkStart w:id="1513" w:name="_Toc133041426"/>
      <w:bookmarkStart w:id="1514" w:name="_Toc133042156"/>
      <w:bookmarkStart w:id="1515" w:name="_Toc133042886"/>
      <w:bookmarkStart w:id="1516" w:name="_Toc135645160"/>
      <w:bookmarkStart w:id="1517" w:name="_Toc135716743"/>
      <w:bookmarkStart w:id="1518" w:name="_Toc135737013"/>
      <w:bookmarkStart w:id="1519" w:name="_Toc132715521"/>
      <w:bookmarkStart w:id="1520" w:name="_Toc133039963"/>
      <w:bookmarkStart w:id="1521" w:name="_Toc133040694"/>
      <w:bookmarkStart w:id="1522" w:name="_Toc133041427"/>
      <w:bookmarkStart w:id="1523" w:name="_Toc133042157"/>
      <w:bookmarkStart w:id="1524" w:name="_Toc133042887"/>
      <w:bookmarkStart w:id="1525" w:name="_Toc135645161"/>
      <w:bookmarkStart w:id="1526" w:name="_Toc135716744"/>
      <w:bookmarkStart w:id="1527" w:name="_Toc135737014"/>
      <w:bookmarkStart w:id="1528" w:name="_Toc132715523"/>
      <w:bookmarkStart w:id="1529" w:name="_Toc133039965"/>
      <w:bookmarkStart w:id="1530" w:name="_Toc133040696"/>
      <w:bookmarkStart w:id="1531" w:name="_Toc133041429"/>
      <w:bookmarkStart w:id="1532" w:name="_Toc133042159"/>
      <w:bookmarkStart w:id="1533" w:name="_Toc133042889"/>
      <w:bookmarkStart w:id="1534" w:name="_Toc135645163"/>
      <w:bookmarkStart w:id="1535" w:name="_Toc135716746"/>
      <w:bookmarkStart w:id="1536" w:name="_Toc135737016"/>
      <w:bookmarkStart w:id="1537" w:name="_Toc98662675"/>
      <w:bookmarkStart w:id="1538" w:name="_Toc98664852"/>
      <w:bookmarkStart w:id="1539" w:name="_Toc99266618"/>
      <w:bookmarkStart w:id="1540" w:name="_Toc99968890"/>
      <w:bookmarkStart w:id="1541" w:name="_Toc99969685"/>
      <w:bookmarkStart w:id="1542" w:name="_Toc100024318"/>
      <w:bookmarkStart w:id="1543" w:name="_Toc100024531"/>
      <w:bookmarkStart w:id="1544" w:name="_Toc100024744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r w:rsidRPr="00BB4B5B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2D6DCD" w:rsidRPr="00BB4B5B" w:rsidRDefault="002D6DCD" w:rsidP="00B45931">
      <w:pPr>
        <w:rPr>
          <w:b/>
          <w:bCs/>
        </w:rPr>
      </w:pPr>
    </w:p>
    <w:p w:rsidR="002D6DCD" w:rsidRPr="00BB4B5B" w:rsidRDefault="002D6DCD" w:rsidP="00B45931">
      <w:pPr>
        <w:spacing w:line="360" w:lineRule="auto"/>
      </w:pPr>
      <w:r w:rsidRPr="00BB4B5B">
        <w:rPr>
          <w:b/>
          <w:bCs/>
        </w:rPr>
        <w:t>ARR+Код приложения</w:t>
      </w:r>
      <w:r w:rsidRPr="00BB4B5B">
        <w:rPr>
          <w:vertAlign w:val="subscript"/>
        </w:rPr>
        <w:t>1</w:t>
      </w:r>
      <w:r w:rsidRPr="00BB4B5B">
        <w:rPr>
          <w:b/>
          <w:bCs/>
        </w:rPr>
        <w:t>:$empty$:</w:t>
      </w:r>
      <w:r w:rsidRPr="00BB4B5B">
        <w:t>код строки</w:t>
      </w:r>
      <w:r w:rsidRPr="00BB4B5B">
        <w:rPr>
          <w:vertAlign w:val="subscript"/>
        </w:rPr>
        <w:t>1</w:t>
      </w:r>
      <w:r w:rsidRPr="00BB4B5B">
        <w:t>:~код колонки</w:t>
      </w:r>
      <w:r w:rsidRPr="00BB4B5B">
        <w:rPr>
          <w:vertAlign w:val="subscript"/>
        </w:rPr>
        <w:t>1</w:t>
      </w:r>
      <w:r w:rsidRPr="00BB4B5B">
        <w:t>=</w:t>
      </w:r>
      <w:r w:rsidRPr="00BB4B5B">
        <w:rPr>
          <w:i/>
          <w:iCs/>
        </w:rPr>
        <w:t>значение</w:t>
      </w:r>
      <w:r w:rsidRPr="00BB4B5B">
        <w:t>~;…;~код колонки</w:t>
      </w:r>
      <w:r w:rsidRPr="00BB4B5B">
        <w:rPr>
          <w:vertAlign w:val="subscript"/>
          <w:lang w:val="en-US"/>
        </w:rPr>
        <w:t>n</w:t>
      </w:r>
      <w:r w:rsidRPr="00BB4B5B">
        <w:t>=</w:t>
      </w:r>
      <w:r w:rsidRPr="00BB4B5B">
        <w:rPr>
          <w:i/>
          <w:iCs/>
        </w:rPr>
        <w:t>значение</w:t>
      </w:r>
      <w:r w:rsidRPr="00BB4B5B">
        <w:t>~;'</w:t>
      </w:r>
    </w:p>
    <w:p w:rsidR="002D6DCD" w:rsidRPr="00BB4B5B" w:rsidRDefault="002D6DCD" w:rsidP="00B45931">
      <w:pPr>
        <w:pStyle w:val="a6"/>
        <w:spacing w:line="360" w:lineRule="auto"/>
        <w:rPr>
          <w:lang w:val="ru-RU"/>
        </w:rPr>
      </w:pPr>
      <w:r w:rsidRPr="00BB4B5B">
        <w:rPr>
          <w:lang w:val="ru-RU"/>
        </w:rPr>
        <w:t>………………………………………….</w:t>
      </w:r>
    </w:p>
    <w:p w:rsidR="002D6DCD" w:rsidRPr="00BB4B5B" w:rsidRDefault="002D6DCD" w:rsidP="00B45931">
      <w:pPr>
        <w:spacing w:line="360" w:lineRule="auto"/>
        <w:rPr>
          <w:b/>
          <w:bCs/>
        </w:rPr>
      </w:pPr>
      <w:r w:rsidRPr="00BB4B5B">
        <w:rPr>
          <w:b/>
          <w:bCs/>
        </w:rPr>
        <w:t xml:space="preserve"> и т.д. по всем кодам приложений и строк</w:t>
      </w:r>
    </w:p>
    <w:p w:rsidR="002D6DCD" w:rsidRPr="00BB4B5B" w:rsidRDefault="002D6DCD" w:rsidP="00B45931">
      <w:pPr>
        <w:spacing w:line="360" w:lineRule="auto"/>
      </w:pPr>
      <w:r w:rsidRPr="00BB4B5B">
        <w:rPr>
          <w:b/>
          <w:bCs/>
        </w:rPr>
        <w:t>ARR+ Код приложения</w:t>
      </w:r>
      <w:r w:rsidRPr="00BB4B5B">
        <w:rPr>
          <w:vertAlign w:val="subscript"/>
          <w:lang w:val="en-US"/>
        </w:rPr>
        <w:t>n</w:t>
      </w:r>
      <w:r w:rsidRPr="00BB4B5B">
        <w:rPr>
          <w:b/>
          <w:bCs/>
        </w:rPr>
        <w:t>:$empty$:</w:t>
      </w:r>
      <w:r w:rsidRPr="00BB4B5B">
        <w:t>код строки</w:t>
      </w:r>
      <w:r w:rsidRPr="00BB4B5B">
        <w:rPr>
          <w:vertAlign w:val="subscript"/>
          <w:lang w:val="en-US"/>
        </w:rPr>
        <w:t>n</w:t>
      </w:r>
      <w:r w:rsidRPr="00BB4B5B">
        <w:t>:~код колонки</w:t>
      </w:r>
      <w:r w:rsidRPr="00BB4B5B">
        <w:rPr>
          <w:vertAlign w:val="subscript"/>
        </w:rPr>
        <w:t>1</w:t>
      </w:r>
      <w:r w:rsidRPr="00BB4B5B">
        <w:t>=</w:t>
      </w:r>
      <w:r w:rsidRPr="00BB4B5B">
        <w:rPr>
          <w:i/>
          <w:iCs/>
        </w:rPr>
        <w:t>значение</w:t>
      </w:r>
      <w:r w:rsidRPr="00BB4B5B">
        <w:t>~;…;~код колонки</w:t>
      </w:r>
      <w:r w:rsidRPr="00BB4B5B">
        <w:rPr>
          <w:vertAlign w:val="subscript"/>
          <w:lang w:val="en-US"/>
        </w:rPr>
        <w:t>n</w:t>
      </w:r>
      <w:r w:rsidRPr="00BB4B5B">
        <w:t>=</w:t>
      </w:r>
      <w:r w:rsidRPr="00BB4B5B">
        <w:rPr>
          <w:i/>
          <w:iCs/>
        </w:rPr>
        <w:t>значение</w:t>
      </w:r>
      <w:r w:rsidRPr="00BB4B5B">
        <w:t>~;'</w:t>
      </w:r>
    </w:p>
    <w:p w:rsidR="002D6DCD" w:rsidRPr="00BB4B5B" w:rsidRDefault="002D6DCD" w:rsidP="00B45931">
      <w:pPr>
        <w:spacing w:line="360" w:lineRule="auto"/>
        <w:jc w:val="center"/>
        <w:rPr>
          <w:u w:val="single"/>
        </w:rPr>
      </w:pPr>
      <w:r w:rsidRPr="00BB4B5B">
        <w:rPr>
          <w:u w:val="single"/>
        </w:rPr>
        <w:t>Пояснения</w:t>
      </w:r>
    </w:p>
    <w:tbl>
      <w:tblPr>
        <w:tblW w:w="9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379"/>
      </w:tblGrid>
      <w:tr w:rsidR="002D6DCD" w:rsidRPr="00BB4B5B" w:rsidTr="00B45931">
        <w:trPr>
          <w:tblHeader/>
        </w:trPr>
        <w:tc>
          <w:tcPr>
            <w:tcW w:w="9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B45931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BB4B5B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2D6DCD" w:rsidRPr="00BB4B5B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B45931">
            <w:pPr>
              <w:spacing w:line="360" w:lineRule="auto"/>
              <w:rPr>
                <w:b/>
                <w:bCs/>
                <w:lang w:val="en-US"/>
              </w:rPr>
            </w:pPr>
            <w:r w:rsidRPr="00BB4B5B">
              <w:rPr>
                <w:b/>
                <w:bCs/>
                <w:lang w:val="en-US"/>
              </w:rPr>
              <w:t>ARR+F350:$empty$: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Информация по форме 350, где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rPr>
                <w:lang w:val="en-US"/>
              </w:rPr>
              <w:t>F</w:t>
            </w:r>
            <w:r w:rsidRPr="00BB4B5B">
              <w:t xml:space="preserve">350 - Код приложения, 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$</w:t>
            </w:r>
            <w:r w:rsidRPr="00BB4B5B">
              <w:rPr>
                <w:lang w:val="en-US"/>
              </w:rPr>
              <w:t>empty</w:t>
            </w:r>
            <w:r w:rsidRPr="00BB4B5B">
              <w:t>$ - Условный (уточняющий) код строки.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(данные значения постоянны для данной формы отчетности).</w:t>
            </w:r>
          </w:p>
        </w:tc>
      </w:tr>
      <w:tr w:rsidR="002D6DCD" w:rsidRPr="00BB4B5B" w:rsidTr="00B45931">
        <w:trPr>
          <w:trHeight w:val="103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D6DCD" w:rsidRPr="00BB4B5B" w:rsidRDefault="002D6DCD" w:rsidP="00B45931">
            <w:pPr>
              <w:spacing w:line="360" w:lineRule="auto"/>
              <w:jc w:val="right"/>
            </w:pPr>
            <w:r w:rsidRPr="00BB4B5B">
              <w:t>Код строки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- код строки в соответствии с нумерацией строк в печатной форме;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 xml:space="preserve">может принимать значения: </w:t>
            </w:r>
          </w:p>
          <w:p w:rsidR="002D6DCD" w:rsidRPr="00BB4B5B" w:rsidRDefault="002D6DCD" w:rsidP="002D6DCD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BB4B5B">
              <w:rPr>
                <w:rFonts w:ascii="Times New Roman" w:hAnsi="Times New Roman" w:cs="Times New Roman"/>
              </w:rPr>
              <w:t>1 – Сведения о требованиях кредиторов (кредитора) по денежным обязательствам (обязательству) и (или) обязательных платежах, не исполненных в срок, не превышающий 3 дней со дня наступления даты их удовлетворения (исполнения), всего, из них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2D6DCD" w:rsidRPr="00BB4B5B" w:rsidRDefault="002D6DCD" w:rsidP="002D6DCD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BB4B5B">
              <w:rPr>
                <w:rFonts w:ascii="Times New Roman" w:hAnsi="Times New Roman" w:cs="Times New Roman"/>
              </w:rPr>
              <w:t>1.1 – строка «не исполненных в срок платежах по переводу денежных средств в уплату платежей в бюджетную систему Российской Федерации»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D6DCD" w:rsidRPr="00BB4B5B" w:rsidRDefault="002D6DCD" w:rsidP="002D6DCD">
            <w:pPr>
              <w:spacing w:line="360" w:lineRule="auto"/>
              <w:ind w:firstLine="0"/>
              <w:jc w:val="left"/>
            </w:pPr>
            <w:r w:rsidRPr="00BB4B5B">
              <w:t xml:space="preserve">2 – Сведения о требованиях кредиторов (кредитора) по денежным обязательствам (обязательству) и (или) обязательных платежах, не исполненных в срок, превышающий 3 дня со дня наступления даты их </w:t>
            </w:r>
            <w:r w:rsidRPr="00BB4B5B">
              <w:lastRenderedPageBreak/>
              <w:t>удовлетворения (исполнения), всего, из них:</w:t>
            </w:r>
          </w:p>
          <w:p w:rsidR="002D6DCD" w:rsidRPr="00BB4B5B" w:rsidRDefault="002D6DCD" w:rsidP="002D6DCD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BB4B5B">
              <w:rPr>
                <w:rFonts w:ascii="Times New Roman" w:hAnsi="Times New Roman" w:cs="Times New Roman"/>
              </w:rPr>
              <w:t>2.1 – не исполненных в срок, превышающий 7 дней со дня наступления даты их удовлетворения (исполнения), но не более 14 дней;</w:t>
            </w:r>
          </w:p>
          <w:p w:rsidR="002D6DCD" w:rsidRPr="00BB4B5B" w:rsidRDefault="002D6DCD" w:rsidP="002D6DCD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BB4B5B">
              <w:rPr>
                <w:rFonts w:ascii="Times New Roman" w:hAnsi="Times New Roman" w:cs="Times New Roman"/>
              </w:rPr>
              <w:t>2.2 – не исполненных в срок, превышающий 14 дней со дня наступления даты их удовлетворения (исполнения)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2D6DCD" w:rsidRPr="00BB4B5B" w:rsidRDefault="002D6DCD" w:rsidP="002D6DCD">
            <w:pPr>
              <w:spacing w:line="360" w:lineRule="auto"/>
              <w:ind w:firstLine="0"/>
              <w:jc w:val="left"/>
            </w:pPr>
            <w:r w:rsidRPr="00BB4B5B" w:rsidDel="00114018">
              <w:t xml:space="preserve">0 – </w:t>
            </w:r>
            <w:r w:rsidR="00D3509F" w:rsidRPr="00BB4B5B" w:rsidDel="00114018">
              <w:t xml:space="preserve">Итого </w:t>
            </w:r>
            <w:r w:rsidRPr="00BB4B5B" w:rsidDel="00114018">
              <w:t>(стр.1+стр.2);</w:t>
            </w:r>
            <w:r w:rsidRPr="00BB4B5B">
              <w:t>2.3 – строка «не исполненных в срок платежах по переводу денежных средств в уплату платежей в бюджетную систему Российской Федерации»</w:t>
            </w:r>
            <w:r>
              <w:t>.</w:t>
            </w:r>
          </w:p>
          <w:p w:rsidR="002D6DCD" w:rsidRPr="002D6DCD" w:rsidRDefault="002D6DCD" w:rsidP="002D6DCD">
            <w:pPr>
              <w:spacing w:line="360" w:lineRule="auto"/>
              <w:ind w:firstLine="0"/>
              <w:jc w:val="left"/>
            </w:pPr>
            <w:r w:rsidRPr="00BB4B5B">
              <w:t>0 – строка «Итого  (сумма строк 1,2);</w:t>
            </w:r>
          </w:p>
          <w:p w:rsidR="002D6DCD" w:rsidRPr="00BB4B5B" w:rsidRDefault="002D6DCD" w:rsidP="002D6DCD">
            <w:pPr>
              <w:spacing w:line="360" w:lineRule="auto"/>
              <w:ind w:firstLine="0"/>
              <w:jc w:val="left"/>
            </w:pPr>
            <w:r w:rsidRPr="00BB4B5B">
              <w:t>3 – Сведения о неоднократном неисполнении требований кредиторов (кредитора) по денежным обязательствам (обязательству) на протяжении последних 6 месяцев.</w:t>
            </w:r>
          </w:p>
        </w:tc>
      </w:tr>
      <w:tr w:rsidR="002D6DCD" w:rsidRPr="00BB4B5B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B45931">
            <w:pPr>
              <w:spacing w:line="360" w:lineRule="auto"/>
              <w:jc w:val="right"/>
            </w:pPr>
            <w:r w:rsidRPr="00BB4B5B">
              <w:lastRenderedPageBreak/>
              <w:t>Код колонки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 xml:space="preserve">- код колонки в соответствии с нумерацией колонок в печатной форме может принимать значения: </w:t>
            </w:r>
          </w:p>
          <w:p w:rsidR="002D6DCD" w:rsidRPr="00BB4B5B" w:rsidRDefault="002D6DCD" w:rsidP="002D6DCD">
            <w:pPr>
              <w:spacing w:line="360" w:lineRule="auto"/>
              <w:ind w:firstLine="0"/>
              <w:jc w:val="left"/>
            </w:pPr>
            <w:r w:rsidRPr="00BB4B5B">
              <w:t>4 – количество требований и (или) неисполненных платежей, учтенных на внебалансовом счете 90904 «Не исполненные в срок распоряжения из-за недостаточности денежных средств на корреспондентском счете кредитной организации» в расчетной сети Банка России</w:t>
            </w:r>
            <w:r w:rsidR="00D3509F">
              <w:t xml:space="preserve">, </w:t>
            </w:r>
            <w:r w:rsidR="00D3509F" w:rsidRPr="00BB4B5B" w:rsidDel="00123EB9">
              <w:t xml:space="preserve">количество </w:t>
            </w:r>
            <w:r w:rsidRPr="00BB4B5B" w:rsidDel="00123EB9">
              <w:t>требований и (или) неисполненных платежей, ед. учтенных на внебалансовом счете 90904 "Не оплаченные в срок распоряжения из-за отсутствия средств на корреспондентских счетах кредитной организации" в расчетной сети Банка России</w:t>
            </w:r>
            <w:r w:rsidRPr="00BB4B5B">
              <w:t>;</w:t>
            </w:r>
          </w:p>
          <w:p w:rsidR="002D6DCD" w:rsidRPr="00BB4B5B" w:rsidRDefault="002D6DCD" w:rsidP="002D6DCD">
            <w:pPr>
              <w:spacing w:line="360" w:lineRule="auto"/>
              <w:ind w:firstLine="0"/>
              <w:jc w:val="left"/>
            </w:pPr>
            <w:r w:rsidRPr="00BB4B5B">
              <w:t>5 – количество требований и (или) неисполненных платежей, учтенных на внебалансовом счете 90904 «Не исполненные в срок распоряжения из-за недостаточности  денежных средств на корреспондентском счете кредитной организации» в кредитных организациях – корреспондентах</w:t>
            </w:r>
            <w:r w:rsidR="00D3509F">
              <w:t xml:space="preserve"> </w:t>
            </w:r>
            <w:r w:rsidRPr="00BB4B5B" w:rsidDel="00123EB9">
              <w:t xml:space="preserve">Количество требований и (или) неисполненных платежей, ед. учтенных на внебалансовом счете 90904 "Не оплаченные в срок распоряжения из-за отсутствия средств на корреспондентских счетах кредитной организации" в </w:t>
            </w:r>
            <w:r w:rsidRPr="00BB4B5B" w:rsidDel="00123EB9">
              <w:lastRenderedPageBreak/>
              <w:t>кредитных организациях-корреспондентах</w:t>
            </w:r>
            <w:r w:rsidRPr="00BB4B5B">
              <w:t>;</w:t>
            </w:r>
          </w:p>
          <w:p w:rsidR="002D6DCD" w:rsidRPr="00BB4B5B" w:rsidRDefault="002D6DCD" w:rsidP="002D6DCD">
            <w:pPr>
              <w:spacing w:line="360" w:lineRule="auto"/>
              <w:ind w:firstLine="0"/>
              <w:jc w:val="left"/>
            </w:pPr>
            <w:r w:rsidRPr="00BB4B5B">
              <w:t>6 – Количество требований и (или) неисполненных платежей, ед. прочие;</w:t>
            </w:r>
          </w:p>
          <w:p w:rsidR="002D6DCD" w:rsidRPr="00BB4B5B" w:rsidRDefault="002D6DCD" w:rsidP="002D6DCD">
            <w:pPr>
              <w:spacing w:line="360" w:lineRule="auto"/>
              <w:ind w:firstLine="0"/>
              <w:jc w:val="left"/>
            </w:pPr>
            <w:r w:rsidRPr="00BB4B5B">
              <w:t>8 – Сумма требований (обязанности по уплате), учтенных на внебалансовом счете 90904 «Не исполненные в срок распоряжения из-за недостаточности денежных  средств на корреспондентском счете кредитной организации» в расчетной сети Банка России</w:t>
            </w:r>
            <w:r w:rsidR="00D3509F">
              <w:t xml:space="preserve"> с</w:t>
            </w:r>
            <w:r w:rsidRPr="00BB4B5B" w:rsidDel="00123EB9">
              <w:t>умма требований (обязанности по уплате), руб. коп. учтенных на внебалансовом счете 90904 "Не оплаченные в срок распоряжения из-за отсутствия средств на корреспондентских счетах кредитной организации" в расчетной сети Банка России</w:t>
            </w:r>
            <w:r w:rsidRPr="00BB4B5B">
              <w:t>;</w:t>
            </w:r>
          </w:p>
          <w:p w:rsidR="002D6DCD" w:rsidRPr="00BB4B5B" w:rsidRDefault="002D6DCD" w:rsidP="002D6DCD">
            <w:pPr>
              <w:spacing w:line="360" w:lineRule="auto"/>
              <w:ind w:firstLine="0"/>
              <w:jc w:val="left"/>
            </w:pPr>
            <w:r w:rsidRPr="00BB4B5B">
              <w:t>9 – Сумма требований (обязанности по уплате), учтенных на внебалансовом счете 90904 «Не исполненные в срок распоряжения из-за недостаточности денежных средств на корреспондентском счете кредитной организации» в кредитных организациях – корреспондентах</w:t>
            </w:r>
            <w:r w:rsidRPr="00BB4B5B" w:rsidDel="00855370">
              <w:t>умма требований (обязанности по уплате), руб. коп. учтенных на внебалансовом счете 90904 "Не оплаченные в срок распоряжения из-за отсутствия средств на корреспондентских счетах кредитной организации" в кредитных организациях-корреспондентах</w:t>
            </w:r>
            <w:r w:rsidRPr="00BB4B5B">
              <w:t>;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10 – Сумма требований (обязанности по уплате), руб. коп. прочие.</w:t>
            </w:r>
          </w:p>
        </w:tc>
      </w:tr>
      <w:tr w:rsidR="002D6DCD" w:rsidRPr="00BB4B5B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B45931">
            <w:pPr>
              <w:spacing w:line="360" w:lineRule="auto"/>
              <w:jc w:val="right"/>
            </w:pPr>
            <w:r w:rsidRPr="00BB4B5B">
              <w:lastRenderedPageBreak/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- значение в соответствующей ячейке отчета, определяемое кодом строки и кодом колонки.</w:t>
            </w:r>
          </w:p>
        </w:tc>
      </w:tr>
      <w:tr w:rsidR="002D6DCD" w:rsidRPr="00BB4B5B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B45931">
            <w:pPr>
              <w:spacing w:line="360" w:lineRule="auto"/>
              <w:rPr>
                <w:b/>
                <w:bCs/>
                <w:lang w:val="en-US"/>
              </w:rPr>
            </w:pPr>
            <w:r w:rsidRPr="00BB4B5B">
              <w:rPr>
                <w:b/>
                <w:bCs/>
                <w:lang w:val="en-US"/>
              </w:rPr>
              <w:t>ARR+F350desc:$empty$: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Информация по форме 350, где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rPr>
                <w:lang w:val="en-US"/>
              </w:rPr>
              <w:t>F</w:t>
            </w:r>
            <w:r w:rsidRPr="00BB4B5B">
              <w:t>350</w:t>
            </w:r>
            <w:r w:rsidRPr="00BB4B5B">
              <w:rPr>
                <w:lang w:val="en-US"/>
              </w:rPr>
              <w:t>desc</w:t>
            </w:r>
            <w:r w:rsidRPr="00BB4B5B">
              <w:t xml:space="preserve"> - Код приложения, 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$</w:t>
            </w:r>
            <w:r w:rsidRPr="00BB4B5B">
              <w:rPr>
                <w:lang w:val="en-US"/>
              </w:rPr>
              <w:t>empty</w:t>
            </w:r>
            <w:r w:rsidRPr="00BB4B5B">
              <w:t>$ - Условный (уточняющий) код строки.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(данные значения постоянны для данной формы отчетности).</w:t>
            </w:r>
          </w:p>
        </w:tc>
      </w:tr>
      <w:tr w:rsidR="002D6DCD" w:rsidRPr="00BB4B5B" w:rsidTr="00B45931">
        <w:trPr>
          <w:trHeight w:val="103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D6DCD" w:rsidRPr="00BB4B5B" w:rsidRDefault="002D6DCD" w:rsidP="00B45931">
            <w:pPr>
              <w:spacing w:line="360" w:lineRule="auto"/>
              <w:jc w:val="right"/>
            </w:pPr>
            <w:r w:rsidRPr="00BB4B5B">
              <w:t>Код строки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 xml:space="preserve">- код строки заполняется автоматически в </w:t>
            </w:r>
            <w:r w:rsidRPr="00BB4B5B">
              <w:lastRenderedPageBreak/>
              <w:t xml:space="preserve">соответствии с значением колонки </w:t>
            </w:r>
            <w:r w:rsidRPr="00BB4B5B">
              <w:rPr>
                <w:lang w:val="en-US"/>
              </w:rPr>
              <w:t>N</w:t>
            </w:r>
            <w:r w:rsidRPr="00BB4B5B">
              <w:t xml:space="preserve"> и может принимать значения: 1, 11, 2, 21, 22, 23, 3, 0.</w:t>
            </w:r>
          </w:p>
        </w:tc>
      </w:tr>
      <w:tr w:rsidR="002D6DCD" w:rsidRPr="00BB4B5B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B45931">
            <w:pPr>
              <w:spacing w:line="360" w:lineRule="auto"/>
              <w:jc w:val="right"/>
            </w:pPr>
            <w:r w:rsidRPr="00BB4B5B">
              <w:lastRenderedPageBreak/>
              <w:t>Код колонки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 xml:space="preserve">- код колонки может принимать значения: 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rPr>
                <w:lang w:val="en-US"/>
              </w:rPr>
              <w:t>N</w:t>
            </w:r>
            <w:r w:rsidRPr="00BB4B5B">
              <w:t xml:space="preserve"> – Номер строки;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rPr>
                <w:lang w:val="en-US"/>
              </w:rPr>
              <w:t>P</w:t>
            </w:r>
            <w:r w:rsidRPr="00BB4B5B">
              <w:t xml:space="preserve"> – Текст примечания.</w:t>
            </w:r>
          </w:p>
        </w:tc>
      </w:tr>
      <w:tr w:rsidR="002D6DCD" w:rsidRPr="00BB4B5B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B45931">
            <w:pPr>
              <w:spacing w:line="360" w:lineRule="auto"/>
              <w:jc w:val="right"/>
            </w:pPr>
            <w:r w:rsidRPr="00BB4B5B"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- значение в соответствующей ячейке отчета, определяемое кодом строки и кодом колонки.</w:t>
            </w:r>
          </w:p>
        </w:tc>
      </w:tr>
      <w:tr w:rsidR="002D6DCD" w:rsidRPr="00BB4B5B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B45931">
            <w:pPr>
              <w:spacing w:line="360" w:lineRule="auto"/>
              <w:rPr>
                <w:b/>
                <w:bCs/>
                <w:lang w:val="en-US"/>
              </w:rPr>
            </w:pPr>
            <w:r w:rsidRPr="00BB4B5B">
              <w:rPr>
                <w:b/>
                <w:bCs/>
                <w:lang w:val="en-US"/>
              </w:rPr>
              <w:t>ARR+F350int:$empty$: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Информация по форме 350, где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F350</w:t>
            </w:r>
            <w:r w:rsidRPr="00BB4B5B">
              <w:rPr>
                <w:lang w:val="en-US"/>
              </w:rPr>
              <w:t>int</w:t>
            </w:r>
            <w:r w:rsidRPr="00BB4B5B">
              <w:t xml:space="preserve"> - Код приложения, 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$empty$ - Условный (уточняющий) код строки.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(данные значения постоянны для данной формы отчетности).</w:t>
            </w:r>
          </w:p>
        </w:tc>
      </w:tr>
      <w:tr w:rsidR="002D6DCD" w:rsidRPr="00BB4B5B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B45931">
            <w:pPr>
              <w:spacing w:line="360" w:lineRule="auto"/>
              <w:jc w:val="right"/>
            </w:pPr>
            <w:r w:rsidRPr="00BB4B5B">
              <w:t>Код строки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 xml:space="preserve">- код строки заполняется автоматически в соответствии с значением колонок </w:t>
            </w:r>
            <w:r w:rsidRPr="00BB4B5B">
              <w:rPr>
                <w:lang w:val="en-US"/>
              </w:rPr>
              <w:t>N</w:t>
            </w:r>
            <w:r w:rsidRPr="00BB4B5B">
              <w:t xml:space="preserve"> и </w:t>
            </w:r>
            <w:r w:rsidRPr="00BB4B5B">
              <w:rPr>
                <w:lang w:val="en-US"/>
              </w:rPr>
              <w:t>D</w:t>
            </w:r>
            <w:r w:rsidRPr="00BB4B5B">
              <w:t>.</w:t>
            </w:r>
          </w:p>
        </w:tc>
      </w:tr>
      <w:tr w:rsidR="002D6DCD" w:rsidRPr="00BB4B5B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B45931">
            <w:pPr>
              <w:spacing w:line="360" w:lineRule="auto"/>
              <w:jc w:val="right"/>
            </w:pPr>
            <w:r w:rsidRPr="00BB4B5B">
              <w:t>Код колонки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 xml:space="preserve">- код колонки может принимать значения: 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N – Номер строки;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rPr>
                <w:lang w:val="en-US"/>
              </w:rPr>
              <w:t>D</w:t>
            </w:r>
            <w:r w:rsidRPr="00BB4B5B">
              <w:t xml:space="preserve"> – Внутридекадная дата;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rPr>
                <w:lang w:val="en-US"/>
              </w:rPr>
              <w:t>C</w:t>
            </w:r>
            <w:r w:rsidRPr="00BB4B5B">
              <w:t xml:space="preserve"> – Количество требований и (или) неисполненных платежей, ед;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rPr>
                <w:lang w:val="en-US"/>
              </w:rPr>
              <w:t>S</w:t>
            </w:r>
            <w:r w:rsidRPr="00BB4B5B">
              <w:t xml:space="preserve"> – Сумма требований (обязанности по уплате), руб. коп.</w:t>
            </w:r>
          </w:p>
        </w:tc>
      </w:tr>
      <w:tr w:rsidR="002D6DCD" w:rsidRPr="00BB4B5B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B45931">
            <w:pPr>
              <w:spacing w:line="360" w:lineRule="auto"/>
              <w:jc w:val="right"/>
            </w:pPr>
            <w:r w:rsidRPr="00BB4B5B"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B45931">
            <w:pPr>
              <w:spacing w:line="360" w:lineRule="auto"/>
            </w:pPr>
            <w:r w:rsidRPr="00BB4B5B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2D6DCD" w:rsidRDefault="002D6DCD" w:rsidP="00B45931">
      <w:pPr>
        <w:ind w:left="567"/>
      </w:pPr>
    </w:p>
    <w:p w:rsidR="002D6DCD" w:rsidRPr="00BB4B5B" w:rsidRDefault="002D6DCD" w:rsidP="002D6DCD">
      <w:pPr>
        <w:ind w:left="567" w:hanging="567"/>
        <w:rPr>
          <w:u w:val="single"/>
        </w:rPr>
      </w:pPr>
      <w:r>
        <w:br w:type="page"/>
      </w:r>
      <w:r w:rsidRPr="00BB4B5B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2D6DCD" w:rsidRPr="00BB4B5B" w:rsidRDefault="002D6DCD" w:rsidP="002D6DCD">
      <w:pPr>
        <w:spacing w:line="276" w:lineRule="auto"/>
      </w:pPr>
    </w:p>
    <w:p w:rsidR="002D6DCD" w:rsidRPr="00BB4B5B" w:rsidRDefault="002D6DCD" w:rsidP="002D6DCD">
      <w:pPr>
        <w:spacing w:line="276" w:lineRule="auto"/>
      </w:pPr>
      <w:r w:rsidRPr="00BB4B5B">
        <w:rPr>
          <w:b/>
          <w:bCs/>
        </w:rPr>
        <w:t>ARR+F350</w:t>
      </w:r>
      <w:r w:rsidRPr="00BB4B5B">
        <w:rPr>
          <w:b/>
          <w:bCs/>
          <w:lang w:val="en-US"/>
        </w:rPr>
        <w:t>sign</w:t>
      </w:r>
      <w:r w:rsidRPr="00BB4B5B">
        <w:rPr>
          <w:b/>
          <w:bCs/>
        </w:rPr>
        <w:t>:$empty$:</w:t>
      </w:r>
      <w:r w:rsidRPr="00BB4B5B">
        <w:t>код строки</w:t>
      </w:r>
      <w:r w:rsidRPr="00BB4B5B">
        <w:rPr>
          <w:vertAlign w:val="subscript"/>
        </w:rPr>
        <w:t>1</w:t>
      </w:r>
      <w:r w:rsidRPr="00BB4B5B">
        <w:t>:~код колонки</w:t>
      </w:r>
      <w:r w:rsidRPr="00BB4B5B">
        <w:rPr>
          <w:vertAlign w:val="subscript"/>
        </w:rPr>
        <w:t>1</w:t>
      </w:r>
      <w:r w:rsidRPr="00BB4B5B">
        <w:t>=</w:t>
      </w:r>
      <w:r w:rsidRPr="00BB4B5B">
        <w:rPr>
          <w:i/>
          <w:iCs/>
        </w:rPr>
        <w:t>значение</w:t>
      </w:r>
      <w:r w:rsidRPr="00BB4B5B">
        <w:t>~;…;~код колонки</w:t>
      </w:r>
      <w:r w:rsidRPr="00BB4B5B">
        <w:rPr>
          <w:vertAlign w:val="subscript"/>
          <w:lang w:val="en-US"/>
        </w:rPr>
        <w:t>n</w:t>
      </w:r>
      <w:r w:rsidRPr="00BB4B5B">
        <w:t>=</w:t>
      </w:r>
      <w:r w:rsidRPr="00BB4B5B">
        <w:rPr>
          <w:i/>
          <w:iCs/>
        </w:rPr>
        <w:t>значение</w:t>
      </w:r>
      <w:r w:rsidRPr="00BB4B5B">
        <w:t>~;'</w:t>
      </w:r>
    </w:p>
    <w:p w:rsidR="002D6DCD" w:rsidRPr="00BB4B5B" w:rsidRDefault="002D6DCD" w:rsidP="002D6DCD">
      <w:pPr>
        <w:pStyle w:val="a6"/>
        <w:spacing w:line="276" w:lineRule="auto"/>
        <w:rPr>
          <w:lang w:val="ru-RU"/>
        </w:rPr>
      </w:pPr>
      <w:r w:rsidRPr="00BB4B5B">
        <w:rPr>
          <w:lang w:val="ru-RU"/>
        </w:rPr>
        <w:t>………………………………………….</w:t>
      </w:r>
    </w:p>
    <w:p w:rsidR="002D6DCD" w:rsidRPr="004671E8" w:rsidRDefault="002D6DCD" w:rsidP="002D6DCD">
      <w:pPr>
        <w:spacing w:line="276" w:lineRule="auto"/>
        <w:rPr>
          <w:b/>
          <w:bCs/>
        </w:rPr>
      </w:pPr>
      <w:r w:rsidRPr="00BB4B5B">
        <w:rPr>
          <w:b/>
          <w:bCs/>
        </w:rPr>
        <w:t xml:space="preserve"> и т.д. по всем кодам строк</w:t>
      </w:r>
    </w:p>
    <w:p w:rsidR="004671E8" w:rsidRPr="004671E8" w:rsidRDefault="004671E8" w:rsidP="002D6DCD">
      <w:pPr>
        <w:spacing w:line="276" w:lineRule="auto"/>
        <w:rPr>
          <w:b/>
          <w:bCs/>
        </w:rPr>
      </w:pPr>
    </w:p>
    <w:p w:rsidR="002D6DCD" w:rsidRDefault="002D6DCD" w:rsidP="002D6DCD">
      <w:pPr>
        <w:spacing w:line="276" w:lineRule="auto"/>
      </w:pPr>
      <w:r w:rsidRPr="00BB4B5B">
        <w:rPr>
          <w:b/>
          <w:bCs/>
        </w:rPr>
        <w:t>ARR+F350</w:t>
      </w:r>
      <w:r w:rsidRPr="00BB4B5B">
        <w:rPr>
          <w:b/>
          <w:bCs/>
          <w:lang w:val="en-US"/>
        </w:rPr>
        <w:t>sign</w:t>
      </w:r>
      <w:r w:rsidRPr="00BB4B5B">
        <w:rPr>
          <w:b/>
          <w:bCs/>
        </w:rPr>
        <w:t>:$empty$:</w:t>
      </w:r>
      <w:r w:rsidRPr="00BB4B5B">
        <w:t>код строки</w:t>
      </w:r>
      <w:r w:rsidRPr="00BB4B5B">
        <w:rPr>
          <w:vertAlign w:val="subscript"/>
          <w:lang w:val="en-US"/>
        </w:rPr>
        <w:t>n</w:t>
      </w:r>
      <w:r w:rsidRPr="00BB4B5B">
        <w:t>:~код колонки</w:t>
      </w:r>
      <w:r w:rsidRPr="00BB4B5B">
        <w:rPr>
          <w:vertAlign w:val="subscript"/>
        </w:rPr>
        <w:t>1</w:t>
      </w:r>
      <w:r w:rsidRPr="00BB4B5B">
        <w:t>=</w:t>
      </w:r>
      <w:r w:rsidRPr="00BB4B5B">
        <w:rPr>
          <w:i/>
          <w:iCs/>
        </w:rPr>
        <w:t>значение</w:t>
      </w:r>
      <w:r w:rsidRPr="00BB4B5B">
        <w:t>~;…;~код колонки</w:t>
      </w:r>
      <w:r w:rsidRPr="00BB4B5B">
        <w:rPr>
          <w:vertAlign w:val="subscript"/>
          <w:lang w:val="en-US"/>
        </w:rPr>
        <w:t>n</w:t>
      </w:r>
      <w:r w:rsidRPr="00BB4B5B">
        <w:t>=</w:t>
      </w:r>
      <w:r w:rsidRPr="00BB4B5B">
        <w:rPr>
          <w:i/>
          <w:iCs/>
        </w:rPr>
        <w:t>значение</w:t>
      </w:r>
      <w:r w:rsidRPr="00BB4B5B">
        <w:t>~;'</w:t>
      </w:r>
    </w:p>
    <w:p w:rsidR="002D6DCD" w:rsidRPr="00BB4B5B" w:rsidRDefault="002D6DCD" w:rsidP="002D6DCD">
      <w:pPr>
        <w:spacing w:line="276" w:lineRule="auto"/>
      </w:pPr>
    </w:p>
    <w:p w:rsidR="002D6DCD" w:rsidRDefault="002D6DCD" w:rsidP="002D6DCD">
      <w:pPr>
        <w:spacing w:line="276" w:lineRule="auto"/>
        <w:jc w:val="center"/>
        <w:rPr>
          <w:u w:val="single"/>
          <w:lang w:val="en-US"/>
        </w:rPr>
      </w:pPr>
      <w:r w:rsidRPr="00BB4B5B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2D6DCD" w:rsidRPr="00BB4B5B" w:rsidTr="002D6DCD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B45931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BB4B5B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2D6DCD" w:rsidRPr="00BB4B5B" w:rsidTr="002D6DC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spacing w:line="360" w:lineRule="auto"/>
              <w:rPr>
                <w:b/>
                <w:bCs/>
                <w:lang w:val="en-US"/>
              </w:rPr>
            </w:pPr>
            <w:r w:rsidRPr="00BB4B5B">
              <w:rPr>
                <w:lang w:val="en-US"/>
              </w:rPr>
              <w:t>ARR+F350sign:$empty$: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pStyle w:val="Iniiaiieoaeno"/>
              <w:spacing w:after="0"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B4B5B">
              <w:rPr>
                <w:rFonts w:ascii="Times New Roman" w:hAnsi="Times New Roman" w:cs="Times New Roman"/>
                <w:sz w:val="24"/>
                <w:szCs w:val="24"/>
              </w:rPr>
              <w:t>Служебная информация по форме 350, где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rPr>
                <w:b/>
                <w:bCs/>
                <w:lang w:val="en-US"/>
              </w:rPr>
              <w:t>F</w:t>
            </w:r>
            <w:r w:rsidRPr="00BB4B5B">
              <w:rPr>
                <w:b/>
                <w:bCs/>
              </w:rPr>
              <w:t>350</w:t>
            </w:r>
            <w:r w:rsidRPr="00BB4B5B">
              <w:rPr>
                <w:b/>
                <w:bCs/>
                <w:lang w:val="en-US"/>
              </w:rPr>
              <w:t>sign</w:t>
            </w:r>
            <w:r w:rsidRPr="00BB4B5B">
              <w:t xml:space="preserve"> – Код приложения, 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rPr>
                <w:b/>
                <w:bCs/>
              </w:rPr>
              <w:t>$</w:t>
            </w:r>
            <w:r w:rsidRPr="00BB4B5B">
              <w:rPr>
                <w:b/>
                <w:bCs/>
                <w:lang w:val="en-US"/>
              </w:rPr>
              <w:t>empty</w:t>
            </w:r>
            <w:r w:rsidRPr="00BB4B5B">
              <w:rPr>
                <w:b/>
                <w:bCs/>
              </w:rPr>
              <w:t>$</w:t>
            </w:r>
            <w:r w:rsidRPr="00BB4B5B">
              <w:t xml:space="preserve"> – Условный (уточняющий) код строки.</w:t>
            </w:r>
          </w:p>
          <w:p w:rsidR="002D6DCD" w:rsidRPr="00BB4B5B" w:rsidRDefault="002D6DCD" w:rsidP="002D6DCD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BB4B5B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2D6DCD" w:rsidRPr="00BB4B5B" w:rsidTr="002D6DC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spacing w:line="360" w:lineRule="auto"/>
              <w:rPr>
                <w:b/>
                <w:bCs/>
              </w:rPr>
            </w:pPr>
            <w:r w:rsidRPr="00BB4B5B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numPr>
                <w:ilvl w:val="0"/>
                <w:numId w:val="1"/>
              </w:numPr>
              <w:spacing w:line="360" w:lineRule="auto"/>
              <w:jc w:val="left"/>
            </w:pPr>
            <w:r w:rsidRPr="00BB4B5B">
              <w:t xml:space="preserve">код строки может принимать значения: 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rPr>
                <w:lang w:val="en-US"/>
              </w:rPr>
              <w:t>ref</w:t>
            </w:r>
            <w:r w:rsidRPr="00BB4B5B">
              <w:t xml:space="preserve"> – максимальный срок неисполнения требований отдельных кредиторов по денежным обязательствам и (или) об обязанности по уплате обязательных платежей (количество непрерывных календарных дней до отчетной даты), дн.;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rPr>
                <w:lang w:val="en-US"/>
              </w:rPr>
              <w:t>chief</w:t>
            </w:r>
            <w:r w:rsidRPr="00BB4B5B">
              <w:t xml:space="preserve"> – Руководитель (должность, Ф.И.О.);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exec – Исполнитель (должность, Ф.И.О.);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t</w:t>
            </w:r>
            <w:r w:rsidRPr="00BB4B5B">
              <w:rPr>
                <w:lang w:val="en-US"/>
              </w:rPr>
              <w:t>e</w:t>
            </w:r>
            <w:r w:rsidRPr="00BB4B5B">
              <w:t>l – Телефон;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c</w:t>
            </w:r>
            <w:r w:rsidRPr="00BB4B5B">
              <w:rPr>
                <w:lang w:val="en-US"/>
              </w:rPr>
              <w:t>d</w:t>
            </w:r>
            <w:r w:rsidRPr="00BB4B5B">
              <w:t>a</w:t>
            </w:r>
            <w:r w:rsidRPr="00BB4B5B">
              <w:rPr>
                <w:lang w:val="en-US"/>
              </w:rPr>
              <w:t>t</w:t>
            </w:r>
            <w:r w:rsidRPr="00BB4B5B">
              <w:t>e – дата;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99 – Сообщение к отчету.</w:t>
            </w:r>
          </w:p>
        </w:tc>
      </w:tr>
      <w:tr w:rsidR="002D6DCD" w:rsidRPr="00BB4B5B" w:rsidTr="002D6DC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B45931">
            <w:pPr>
              <w:spacing w:line="360" w:lineRule="auto"/>
              <w:jc w:val="right"/>
            </w:pPr>
            <w:r w:rsidRPr="00BB4B5B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 xml:space="preserve">- код колонки может принимать значения: 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rPr>
                <w:lang w:val="en-US"/>
              </w:rPr>
              <w:t>post</w:t>
            </w:r>
            <w:r w:rsidRPr="00BB4B5B">
              <w:t xml:space="preserve"> – должность (заполняется для строк </w:t>
            </w:r>
            <w:r w:rsidRPr="00BB4B5B">
              <w:rPr>
                <w:lang w:val="en-US"/>
              </w:rPr>
              <w:t>chief</w:t>
            </w:r>
            <w:r w:rsidRPr="00BB4B5B">
              <w:t>, exec);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rPr>
                <w:lang w:val="en-US"/>
              </w:rPr>
              <w:t>sign</w:t>
            </w:r>
            <w:r w:rsidRPr="00BB4B5B">
              <w:t xml:space="preserve"> – значение.</w:t>
            </w:r>
          </w:p>
        </w:tc>
      </w:tr>
      <w:tr w:rsidR="002D6DCD" w:rsidRPr="00BB4B5B" w:rsidTr="002D6DC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B45931">
            <w:pPr>
              <w:spacing w:line="360" w:lineRule="auto"/>
              <w:jc w:val="right"/>
            </w:pPr>
            <w:r w:rsidRPr="00BB4B5B"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2D6DCD" w:rsidRPr="00BB4B5B" w:rsidRDefault="002D6DCD" w:rsidP="002D6DCD">
      <w:pPr>
        <w:spacing w:before="240" w:line="276" w:lineRule="auto"/>
        <w:ind w:firstLine="0"/>
      </w:pPr>
      <w:r w:rsidRPr="00BB4B5B">
        <w:t>Формат действует с 02.01.2017 согласно Дополнению №05/20/350</w:t>
      </w:r>
      <w:r w:rsidRPr="00BB4B5B">
        <w:rPr>
          <w:bCs/>
        </w:rPr>
        <w:t xml:space="preserve"> к </w:t>
      </w:r>
      <w:r w:rsidRPr="00BB4B5B">
        <w:t>Заданию №05</w:t>
      </w:r>
      <w:r w:rsidRPr="00BB4B5B">
        <w:rPr>
          <w:bCs/>
        </w:rPr>
        <w:t>/00/351</w:t>
      </w:r>
      <w:r w:rsidRPr="00BB4B5B">
        <w:t xml:space="preserve"> от 13.01.2017  № 16-2-1-1/140.</w:t>
      </w:r>
    </w:p>
    <w:p w:rsidR="002D6DCD" w:rsidRPr="00BB4B5B" w:rsidRDefault="002D6DCD" w:rsidP="002D6DCD">
      <w:pPr>
        <w:spacing w:before="240" w:line="276" w:lineRule="auto"/>
        <w:ind w:firstLine="0"/>
      </w:pPr>
      <w:r w:rsidRPr="00BB4B5B">
        <w:t>Содержание изменений:</w:t>
      </w:r>
    </w:p>
    <w:p w:rsidR="004E71CB" w:rsidRPr="00FF6716" w:rsidRDefault="002D6DCD" w:rsidP="002D6DCD">
      <w:pPr>
        <w:spacing w:line="276" w:lineRule="auto"/>
        <w:ind w:firstLine="0"/>
      </w:pPr>
      <w:r w:rsidRPr="00BB4B5B">
        <w:t>Изменены названия и состав строк в соответствии с Дополнением №05</w:t>
      </w:r>
      <w:r w:rsidRPr="00BB4B5B">
        <w:rPr>
          <w:bCs/>
        </w:rPr>
        <w:t xml:space="preserve">/20/350 к </w:t>
      </w:r>
      <w:r w:rsidRPr="00BB4B5B">
        <w:t>Заданию №05</w:t>
      </w:r>
      <w:r w:rsidRPr="00BB4B5B">
        <w:rPr>
          <w:bCs/>
        </w:rPr>
        <w:t>/00/351</w:t>
      </w:r>
      <w:r w:rsidRPr="00BB4B5B">
        <w:t xml:space="preserve"> от 13.01.2017.</w:t>
      </w:r>
    </w:p>
    <w:p w:rsidR="008E6C8B" w:rsidRPr="00FF6716" w:rsidRDefault="00487CA3" w:rsidP="006258FE">
      <w:pPr>
        <w:pStyle w:val="2"/>
      </w:pPr>
      <w:r w:rsidRPr="00FF6716">
        <w:br w:type="page"/>
      </w:r>
      <w:bookmarkStart w:id="1545" w:name="_Toc494988418"/>
      <w:r w:rsidR="008E6C8B" w:rsidRPr="00FF6716">
        <w:lastRenderedPageBreak/>
        <w:t>Форма 0409357. Сведения о поступлении денежных средств, их источниках  и расходовании денежных средств</w:t>
      </w:r>
      <w:bookmarkEnd w:id="1475"/>
      <w:bookmarkEnd w:id="1545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ARR+F357:$empty$: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ARR+F357:$empty$: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4671E8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4671E8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ARR+F357:$empty$: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Информация по форме 357, где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357</w:t>
            </w:r>
            <w:r w:rsidRPr="004671E8">
              <w:t xml:space="preserve"> – Код приложения, 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8E6C8B" w:rsidRPr="004671E8"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right"/>
              <w:rPr>
                <w:b/>
                <w:bCs/>
              </w:rPr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строки в соответствии с нумерацией строк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 – Остаток денежных средств на начало отчетного периода, в том числе: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1.1 - наличные денежные средства</w:t>
            </w:r>
            <w:r w:rsidR="00947FFD" w:rsidRPr="004671E8">
              <w:rPr>
                <w:rFonts w:ascii="Times New Roman" w:hAnsi="Times New Roman" w:cs="Times New Roman"/>
              </w:rPr>
              <w:t>,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1.2 - де</w:t>
            </w:r>
            <w:r w:rsidR="00947FFD" w:rsidRPr="004671E8">
              <w:rPr>
                <w:rFonts w:ascii="Times New Roman" w:hAnsi="Times New Roman" w:cs="Times New Roman"/>
              </w:rPr>
              <w:t>нежные средства в Банке России: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1.2.1 - на корреспондентском счете (субсчетах),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1.2.2 - обязательные резервы,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1.2.3 - иные средства,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1.3 - на счете кредитной организации в Агентстве,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 – Поступило</w:t>
            </w:r>
            <w:r w:rsidR="00947FFD" w:rsidRPr="004671E8">
              <w:rPr>
                <w:rFonts w:ascii="Times New Roman" w:hAnsi="Times New Roman" w:cs="Times New Roman"/>
              </w:rPr>
              <w:t xml:space="preserve"> денежных средств, в том числе: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2.1 – от реализации имущества (активов) и взыскания задолженности,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2.2 – прочие поступления,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2.3 - ошибочно зачисленные средства,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2.4 - возврат средств, переведенных кредиторам,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2.5 - возврат средств, переведенных по текущим обязательствам,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lastRenderedPageBreak/>
              <w:t xml:space="preserve">3 – Израсходовано денежных средств в ходе ликвидационных </w:t>
            </w:r>
            <w:r w:rsidR="00947FFD" w:rsidRPr="004671E8">
              <w:rPr>
                <w:rFonts w:ascii="Times New Roman" w:hAnsi="Times New Roman" w:cs="Times New Roman"/>
              </w:rPr>
              <w:t>процедур, в том числе: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3.1 – на функционирование кредитной организации и другие текущие расходы,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3.2 – на удовлетворение требований кредиторов,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3.3 – возврат ошибочно зачисленных средств,</w:t>
            </w:r>
          </w:p>
          <w:p w:rsidR="00B814E7" w:rsidRPr="004671E8" w:rsidRDefault="00B814E7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3.4 – прочие,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4 – Остаток денежных средств на конец отчетного периода.</w:t>
            </w:r>
          </w:p>
          <w:p w:rsidR="008E6C8B" w:rsidRPr="004671E8" w:rsidRDefault="00CE1754" w:rsidP="004671E8">
            <w:pPr>
              <w:spacing w:after="120" w:line="360" w:lineRule="auto"/>
              <w:ind w:firstLine="0"/>
            </w:pPr>
            <w:r w:rsidRPr="004671E8">
              <w:rPr>
                <w:lang w:val="en-US"/>
              </w:rPr>
              <w:t>vid</w:t>
            </w:r>
            <w:r w:rsidRPr="004671E8">
              <w:t xml:space="preserve"> - Код вида отчета по кредитной организации</w:t>
            </w:r>
            <w:r w:rsidR="00947FFD" w:rsidRPr="004671E8"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нумерацией колонок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</w:pPr>
            <w:r w:rsidRPr="004671E8">
              <w:t>может принимать значения: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</w:t>
            </w:r>
            <w:r w:rsidRPr="004671E8">
              <w:rPr>
                <w:lang w:val="en-US"/>
              </w:rPr>
              <w:t>num</w:t>
            </w:r>
            <w:r w:rsidRPr="004671E8">
              <w:t>$ – №№ п/п</w:t>
            </w:r>
            <w:r w:rsidR="00947FFD" w:rsidRPr="004671E8">
              <w:t>.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</w:t>
            </w:r>
            <w:r w:rsidRPr="004671E8">
              <w:rPr>
                <w:lang w:val="en-US"/>
              </w:rPr>
              <w:t>name</w:t>
            </w:r>
            <w:r w:rsidRPr="004671E8">
              <w:t>$ – Наименование показателей</w:t>
            </w:r>
            <w:r w:rsidR="00947FFD" w:rsidRPr="004671E8">
              <w:t>.</w:t>
            </w:r>
          </w:p>
          <w:p w:rsidR="00CE1754" w:rsidRPr="004671E8" w:rsidRDefault="00CE1754" w:rsidP="004671E8">
            <w:pPr>
              <w:suppressAutoHyphens/>
              <w:spacing w:line="360" w:lineRule="auto"/>
              <w:ind w:firstLine="0"/>
            </w:pPr>
            <w:r w:rsidRPr="004671E8">
              <w:rPr>
                <w:lang w:val="en-US"/>
              </w:rPr>
              <w:t>summ</w:t>
            </w:r>
            <w:r w:rsidRPr="004671E8">
              <w:t xml:space="preserve"> – Сумма – Всего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должено принимать одно из следующих значений:</w:t>
            </w:r>
          </w:p>
          <w:p w:rsidR="00CE1754" w:rsidRPr="004671E8" w:rsidRDefault="00CE1754" w:rsidP="004671E8">
            <w:pPr>
              <w:suppressAutoHyphens/>
              <w:spacing w:line="360" w:lineRule="auto"/>
              <w:ind w:firstLine="0"/>
            </w:pPr>
            <w:r w:rsidRPr="004671E8">
              <w:rPr>
                <w:b/>
              </w:rPr>
              <w:t>12</w:t>
            </w:r>
            <w:r w:rsidRPr="004671E8">
              <w:t xml:space="preserve"> – отчет составлен конкурсным управляющим за период, на 01-е число месяца, следующего за отчетным периодом (ординарный отчет КУПР);</w:t>
            </w:r>
          </w:p>
          <w:p w:rsidR="00CE1754" w:rsidRPr="004671E8" w:rsidRDefault="00CE1754" w:rsidP="004671E8">
            <w:pPr>
              <w:suppressAutoHyphens/>
              <w:spacing w:line="360" w:lineRule="auto"/>
              <w:ind w:firstLine="0"/>
            </w:pPr>
            <w:r w:rsidRPr="004671E8">
              <w:rPr>
                <w:b/>
              </w:rPr>
              <w:t>13</w:t>
            </w:r>
            <w:r w:rsidRPr="004671E8">
              <w:t xml:space="preserve"> – отчет составлен конкурсным управляющим на день закрытия корреспондентского счета (заключительный отчет КУПР);</w:t>
            </w:r>
          </w:p>
          <w:p w:rsidR="00CE1754" w:rsidRPr="004671E8" w:rsidRDefault="00CE1754" w:rsidP="004671E8">
            <w:pPr>
              <w:suppressAutoHyphens/>
              <w:spacing w:line="360" w:lineRule="auto"/>
              <w:ind w:firstLine="0"/>
            </w:pPr>
            <w:r w:rsidRPr="004671E8">
              <w:rPr>
                <w:b/>
              </w:rPr>
              <w:t>22</w:t>
            </w:r>
            <w:r w:rsidRPr="004671E8">
              <w:t xml:space="preserve"> – отчет составлен ликвидационной комиссией за период, на 01-е число месяца, следующего за отчетным периодом (ординарный отчет ЛК);</w:t>
            </w:r>
          </w:p>
          <w:p w:rsidR="00CE1754" w:rsidRPr="004671E8" w:rsidRDefault="00CE1754" w:rsidP="004671E8">
            <w:pPr>
              <w:spacing w:line="360" w:lineRule="auto"/>
              <w:ind w:firstLine="0"/>
              <w:jc w:val="left"/>
            </w:pPr>
            <w:r w:rsidRPr="004671E8">
              <w:rPr>
                <w:b/>
              </w:rPr>
              <w:t>23</w:t>
            </w:r>
            <w:r w:rsidRPr="004671E8">
              <w:t xml:space="preserve"> – отчет составлен ликвидационной комиссией на день</w:t>
            </w:r>
            <w:r w:rsidR="008A688A" w:rsidRPr="004671E8">
              <w:t>;</w:t>
            </w:r>
            <w:r w:rsidRPr="004671E8">
              <w:t xml:space="preserve"> закрытия корреспондентского счета (заключительный отчет ЛК)</w:t>
            </w:r>
            <w:r w:rsidR="008A688A" w:rsidRPr="004671E8">
              <w:t>;</w:t>
            </w:r>
          </w:p>
          <w:p w:rsidR="00CE1754" w:rsidRPr="004671E8" w:rsidRDefault="00CE1754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sumr</w:t>
            </w:r>
            <w:r w:rsidRPr="004671E8">
              <w:t xml:space="preserve"> -  Сумма – в том числе в отчетном месяце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8A688A" w:rsidRPr="004671E8">
              <w:t>;</w:t>
            </w:r>
          </w:p>
          <w:p w:rsidR="008E6C8B" w:rsidRPr="004671E8" w:rsidRDefault="00CE1754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prim</w:t>
            </w:r>
            <w:r w:rsidRPr="004671E8">
              <w:t xml:space="preserve"> - Примечание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8A688A" w:rsidRPr="004671E8"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t>Значение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</w:t>
            </w:r>
            <w:r w:rsidR="008A688A" w:rsidRPr="004671E8">
              <w:t>.</w:t>
            </w:r>
          </w:p>
        </w:tc>
      </w:tr>
    </w:tbl>
    <w:p w:rsidR="008E6C8B" w:rsidRPr="00FF6716" w:rsidRDefault="008E6C8B">
      <w:pPr>
        <w:spacing w:line="360" w:lineRule="auto"/>
        <w:ind w:firstLine="0"/>
        <w:jc w:val="left"/>
      </w:pPr>
    </w:p>
    <w:p w:rsidR="008E6C8B" w:rsidRPr="00FF6716" w:rsidRDefault="008E6C8B">
      <w:pPr>
        <w:pStyle w:val="a6"/>
        <w:spacing w:line="360" w:lineRule="auto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</w:t>
      </w:r>
    </w:p>
    <w:p w:rsidR="008E6C8B" w:rsidRPr="00FF6716" w:rsidRDefault="008E6C8B">
      <w:pPr>
        <w:spacing w:line="360" w:lineRule="auto"/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357:$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487CA3" w:rsidRPr="00FF6716" w:rsidRDefault="00487CA3">
      <w:pPr>
        <w:ind w:left="567" w:firstLine="0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rPr>
          <w:tblHeader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ARR+$attrib$2:F357:$attrib$: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Служебная информация по форме 357, где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357</w:t>
            </w:r>
            <w:r w:rsidRPr="00FF6716">
              <w:t xml:space="preserve"> – Код приложения.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tblHeader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chiefpost</w:t>
            </w:r>
            <w:r w:rsidRPr="00FF6716">
              <w:t xml:space="preserve"> – Уполномоченное лицо (председатель ликвидационной комиссии, конкурсный управляющий (ликвидатор), представитель Агентства);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chiefname</w:t>
            </w:r>
            <w:r w:rsidRPr="00FF6716">
              <w:t xml:space="preserve">  – ФИО Уполномоченного лица…;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exedate</w:t>
            </w:r>
            <w:r w:rsidRPr="00FF6716">
              <w:t xml:space="preserve"> – Дата подписания;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FF6716">
              <w:t>prnpr – Признак непредставления отчета</w:t>
            </w:r>
            <w:r w:rsidR="008A688A" w:rsidRPr="00FF6716">
              <w:rPr>
                <w:lang w:val="en-US"/>
              </w:rPr>
              <w:t>.</w:t>
            </w:r>
          </w:p>
        </w:tc>
      </w:tr>
      <w:tr w:rsidR="008E6C8B" w:rsidRPr="00FF6716">
        <w:trPr>
          <w:tblHeader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487CA3" w:rsidRPr="00FF6716" w:rsidRDefault="00487CA3">
      <w:pPr>
        <w:ind w:left="567" w:firstLine="0"/>
      </w:pPr>
      <w:bookmarkStart w:id="1546" w:name="_Toc133042914"/>
    </w:p>
    <w:p w:rsidR="008E6C8B" w:rsidRPr="00FF6716" w:rsidRDefault="00487CA3" w:rsidP="006258FE">
      <w:pPr>
        <w:pStyle w:val="2"/>
      </w:pPr>
      <w:r w:rsidRPr="00FF6716">
        <w:br w:type="page"/>
      </w:r>
      <w:bookmarkStart w:id="1547" w:name="_Toc494988419"/>
      <w:r w:rsidR="008E6C8B" w:rsidRPr="00FF6716">
        <w:lastRenderedPageBreak/>
        <w:t>Форма 0409358. Сведения о расходах на функционирование кредитной организации</w:t>
      </w:r>
      <w:bookmarkEnd w:id="1546"/>
      <w:r w:rsidR="00A00428" w:rsidRPr="00FF6716">
        <w:t xml:space="preserve"> и других текущих расходах</w:t>
      </w:r>
      <w:bookmarkEnd w:id="1547"/>
    </w:p>
    <w:p w:rsidR="008E6C8B" w:rsidRPr="00FF6716" w:rsidRDefault="008E6C8B">
      <w:pPr>
        <w:ind w:left="567" w:firstLine="0"/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ARR+F358:$empty$: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ARR+F358:$empty$: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4671E8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ARR+F358:$empty$: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Информация по форме 358, где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358</w:t>
            </w:r>
            <w:r w:rsidRPr="004671E8">
              <w:t xml:space="preserve"> – Код приложения, 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right"/>
              <w:rPr>
                <w:b/>
                <w:bCs/>
              </w:rPr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строки в соответствии с нумерацией строк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 xml:space="preserve">1 – Расходы на функционирование кредитной организации </w:t>
            </w:r>
            <w:r w:rsidR="006D0097" w:rsidRPr="004671E8">
              <w:rPr>
                <w:rFonts w:ascii="Times New Roman" w:hAnsi="Times New Roman" w:cs="Times New Roman"/>
              </w:rPr>
              <w:t xml:space="preserve">и другие текущие расходы </w:t>
            </w:r>
            <w:r w:rsidRPr="004671E8">
              <w:rPr>
                <w:rFonts w:ascii="Times New Roman" w:hAnsi="Times New Roman" w:cs="Times New Roman"/>
              </w:rPr>
              <w:t>(всего);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 – в том числе заработная плата и компенсации работникам, из них;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1.1.1 – вознаграждение конкурсного управляющего (ликвидатора), ликвидационной комиссии;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1.2 – начисления на заработную плату;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1.3 – расходы на совершение расчетных операций;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1.4 – почтовые, телеграфные, телефонные расходы;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1.5 – канцелярские расходы;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1.6 – содержание зданий и сооружений;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1.7 – расходы по охране;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1.8 – расходы на служебные командировки;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1.9 – уплаченная госпошлина;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1.10 – транспортные расходы;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1.11 – арендная плата;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lastRenderedPageBreak/>
              <w:t>1.12 – судебные издержки и расходы по арбитражным делам, связанным с деятельностью кредитной организации, ликвидацией кредитной организации;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1.13 – расходы по публикации информации;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1.14 – расходы по аудиторским проверкам;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1.15 – расходы по экспертизе документов и размещению архивов;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1.16 – расходы по оценке имущества;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1.17 – расходы по продаже имущества;</w:t>
            </w:r>
          </w:p>
          <w:p w:rsidR="006D0097" w:rsidRPr="004671E8" w:rsidRDefault="006D0097" w:rsidP="004671E8">
            <w:pPr>
              <w:spacing w:after="120" w:line="360" w:lineRule="auto"/>
              <w:ind w:firstLine="0"/>
            </w:pPr>
            <w:r w:rsidRPr="004671E8">
              <w:rPr>
                <w:lang w:val="en-US"/>
              </w:rPr>
              <w:t>vid</w:t>
            </w:r>
            <w:r w:rsidRPr="004671E8">
              <w:t xml:space="preserve"> - Код вида отчета по кредитной организации</w:t>
            </w:r>
            <w:r w:rsidR="008A688A" w:rsidRPr="004671E8"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нумерацией колонок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</w:pPr>
            <w:r w:rsidRPr="004671E8">
              <w:t>может принимать значения: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</w:t>
            </w:r>
            <w:r w:rsidRPr="004671E8">
              <w:rPr>
                <w:lang w:val="en-US"/>
              </w:rPr>
              <w:t>num</w:t>
            </w:r>
            <w:r w:rsidRPr="004671E8">
              <w:t>$ – №№ п/п</w:t>
            </w:r>
            <w:r w:rsidR="008A688A" w:rsidRPr="004671E8">
              <w:t>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</w:t>
            </w:r>
            <w:r w:rsidRPr="004671E8">
              <w:rPr>
                <w:lang w:val="en-US"/>
              </w:rPr>
              <w:t>name</w:t>
            </w:r>
            <w:r w:rsidRPr="004671E8">
              <w:t>$ – Наименование статей расходов</w:t>
            </w:r>
            <w:r w:rsidR="008A688A" w:rsidRPr="004671E8">
              <w:t>.</w:t>
            </w:r>
          </w:p>
          <w:p w:rsidR="0000257B" w:rsidRPr="004671E8" w:rsidRDefault="0000257B" w:rsidP="004671E8">
            <w:pPr>
              <w:suppressAutoHyphens/>
              <w:spacing w:line="360" w:lineRule="auto"/>
              <w:ind w:firstLine="0"/>
            </w:pPr>
            <w:r w:rsidRPr="004671E8">
              <w:rPr>
                <w:lang w:val="en-US"/>
              </w:rPr>
              <w:t>kl</w:t>
            </w:r>
            <w:r w:rsidRPr="004671E8">
              <w:t>_3 – по смете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должено принимать одно из следующих значений:</w:t>
            </w:r>
          </w:p>
          <w:p w:rsidR="0000257B" w:rsidRPr="004671E8" w:rsidRDefault="0000257B" w:rsidP="004671E8">
            <w:pPr>
              <w:suppressAutoHyphens/>
              <w:spacing w:line="360" w:lineRule="auto"/>
              <w:ind w:firstLine="0"/>
            </w:pPr>
            <w:r w:rsidRPr="004671E8">
              <w:rPr>
                <w:b/>
              </w:rPr>
              <w:t>12</w:t>
            </w:r>
            <w:r w:rsidRPr="004671E8">
              <w:t xml:space="preserve"> – отчет составлен конкурсным управляющим за период, на 01-е число месяца, следующего за отчетным периодом (ординарный отчет КУПР);</w:t>
            </w:r>
          </w:p>
          <w:p w:rsidR="0000257B" w:rsidRPr="004671E8" w:rsidRDefault="0000257B" w:rsidP="004671E8">
            <w:pPr>
              <w:suppressAutoHyphens/>
              <w:spacing w:line="360" w:lineRule="auto"/>
              <w:ind w:firstLine="0"/>
            </w:pPr>
            <w:r w:rsidRPr="004671E8">
              <w:rPr>
                <w:b/>
              </w:rPr>
              <w:t>13</w:t>
            </w:r>
            <w:r w:rsidRPr="004671E8">
              <w:t xml:space="preserve"> – отчет составлен конкурсным управляющим на день закрытия корреспондентского счета (заключительный отчет КУПР);</w:t>
            </w:r>
          </w:p>
          <w:p w:rsidR="0000257B" w:rsidRPr="004671E8" w:rsidRDefault="0000257B" w:rsidP="004671E8">
            <w:pPr>
              <w:suppressAutoHyphens/>
              <w:spacing w:line="360" w:lineRule="auto"/>
              <w:ind w:firstLine="0"/>
            </w:pPr>
            <w:r w:rsidRPr="004671E8">
              <w:rPr>
                <w:b/>
              </w:rPr>
              <w:t>22</w:t>
            </w:r>
            <w:r w:rsidRPr="004671E8">
              <w:t xml:space="preserve"> – отчет составлен ликвидационной комиссией за период, на 01-е число месяца, следующего за отчетным периодом (ординарный отчет ЛК);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rPr>
                <w:b/>
              </w:rPr>
              <w:t>23</w:t>
            </w:r>
            <w:r w:rsidRPr="004671E8">
              <w:t xml:space="preserve"> – отчет составлен ликвидационной комиссией на день закрытия корреспондентского счета (заключительный отчет ЛК)</w:t>
            </w:r>
            <w:r w:rsidR="008A688A" w:rsidRPr="004671E8">
              <w:t>;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_4 – фактически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8A688A" w:rsidRPr="004671E8">
              <w:t>;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_5 – Всего израсходовано денежных средств, включая отчетный месяц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8A688A" w:rsidRPr="004671E8">
              <w:t>;</w:t>
            </w:r>
          </w:p>
          <w:p w:rsidR="008E6C8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_6 – Примечание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8A688A" w:rsidRPr="004671E8"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</w:t>
            </w:r>
            <w:r w:rsidR="008A688A" w:rsidRPr="004671E8">
              <w:t>.</w:t>
            </w:r>
          </w:p>
        </w:tc>
      </w:tr>
      <w:tr w:rsidR="0000257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right"/>
            </w:pPr>
            <w:r w:rsidRPr="004671E8">
              <w:rPr>
                <w:lang w:val="en-US"/>
              </w:rPr>
              <w:t>ARR+F35</w:t>
            </w:r>
            <w:r w:rsidRPr="004671E8">
              <w:t>8</w:t>
            </w:r>
            <w:r w:rsidRPr="004671E8">
              <w:rPr>
                <w:lang w:val="en-US"/>
              </w:rPr>
              <w:t>_gr:$empty$: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Информация по форме 358, где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F358_</w:t>
            </w:r>
            <w:r w:rsidRPr="004671E8">
              <w:rPr>
                <w:lang w:val="en-US"/>
              </w:rPr>
              <w:t>gr</w:t>
            </w:r>
            <w:r w:rsidRPr="004671E8">
              <w:t xml:space="preserve"> – Код приложения, 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$empty$ – Условный (уточняющий) код строки.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00257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right"/>
              <w:rPr>
                <w:lang w:val="en-US"/>
              </w:rPr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- код строки в соответствии с нумерацией строк в печатной форме;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1.18, 1.19, …, 1.</w:t>
            </w:r>
            <w:r w:rsidRPr="004671E8">
              <w:rPr>
                <w:lang w:val="en-US"/>
              </w:rPr>
              <w:t>n</w:t>
            </w:r>
            <w:r w:rsidRPr="004671E8">
              <w:t xml:space="preserve"> (максимальное значении </w:t>
            </w:r>
            <w:r w:rsidRPr="004671E8">
              <w:rPr>
                <w:lang w:val="en-US"/>
              </w:rPr>
              <w:t>n</w:t>
            </w:r>
            <w:r w:rsidRPr="004671E8">
              <w:t xml:space="preserve"> = 99):</w:t>
            </w:r>
          </w:p>
        </w:tc>
      </w:tr>
      <w:tr w:rsidR="0000257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нумерацией колонок в печатной форме;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num</w:t>
            </w:r>
            <w:r w:rsidRPr="004671E8">
              <w:t>$ – №№ п/п</w:t>
            </w:r>
            <w:r w:rsidR="008A688A" w:rsidRPr="004671E8">
              <w:t>;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$</w:t>
            </w:r>
            <w:r w:rsidRPr="004671E8">
              <w:rPr>
                <w:lang w:val="en-US"/>
              </w:rPr>
              <w:t>name</w:t>
            </w:r>
            <w:r w:rsidRPr="004671E8">
              <w:t>$ – Наименование статей расходов</w:t>
            </w:r>
            <w:r w:rsidR="008A688A" w:rsidRPr="004671E8">
              <w:t>;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_3 – по смете</w:t>
            </w:r>
            <w:r w:rsidR="008A688A" w:rsidRPr="004671E8">
              <w:t>;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_4 – фактически</w:t>
            </w:r>
            <w:r w:rsidR="008A688A" w:rsidRPr="004671E8">
              <w:t>;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_5 – Всего израсходовано денежных средств, включая отчетный месяц</w:t>
            </w:r>
            <w:r w:rsidR="008A688A" w:rsidRPr="004671E8">
              <w:t>;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_6 – Примечание</w:t>
            </w:r>
            <w:r w:rsidR="008A688A" w:rsidRPr="004671E8">
              <w:t>.</w:t>
            </w:r>
            <w:r w:rsidRPr="004671E8">
              <w:t xml:space="preserve"> </w:t>
            </w:r>
          </w:p>
        </w:tc>
      </w:tr>
      <w:tr w:rsidR="0000257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right"/>
            </w:pPr>
            <w:r w:rsidRPr="004671E8">
              <w:t>Значение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</w:t>
            </w:r>
          </w:p>
        </w:tc>
      </w:tr>
      <w:tr w:rsidR="0000257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right"/>
            </w:pPr>
            <w:r w:rsidRPr="004671E8">
              <w:rPr>
                <w:lang w:val="en-US"/>
              </w:rPr>
              <w:t>ARR</w:t>
            </w:r>
            <w:r w:rsidRPr="004671E8">
              <w:t>+</w:t>
            </w:r>
            <w:r w:rsidRPr="004671E8">
              <w:rPr>
                <w:lang w:val="en-US"/>
              </w:rPr>
              <w:t>F</w:t>
            </w:r>
            <w:r w:rsidRPr="004671E8">
              <w:t>358_</w:t>
            </w:r>
            <w:r w:rsidRPr="004671E8">
              <w:rPr>
                <w:lang w:val="en-US"/>
              </w:rPr>
              <w:t>ARR</w:t>
            </w:r>
            <w:r w:rsidRPr="004671E8">
              <w:t>3:$</w:t>
            </w:r>
            <w:r w:rsidRPr="004671E8">
              <w:rPr>
                <w:lang w:val="en-US"/>
              </w:rPr>
              <w:t>empty</w:t>
            </w:r>
            <w:r w:rsidRPr="004671E8">
              <w:t>$: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Информация по форме 358, где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F358_</w:t>
            </w:r>
            <w:r w:rsidRPr="004671E8">
              <w:rPr>
                <w:lang w:val="en-US"/>
              </w:rPr>
              <w:t>ARR</w:t>
            </w:r>
            <w:r w:rsidRPr="004671E8">
              <w:t xml:space="preserve">3 – Код приложения, 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$empty$ – Условный (уточняющий) код строки.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00257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right"/>
              <w:rPr>
                <w:lang w:val="en-US"/>
              </w:rPr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</w:t>
            </w:r>
            <w:r w:rsidRPr="004671E8">
              <w:rPr>
                <w:lang w:val="en-US"/>
              </w:rPr>
              <w:t xml:space="preserve"> 1</w:t>
            </w:r>
          </w:p>
        </w:tc>
      </w:tr>
      <w:tr w:rsidR="0000257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нумерацией колонок в печатной форме;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exec</w:t>
            </w:r>
            <w:r w:rsidRPr="004671E8">
              <w:t xml:space="preserve"> – Кем утверждена смета расходов</w:t>
            </w:r>
            <w:r w:rsidR="008A688A" w:rsidRPr="004671E8">
              <w:t>;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execdate</w:t>
            </w:r>
            <w:r w:rsidRPr="004671E8">
              <w:t xml:space="preserve"> – Когда утверждена смета расходов</w:t>
            </w:r>
            <w:r w:rsidR="005D3FCF" w:rsidRPr="004671E8">
              <w:t xml:space="preserve"> (дата в формате </w:t>
            </w:r>
            <w:r w:rsidR="005D3FCF" w:rsidRPr="004671E8">
              <w:rPr>
                <w:bCs/>
              </w:rPr>
              <w:t>ДДММГГГГ</w:t>
            </w:r>
            <w:r w:rsidR="005D3FCF" w:rsidRPr="004671E8">
              <w:t>)</w:t>
            </w:r>
            <w:r w:rsidR="008A688A" w:rsidRPr="004671E8">
              <w:t>;</w:t>
            </w:r>
          </w:p>
          <w:p w:rsidR="005D3FCF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lastRenderedPageBreak/>
              <w:t>period</w:t>
            </w:r>
            <w:r w:rsidRPr="004671E8">
              <w:t xml:space="preserve"> – </w:t>
            </w:r>
            <w:r w:rsidR="005A337A" w:rsidRPr="004671E8">
              <w:rPr>
                <w:bCs/>
              </w:rPr>
              <w:t>Н</w:t>
            </w:r>
            <w:r w:rsidR="005D3FCF" w:rsidRPr="004671E8">
              <w:rPr>
                <w:bCs/>
              </w:rPr>
              <w:t xml:space="preserve">ачало периода, на который утверждена смета расходов </w:t>
            </w:r>
            <w:r w:rsidR="005D3FCF" w:rsidRPr="004671E8">
              <w:t xml:space="preserve">(дата в формате </w:t>
            </w:r>
            <w:r w:rsidR="005D3FCF" w:rsidRPr="004671E8">
              <w:rPr>
                <w:bCs/>
              </w:rPr>
              <w:t>ДДММГГГГ</w:t>
            </w:r>
            <w:r w:rsidR="005D3FCF" w:rsidRPr="004671E8">
              <w:t>);</w:t>
            </w:r>
          </w:p>
          <w:p w:rsidR="0000257B" w:rsidRPr="004671E8" w:rsidRDefault="005D3FCF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period</w:t>
            </w:r>
            <w:r w:rsidRPr="004671E8">
              <w:t xml:space="preserve">2 - </w:t>
            </w:r>
            <w:r w:rsidR="005A337A" w:rsidRPr="004671E8">
              <w:rPr>
                <w:bCs/>
              </w:rPr>
              <w:t>К</w:t>
            </w:r>
            <w:r w:rsidRPr="004671E8">
              <w:rPr>
                <w:bCs/>
              </w:rPr>
              <w:t xml:space="preserve">онец периода, на который утверждена смета расходов </w:t>
            </w:r>
            <w:r w:rsidRPr="004671E8">
              <w:t xml:space="preserve">(дата в формате </w:t>
            </w:r>
            <w:r w:rsidRPr="004671E8">
              <w:rPr>
                <w:bCs/>
              </w:rPr>
              <w:t>ДДММГГГГ</w:t>
            </w:r>
            <w:r w:rsidRPr="004671E8">
              <w:t>)</w:t>
            </w:r>
            <w:r w:rsidR="008A688A" w:rsidRPr="004671E8">
              <w:t>.</w:t>
            </w:r>
            <w:r w:rsidR="0000257B" w:rsidRPr="004671E8">
              <w:t xml:space="preserve"> </w:t>
            </w:r>
          </w:p>
        </w:tc>
      </w:tr>
      <w:tr w:rsidR="0000257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right"/>
            </w:pPr>
            <w:r w:rsidRPr="004671E8"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</w:t>
            </w:r>
            <w:r w:rsidR="008A688A" w:rsidRPr="004671E8">
              <w:t>.</w:t>
            </w:r>
          </w:p>
        </w:tc>
      </w:tr>
    </w:tbl>
    <w:p w:rsidR="008E6C8B" w:rsidRPr="00FF6716" w:rsidRDefault="008E6C8B">
      <w:pPr>
        <w:ind w:left="567" w:firstLine="0"/>
      </w:pPr>
    </w:p>
    <w:p w:rsidR="008E6C8B" w:rsidRPr="00FF6716" w:rsidRDefault="008E6C8B">
      <w:pPr>
        <w:pStyle w:val="a6"/>
        <w:spacing w:line="360" w:lineRule="auto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spacing w:line="360" w:lineRule="auto"/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358:$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4671E8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671E8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ARR+$attrib$2:F358:$attrib$: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Служебная информация по форме 358, где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$2 </w:t>
            </w:r>
            <w:r w:rsidRPr="004671E8">
              <w:t>– Условный (уточняющий) код строки.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358</w:t>
            </w:r>
            <w:r w:rsidRPr="004671E8">
              <w:t xml:space="preserve"> – Код приложения. 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 </w:t>
            </w:r>
            <w:r w:rsidRPr="004671E8">
              <w:t>– Код строки.</w:t>
            </w:r>
          </w:p>
          <w:p w:rsidR="008E6C8B" w:rsidRPr="004671E8" w:rsidRDefault="008E6C8B" w:rsidP="004671E8">
            <w:pPr>
              <w:pStyle w:val="a6"/>
              <w:spacing w:after="120"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4671E8">
              <w:t xml:space="preserve">код параметра может принимать значения: 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chiefpost</w:t>
            </w:r>
            <w:r w:rsidRPr="004671E8">
              <w:t xml:space="preserve"> – Уполномоченное лицо (председатель ликвидационной комиссии, конкурсный управляющий (ликвидатор), представитель Агентства);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chiefname</w:t>
            </w:r>
            <w:r w:rsidRPr="004671E8">
              <w:t xml:space="preserve">  – ФИО Уполномоченного лица…;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execpost</w:t>
            </w:r>
            <w:r w:rsidRPr="004671E8">
              <w:t xml:space="preserve"> – Должность исполнителя;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exec – Ф.И.О. исполнителя;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exectlf – Телефон исполнителя;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exedate</w:t>
            </w:r>
            <w:r w:rsidRPr="004671E8">
              <w:t xml:space="preserve"> – Дата подписания;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4671E8">
              <w:t>prnpr –</w:t>
            </w:r>
            <w:r w:rsidR="009F7297" w:rsidRPr="004671E8">
              <w:t xml:space="preserve"> Признак непредставления отчета</w:t>
            </w:r>
            <w:r w:rsidR="009F7297" w:rsidRPr="004671E8">
              <w:rPr>
                <w:lang w:val="en-US"/>
              </w:rPr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значение параметра.</w:t>
            </w:r>
          </w:p>
        </w:tc>
      </w:tr>
    </w:tbl>
    <w:p w:rsidR="00487CA3" w:rsidRPr="00FF6716" w:rsidRDefault="00487CA3">
      <w:pPr>
        <w:ind w:left="567" w:firstLine="0"/>
      </w:pPr>
    </w:p>
    <w:p w:rsidR="00F136AD" w:rsidRPr="00FF6716" w:rsidRDefault="00487CA3" w:rsidP="006258FE">
      <w:pPr>
        <w:pStyle w:val="2"/>
      </w:pPr>
      <w:r w:rsidRPr="00FF6716">
        <w:br w:type="page"/>
      </w:r>
      <w:bookmarkStart w:id="1548" w:name="_Toc494988420"/>
      <w:r w:rsidR="00F136AD" w:rsidRPr="00FF6716">
        <w:lastRenderedPageBreak/>
        <w:t>Форма 0409359. Сведения о формировании конкурсной массы, об итогах инвентаризации и оценки имущества (активов)</w:t>
      </w:r>
      <w:bookmarkEnd w:id="1548"/>
    </w:p>
    <w:p w:rsidR="008E6C8B" w:rsidRPr="00FF6716" w:rsidRDefault="008E6C8B" w:rsidP="00F136AD">
      <w:pPr>
        <w:ind w:left="567" w:firstLine="0"/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ARR+F359:$empty$: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ARR+F359:$empty$: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F33F07" w:rsidRPr="00FF6716" w:rsidRDefault="00F33F07">
      <w:pPr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4671E8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ARR+F359:$empty$: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Информация по форме 359, где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359</w:t>
            </w:r>
            <w:r w:rsidRPr="004671E8">
              <w:t xml:space="preserve"> – Код приложения, 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8E6C8B" w:rsidRPr="004671E8"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right"/>
              <w:rPr>
                <w:b/>
                <w:bCs/>
              </w:rPr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строки в соответствии с нумерацией строк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 – Имущество (активы) (всего),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 – в том числе: денежные средства и драгоценные металлы (раздел 2 баланса)</w:t>
            </w:r>
            <w:r w:rsidR="009F7297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1.2 – межбанковские кредиты, корреспондентские счета и другие средства, размещенные в кредитных организациях (раздел 3 баланса)</w:t>
            </w:r>
            <w:r w:rsidR="009F7297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1.3 – кредиты клиентам и другие размещенные средства (раздел 4 баланса)</w:t>
            </w:r>
            <w:r w:rsidR="009F7297" w:rsidRPr="004671E8">
              <w:rPr>
                <w:rFonts w:ascii="Times New Roman" w:hAnsi="Times New Roman" w:cs="Times New Roman"/>
              </w:rPr>
              <w:t>.</w:t>
            </w:r>
          </w:p>
          <w:p w:rsidR="00523E15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1.4 – ценные бумаги (раздел 5 баланса)</w:t>
            </w:r>
            <w:r w:rsidR="00523E15" w:rsidRPr="004671E8">
              <w:rPr>
                <w:rFonts w:ascii="Times New Roman" w:hAnsi="Times New Roman" w:cs="Times New Roman"/>
              </w:rPr>
              <w:t>, в том числе:</w:t>
            </w:r>
          </w:p>
          <w:p w:rsidR="00523E15" w:rsidRPr="004671E8" w:rsidRDefault="00523E15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1.4.1 - учтенные векселя</w:t>
            </w:r>
            <w:r w:rsidR="009F7297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1.5 – дебиторская задолженность и  другие активы (раздел 6 баланса, балансовые счета №№ 601-603)</w:t>
            </w:r>
            <w:r w:rsidR="009F7297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1.6 – имущество, за исключением амортизации (раздел 6 баланса, балансовые счета №№ 604-610)</w:t>
            </w:r>
            <w:r w:rsidR="009F7297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 – Имущество (активы), не включаемое в конкурсную массу</w:t>
            </w:r>
            <w:r w:rsidR="009F7297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 xml:space="preserve">2.1 – Имущество (активы), не включаемое в конкурсную </w:t>
            </w:r>
            <w:r w:rsidRPr="004671E8">
              <w:rPr>
                <w:rFonts w:ascii="Times New Roman" w:hAnsi="Times New Roman" w:cs="Times New Roman"/>
              </w:rPr>
              <w:lastRenderedPageBreak/>
              <w:t>массу</w:t>
            </w:r>
            <w:r w:rsidR="009F7297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3 – Конкурсная масса всего (строка 1 минус строка 2)</w:t>
            </w:r>
            <w:r w:rsidR="009F7297" w:rsidRPr="004671E8">
              <w:rPr>
                <w:rFonts w:ascii="Times New Roman" w:hAnsi="Times New Roman" w:cs="Times New Roman"/>
              </w:rPr>
              <w:t>.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4 – Объекты балансовой стоимостью более одного миллиона рублей (всего), в том числе: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5 – Результаты инвентаризации имущества (активов)</w:t>
            </w:r>
            <w:r w:rsidR="009F7297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5.1 – излишек</w:t>
            </w:r>
            <w:r w:rsidR="009F7297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5.2 – недостача</w:t>
            </w:r>
            <w:r w:rsidR="009F7297" w:rsidRPr="004671E8">
              <w:t>,</w:t>
            </w:r>
          </w:p>
          <w:p w:rsidR="00833558" w:rsidRPr="004671E8" w:rsidRDefault="00833558" w:rsidP="004671E8">
            <w:pPr>
              <w:spacing w:after="120" w:line="360" w:lineRule="auto"/>
              <w:ind w:firstLine="0"/>
            </w:pPr>
            <w:r w:rsidRPr="004671E8">
              <w:rPr>
                <w:lang w:val="en-US"/>
              </w:rPr>
              <w:t>vid</w:t>
            </w:r>
            <w:r w:rsidRPr="004671E8">
              <w:t xml:space="preserve"> - Код вида отчета по кредитной организации</w:t>
            </w:r>
            <w:r w:rsidR="009F7297" w:rsidRPr="004671E8"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нумерацией колонок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</w:pPr>
            <w:r w:rsidRPr="004671E8">
              <w:t>может принимать значения: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</w:t>
            </w:r>
            <w:r w:rsidRPr="004671E8">
              <w:rPr>
                <w:lang w:val="en-US"/>
              </w:rPr>
              <w:t>num</w:t>
            </w:r>
            <w:r w:rsidRPr="004671E8">
              <w:t>$ – №№ п/п</w:t>
            </w:r>
            <w:r w:rsidR="00D87884" w:rsidRPr="004671E8">
              <w:t>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</w:t>
            </w:r>
            <w:r w:rsidRPr="004671E8">
              <w:rPr>
                <w:lang w:val="en-US"/>
              </w:rPr>
              <w:t>name</w:t>
            </w:r>
            <w:r w:rsidRPr="004671E8">
              <w:t>$ – Имущество (активы)</w:t>
            </w:r>
            <w:r w:rsidR="00D87884" w:rsidRPr="004671E8">
              <w:t>;</w:t>
            </w:r>
          </w:p>
          <w:p w:rsidR="00833558" w:rsidRPr="004671E8" w:rsidRDefault="00833558" w:rsidP="004671E8">
            <w:pPr>
              <w:suppressAutoHyphens/>
              <w:spacing w:line="360" w:lineRule="auto"/>
              <w:ind w:firstLine="0"/>
            </w:pPr>
            <w:r w:rsidRPr="004671E8">
              <w:rPr>
                <w:lang w:val="en-US"/>
              </w:rPr>
              <w:t>kl</w:t>
            </w:r>
            <w:r w:rsidRPr="004671E8">
              <w:t>_3 – по балансовой стоимости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должено принимать одно из следующих значений:</w:t>
            </w:r>
          </w:p>
          <w:p w:rsidR="00833558" w:rsidRPr="004671E8" w:rsidRDefault="00833558" w:rsidP="004671E8">
            <w:pPr>
              <w:suppressAutoHyphens/>
              <w:spacing w:line="360" w:lineRule="auto"/>
              <w:ind w:firstLine="0"/>
            </w:pPr>
            <w:r w:rsidRPr="004671E8">
              <w:rPr>
                <w:b/>
              </w:rPr>
              <w:t>11</w:t>
            </w:r>
            <w:r w:rsidRPr="004671E8">
              <w:t xml:space="preserve"> – отчет составлен конкурсным управляющим на день его утверждения (стартовый отчет КУПР);</w:t>
            </w:r>
          </w:p>
          <w:p w:rsidR="00833558" w:rsidRPr="004671E8" w:rsidRDefault="00833558" w:rsidP="004671E8">
            <w:pPr>
              <w:suppressAutoHyphens/>
              <w:spacing w:line="360" w:lineRule="auto"/>
              <w:ind w:firstLine="0"/>
            </w:pPr>
            <w:r w:rsidRPr="004671E8">
              <w:rPr>
                <w:b/>
              </w:rPr>
              <w:t>12</w:t>
            </w:r>
            <w:r w:rsidRPr="004671E8">
              <w:t xml:space="preserve"> – отчет составлен конкурсным управляющим за период, на 01-е число месяца, следующего за отчетным периодом (ординарный отчет КУПР);</w:t>
            </w:r>
          </w:p>
          <w:p w:rsidR="00833558" w:rsidRPr="004671E8" w:rsidRDefault="00833558" w:rsidP="004671E8">
            <w:pPr>
              <w:suppressAutoHyphens/>
              <w:spacing w:line="360" w:lineRule="auto"/>
              <w:ind w:firstLine="0"/>
            </w:pPr>
            <w:r w:rsidRPr="004671E8">
              <w:rPr>
                <w:b/>
              </w:rPr>
              <w:t>13</w:t>
            </w:r>
            <w:r w:rsidRPr="004671E8">
              <w:t xml:space="preserve"> – отчет составлен конкурсным управляющим на день закрытия корреспондентского счета (заключительный отчет КУПР);</w:t>
            </w:r>
          </w:p>
          <w:p w:rsidR="00833558" w:rsidRPr="004671E8" w:rsidRDefault="00833558" w:rsidP="004671E8">
            <w:pPr>
              <w:suppressAutoHyphens/>
              <w:spacing w:line="360" w:lineRule="auto"/>
              <w:ind w:firstLine="0"/>
            </w:pPr>
            <w:r w:rsidRPr="004671E8">
              <w:rPr>
                <w:b/>
              </w:rPr>
              <w:t>21</w:t>
            </w:r>
            <w:r w:rsidRPr="004671E8">
              <w:t xml:space="preserve"> – отчет составлен ликвидационной комиссией на день аннулирования лицензии (стартовый отчет ЛК);</w:t>
            </w:r>
          </w:p>
          <w:p w:rsidR="00833558" w:rsidRPr="004671E8" w:rsidRDefault="00833558" w:rsidP="004671E8">
            <w:pPr>
              <w:suppressAutoHyphens/>
              <w:spacing w:line="360" w:lineRule="auto"/>
              <w:ind w:firstLine="0"/>
            </w:pPr>
            <w:r w:rsidRPr="004671E8">
              <w:rPr>
                <w:b/>
              </w:rPr>
              <w:t>22</w:t>
            </w:r>
            <w:r w:rsidRPr="004671E8">
              <w:t xml:space="preserve"> – отчет составлен ликвидационной комиссией за период, на 01-е число месяца, следующего за отчетным периодом (ординарный отчет ЛК);</w:t>
            </w:r>
          </w:p>
          <w:p w:rsidR="00833558" w:rsidRPr="004671E8" w:rsidRDefault="00833558" w:rsidP="004671E8">
            <w:pPr>
              <w:spacing w:line="360" w:lineRule="auto"/>
              <w:ind w:firstLine="0"/>
              <w:jc w:val="left"/>
            </w:pPr>
            <w:r w:rsidRPr="004671E8">
              <w:rPr>
                <w:b/>
              </w:rPr>
              <w:t>23</w:t>
            </w:r>
            <w:r w:rsidRPr="004671E8">
              <w:t xml:space="preserve"> – отчет составлен ликвидационной комиссией на день закрытия корреспондентского счета (заключительный отчет ЛК);</w:t>
            </w:r>
          </w:p>
          <w:p w:rsidR="00833558" w:rsidRPr="004671E8" w:rsidRDefault="00833558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_4 – по балансовой стоимости за вычетом резервов на возможные потери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402D8E" w:rsidRPr="004671E8">
              <w:t>;</w:t>
            </w:r>
          </w:p>
          <w:p w:rsidR="00833558" w:rsidRPr="004671E8" w:rsidRDefault="00833558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lastRenderedPageBreak/>
              <w:t>kl</w:t>
            </w:r>
            <w:r w:rsidRPr="004671E8">
              <w:t>_5 – по рыночной стоимости (предполагаемая цена реализации)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402D8E" w:rsidRPr="004671E8">
              <w:t>;</w:t>
            </w:r>
          </w:p>
          <w:p w:rsidR="008E6C8B" w:rsidRPr="004671E8" w:rsidRDefault="00833558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_6 – Примечание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402D8E" w:rsidRPr="004671E8"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</w:t>
            </w:r>
            <w:r w:rsidR="00402D8E" w:rsidRPr="004671E8"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ARR+F359_gr4:$empty$: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Информация по форме 359, где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F359_</w:t>
            </w:r>
            <w:r w:rsidRPr="004671E8">
              <w:rPr>
                <w:lang w:val="en-US"/>
              </w:rPr>
              <w:t>gr</w:t>
            </w:r>
            <w:r w:rsidRPr="004671E8">
              <w:t xml:space="preserve">4 – Код приложения, 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$empty$ – Условный (уточняющий) код строки.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строки в соответствии с нумерацией строк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4.1, 4.2, …, 4,</w:t>
            </w:r>
            <w:r w:rsidRPr="004671E8">
              <w:rPr>
                <w:lang w:val="en-US"/>
              </w:rPr>
              <w:t>n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нумерацией колонок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$num$ – №№ п/п</w:t>
            </w:r>
            <w:r w:rsidR="00402D8E" w:rsidRPr="004671E8">
              <w:t>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$name$ – Имущество (активы)</w:t>
            </w:r>
            <w:r w:rsidR="00402D8E" w:rsidRPr="004671E8">
              <w:t>;</w:t>
            </w:r>
          </w:p>
          <w:p w:rsidR="008C08E5" w:rsidRPr="004671E8" w:rsidRDefault="008C08E5" w:rsidP="004671E8">
            <w:pPr>
              <w:spacing w:line="360" w:lineRule="auto"/>
              <w:ind w:firstLine="0"/>
              <w:jc w:val="left"/>
            </w:pPr>
            <w:r w:rsidRPr="004671E8">
              <w:t>kl_3 – по балансовой стоимости</w:t>
            </w:r>
            <w:r w:rsidR="00402D8E" w:rsidRPr="004671E8">
              <w:t>;</w:t>
            </w:r>
          </w:p>
          <w:p w:rsidR="00833558" w:rsidRPr="004671E8" w:rsidRDefault="00833558" w:rsidP="004671E8">
            <w:pPr>
              <w:spacing w:line="360" w:lineRule="auto"/>
              <w:ind w:firstLine="0"/>
              <w:jc w:val="left"/>
            </w:pPr>
            <w:r w:rsidRPr="004671E8">
              <w:t>kl_4 – по балансовой стоимости за вычетом резервов на возможные потери</w:t>
            </w:r>
            <w:r w:rsidR="00402D8E" w:rsidRPr="004671E8">
              <w:t>;</w:t>
            </w:r>
          </w:p>
          <w:p w:rsidR="00833558" w:rsidRPr="004671E8" w:rsidRDefault="00833558" w:rsidP="004671E8">
            <w:pPr>
              <w:spacing w:line="360" w:lineRule="auto"/>
              <w:ind w:firstLine="0"/>
              <w:jc w:val="left"/>
            </w:pPr>
            <w:r w:rsidRPr="004671E8">
              <w:t>kl_5 – по рыночной стоимости (предполагаемая цена реализации)</w:t>
            </w:r>
            <w:r w:rsidR="00402D8E" w:rsidRPr="004671E8">
              <w:t>;</w:t>
            </w:r>
          </w:p>
          <w:p w:rsidR="008E6C8B" w:rsidRPr="004671E8" w:rsidRDefault="00833558" w:rsidP="004671E8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4671E8">
              <w:t>kl_6 – Примечание</w:t>
            </w:r>
            <w:r w:rsidR="00402D8E" w:rsidRPr="004671E8">
              <w:rPr>
                <w:lang w:val="en-US"/>
              </w:rPr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t>Значение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</w:t>
            </w:r>
            <w:r w:rsidR="00402D8E" w:rsidRPr="004671E8">
              <w:t>.</w:t>
            </w:r>
          </w:p>
        </w:tc>
      </w:tr>
    </w:tbl>
    <w:p w:rsidR="004671E8" w:rsidRDefault="004671E8">
      <w:pPr>
        <w:ind w:left="567" w:firstLine="0"/>
      </w:pPr>
    </w:p>
    <w:p w:rsidR="008E6C8B" w:rsidRPr="00FF6716" w:rsidRDefault="004671E8" w:rsidP="004671E8">
      <w:pPr>
        <w:ind w:firstLine="0"/>
        <w:rPr>
          <w:u w:val="single"/>
        </w:rPr>
      </w:pPr>
      <w:r>
        <w:br w:type="page"/>
      </w:r>
      <w:r w:rsidR="008E6C8B"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8E6C8B" w:rsidRPr="00FF6716" w:rsidRDefault="008E6C8B">
      <w:pPr>
        <w:spacing w:line="360" w:lineRule="auto"/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359:$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7005D7" w:rsidRPr="00FF6716" w:rsidRDefault="007005D7">
      <w:pPr>
        <w:ind w:left="567" w:firstLine="0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4671E8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671E8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ARR+$attrib$2:F359:$attrib$: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Служебная информация по форме 359, где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$2 </w:t>
            </w:r>
            <w:r w:rsidRPr="004671E8">
              <w:t>– Условный (уточняющий) код строки.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359</w:t>
            </w:r>
            <w:r w:rsidRPr="004671E8">
              <w:t xml:space="preserve"> – Код приложения. 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 </w:t>
            </w:r>
            <w:r w:rsidRPr="004671E8">
              <w:t>– Код строки.</w:t>
            </w:r>
          </w:p>
          <w:p w:rsidR="008E6C8B" w:rsidRPr="004671E8" w:rsidRDefault="008E6C8B" w:rsidP="004671E8">
            <w:pPr>
              <w:pStyle w:val="a6"/>
              <w:spacing w:after="120"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4671E8">
              <w:t xml:space="preserve">код параметра может принимать значения: 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chiefpost</w:t>
            </w:r>
            <w:r w:rsidRPr="004671E8">
              <w:t xml:space="preserve"> – Уполномоченное лицо (председатель ликвидационной комиссии, конкурсный управляющий (ликвидатор), представитель Агентства);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chiefname</w:t>
            </w:r>
            <w:r w:rsidRPr="004671E8">
              <w:t xml:space="preserve">  – ФИО Уполномоченного лица…;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execpost</w:t>
            </w:r>
            <w:r w:rsidRPr="004671E8">
              <w:t xml:space="preserve"> – Должность исполнителя;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exec – Ф.И.О. исполнителя;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exectlf – Телефон исполнителя;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exedate</w:t>
            </w:r>
            <w:r w:rsidRPr="004671E8">
              <w:t xml:space="preserve"> – Дата подписания;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4671E8">
              <w:t>prnpr –</w:t>
            </w:r>
            <w:r w:rsidR="00402D8E" w:rsidRPr="004671E8">
              <w:t xml:space="preserve"> Признак непредставления отчета</w:t>
            </w:r>
            <w:r w:rsidR="00402D8E" w:rsidRPr="004671E8">
              <w:rPr>
                <w:lang w:val="en-US"/>
              </w:rPr>
              <w:t>.</w:t>
            </w:r>
          </w:p>
        </w:tc>
      </w:tr>
      <w:tr w:rsidR="008E6C8B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значение параметра.</w:t>
            </w:r>
          </w:p>
        </w:tc>
      </w:tr>
    </w:tbl>
    <w:p w:rsidR="00487CA3" w:rsidRPr="00FF6716" w:rsidRDefault="00487CA3">
      <w:pPr>
        <w:ind w:left="567" w:firstLine="0"/>
      </w:pPr>
    </w:p>
    <w:p w:rsidR="00F33F07" w:rsidRPr="00FF6716" w:rsidRDefault="00487CA3" w:rsidP="006258FE">
      <w:pPr>
        <w:pStyle w:val="2"/>
      </w:pPr>
      <w:r w:rsidRPr="00FF6716">
        <w:br w:type="page"/>
      </w:r>
      <w:bookmarkStart w:id="1549" w:name="_Toc494988421"/>
      <w:r w:rsidR="00F33F07" w:rsidRPr="00FF6716">
        <w:lastRenderedPageBreak/>
        <w:t>Форма 0409360. Сведения о требованиях кредиторов</w:t>
      </w:r>
      <w:bookmarkEnd w:id="1549"/>
    </w:p>
    <w:p w:rsidR="008E6C8B" w:rsidRPr="00FF6716" w:rsidRDefault="008E6C8B" w:rsidP="00F33F07">
      <w:pPr>
        <w:ind w:left="567" w:firstLine="0"/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ARR+F360:$empty$: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ARR+F360:$empty$: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4671E8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ARR+F360:$empty$: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Информация по форме 360, где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360</w:t>
            </w:r>
            <w:r w:rsidRPr="004671E8">
              <w:t xml:space="preserve"> – Код приложения, 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строки в соответствии с нумерацией строк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 – Требования кредиторов, включенные в реестр тре-бований кредиторов (всего),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 – в том числе: требования кредиторов первой очереди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1.2 – в том числе: требования кредиторов первой очереди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1.3 – требования кредиторов третьей очереди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1.3.1 – из них: требования кредиторов по обязательствам, обеспеченным залогом имущества кредитной организации, в пределах стоимости предмета залога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1.3.2 – требования других кредиторов (за исключением требований, указанных в строках 1.3.1 и 1.3.3), в том числе требования кредиторов по обязательствам, обеспеченным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  <w:r w:rsidRPr="004671E8">
              <w:rPr>
                <w:rFonts w:ascii="Times New Roman" w:hAnsi="Times New Roman" w:cs="Times New Roman"/>
              </w:rPr>
              <w:t xml:space="preserve"> залогом имущества ликвидируемой кредитной организации, не удовлетворенные за счет средств, полученных от продажи предмета залога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 xml:space="preserve">1.3.3 – требования кредиторов (в том числе физических лиц) по возмещению убытков в форме упущенной выгоды, </w:t>
            </w:r>
            <w:r w:rsidRPr="004671E8">
              <w:rPr>
                <w:rFonts w:ascii="Times New Roman" w:hAnsi="Times New Roman" w:cs="Times New Roman"/>
              </w:rPr>
              <w:lastRenderedPageBreak/>
              <w:t>взысканию неустоек (штрафов, пеней) и применению иных финансовых санкций, в том числе за неисполнение или ненадлежащее исполнение обязанностей по уплате обязательных платежей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1.4 - требования кредиторов четвертой очереди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1.5 - требования кредиторов пятой очереди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1.5.1 - требования по основной задолженности и причитающимся процентам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1.5.2 - требования по возмещению убытков, взысканию неустоек (штрафов, пени) и иных экономических и финансовых санкций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 – Требования кредиторов, не включенные в реестр требований кредиторов (всего),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2.1 – в том числе: требования кредиторов первой очереди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2.2 – требования кредиторов второй очереди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 – требования конкурсных кредиторов и (или) упол-номоченных органов, заявленные после закрытия реестра требований кредиторов, а также требования об уплате обязательных платежей, возникшие после открытия конкурсного производства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 xml:space="preserve">2.4 – </w:t>
            </w:r>
            <w:r w:rsidR="00B5335A" w:rsidRPr="004671E8">
              <w:rPr>
                <w:rFonts w:ascii="Times New Roman" w:hAnsi="Times New Roman" w:cs="Times New Roman"/>
              </w:rPr>
              <w:t>требования кредиторов по сделкам, признанным недействительными на основании пункта 2 статьи 61.2 и пункта 3 статьи 61.3 Федерального закона от 26 октября 2002 года № 127-ФЗ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B5335A" w:rsidRPr="004671E8" w:rsidRDefault="00B5335A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2.5 - требования кредиторов по субординированным кредитам (депозитам, займам, облигационным займам), а также по финансовым санкциям за неисполнение обязательств по субординированным кредитам (депозитам, займам, облигационным займам),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3 – Итого требований кредиторов (строка 1 + строка 2)</w:t>
            </w:r>
            <w:r w:rsidR="00402D8E" w:rsidRPr="004671E8">
              <w:t>,</w:t>
            </w:r>
          </w:p>
          <w:p w:rsidR="00A979FC" w:rsidRPr="004671E8" w:rsidRDefault="00A979FC" w:rsidP="004671E8">
            <w:pPr>
              <w:spacing w:after="120" w:line="360" w:lineRule="auto"/>
              <w:ind w:firstLine="0"/>
            </w:pPr>
            <w:r w:rsidRPr="004671E8">
              <w:rPr>
                <w:lang w:val="en-US"/>
              </w:rPr>
              <w:t>vid</w:t>
            </w:r>
            <w:r w:rsidRPr="004671E8">
              <w:t xml:space="preserve"> - Код вида отчета по кредитной организации</w:t>
            </w:r>
          </w:p>
          <w:p w:rsidR="00A979FC" w:rsidRPr="004671E8" w:rsidRDefault="00A979FC" w:rsidP="004671E8">
            <w:pPr>
              <w:spacing w:after="120" w:line="360" w:lineRule="auto"/>
              <w:ind w:firstLine="0"/>
            </w:pPr>
            <w:r w:rsidRPr="004671E8">
              <w:rPr>
                <w:lang w:val="en-US"/>
              </w:rPr>
              <w:t>sum</w:t>
            </w:r>
            <w:r w:rsidRPr="004671E8">
              <w:t>_</w:t>
            </w:r>
            <w:r w:rsidRPr="004671E8">
              <w:rPr>
                <w:lang w:val="en-US"/>
              </w:rPr>
              <w:t>vn</w:t>
            </w:r>
            <w:r w:rsidRPr="004671E8">
              <w:t xml:space="preserve"> - Справочно: текущие обязательства, оплачиваемые вне очереди, на отчетную дату</w:t>
            </w:r>
            <w:r w:rsidR="007D7471" w:rsidRPr="004671E8">
              <w:t xml:space="preserve"> и дата начала расчетов с </w:t>
            </w:r>
            <w:r w:rsidR="007D7471" w:rsidRPr="004671E8">
              <w:lastRenderedPageBreak/>
              <w:t>кредиторами</w:t>
            </w:r>
            <w:r w:rsidRPr="004671E8"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нумерацией колонок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</w:pPr>
            <w:r w:rsidRPr="004671E8">
              <w:t>может принимать значения: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</w:t>
            </w:r>
            <w:r w:rsidRPr="004671E8">
              <w:rPr>
                <w:lang w:val="en-US"/>
              </w:rPr>
              <w:t>num</w:t>
            </w:r>
            <w:r w:rsidRPr="004671E8">
              <w:t>$ – №№ п/п</w:t>
            </w:r>
            <w:r w:rsidR="00402D8E" w:rsidRPr="004671E8">
              <w:t>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</w:t>
            </w:r>
            <w:r w:rsidRPr="004671E8">
              <w:rPr>
                <w:lang w:val="en-US"/>
              </w:rPr>
              <w:t>name</w:t>
            </w:r>
            <w:r w:rsidRPr="004671E8">
              <w:t>$ – Наименование показателей</w:t>
            </w:r>
            <w:r w:rsidR="00402D8E" w:rsidRPr="004671E8">
              <w:t>;</w:t>
            </w:r>
          </w:p>
          <w:p w:rsidR="007D7471" w:rsidRPr="004671E8" w:rsidRDefault="00A979FC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 xml:space="preserve">_3 – Количество кредиторов (всего) </w:t>
            </w:r>
          </w:p>
          <w:p w:rsidR="00A979FC" w:rsidRPr="004671E8" w:rsidRDefault="00A979FC" w:rsidP="004671E8">
            <w:pPr>
              <w:spacing w:line="360" w:lineRule="auto"/>
              <w:ind w:firstLine="0"/>
              <w:jc w:val="left"/>
            </w:pPr>
            <w:r w:rsidRPr="004671E8">
              <w:t>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должено принимать одно из следующих значений:</w:t>
            </w:r>
          </w:p>
          <w:p w:rsidR="00A979FC" w:rsidRPr="004671E8" w:rsidRDefault="00A979FC" w:rsidP="004671E8">
            <w:pPr>
              <w:spacing w:line="360" w:lineRule="auto"/>
              <w:ind w:firstLine="0"/>
            </w:pPr>
            <w:r w:rsidRPr="004671E8">
              <w:rPr>
                <w:b/>
              </w:rPr>
              <w:t>11</w:t>
            </w:r>
            <w:r w:rsidRPr="004671E8">
              <w:t xml:space="preserve"> – отчет составлен конкурсным управляющим на день истечения срока предъявления требований кредиторами (стартовый отчет КУПР);</w:t>
            </w:r>
          </w:p>
          <w:p w:rsidR="00A979FC" w:rsidRPr="004671E8" w:rsidRDefault="00A979FC" w:rsidP="004671E8">
            <w:pPr>
              <w:spacing w:line="360" w:lineRule="auto"/>
              <w:ind w:firstLine="0"/>
            </w:pPr>
            <w:r w:rsidRPr="004671E8">
              <w:rPr>
                <w:b/>
              </w:rPr>
              <w:t>12</w:t>
            </w:r>
            <w:r w:rsidRPr="004671E8">
              <w:t xml:space="preserve"> – отчет составлен конкурсным управляющим за период, на 01-е число месяца, следующего за отчетным периодом (ординарный отчет КУПР);</w:t>
            </w:r>
          </w:p>
          <w:p w:rsidR="00A979FC" w:rsidRPr="004671E8" w:rsidRDefault="00A979FC" w:rsidP="004671E8">
            <w:pPr>
              <w:spacing w:line="360" w:lineRule="auto"/>
              <w:ind w:firstLine="0"/>
            </w:pPr>
            <w:r w:rsidRPr="004671E8">
              <w:rPr>
                <w:b/>
              </w:rPr>
              <w:t>13</w:t>
            </w:r>
            <w:r w:rsidRPr="004671E8">
              <w:t xml:space="preserve"> – отчет составлен конкурсным управляющим на день согласования территориальным учреждением ликвидационного баланса (заключительный отчет КУПР);</w:t>
            </w:r>
          </w:p>
          <w:p w:rsidR="00A979FC" w:rsidRPr="004671E8" w:rsidRDefault="00A979FC" w:rsidP="004671E8">
            <w:pPr>
              <w:spacing w:line="360" w:lineRule="auto"/>
              <w:ind w:firstLine="0"/>
            </w:pPr>
            <w:r w:rsidRPr="004671E8">
              <w:rPr>
                <w:b/>
              </w:rPr>
              <w:t>21</w:t>
            </w:r>
            <w:r w:rsidRPr="004671E8">
              <w:t xml:space="preserve"> – отчет составлен ликвидационной комиссией на день истечения срока предъявления требований кредиторами (стартовый отчет ЛК);</w:t>
            </w:r>
          </w:p>
          <w:p w:rsidR="00A979FC" w:rsidRPr="004671E8" w:rsidRDefault="00A979FC" w:rsidP="004671E8">
            <w:pPr>
              <w:spacing w:line="360" w:lineRule="auto"/>
              <w:ind w:firstLine="0"/>
            </w:pPr>
            <w:r w:rsidRPr="004671E8">
              <w:rPr>
                <w:b/>
              </w:rPr>
              <w:t>22</w:t>
            </w:r>
            <w:r w:rsidRPr="004671E8">
              <w:t xml:space="preserve"> – отчет составлен ликвидационной комиссией за период, на 01-е число месяца, следующего за отчетным периодом (ординарный отчет ЛК);</w:t>
            </w:r>
          </w:p>
          <w:p w:rsidR="00A979FC" w:rsidRPr="004671E8" w:rsidRDefault="00A979FC" w:rsidP="004671E8">
            <w:pPr>
              <w:spacing w:line="360" w:lineRule="auto"/>
              <w:ind w:firstLine="0"/>
              <w:jc w:val="left"/>
            </w:pPr>
            <w:r w:rsidRPr="004671E8">
              <w:rPr>
                <w:b/>
              </w:rPr>
              <w:t>23</w:t>
            </w:r>
            <w:r w:rsidRPr="004671E8">
              <w:t xml:space="preserve"> – отчет составлен ликвидационной комиссией на день согласования территориальным учреждением ликвидационного баланса (заключительный отчет ЛК);</w:t>
            </w:r>
          </w:p>
          <w:p w:rsidR="00A979FC" w:rsidRPr="004671E8" w:rsidRDefault="00A979FC" w:rsidP="004671E8">
            <w:pPr>
              <w:spacing w:line="360" w:lineRule="auto"/>
              <w:ind w:firstLine="0"/>
              <w:jc w:val="left"/>
            </w:pPr>
            <w:r w:rsidRPr="004671E8">
              <w:t>(для кода строки “</w:t>
            </w:r>
            <w:r w:rsidR="007D7471" w:rsidRPr="004671E8">
              <w:rPr>
                <w:lang w:val="en-US"/>
              </w:rPr>
              <w:t>sum</w:t>
            </w:r>
            <w:r w:rsidR="007D7471" w:rsidRPr="004671E8">
              <w:t>_</w:t>
            </w:r>
            <w:r w:rsidR="007D7471" w:rsidRPr="004671E8">
              <w:rPr>
                <w:lang w:val="en-US"/>
              </w:rPr>
              <w:t>vn</w:t>
            </w:r>
            <w:r w:rsidRPr="004671E8">
              <w:t>” должна быть сумма, по текущим обязательства, оплачиваемые вне очереди, на отчетную дату)</w:t>
            </w:r>
          </w:p>
          <w:p w:rsidR="007D7471" w:rsidRPr="004671E8" w:rsidRDefault="00A979FC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 xml:space="preserve">_4 – всего </w:t>
            </w:r>
          </w:p>
          <w:p w:rsidR="00A979FC" w:rsidRPr="004671E8" w:rsidRDefault="00A979FC" w:rsidP="004671E8">
            <w:pPr>
              <w:spacing w:line="360" w:lineRule="auto"/>
              <w:ind w:firstLine="0"/>
              <w:jc w:val="left"/>
            </w:pPr>
            <w:r w:rsidRPr="004671E8">
              <w:t>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402D8E" w:rsidRPr="004671E8">
              <w:t>;</w:t>
            </w:r>
          </w:p>
          <w:p w:rsidR="007D7471" w:rsidRPr="004671E8" w:rsidRDefault="007D7471" w:rsidP="004671E8">
            <w:pPr>
              <w:spacing w:line="360" w:lineRule="auto"/>
              <w:ind w:firstLine="0"/>
              <w:jc w:val="left"/>
            </w:pPr>
            <w:r w:rsidRPr="004671E8">
              <w:t>(для кода строки “</w:t>
            </w:r>
            <w:r w:rsidRPr="004671E8">
              <w:rPr>
                <w:lang w:val="en-US"/>
              </w:rPr>
              <w:t>sum</w:t>
            </w:r>
            <w:r w:rsidRPr="004671E8">
              <w:t>_</w:t>
            </w:r>
            <w:r w:rsidRPr="004671E8">
              <w:rPr>
                <w:lang w:val="en-US"/>
              </w:rPr>
              <w:t>vn</w:t>
            </w:r>
            <w:r w:rsidRPr="004671E8">
              <w:t>” должна быть</w:t>
            </w:r>
            <w:r w:rsidR="00C259B1" w:rsidRPr="004671E8">
              <w:t xml:space="preserve"> дата начала расчетов с кредиторами)</w:t>
            </w:r>
            <w:r w:rsidR="003D5563" w:rsidRPr="004671E8">
              <w:t>;</w:t>
            </w:r>
          </w:p>
          <w:p w:rsidR="00A979FC" w:rsidRPr="004671E8" w:rsidRDefault="00A979FC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lastRenderedPageBreak/>
              <w:t>kl</w:t>
            </w:r>
            <w:r w:rsidRPr="004671E8">
              <w:t>_5 – в отчетном месяце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</w:t>
            </w:r>
            <w:bookmarkStart w:id="1550" w:name="OLE_LINK1"/>
            <w:r w:rsidRPr="004671E8">
              <w:t xml:space="preserve"> </w:t>
            </w:r>
            <w:r w:rsidR="00B70436" w:rsidRPr="004671E8">
              <w:t>и “</w:t>
            </w:r>
            <w:r w:rsidR="00B70436" w:rsidRPr="004671E8">
              <w:rPr>
                <w:lang w:val="en-US"/>
              </w:rPr>
              <w:t>sum</w:t>
            </w:r>
            <w:r w:rsidR="00B70436" w:rsidRPr="004671E8">
              <w:t>_</w:t>
            </w:r>
            <w:r w:rsidR="00B70436" w:rsidRPr="004671E8">
              <w:rPr>
                <w:lang w:val="en-US"/>
              </w:rPr>
              <w:t>vn</w:t>
            </w:r>
            <w:r w:rsidR="00B70436" w:rsidRPr="004671E8">
              <w:t>”</w:t>
            </w:r>
            <w:bookmarkEnd w:id="1550"/>
            <w:r w:rsidR="00B70436" w:rsidRPr="004671E8">
              <w:t xml:space="preserve"> </w:t>
            </w:r>
            <w:r w:rsidRPr="004671E8">
              <w:t>не заполняется)</w:t>
            </w:r>
            <w:r w:rsidR="00402D8E" w:rsidRPr="004671E8">
              <w:t>;</w:t>
            </w:r>
          </w:p>
          <w:p w:rsidR="00A979FC" w:rsidRPr="004671E8" w:rsidRDefault="00A979FC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_6 – Количество кредиторов (всего)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</w:t>
            </w:r>
            <w:r w:rsidR="00B70436" w:rsidRPr="004671E8">
              <w:t xml:space="preserve"> и “</w:t>
            </w:r>
            <w:r w:rsidR="00B70436" w:rsidRPr="004671E8">
              <w:rPr>
                <w:lang w:val="en-US"/>
              </w:rPr>
              <w:t>sum</w:t>
            </w:r>
            <w:r w:rsidR="00B70436" w:rsidRPr="004671E8">
              <w:t>_</w:t>
            </w:r>
            <w:r w:rsidR="00B70436" w:rsidRPr="004671E8">
              <w:rPr>
                <w:lang w:val="en-US"/>
              </w:rPr>
              <w:t>vn</w:t>
            </w:r>
            <w:r w:rsidR="00B70436" w:rsidRPr="004671E8">
              <w:t>”</w:t>
            </w:r>
            <w:r w:rsidRPr="004671E8">
              <w:t xml:space="preserve"> не заполняется)</w:t>
            </w:r>
            <w:r w:rsidR="00402D8E" w:rsidRPr="004671E8">
              <w:t>;</w:t>
            </w:r>
          </w:p>
          <w:p w:rsidR="00A979FC" w:rsidRPr="004671E8" w:rsidRDefault="00A979FC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_7 – всего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</w:t>
            </w:r>
            <w:r w:rsidR="00B70436" w:rsidRPr="004671E8">
              <w:t xml:space="preserve"> и “</w:t>
            </w:r>
            <w:r w:rsidR="00B70436" w:rsidRPr="004671E8">
              <w:rPr>
                <w:lang w:val="en-US"/>
              </w:rPr>
              <w:t>sum</w:t>
            </w:r>
            <w:r w:rsidR="00B70436" w:rsidRPr="004671E8">
              <w:t>_</w:t>
            </w:r>
            <w:r w:rsidR="00B70436" w:rsidRPr="004671E8">
              <w:rPr>
                <w:lang w:val="en-US"/>
              </w:rPr>
              <w:t>vn</w:t>
            </w:r>
            <w:r w:rsidR="00B70436" w:rsidRPr="004671E8">
              <w:t>”</w:t>
            </w:r>
            <w:r w:rsidRPr="004671E8">
              <w:t xml:space="preserve"> не заполняется)</w:t>
            </w:r>
            <w:r w:rsidR="00402D8E" w:rsidRPr="004671E8">
              <w:t>;</w:t>
            </w:r>
          </w:p>
          <w:p w:rsidR="00A979FC" w:rsidRPr="004671E8" w:rsidRDefault="00A979FC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_8 – в отчетном месяце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</w:t>
            </w:r>
            <w:r w:rsidR="00B70436" w:rsidRPr="004671E8">
              <w:t xml:space="preserve"> и “</w:t>
            </w:r>
            <w:r w:rsidR="00B70436" w:rsidRPr="004671E8">
              <w:rPr>
                <w:lang w:val="en-US"/>
              </w:rPr>
              <w:t>sum</w:t>
            </w:r>
            <w:r w:rsidR="00B70436" w:rsidRPr="004671E8">
              <w:t>_</w:t>
            </w:r>
            <w:r w:rsidR="00B70436" w:rsidRPr="004671E8">
              <w:rPr>
                <w:lang w:val="en-US"/>
              </w:rPr>
              <w:t>vn</w:t>
            </w:r>
            <w:r w:rsidR="00B70436" w:rsidRPr="004671E8">
              <w:t>”</w:t>
            </w:r>
            <w:r w:rsidRPr="004671E8">
              <w:t xml:space="preserve"> не заполняется)</w:t>
            </w:r>
            <w:r w:rsidR="00402D8E" w:rsidRPr="004671E8">
              <w:t>;</w:t>
            </w:r>
          </w:p>
          <w:p w:rsidR="00A979FC" w:rsidRPr="004671E8" w:rsidRDefault="00A979FC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_9 – Процент удовле-творения требований кредиторов, всего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</w:t>
            </w:r>
            <w:r w:rsidR="00B70436" w:rsidRPr="004671E8">
              <w:t xml:space="preserve"> и “</w:t>
            </w:r>
            <w:r w:rsidR="00B70436" w:rsidRPr="004671E8">
              <w:rPr>
                <w:lang w:val="en-US"/>
              </w:rPr>
              <w:t>sum</w:t>
            </w:r>
            <w:r w:rsidR="00B70436" w:rsidRPr="004671E8">
              <w:t>_</w:t>
            </w:r>
            <w:r w:rsidR="00B70436" w:rsidRPr="004671E8">
              <w:rPr>
                <w:lang w:val="en-US"/>
              </w:rPr>
              <w:t>vn</w:t>
            </w:r>
            <w:r w:rsidR="00B70436" w:rsidRPr="004671E8">
              <w:t>”</w:t>
            </w:r>
            <w:r w:rsidRPr="004671E8">
              <w:t xml:space="preserve"> не заполняется)</w:t>
            </w:r>
            <w:r w:rsidR="00402D8E" w:rsidRPr="004671E8">
              <w:t>;</w:t>
            </w:r>
          </w:p>
          <w:p w:rsidR="00A979FC" w:rsidRPr="004671E8" w:rsidRDefault="00A979FC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_10 – Сумма неудовлетворенных требований кредиторов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</w:t>
            </w:r>
            <w:r w:rsidR="00B70436" w:rsidRPr="004671E8">
              <w:t xml:space="preserve"> и “</w:t>
            </w:r>
            <w:r w:rsidR="00B70436" w:rsidRPr="004671E8">
              <w:rPr>
                <w:lang w:val="en-US"/>
              </w:rPr>
              <w:t>sum</w:t>
            </w:r>
            <w:r w:rsidR="00B70436" w:rsidRPr="004671E8">
              <w:t>_</w:t>
            </w:r>
            <w:r w:rsidR="00B70436" w:rsidRPr="004671E8">
              <w:rPr>
                <w:lang w:val="en-US"/>
              </w:rPr>
              <w:t>vn</w:t>
            </w:r>
            <w:r w:rsidR="00B70436" w:rsidRPr="004671E8">
              <w:t>”</w:t>
            </w:r>
            <w:r w:rsidRPr="004671E8">
              <w:t xml:space="preserve"> не заполняется)</w:t>
            </w:r>
            <w:r w:rsidR="00402D8E" w:rsidRPr="004671E8">
              <w:t>;</w:t>
            </w:r>
          </w:p>
          <w:p w:rsidR="008E6C8B" w:rsidRPr="004671E8" w:rsidRDefault="00A979FC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_11 – Примечание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</w:t>
            </w:r>
            <w:r w:rsidR="00B70436" w:rsidRPr="004671E8">
              <w:t xml:space="preserve"> и “</w:t>
            </w:r>
            <w:r w:rsidR="00B70436" w:rsidRPr="004671E8">
              <w:rPr>
                <w:lang w:val="en-US"/>
              </w:rPr>
              <w:t>sum</w:t>
            </w:r>
            <w:r w:rsidR="00B70436" w:rsidRPr="004671E8">
              <w:t>_</w:t>
            </w:r>
            <w:r w:rsidR="00B70436" w:rsidRPr="004671E8">
              <w:rPr>
                <w:lang w:val="en-US"/>
              </w:rPr>
              <w:t>vn</w:t>
            </w:r>
            <w:r w:rsidR="00B70436" w:rsidRPr="004671E8">
              <w:t>”</w:t>
            </w:r>
            <w:r w:rsidRPr="004671E8">
              <w:t xml:space="preserve"> не заполняется)</w:t>
            </w:r>
            <w:r w:rsidR="00402D8E" w:rsidRPr="004671E8"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</w:t>
            </w:r>
            <w:r w:rsidR="00402D8E" w:rsidRPr="004671E8">
              <w:t>.</w:t>
            </w:r>
          </w:p>
        </w:tc>
      </w:tr>
    </w:tbl>
    <w:p w:rsidR="004671E8" w:rsidRDefault="004671E8">
      <w:pPr>
        <w:spacing w:line="360" w:lineRule="auto"/>
        <w:ind w:firstLine="0"/>
        <w:jc w:val="left"/>
      </w:pPr>
    </w:p>
    <w:p w:rsidR="008E6C8B" w:rsidRPr="00FF6716" w:rsidRDefault="004671E8" w:rsidP="004671E8">
      <w:pPr>
        <w:spacing w:line="360" w:lineRule="auto"/>
        <w:ind w:firstLine="0"/>
        <w:jc w:val="left"/>
        <w:rPr>
          <w:u w:val="single"/>
        </w:rPr>
      </w:pPr>
      <w:r>
        <w:br w:type="page"/>
      </w:r>
      <w:r w:rsidR="008E6C8B"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8E6C8B" w:rsidRPr="00FF6716" w:rsidRDefault="008E6C8B">
      <w:pPr>
        <w:spacing w:line="360" w:lineRule="auto"/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360:$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4671E8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671E8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ARR+$attrib$2:F360:$attrib$: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Служебная информация по форме 360, где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$2 </w:t>
            </w:r>
            <w:r w:rsidRPr="004671E8">
              <w:t>– Условный (уточняющий) код строки.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360</w:t>
            </w:r>
            <w:r w:rsidRPr="004671E8">
              <w:t xml:space="preserve"> – Код приложения. 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 </w:t>
            </w:r>
            <w:r w:rsidRPr="004671E8">
              <w:t>– Код строки.</w:t>
            </w:r>
          </w:p>
          <w:p w:rsidR="008E6C8B" w:rsidRPr="004671E8" w:rsidRDefault="008E6C8B" w:rsidP="004671E8">
            <w:pPr>
              <w:pStyle w:val="a6"/>
              <w:spacing w:after="120"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4671E8">
              <w:t xml:space="preserve">код параметра может принимать значения: 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chiefpost</w:t>
            </w:r>
            <w:r w:rsidRPr="004671E8">
              <w:t xml:space="preserve"> – Уполномоченное лицо (председатель ликвидационной комиссии, конкурсный управляющий (ликвидатор), представитель Агентства);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chiefname</w:t>
            </w:r>
            <w:r w:rsidRPr="004671E8">
              <w:t xml:space="preserve">  – ФИО Уполномоченного лица…;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execpost</w:t>
            </w:r>
            <w:r w:rsidRPr="004671E8">
              <w:t xml:space="preserve"> – Должность исполнителя;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exec – Ф.И.О. исполнителя;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exectlf – Телефон исполнителя;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exedate</w:t>
            </w:r>
            <w:r w:rsidRPr="004671E8">
              <w:t xml:space="preserve"> – Дата подписания;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4671E8">
              <w:t>prnpr –</w:t>
            </w:r>
            <w:r w:rsidR="00402D8E" w:rsidRPr="004671E8">
              <w:t xml:space="preserve"> Признак непредставления отчета</w:t>
            </w:r>
            <w:r w:rsidR="00402D8E" w:rsidRPr="004671E8">
              <w:rPr>
                <w:lang w:val="en-US"/>
              </w:rPr>
              <w:t>.</w:t>
            </w:r>
          </w:p>
        </w:tc>
      </w:tr>
      <w:tr w:rsidR="008E6C8B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значение параметра.</w:t>
            </w:r>
          </w:p>
        </w:tc>
      </w:tr>
    </w:tbl>
    <w:p w:rsidR="008E6C8B" w:rsidRPr="00FF6716" w:rsidRDefault="00487CA3" w:rsidP="006258FE">
      <w:pPr>
        <w:pStyle w:val="2"/>
      </w:pPr>
      <w:bookmarkStart w:id="1551" w:name="_Toc132715551"/>
      <w:bookmarkStart w:id="1552" w:name="_Toc133039993"/>
      <w:bookmarkStart w:id="1553" w:name="_Toc133040724"/>
      <w:bookmarkStart w:id="1554" w:name="_Toc133041457"/>
      <w:bookmarkStart w:id="1555" w:name="_Toc133042187"/>
      <w:bookmarkStart w:id="1556" w:name="_Toc133042917"/>
      <w:bookmarkStart w:id="1557" w:name="_Toc135645191"/>
      <w:bookmarkStart w:id="1558" w:name="_Toc135716774"/>
      <w:bookmarkStart w:id="1559" w:name="_Toc135737044"/>
      <w:bookmarkStart w:id="1560" w:name="_Toc135738199"/>
      <w:bookmarkStart w:id="1561" w:name="_Toc135739351"/>
      <w:bookmarkStart w:id="1562" w:name="_Toc132715552"/>
      <w:bookmarkStart w:id="1563" w:name="_Toc133039994"/>
      <w:bookmarkStart w:id="1564" w:name="_Toc133040725"/>
      <w:bookmarkStart w:id="1565" w:name="_Toc133041458"/>
      <w:bookmarkStart w:id="1566" w:name="_Toc133042188"/>
      <w:bookmarkStart w:id="1567" w:name="_Toc133042918"/>
      <w:bookmarkStart w:id="1568" w:name="_Toc135645192"/>
      <w:bookmarkStart w:id="1569" w:name="_Toc135716775"/>
      <w:bookmarkStart w:id="1570" w:name="_Toc135737045"/>
      <w:bookmarkStart w:id="1571" w:name="_Toc135738200"/>
      <w:bookmarkStart w:id="1572" w:name="_Toc135739352"/>
      <w:bookmarkStart w:id="1573" w:name="_Toc132715553"/>
      <w:bookmarkStart w:id="1574" w:name="_Toc133039995"/>
      <w:bookmarkStart w:id="1575" w:name="_Toc133040726"/>
      <w:bookmarkStart w:id="1576" w:name="_Toc133041459"/>
      <w:bookmarkStart w:id="1577" w:name="_Toc133042189"/>
      <w:bookmarkStart w:id="1578" w:name="_Toc133042919"/>
      <w:bookmarkStart w:id="1579" w:name="_Toc135645193"/>
      <w:bookmarkStart w:id="1580" w:name="_Toc135716776"/>
      <w:bookmarkStart w:id="1581" w:name="_Toc135737046"/>
      <w:bookmarkStart w:id="1582" w:name="_Toc135738201"/>
      <w:bookmarkStart w:id="1583" w:name="_Toc135739353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r w:rsidRPr="00FF6716">
        <w:br w:type="page"/>
      </w:r>
      <w:bookmarkStart w:id="1584" w:name="_Toc494988422"/>
      <w:r w:rsidR="008E6C8B" w:rsidRPr="00FF6716">
        <w:lastRenderedPageBreak/>
        <w:t>Форма 0409361. Сведения о ходе реализации имущества (активов)</w:t>
      </w:r>
      <w:bookmarkEnd w:id="1584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ARR+F361:$empty$: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 xml:space="preserve">…………………………… 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8E6C8B" w:rsidRPr="004671E8" w:rsidRDefault="008E6C8B">
      <w:pPr>
        <w:ind w:firstLine="0"/>
        <w:jc w:val="left"/>
      </w:pPr>
      <w:r w:rsidRPr="00FF6716">
        <w:rPr>
          <w:b/>
          <w:bCs/>
        </w:rPr>
        <w:t>ARR+F361:$empty$: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4671E8" w:rsidRPr="004671E8" w:rsidRDefault="004671E8">
      <w:pPr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4671E8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4671E8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ARR+F361:$empty$: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Информация по форме 361, где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361</w:t>
            </w:r>
            <w:r w:rsidRPr="004671E8">
              <w:t xml:space="preserve"> – Код приложения, 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8E6C8B" w:rsidRPr="004671E8"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right"/>
              <w:rPr>
                <w:b/>
                <w:bCs/>
              </w:rPr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строки в соответствии с нумерацией строк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</w:t>
            </w:r>
          </w:p>
          <w:p w:rsidR="00132B89" w:rsidRPr="004671E8" w:rsidRDefault="00132B89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 – Имущество (активы) (всего), в том числе:</w:t>
            </w:r>
          </w:p>
          <w:p w:rsidR="00132B89" w:rsidRPr="004671E8" w:rsidRDefault="00132B89" w:rsidP="004671E8">
            <w:pPr>
              <w:spacing w:line="360" w:lineRule="auto"/>
              <w:ind w:firstLine="0"/>
            </w:pPr>
            <w:r w:rsidRPr="004671E8">
              <w:t>1.1 – денежные средства и драгоценные металлы (раздел 2 баланса, за исключением наличных денежных средств в рублях)</w:t>
            </w:r>
            <w:r w:rsidR="00452379" w:rsidRPr="004671E8">
              <w:t>;</w:t>
            </w:r>
          </w:p>
          <w:p w:rsidR="00132B89" w:rsidRPr="004671E8" w:rsidRDefault="00132B89" w:rsidP="004671E8">
            <w:pPr>
              <w:spacing w:line="360" w:lineRule="auto"/>
              <w:ind w:firstLine="0"/>
            </w:pPr>
            <w:r w:rsidRPr="004671E8">
              <w:t>1.2 – межбанковские кредиты, корреспондентские счета и прочие средства, размещенные в кредитных организациях (раздел 3 баланса, за исключением средств, размещенных в Банке России)</w:t>
            </w:r>
            <w:r w:rsidR="00452379" w:rsidRPr="004671E8">
              <w:t>;</w:t>
            </w:r>
          </w:p>
          <w:p w:rsidR="00132B89" w:rsidRPr="004671E8" w:rsidRDefault="00132B89" w:rsidP="004671E8">
            <w:pPr>
              <w:spacing w:line="360" w:lineRule="auto"/>
              <w:ind w:firstLine="0"/>
            </w:pPr>
            <w:r w:rsidRPr="004671E8">
              <w:t>1.3 – кредиты клиентам и прочие размещенные средства (раздел 4 баланса за исключением денежных средств, размещенных на счете кредитной организации в Агентстве)</w:t>
            </w:r>
            <w:r w:rsidR="00452379" w:rsidRPr="004671E8">
              <w:t>;</w:t>
            </w:r>
          </w:p>
          <w:p w:rsidR="00132B89" w:rsidRPr="004671E8" w:rsidRDefault="00132B89" w:rsidP="004671E8">
            <w:pPr>
              <w:spacing w:line="360" w:lineRule="auto"/>
              <w:ind w:firstLine="0"/>
            </w:pPr>
            <w:r w:rsidRPr="004671E8">
              <w:t>1.4 – ценные бумаги (раздел 5 баланса), в том числе:</w:t>
            </w:r>
          </w:p>
          <w:p w:rsidR="00132B89" w:rsidRPr="004671E8" w:rsidRDefault="00132B89" w:rsidP="004671E8">
            <w:pPr>
              <w:spacing w:line="360" w:lineRule="auto"/>
              <w:ind w:firstLine="0"/>
            </w:pPr>
            <w:r w:rsidRPr="004671E8">
              <w:t>1.4.1 - учтенные векселя</w:t>
            </w:r>
            <w:r w:rsidR="00452379" w:rsidRPr="004671E8">
              <w:t>;</w:t>
            </w:r>
          </w:p>
          <w:p w:rsidR="00132B89" w:rsidRPr="004671E8" w:rsidRDefault="00132B89" w:rsidP="004671E8">
            <w:pPr>
              <w:spacing w:line="360" w:lineRule="auto"/>
              <w:ind w:firstLine="0"/>
            </w:pPr>
            <w:r w:rsidRPr="004671E8">
              <w:t>1.5 – дебиторская задолженность и другие активы (раздел 6, балансовые счета № 601-603)</w:t>
            </w:r>
            <w:r w:rsidR="00452379" w:rsidRPr="004671E8">
              <w:t>;</w:t>
            </w:r>
          </w:p>
          <w:p w:rsidR="00132B89" w:rsidRPr="004671E8" w:rsidRDefault="00132B89" w:rsidP="004671E8">
            <w:pPr>
              <w:spacing w:line="360" w:lineRule="auto"/>
              <w:ind w:firstLine="0"/>
            </w:pPr>
            <w:r w:rsidRPr="004671E8">
              <w:t xml:space="preserve">1.6 – имущество, за исключением амортизации (раздел 6 </w:t>
            </w:r>
            <w:r w:rsidRPr="004671E8">
              <w:lastRenderedPageBreak/>
              <w:t>баланса, балансовые счета № 604-610)</w:t>
            </w:r>
            <w:r w:rsidR="00A657B1" w:rsidRPr="004671E8">
              <w:t>;</w:t>
            </w:r>
          </w:p>
          <w:p w:rsidR="00132B89" w:rsidRPr="004671E8" w:rsidRDefault="00132B89" w:rsidP="004671E8">
            <w:pPr>
              <w:spacing w:line="360" w:lineRule="auto"/>
              <w:ind w:firstLine="0"/>
            </w:pPr>
            <w:r w:rsidRPr="004671E8">
              <w:t>1.7 - Прочие денежные средства, не учтенные в балансе</w:t>
            </w:r>
            <w:r w:rsidR="00A657B1" w:rsidRPr="004671E8">
              <w:t>;</w:t>
            </w:r>
          </w:p>
          <w:p w:rsidR="00132B89" w:rsidRPr="004671E8" w:rsidRDefault="00132B89" w:rsidP="004671E8">
            <w:pPr>
              <w:spacing w:after="120" w:line="360" w:lineRule="auto"/>
              <w:ind w:firstLine="0"/>
            </w:pPr>
            <w:r w:rsidRPr="004671E8">
              <w:t>2 – Реализовано (списано) в отчетном периоде объектов балансовой стоимостью более одного миллиона рублей (всего), в том числе:</w:t>
            </w:r>
          </w:p>
          <w:p w:rsidR="008E6C8B" w:rsidRPr="004671E8" w:rsidRDefault="00132B89" w:rsidP="004671E8">
            <w:pPr>
              <w:spacing w:after="120" w:line="360" w:lineRule="auto"/>
              <w:ind w:firstLine="0"/>
            </w:pPr>
            <w:r w:rsidRPr="004671E8">
              <w:rPr>
                <w:lang w:val="en-US"/>
              </w:rPr>
              <w:t>vid</w:t>
            </w:r>
            <w:r w:rsidRPr="004671E8">
              <w:t xml:space="preserve"> - Код вида отчета по кредитной организации</w:t>
            </w:r>
            <w:r w:rsidR="00A657B1" w:rsidRPr="004671E8">
              <w:t>;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нумерацией колонок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</w:pPr>
            <w:r w:rsidRPr="004671E8">
              <w:t>может принимать значения: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</w:t>
            </w:r>
            <w:r w:rsidRPr="004671E8">
              <w:rPr>
                <w:lang w:val="en-US"/>
              </w:rPr>
              <w:t>num</w:t>
            </w:r>
            <w:r w:rsidRPr="004671E8">
              <w:t>$ – №№ п/п</w:t>
            </w:r>
            <w:r w:rsidR="00A657B1" w:rsidRPr="004671E8">
              <w:t>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</w:t>
            </w:r>
            <w:r w:rsidRPr="004671E8">
              <w:rPr>
                <w:lang w:val="en-US"/>
              </w:rPr>
              <w:t>name</w:t>
            </w:r>
            <w:r w:rsidRPr="004671E8">
              <w:t>$ – Наименование показателей</w:t>
            </w:r>
            <w:r w:rsidR="00A657B1" w:rsidRPr="004671E8">
              <w:t>;</w:t>
            </w:r>
          </w:p>
          <w:p w:rsidR="00E80993" w:rsidRPr="004671E8" w:rsidRDefault="00E80993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_3 – Реализация имущества (активов) – Балансовая стоимость реализованного имущества (активов) – всего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должено принимать одно из следующих значений:</w:t>
            </w:r>
          </w:p>
          <w:p w:rsidR="00E80993" w:rsidRPr="004671E8" w:rsidRDefault="00E80993" w:rsidP="004671E8">
            <w:pPr>
              <w:spacing w:line="360" w:lineRule="auto"/>
              <w:ind w:firstLine="0"/>
            </w:pPr>
            <w:r w:rsidRPr="004671E8">
              <w:rPr>
                <w:b/>
              </w:rPr>
              <w:t>12</w:t>
            </w:r>
            <w:r w:rsidRPr="004671E8">
              <w:t xml:space="preserve"> – отчет составлен конкурсным управляющим за период, на 01-е число месяца, следующего за отчетным периодом (ординарный отчет КУПР);</w:t>
            </w:r>
          </w:p>
          <w:p w:rsidR="00E80993" w:rsidRPr="004671E8" w:rsidRDefault="00E80993" w:rsidP="004671E8">
            <w:pPr>
              <w:spacing w:line="360" w:lineRule="auto"/>
              <w:ind w:firstLine="0"/>
            </w:pPr>
            <w:r w:rsidRPr="004671E8">
              <w:rPr>
                <w:b/>
              </w:rPr>
              <w:t>13</w:t>
            </w:r>
            <w:r w:rsidRPr="004671E8">
              <w:t xml:space="preserve"> – отчет составлен конкурсным управляющим на день согласования территориальным учреждением ликвидационного баланса (заключительный отчет КУПР);</w:t>
            </w:r>
          </w:p>
          <w:p w:rsidR="00E80993" w:rsidRPr="004671E8" w:rsidRDefault="00E80993" w:rsidP="004671E8">
            <w:pPr>
              <w:spacing w:line="360" w:lineRule="auto"/>
              <w:ind w:firstLine="0"/>
            </w:pPr>
            <w:r w:rsidRPr="004671E8">
              <w:rPr>
                <w:b/>
              </w:rPr>
              <w:t>22</w:t>
            </w:r>
            <w:r w:rsidRPr="004671E8">
              <w:t xml:space="preserve"> – отчет составлен ликвидационной комиссией за период, на 01-е число месяца, следующего за отчетным периодом (ординарный отчет ЛК);</w:t>
            </w:r>
          </w:p>
          <w:p w:rsidR="00E80993" w:rsidRPr="004671E8" w:rsidRDefault="00E80993" w:rsidP="004671E8">
            <w:pPr>
              <w:spacing w:line="360" w:lineRule="auto"/>
              <w:ind w:firstLine="0"/>
              <w:jc w:val="left"/>
            </w:pPr>
            <w:r w:rsidRPr="004671E8">
              <w:rPr>
                <w:b/>
              </w:rPr>
              <w:t>23</w:t>
            </w:r>
            <w:r w:rsidRPr="004671E8">
              <w:t xml:space="preserve"> – отчет составлен ликвидационной комиссией на день согласования территориальным учреждением ликвидационного баланса (заключительный отчет ЛК);</w:t>
            </w:r>
          </w:p>
          <w:p w:rsidR="00E80993" w:rsidRPr="004671E8" w:rsidRDefault="00E80993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_4 – Реализация имущества (активов) – Балансовая стоимость реализованного имущества (активов) – в отчетном месяце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A657B1" w:rsidRPr="004671E8">
              <w:t>;</w:t>
            </w:r>
          </w:p>
          <w:p w:rsidR="00E80993" w:rsidRPr="004671E8" w:rsidRDefault="00E80993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_5 – Реализация имущества (активов) – Денежные средства, поступившие от реализации имущества и взыскания задолженности (активов) – всего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 xml:space="preserve">” не </w:t>
            </w:r>
            <w:r w:rsidRPr="004671E8">
              <w:lastRenderedPageBreak/>
              <w:t>заполняется)</w:t>
            </w:r>
            <w:r w:rsidR="00A657B1" w:rsidRPr="004671E8">
              <w:t>;</w:t>
            </w:r>
          </w:p>
          <w:p w:rsidR="00E80993" w:rsidRPr="004671E8" w:rsidRDefault="00E80993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_6 – Реализация имущества (активов) – Денежные средства, поступившие от реализации имущества и взыскания задолженности (активов) – в отчетном месяце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A657B1" w:rsidRPr="004671E8">
              <w:t>;</w:t>
            </w:r>
          </w:p>
          <w:p w:rsidR="00E80993" w:rsidRPr="004671E8" w:rsidRDefault="00E80993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_7 – Реализация имущества (активов) – Сумма полученных доходов от реализации имущества (активов), отнесенная на счет по учету доходов – всего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A657B1" w:rsidRPr="004671E8">
              <w:t>;</w:t>
            </w:r>
          </w:p>
          <w:p w:rsidR="00E80993" w:rsidRPr="004671E8" w:rsidRDefault="00E80993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_8 – Реализация имущества (активов) – Сумма полученных доходов от реализации имущества (активов), отнесенная на счет по учету доходов – в отчетном месяце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A657B1" w:rsidRPr="004671E8">
              <w:t>;</w:t>
            </w:r>
          </w:p>
          <w:p w:rsidR="00E80993" w:rsidRPr="004671E8" w:rsidRDefault="00E80993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_9 – Реализация имущества (активов) – Сумма, списанная за счет резервов на возможные потери, других регулирующих статей и на счет по учету расходов – всего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A657B1" w:rsidRPr="004671E8">
              <w:t>;</w:t>
            </w:r>
          </w:p>
          <w:p w:rsidR="00E80993" w:rsidRPr="004671E8" w:rsidRDefault="00E80993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_10 – Реализация имущества (активов) – Сумма, списанная за счет резервов на возможные потери, других регулирующих статей и на счет по учету расходов – в отчетном месяце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A657B1" w:rsidRPr="004671E8">
              <w:t>;</w:t>
            </w:r>
          </w:p>
          <w:p w:rsidR="00E80993" w:rsidRPr="004671E8" w:rsidRDefault="00E80993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_11 – Списано имущество (активы) в размере балансовой стоимости из-за невозможности реализации (взыскания) за счет резервов на возможные потери, других регулирующих статей и на счет по учету расходов – всего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A657B1" w:rsidRPr="004671E8">
              <w:t>;</w:t>
            </w:r>
          </w:p>
          <w:p w:rsidR="00E80993" w:rsidRPr="004671E8" w:rsidRDefault="00E80993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_12 – Списано имущество (активы) в размере балансовой стоимости из-за невозможности реализации (взыскания) за счет резервов на возможные потери, других регулирующих статей и на счет по учету расходов – в отчетном месяце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A657B1" w:rsidRPr="004671E8">
              <w:t>;</w:t>
            </w:r>
          </w:p>
          <w:p w:rsidR="008E6C8B" w:rsidRPr="004671E8" w:rsidRDefault="00E80993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_13 -  Примечание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A657B1" w:rsidRPr="004671E8"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lastRenderedPageBreak/>
              <w:t>ARR+F361_gr2:$empty$: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Информация по форме 361, где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F361_</w:t>
            </w:r>
            <w:r w:rsidRPr="004671E8">
              <w:rPr>
                <w:lang w:val="en-US"/>
              </w:rPr>
              <w:t>gr</w:t>
            </w:r>
            <w:r w:rsidRPr="004671E8">
              <w:t xml:space="preserve">2 – Код приложения, 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$empty$ – Условный (уточняющий) код строки.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строки в соответствии с нумерацией строк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 2.1, 2.2, …, 2,</w:t>
            </w:r>
            <w:r w:rsidRPr="004671E8">
              <w:rPr>
                <w:lang w:val="en-US"/>
              </w:rPr>
              <w:t>n</w:t>
            </w:r>
            <w:r w:rsidR="00A657B1" w:rsidRPr="004671E8">
              <w:rPr>
                <w:lang w:val="en-US"/>
              </w:rPr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нумерацией колонок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$num$ – №№ п/п</w:t>
            </w:r>
            <w:r w:rsidR="00A657B1" w:rsidRPr="004671E8">
              <w:t>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$name$ – Наименование показателей</w:t>
            </w:r>
            <w:r w:rsidR="00A657B1" w:rsidRPr="004671E8">
              <w:t>;</w:t>
            </w:r>
          </w:p>
          <w:p w:rsidR="00252485" w:rsidRPr="004671E8" w:rsidRDefault="00252485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_3 – Реализация имущества (активов) – Балансовая стоимость реализованного имущества (активов) – всего</w:t>
            </w:r>
            <w:r w:rsidR="00A657B1" w:rsidRPr="004671E8">
              <w:t>;</w:t>
            </w:r>
          </w:p>
          <w:p w:rsidR="00252485" w:rsidRPr="004671E8" w:rsidRDefault="00252485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_4 – Реализация имущества (активов) – Балансовая стоимость реализованного имущества (активов) – в отчетном месяце</w:t>
            </w:r>
            <w:r w:rsidR="00A657B1" w:rsidRPr="004671E8">
              <w:t>;</w:t>
            </w:r>
          </w:p>
          <w:p w:rsidR="00252485" w:rsidRPr="004671E8" w:rsidRDefault="00252485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_5 – Реализация имущества (активов) – Денежные средства, поступившие от реализации имущества и взыскания задолженности (активов) – всего</w:t>
            </w:r>
            <w:r w:rsidR="00071D2B" w:rsidRPr="004671E8">
              <w:t>;</w:t>
            </w:r>
          </w:p>
          <w:p w:rsidR="00252485" w:rsidRPr="004671E8" w:rsidRDefault="00252485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_6 – Реализация имущества (активов) – Денежные средства, поступившие от реализации имущества и взыскания задолженности (активов) – в отчетном месяце</w:t>
            </w:r>
            <w:r w:rsidR="00071D2B" w:rsidRPr="004671E8">
              <w:t>;</w:t>
            </w:r>
          </w:p>
          <w:p w:rsidR="00252485" w:rsidRPr="004671E8" w:rsidRDefault="00252485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_7 – Реализация имущества (активов) – Сумма полученных доходов от реализации имущества (активов), отнесенная на счет по учету доходов – всего</w:t>
            </w:r>
            <w:r w:rsidR="00071D2B" w:rsidRPr="004671E8">
              <w:t>;</w:t>
            </w:r>
          </w:p>
          <w:p w:rsidR="00252485" w:rsidRPr="004671E8" w:rsidRDefault="00252485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_8 – Реализация имущества (активов) – Сумма полученных доходов от реализации имущества (активов), отнесенная на счет по учету доходов – в отчетном месяце</w:t>
            </w:r>
            <w:r w:rsidR="00071D2B" w:rsidRPr="004671E8">
              <w:t>;</w:t>
            </w:r>
          </w:p>
          <w:p w:rsidR="00252485" w:rsidRPr="004671E8" w:rsidRDefault="00252485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_9 – Реализация имущества (активов) – Сумма, списанная за счет резервов на возможные потери, других регулирующих статей и на счет по учету расходов – всего</w:t>
            </w:r>
            <w:r w:rsidR="00071D2B" w:rsidRPr="004671E8">
              <w:t>;</w:t>
            </w:r>
          </w:p>
          <w:p w:rsidR="00252485" w:rsidRPr="004671E8" w:rsidRDefault="00252485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 xml:space="preserve">_10 – Реализация имущества (активов) – Сумма, списанная за счет резервов на возможные потери, других регулирующих </w:t>
            </w:r>
            <w:r w:rsidRPr="004671E8">
              <w:lastRenderedPageBreak/>
              <w:t>статей и на счет по учету расходов – в отчетном месяце</w:t>
            </w:r>
            <w:r w:rsidR="00071D2B" w:rsidRPr="004671E8">
              <w:t>;</w:t>
            </w:r>
          </w:p>
          <w:p w:rsidR="00252485" w:rsidRPr="004671E8" w:rsidRDefault="00252485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_11 – Списано имущество (активы) в размере балансовой стоимости из-за невозможности реализации (взыскания) за счет резервов на возможные потери, других регулирующих статей и на счет по учету расходов – всего</w:t>
            </w:r>
            <w:r w:rsidR="00071D2B" w:rsidRPr="004671E8">
              <w:t>;</w:t>
            </w:r>
          </w:p>
          <w:p w:rsidR="00252485" w:rsidRPr="004671E8" w:rsidRDefault="00252485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_12 – Списано имущество (активы) в размере балансовой стоимости из-за невозможности реализации (взыскания) за счет резервов на возможные потери, других регулирующих статей и на счет по учету расходов – в отчетном месяце</w:t>
            </w:r>
            <w:r w:rsidR="00071D2B" w:rsidRPr="004671E8">
              <w:t>;</w:t>
            </w:r>
          </w:p>
          <w:p w:rsidR="008E6C8B" w:rsidRPr="004671E8" w:rsidRDefault="00252485" w:rsidP="004671E8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4671E8">
              <w:rPr>
                <w:lang w:val="en-US"/>
              </w:rPr>
              <w:t>kl</w:t>
            </w:r>
            <w:r w:rsidRPr="004671E8">
              <w:t>_13 -  Примечание</w:t>
            </w:r>
            <w:r w:rsidR="00071D2B" w:rsidRPr="004671E8">
              <w:rPr>
                <w:lang w:val="en-US"/>
              </w:rPr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</w:t>
            </w:r>
            <w:r w:rsidR="00071D2B" w:rsidRPr="004671E8">
              <w:t>/</w:t>
            </w:r>
          </w:p>
        </w:tc>
      </w:tr>
    </w:tbl>
    <w:p w:rsidR="008E6C8B" w:rsidRPr="00FF6716" w:rsidRDefault="008E6C8B">
      <w:pPr>
        <w:spacing w:line="360" w:lineRule="auto"/>
        <w:ind w:firstLine="0"/>
        <w:jc w:val="left"/>
      </w:pPr>
    </w:p>
    <w:p w:rsidR="008E6C8B" w:rsidRPr="00FF6716" w:rsidRDefault="00C96937" w:rsidP="004671E8">
      <w:pPr>
        <w:spacing w:line="360" w:lineRule="auto"/>
        <w:ind w:firstLine="0"/>
        <w:jc w:val="left"/>
        <w:rPr>
          <w:u w:val="single"/>
        </w:rPr>
      </w:pPr>
      <w:r w:rsidRPr="00FF6716">
        <w:br w:type="page"/>
      </w:r>
      <w:r w:rsidR="008E6C8B"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8E6C8B" w:rsidRPr="00FF6716" w:rsidRDefault="008E6C8B">
      <w:pPr>
        <w:spacing w:line="360" w:lineRule="auto"/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361:$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4671E8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671E8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ARR+$attrib$2:F361:$attrib$: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Служебная информация по форме 361, где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$2 </w:t>
            </w:r>
            <w:r w:rsidRPr="004671E8">
              <w:t>– Условный (уточняющий) код строки.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361</w:t>
            </w:r>
            <w:r w:rsidRPr="004671E8">
              <w:t xml:space="preserve"> – Код приложения. 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 </w:t>
            </w:r>
            <w:r w:rsidRPr="004671E8">
              <w:t>– Код строки.</w:t>
            </w:r>
          </w:p>
          <w:p w:rsidR="008E6C8B" w:rsidRPr="004671E8" w:rsidRDefault="008E6C8B" w:rsidP="004671E8">
            <w:pPr>
              <w:pStyle w:val="a6"/>
              <w:spacing w:after="120"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4671E8">
              <w:t xml:space="preserve">код параметра может принимать значения: 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chiefpost</w:t>
            </w:r>
            <w:r w:rsidRPr="004671E8">
              <w:t xml:space="preserve"> – Уполномоченное лицо (председатель ликвидационной комиссии, конкурсный управляющий (ликвидатор), представитель Агентства);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chiefname</w:t>
            </w:r>
            <w:r w:rsidRPr="004671E8">
              <w:t xml:space="preserve">  – ФИО Уполномоченного лица…;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execpost</w:t>
            </w:r>
            <w:r w:rsidRPr="004671E8">
              <w:t xml:space="preserve"> – Должность исполнителя;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exec – Ф.И.О. исполнителя;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exectlf – Телефон исполнителя;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exedate</w:t>
            </w:r>
            <w:r w:rsidRPr="004671E8">
              <w:t xml:space="preserve"> – Дата подписания;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prnpr – Признак непредставления отчета;</w:t>
            </w:r>
          </w:p>
        </w:tc>
      </w:tr>
      <w:tr w:rsidR="008E6C8B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значение параметра.</w:t>
            </w:r>
          </w:p>
        </w:tc>
      </w:tr>
    </w:tbl>
    <w:p w:rsidR="00487CA3" w:rsidRPr="00FF6716" w:rsidRDefault="00487CA3" w:rsidP="006258FE">
      <w:pPr>
        <w:pStyle w:val="2"/>
      </w:pPr>
      <w:bookmarkStart w:id="1585" w:name="_Toc132715555"/>
      <w:bookmarkStart w:id="1586" w:name="_Toc133039997"/>
      <w:bookmarkStart w:id="1587" w:name="_Toc133040728"/>
      <w:bookmarkStart w:id="1588" w:name="_Toc133041461"/>
      <w:bookmarkStart w:id="1589" w:name="_Toc133042191"/>
      <w:bookmarkStart w:id="1590" w:name="_Toc133042921"/>
      <w:bookmarkStart w:id="1591" w:name="_Toc135645195"/>
      <w:bookmarkStart w:id="1592" w:name="_Toc135716778"/>
      <w:bookmarkStart w:id="1593" w:name="_Toc135737048"/>
      <w:bookmarkStart w:id="1594" w:name="_Toc135738203"/>
      <w:bookmarkStart w:id="1595" w:name="_Toc135739355"/>
      <w:bookmarkStart w:id="1596" w:name="_Toc132715556"/>
      <w:bookmarkStart w:id="1597" w:name="_Toc133039998"/>
      <w:bookmarkStart w:id="1598" w:name="_Toc133040729"/>
      <w:bookmarkStart w:id="1599" w:name="_Toc133041462"/>
      <w:bookmarkStart w:id="1600" w:name="_Toc133042192"/>
      <w:bookmarkStart w:id="1601" w:name="_Toc133042922"/>
      <w:bookmarkStart w:id="1602" w:name="_Toc135645196"/>
      <w:bookmarkStart w:id="1603" w:name="_Toc135716779"/>
      <w:bookmarkStart w:id="1604" w:name="_Toc135737049"/>
      <w:bookmarkStart w:id="1605" w:name="_Toc135738204"/>
      <w:bookmarkStart w:id="1606" w:name="_Toc135739356"/>
      <w:bookmarkStart w:id="1607" w:name="_Toc132715557"/>
      <w:bookmarkStart w:id="1608" w:name="_Toc133039999"/>
      <w:bookmarkStart w:id="1609" w:name="_Toc133040730"/>
      <w:bookmarkStart w:id="1610" w:name="_Toc133041463"/>
      <w:bookmarkStart w:id="1611" w:name="_Toc133042193"/>
      <w:bookmarkStart w:id="1612" w:name="_Toc133042923"/>
      <w:bookmarkStart w:id="1613" w:name="_Toc135645197"/>
      <w:bookmarkStart w:id="1614" w:name="_Toc135716780"/>
      <w:bookmarkStart w:id="1615" w:name="_Toc135737050"/>
      <w:bookmarkStart w:id="1616" w:name="_Toc135738205"/>
      <w:bookmarkStart w:id="1617" w:name="_Toc135739357"/>
      <w:bookmarkStart w:id="1618" w:name="_Toc132715558"/>
      <w:bookmarkStart w:id="1619" w:name="_Toc133040000"/>
      <w:bookmarkStart w:id="1620" w:name="_Toc133040731"/>
      <w:bookmarkStart w:id="1621" w:name="_Toc133041464"/>
      <w:bookmarkStart w:id="1622" w:name="_Toc133042194"/>
      <w:bookmarkStart w:id="1623" w:name="_Toc133042924"/>
      <w:bookmarkStart w:id="1624" w:name="_Toc135645198"/>
      <w:bookmarkStart w:id="1625" w:name="_Toc135716781"/>
      <w:bookmarkStart w:id="1626" w:name="_Toc135737051"/>
      <w:bookmarkStart w:id="1627" w:name="_Toc135738206"/>
      <w:bookmarkStart w:id="1628" w:name="_Toc135739358"/>
      <w:bookmarkStart w:id="1629" w:name="_Toc132715559"/>
      <w:bookmarkStart w:id="1630" w:name="_Toc133040001"/>
      <w:bookmarkStart w:id="1631" w:name="_Toc133040732"/>
      <w:bookmarkStart w:id="1632" w:name="_Toc133041465"/>
      <w:bookmarkStart w:id="1633" w:name="_Toc133042195"/>
      <w:bookmarkStart w:id="1634" w:name="_Toc133042925"/>
      <w:bookmarkStart w:id="1635" w:name="_Toc135645199"/>
      <w:bookmarkStart w:id="1636" w:name="_Toc135716782"/>
      <w:bookmarkStart w:id="1637" w:name="_Toc135737052"/>
      <w:bookmarkStart w:id="1638" w:name="_Toc135738207"/>
      <w:bookmarkStart w:id="1639" w:name="_Toc135739359"/>
      <w:bookmarkStart w:id="1640" w:name="_Toc132715560"/>
      <w:bookmarkStart w:id="1641" w:name="_Toc133040002"/>
      <w:bookmarkStart w:id="1642" w:name="_Toc133040733"/>
      <w:bookmarkStart w:id="1643" w:name="_Toc133041466"/>
      <w:bookmarkStart w:id="1644" w:name="_Toc133042196"/>
      <w:bookmarkStart w:id="1645" w:name="_Toc133042926"/>
      <w:bookmarkStart w:id="1646" w:name="_Toc135645200"/>
      <w:bookmarkStart w:id="1647" w:name="_Toc135716783"/>
      <w:bookmarkStart w:id="1648" w:name="_Toc135737053"/>
      <w:bookmarkStart w:id="1649" w:name="_Toc135738208"/>
      <w:bookmarkStart w:id="1650" w:name="_Toc135739360"/>
      <w:bookmarkStart w:id="1651" w:name="_Toc132715561"/>
      <w:bookmarkStart w:id="1652" w:name="_Toc133040003"/>
      <w:bookmarkStart w:id="1653" w:name="_Toc133040734"/>
      <w:bookmarkStart w:id="1654" w:name="_Toc133041467"/>
      <w:bookmarkStart w:id="1655" w:name="_Toc133042197"/>
      <w:bookmarkStart w:id="1656" w:name="_Toc133042927"/>
      <w:bookmarkStart w:id="1657" w:name="_Toc135645201"/>
      <w:bookmarkStart w:id="1658" w:name="_Toc135716784"/>
      <w:bookmarkStart w:id="1659" w:name="_Toc135737054"/>
      <w:bookmarkStart w:id="1660" w:name="_Toc135738209"/>
      <w:bookmarkStart w:id="1661" w:name="_Toc135739361"/>
      <w:bookmarkStart w:id="1662" w:name="_Toc132715562"/>
      <w:bookmarkStart w:id="1663" w:name="_Toc133040004"/>
      <w:bookmarkStart w:id="1664" w:name="_Toc133040735"/>
      <w:bookmarkStart w:id="1665" w:name="_Toc133041468"/>
      <w:bookmarkStart w:id="1666" w:name="_Toc133042198"/>
      <w:bookmarkStart w:id="1667" w:name="_Toc133042928"/>
      <w:bookmarkStart w:id="1668" w:name="_Toc135645202"/>
      <w:bookmarkStart w:id="1669" w:name="_Toc135716785"/>
      <w:bookmarkStart w:id="1670" w:name="_Toc135737055"/>
      <w:bookmarkStart w:id="1671" w:name="_Toc135738210"/>
      <w:bookmarkStart w:id="1672" w:name="_Toc135739362"/>
      <w:bookmarkStart w:id="1673" w:name="_Toc132715563"/>
      <w:bookmarkStart w:id="1674" w:name="_Toc133040005"/>
      <w:bookmarkStart w:id="1675" w:name="_Toc133040736"/>
      <w:bookmarkStart w:id="1676" w:name="_Toc133041469"/>
      <w:bookmarkStart w:id="1677" w:name="_Toc133042199"/>
      <w:bookmarkStart w:id="1678" w:name="_Toc133042929"/>
      <w:bookmarkStart w:id="1679" w:name="_Toc135645203"/>
      <w:bookmarkStart w:id="1680" w:name="_Toc135716786"/>
      <w:bookmarkStart w:id="1681" w:name="_Toc135737056"/>
      <w:bookmarkStart w:id="1682" w:name="_Toc135738211"/>
      <w:bookmarkStart w:id="1683" w:name="_Toc135739363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</w:p>
    <w:p w:rsidR="008E6C8B" w:rsidRPr="00FF6716" w:rsidRDefault="00487CA3" w:rsidP="006258FE">
      <w:pPr>
        <w:pStyle w:val="2"/>
      </w:pPr>
      <w:r w:rsidRPr="00FF6716">
        <w:br w:type="page"/>
      </w:r>
      <w:bookmarkStart w:id="1684" w:name="_Toc494988423"/>
      <w:r w:rsidR="008E6C8B" w:rsidRPr="00FF6716">
        <w:lastRenderedPageBreak/>
        <w:t>Форма 0409362. Сведения об исковой работе</w:t>
      </w:r>
      <w:bookmarkEnd w:id="1684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ARR+F362:$empty$: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ARR+F362:$empty$: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4671E8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ARR+F362:$empty$: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Информация по форме 362, где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362</w:t>
            </w:r>
            <w:r w:rsidRPr="004671E8">
              <w:t xml:space="preserve"> – Код приложения, 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строки в соответствии с нумерацией строк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 – Предъявлено исков в судебные органы</w:t>
            </w:r>
            <w:r w:rsidR="00071D2B" w:rsidRPr="004671E8">
              <w:rPr>
                <w:rFonts w:ascii="Times New Roman" w:hAnsi="Times New Roman" w:cs="Times New Roman"/>
              </w:rPr>
              <w:t>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 – Удовлетворено исков в полном объеме</w:t>
            </w:r>
            <w:r w:rsidR="00071D2B" w:rsidRPr="004671E8">
              <w:rPr>
                <w:rFonts w:ascii="Times New Roman" w:hAnsi="Times New Roman" w:cs="Times New Roman"/>
              </w:rPr>
              <w:t>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3 – Удовлетворено исков частично</w:t>
            </w:r>
            <w:r w:rsidR="00071D2B" w:rsidRPr="004671E8">
              <w:rPr>
                <w:rFonts w:ascii="Times New Roman" w:hAnsi="Times New Roman" w:cs="Times New Roman"/>
              </w:rPr>
              <w:t>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4 – Отказано в удовлетворении исков или прекращено производств по делам</w:t>
            </w:r>
            <w:r w:rsidR="00071D2B" w:rsidRPr="004671E8">
              <w:rPr>
                <w:rFonts w:ascii="Times New Roman" w:hAnsi="Times New Roman" w:cs="Times New Roman"/>
              </w:rPr>
              <w:t>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5 – Погашено задолженности должниками перед кредитной организацией в соответствии с судебными актами</w:t>
            </w:r>
            <w:r w:rsidR="00071D2B" w:rsidRPr="004671E8">
              <w:rPr>
                <w:rFonts w:ascii="Times New Roman" w:hAnsi="Times New Roman" w:cs="Times New Roman"/>
              </w:rPr>
              <w:t>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6 – Возбуждено исполнительных производств</w:t>
            </w:r>
            <w:r w:rsidR="00071D2B" w:rsidRPr="004671E8">
              <w:rPr>
                <w:rFonts w:ascii="Times New Roman" w:hAnsi="Times New Roman" w:cs="Times New Roman"/>
              </w:rPr>
              <w:t>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7 – Взыскано судебными приставами  исполнителями</w:t>
            </w:r>
            <w:r w:rsidR="00071D2B" w:rsidRPr="004671E8">
              <w:rPr>
                <w:rFonts w:ascii="Times New Roman" w:hAnsi="Times New Roman" w:cs="Times New Roman"/>
              </w:rPr>
              <w:t>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8 – Составлено актов о невозможности взыскания задолженности судебными приставами исполнителями</w:t>
            </w:r>
            <w:r w:rsidR="00071D2B" w:rsidRPr="004671E8">
              <w:rPr>
                <w:rFonts w:ascii="Times New Roman" w:hAnsi="Times New Roman" w:cs="Times New Roman"/>
              </w:rPr>
              <w:t>;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9 – Поступило денежных средств на корреспондентский счет кредитной организации и счет кредит-ной организации в Агентстве в результате иско-вой работы (строка 5+строка 7)</w:t>
            </w:r>
            <w:r w:rsidR="00071D2B" w:rsidRPr="004671E8">
              <w:t>;</w:t>
            </w:r>
          </w:p>
          <w:p w:rsidR="003D08E2" w:rsidRPr="004671E8" w:rsidRDefault="003D08E2" w:rsidP="004671E8">
            <w:pPr>
              <w:spacing w:after="120" w:line="360" w:lineRule="auto"/>
              <w:ind w:firstLine="0"/>
            </w:pPr>
            <w:r w:rsidRPr="004671E8">
              <w:rPr>
                <w:lang w:val="en-US"/>
              </w:rPr>
              <w:t>vid</w:t>
            </w:r>
            <w:r w:rsidRPr="004671E8">
              <w:t xml:space="preserve"> - Код вида отчета по кредитной организации</w:t>
            </w:r>
            <w:r w:rsidR="00071D2B" w:rsidRPr="004671E8"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нумерацией колонок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</w:pPr>
            <w:r w:rsidRPr="004671E8">
              <w:lastRenderedPageBreak/>
              <w:t>может принимать значения: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</w:t>
            </w:r>
            <w:r w:rsidRPr="004671E8">
              <w:rPr>
                <w:lang w:val="en-US"/>
              </w:rPr>
              <w:t>num</w:t>
            </w:r>
            <w:r w:rsidRPr="004671E8">
              <w:t>$ – №№ п/п</w:t>
            </w:r>
            <w:r w:rsidR="00071D2B" w:rsidRPr="004671E8">
              <w:t>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</w:t>
            </w:r>
            <w:r w:rsidRPr="004671E8">
              <w:rPr>
                <w:lang w:val="en-US"/>
              </w:rPr>
              <w:t>name</w:t>
            </w:r>
            <w:r w:rsidRPr="004671E8">
              <w:t>$ – Перечень процессуальных действий</w:t>
            </w:r>
            <w:r w:rsidR="00071D2B" w:rsidRPr="004671E8">
              <w:t>;</w:t>
            </w:r>
          </w:p>
          <w:p w:rsidR="003D08E2" w:rsidRPr="004671E8" w:rsidRDefault="003D08E2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_3 – Количество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должено принимать одно из следующих значений:</w:t>
            </w:r>
          </w:p>
          <w:p w:rsidR="003D08E2" w:rsidRPr="004671E8" w:rsidRDefault="003D08E2" w:rsidP="004671E8">
            <w:pPr>
              <w:spacing w:line="360" w:lineRule="auto"/>
              <w:ind w:firstLine="0"/>
            </w:pPr>
            <w:r w:rsidRPr="004671E8">
              <w:rPr>
                <w:b/>
              </w:rPr>
              <w:t>12</w:t>
            </w:r>
            <w:r w:rsidRPr="004671E8">
              <w:t xml:space="preserve"> – отчет составлен конкурсным управляющим за период, на 01-е число месяца, следующего за отчетным периодом (ординарный отчет КУПР);</w:t>
            </w:r>
          </w:p>
          <w:p w:rsidR="003D08E2" w:rsidRPr="004671E8" w:rsidRDefault="003D08E2" w:rsidP="004671E8">
            <w:pPr>
              <w:spacing w:line="360" w:lineRule="auto"/>
              <w:ind w:firstLine="0"/>
            </w:pPr>
            <w:r w:rsidRPr="004671E8">
              <w:rPr>
                <w:b/>
              </w:rPr>
              <w:t>13</w:t>
            </w:r>
            <w:r w:rsidRPr="004671E8">
              <w:t xml:space="preserve"> – отчет составлен конкурсным управляющим на день согласования территориальным учреждением ликвидационного баланса (заключительный отчет КУПР);</w:t>
            </w:r>
          </w:p>
          <w:p w:rsidR="003D08E2" w:rsidRPr="004671E8" w:rsidRDefault="003D08E2" w:rsidP="004671E8">
            <w:pPr>
              <w:spacing w:line="360" w:lineRule="auto"/>
              <w:ind w:firstLine="0"/>
            </w:pPr>
            <w:r w:rsidRPr="004671E8">
              <w:rPr>
                <w:b/>
              </w:rPr>
              <w:t>22</w:t>
            </w:r>
            <w:r w:rsidRPr="004671E8">
              <w:t xml:space="preserve"> – отчет составлен ликвидационной комиссией за период, на 01-е число месяца, следующего за отчетным периодом (ординарный отчет ЛК);</w:t>
            </w:r>
          </w:p>
          <w:p w:rsidR="003D08E2" w:rsidRPr="004671E8" w:rsidRDefault="003D08E2" w:rsidP="004671E8">
            <w:pPr>
              <w:spacing w:line="360" w:lineRule="auto"/>
              <w:ind w:firstLine="0"/>
              <w:jc w:val="left"/>
            </w:pPr>
            <w:r w:rsidRPr="004671E8">
              <w:rPr>
                <w:b/>
              </w:rPr>
              <w:t>23</w:t>
            </w:r>
            <w:r w:rsidRPr="004671E8">
              <w:t xml:space="preserve"> – отчет составлен ликвидационной комиссией на день согласования территориальным учреждением ликвидационного баланса (заключительный отчет ЛК);</w:t>
            </w:r>
          </w:p>
          <w:p w:rsidR="003D08E2" w:rsidRPr="004671E8" w:rsidRDefault="003D08E2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_4 – Сумма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071D2B" w:rsidRPr="004671E8">
              <w:t>;</w:t>
            </w:r>
          </w:p>
          <w:p w:rsidR="008E6C8B" w:rsidRPr="004671E8" w:rsidRDefault="003D08E2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_5 - Примечание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071D2B" w:rsidRPr="004671E8"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</w:t>
            </w:r>
          </w:p>
        </w:tc>
      </w:tr>
    </w:tbl>
    <w:p w:rsidR="004671E8" w:rsidRDefault="004671E8">
      <w:pPr>
        <w:spacing w:line="360" w:lineRule="auto"/>
        <w:ind w:firstLine="0"/>
        <w:jc w:val="left"/>
      </w:pPr>
    </w:p>
    <w:p w:rsidR="008E6C8B" w:rsidRPr="00FF6716" w:rsidRDefault="004671E8" w:rsidP="004671E8">
      <w:pPr>
        <w:spacing w:line="360" w:lineRule="auto"/>
        <w:ind w:firstLine="0"/>
        <w:jc w:val="left"/>
        <w:rPr>
          <w:u w:val="single"/>
        </w:rPr>
      </w:pPr>
      <w:r>
        <w:br w:type="page"/>
      </w:r>
      <w:r w:rsidR="008E6C8B"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8E6C8B" w:rsidRPr="00FF6716" w:rsidRDefault="008E6C8B">
      <w:pPr>
        <w:spacing w:line="360" w:lineRule="auto"/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362:$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 w:rsidP="004671E8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ARR+$attrib$2:F362:$attrib$: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Служебная информация по форме 362, где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362</w:t>
            </w:r>
            <w:r w:rsidRPr="00FF6716">
              <w:t xml:space="preserve"> – Код приложения.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chiefpost</w:t>
            </w:r>
            <w:r w:rsidRPr="00FF6716">
              <w:t xml:space="preserve"> – Уполномоченное лицо (председатель ликвидационной комиссии, конкурсный управляющий (ликвидатор), представитель Агентства);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chiefname</w:t>
            </w:r>
            <w:r w:rsidRPr="00FF6716">
              <w:t xml:space="preserve">  – ФИО Уполномоченного лица…;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exedate</w:t>
            </w:r>
            <w:r w:rsidRPr="00FF6716">
              <w:t xml:space="preserve"> – Дата подписания;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FF6716">
              <w:t>prnpr – Признак непредставления отчета</w:t>
            </w:r>
            <w:r w:rsidR="00071D2B" w:rsidRPr="00FF6716">
              <w:rPr>
                <w:lang w:val="en-US"/>
              </w:rPr>
              <w:t>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487CA3" w:rsidRPr="00FF6716" w:rsidRDefault="00487CA3">
      <w:pPr>
        <w:ind w:left="567" w:firstLine="0"/>
      </w:pPr>
    </w:p>
    <w:p w:rsidR="00F33F07" w:rsidRPr="00FF6716" w:rsidRDefault="00487CA3" w:rsidP="006258FE">
      <w:pPr>
        <w:pStyle w:val="2"/>
      </w:pPr>
      <w:r w:rsidRPr="00FF6716">
        <w:br w:type="page"/>
      </w:r>
      <w:bookmarkStart w:id="1685" w:name="_Toc494988424"/>
      <w:r w:rsidR="00F33F07" w:rsidRPr="00FF6716">
        <w:lastRenderedPageBreak/>
        <w:t>Форма 0409401. Отчет уполномоченного банка об иностранных операциях</w:t>
      </w:r>
      <w:bookmarkEnd w:id="1685"/>
    </w:p>
    <w:p w:rsidR="00C9673D" w:rsidRPr="00FF6716" w:rsidRDefault="00C9673D" w:rsidP="00B261B1">
      <w:pPr>
        <w:pStyle w:val="a6"/>
        <w:rPr>
          <w:u w:val="single"/>
          <w:lang w:val="ru-RU"/>
        </w:rPr>
      </w:pPr>
      <w:bookmarkStart w:id="1686" w:name="_Toc132715565"/>
      <w:bookmarkStart w:id="1687" w:name="_Toc133040007"/>
      <w:bookmarkStart w:id="1688" w:name="_Toc133040738"/>
      <w:bookmarkStart w:id="1689" w:name="_Toc133041471"/>
      <w:bookmarkStart w:id="1690" w:name="_Toc133042201"/>
      <w:bookmarkStart w:id="1691" w:name="_Toc133042931"/>
      <w:bookmarkStart w:id="1692" w:name="_Toc135645205"/>
      <w:bookmarkStart w:id="1693" w:name="_Toc135716788"/>
      <w:bookmarkStart w:id="1694" w:name="_Toc135737058"/>
      <w:bookmarkStart w:id="1695" w:name="_Toc135738213"/>
      <w:bookmarkStart w:id="1696" w:name="_Toc135739365"/>
      <w:bookmarkStart w:id="1697" w:name="_Toc132715566"/>
      <w:bookmarkStart w:id="1698" w:name="_Toc133040008"/>
      <w:bookmarkStart w:id="1699" w:name="_Toc133040739"/>
      <w:bookmarkStart w:id="1700" w:name="_Toc133041472"/>
      <w:bookmarkStart w:id="1701" w:name="_Toc133042202"/>
      <w:bookmarkStart w:id="1702" w:name="_Toc133042932"/>
      <w:bookmarkStart w:id="1703" w:name="_Toc135645206"/>
      <w:bookmarkStart w:id="1704" w:name="_Toc135716789"/>
      <w:bookmarkStart w:id="1705" w:name="_Toc135737059"/>
      <w:bookmarkStart w:id="1706" w:name="_Toc135738214"/>
      <w:bookmarkStart w:id="1707" w:name="_Toc135739366"/>
      <w:bookmarkStart w:id="1708" w:name="_Toc132715567"/>
      <w:bookmarkStart w:id="1709" w:name="_Toc133040009"/>
      <w:bookmarkStart w:id="1710" w:name="_Toc133040740"/>
      <w:bookmarkStart w:id="1711" w:name="_Toc133041473"/>
      <w:bookmarkStart w:id="1712" w:name="_Toc133042203"/>
      <w:bookmarkStart w:id="1713" w:name="_Toc133042933"/>
      <w:bookmarkStart w:id="1714" w:name="_Toc135645207"/>
      <w:bookmarkStart w:id="1715" w:name="_Toc135716790"/>
      <w:bookmarkStart w:id="1716" w:name="_Toc135737060"/>
      <w:bookmarkStart w:id="1717" w:name="_Toc135738215"/>
      <w:bookmarkStart w:id="1718" w:name="_Toc135739367"/>
      <w:bookmarkStart w:id="1719" w:name="_Toc132715568"/>
      <w:bookmarkStart w:id="1720" w:name="_Toc133040010"/>
      <w:bookmarkStart w:id="1721" w:name="_Toc133040741"/>
      <w:bookmarkStart w:id="1722" w:name="_Toc133041474"/>
      <w:bookmarkStart w:id="1723" w:name="_Toc133042204"/>
      <w:bookmarkStart w:id="1724" w:name="_Toc133042934"/>
      <w:bookmarkStart w:id="1725" w:name="_Toc135645208"/>
      <w:bookmarkStart w:id="1726" w:name="_Toc135716791"/>
      <w:bookmarkStart w:id="1727" w:name="_Toc135737061"/>
      <w:bookmarkStart w:id="1728" w:name="_Toc135738216"/>
      <w:bookmarkStart w:id="1729" w:name="_Toc135739368"/>
      <w:bookmarkStart w:id="1730" w:name="_Toc132715569"/>
      <w:bookmarkStart w:id="1731" w:name="_Toc133040011"/>
      <w:bookmarkStart w:id="1732" w:name="_Toc133040742"/>
      <w:bookmarkStart w:id="1733" w:name="_Toc133041475"/>
      <w:bookmarkStart w:id="1734" w:name="_Toc133042205"/>
      <w:bookmarkStart w:id="1735" w:name="_Toc133042935"/>
      <w:bookmarkStart w:id="1736" w:name="_Toc135645209"/>
      <w:bookmarkStart w:id="1737" w:name="_Toc135716792"/>
      <w:bookmarkStart w:id="1738" w:name="_Toc135737062"/>
      <w:bookmarkStart w:id="1739" w:name="_Toc135738217"/>
      <w:bookmarkStart w:id="1740" w:name="_Toc135739369"/>
      <w:bookmarkStart w:id="1741" w:name="_Toc132715570"/>
      <w:bookmarkStart w:id="1742" w:name="_Toc133040012"/>
      <w:bookmarkStart w:id="1743" w:name="_Toc133040743"/>
      <w:bookmarkStart w:id="1744" w:name="_Toc133041476"/>
      <w:bookmarkStart w:id="1745" w:name="_Toc133042206"/>
      <w:bookmarkStart w:id="1746" w:name="_Toc133042936"/>
      <w:bookmarkStart w:id="1747" w:name="_Toc135645210"/>
      <w:bookmarkStart w:id="1748" w:name="_Toc135716793"/>
      <w:bookmarkStart w:id="1749" w:name="_Toc135737063"/>
      <w:bookmarkStart w:id="1750" w:name="_Toc135738218"/>
      <w:bookmarkStart w:id="1751" w:name="_Toc135739370"/>
      <w:bookmarkStart w:id="1752" w:name="_Toc132715571"/>
      <w:bookmarkStart w:id="1753" w:name="_Toc133040013"/>
      <w:bookmarkStart w:id="1754" w:name="_Toc133040744"/>
      <w:bookmarkStart w:id="1755" w:name="_Toc133041477"/>
      <w:bookmarkStart w:id="1756" w:name="_Toc133042207"/>
      <w:bookmarkStart w:id="1757" w:name="_Toc133042937"/>
      <w:bookmarkStart w:id="1758" w:name="_Toc135645211"/>
      <w:bookmarkStart w:id="1759" w:name="_Toc135716794"/>
      <w:bookmarkStart w:id="1760" w:name="_Toc135737064"/>
      <w:bookmarkStart w:id="1761" w:name="_Toc135738219"/>
      <w:bookmarkStart w:id="1762" w:name="_Toc135739371"/>
      <w:bookmarkEnd w:id="1078"/>
      <w:bookmarkEnd w:id="1079"/>
      <w:bookmarkEnd w:id="1080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C9673D" w:rsidRPr="00FF6716" w:rsidRDefault="00C9673D" w:rsidP="00B261B1">
      <w:pPr>
        <w:rPr>
          <w:b/>
          <w:bCs/>
        </w:rPr>
      </w:pPr>
    </w:p>
    <w:p w:rsidR="00C9673D" w:rsidRPr="00FF6716" w:rsidRDefault="00C9673D" w:rsidP="00B261B1"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</w:t>
      </w:r>
      <w:r w:rsidRPr="00FF6716" w:rsidDel="001C2408">
        <w:rPr>
          <w:b/>
          <w:bCs/>
        </w:rPr>
        <w:t xml:space="preserve"> 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C9673D" w:rsidRPr="00FF6716" w:rsidRDefault="00C9673D" w:rsidP="00B261B1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C9673D" w:rsidRPr="00FF6716" w:rsidRDefault="00C9673D" w:rsidP="00B261B1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приложений и строк</w:t>
      </w:r>
    </w:p>
    <w:p w:rsidR="00C9673D" w:rsidRPr="00FF6716" w:rsidRDefault="00C9673D" w:rsidP="00B261B1">
      <w:r w:rsidRPr="00FF6716">
        <w:rPr>
          <w:b/>
          <w:bCs/>
        </w:rPr>
        <w:t>ARR+ 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</w:t>
      </w:r>
      <w:r w:rsidRPr="00FF6716" w:rsidDel="001C2408">
        <w:rPr>
          <w:b/>
          <w:bCs/>
        </w:rPr>
        <w:t xml:space="preserve"> 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C9673D" w:rsidRPr="00FF6716" w:rsidRDefault="00C9673D" w:rsidP="00B261B1"/>
    <w:p w:rsidR="00C9673D" w:rsidRPr="00FF6716" w:rsidRDefault="00C9673D" w:rsidP="00B261B1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C9673D" w:rsidRPr="004671E8" w:rsidTr="00B261B1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C9673D" w:rsidRPr="004671E8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rPr>
                <w:b/>
                <w:bCs/>
                <w:lang w:val="en-US"/>
              </w:rPr>
              <w:t>ARR</w:t>
            </w:r>
            <w:r w:rsidRPr="004671E8">
              <w:rPr>
                <w:b/>
                <w:bCs/>
              </w:rPr>
              <w:t>+Код приложения: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b/>
                <w:bCs/>
              </w:rPr>
              <w:t>Код приложения</w:t>
            </w:r>
            <w:r w:rsidRPr="004671E8">
              <w:rPr>
                <w:vertAlign w:val="subscript"/>
              </w:rPr>
              <w:t>1</w:t>
            </w:r>
            <w:r w:rsidRPr="004671E8">
              <w:t xml:space="preserve"> – Код приложения, принимает значения:</w:t>
            </w:r>
          </w:p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lang w:val="en-US"/>
              </w:rPr>
              <w:t>F</w:t>
            </w:r>
            <w:r w:rsidRPr="004671E8">
              <w:t>3</w:t>
            </w:r>
            <w:r w:rsidRPr="004671E8">
              <w:rPr>
                <w:lang w:val="en-US"/>
              </w:rPr>
              <w:t>APINF</w:t>
            </w:r>
            <w:r w:rsidRPr="004671E8">
              <w:rPr>
                <w:b/>
                <w:bCs/>
              </w:rPr>
              <w:t xml:space="preserve"> -</w:t>
            </w:r>
            <w:r w:rsidRPr="004671E8">
              <w:t xml:space="preserve"> Отчет уполномоченного банка об иностранных операциях  (титульный лист).</w:t>
            </w:r>
          </w:p>
        </w:tc>
      </w:tr>
      <w:tr w:rsidR="00C9673D" w:rsidRPr="004671E8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>принимает значения: 1, 3, 4, 6.</w:t>
            </w:r>
          </w:p>
        </w:tc>
      </w:tr>
      <w:tr w:rsidR="00C9673D" w:rsidRPr="004671E8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 xml:space="preserve">- принимает значение:1 </w:t>
            </w:r>
          </w:p>
        </w:tc>
      </w:tr>
      <w:tr w:rsidR="00C9673D" w:rsidRPr="004671E8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колонки:</w:t>
            </w:r>
          </w:p>
          <w:p w:rsidR="00C9673D" w:rsidRPr="004671E8" w:rsidRDefault="00C9673D" w:rsidP="004671E8">
            <w:pPr>
              <w:spacing w:line="360" w:lineRule="auto"/>
            </w:pPr>
            <w:r w:rsidRPr="004671E8">
              <w:t>0 – Данные по разделу нулевые;</w:t>
            </w:r>
          </w:p>
          <w:p w:rsidR="00C9673D" w:rsidRPr="004671E8" w:rsidRDefault="00C9673D" w:rsidP="004671E8">
            <w:pPr>
              <w:spacing w:line="360" w:lineRule="auto"/>
            </w:pPr>
            <w:r w:rsidRPr="004671E8">
              <w:t>1 – Данные по разделу ненулевые.</w:t>
            </w:r>
          </w:p>
        </w:tc>
      </w:tr>
      <w:tr w:rsidR="00C9673D" w:rsidRPr="004671E8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rPr>
                <w:b/>
                <w:bCs/>
                <w:lang w:val="en-US"/>
              </w:rPr>
              <w:t>ARR</w:t>
            </w:r>
            <w:r w:rsidRPr="004671E8">
              <w:rPr>
                <w:b/>
                <w:bCs/>
              </w:rPr>
              <w:t>+Код приложения: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b/>
                <w:bCs/>
              </w:rPr>
              <w:t>Код приложения</w:t>
            </w:r>
            <w:r w:rsidRPr="004671E8">
              <w:t xml:space="preserve"> – Код приложения, принимает значения:</w:t>
            </w:r>
          </w:p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lang w:val="en-US"/>
              </w:rPr>
              <w:t>F</w:t>
            </w:r>
            <w:r w:rsidRPr="004671E8">
              <w:t>3</w:t>
            </w:r>
            <w:r w:rsidRPr="004671E8">
              <w:rPr>
                <w:lang w:val="en-US"/>
              </w:rPr>
              <w:t>APQ</w:t>
            </w:r>
            <w:r w:rsidRPr="004671E8">
              <w:t>1</w:t>
            </w:r>
            <w:r w:rsidRPr="004671E8">
              <w:rPr>
                <w:lang w:val="en-US"/>
              </w:rPr>
              <w:t>A</w:t>
            </w:r>
            <w:r w:rsidRPr="004671E8">
              <w:rPr>
                <w:b/>
                <w:bCs/>
              </w:rPr>
              <w:t xml:space="preserve"> -</w:t>
            </w:r>
            <w:r w:rsidRPr="004671E8">
              <w:t xml:space="preserve"> Подраздел 1А. Движение иностранных активов (требований к нерезидентам) и доходы, начисленные к получению по ним;</w:t>
            </w:r>
          </w:p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lang w:val="en-US"/>
              </w:rPr>
              <w:t>F</w:t>
            </w:r>
            <w:r w:rsidRPr="004671E8">
              <w:t>3</w:t>
            </w:r>
            <w:r w:rsidRPr="004671E8">
              <w:rPr>
                <w:lang w:val="en-US"/>
              </w:rPr>
              <w:t>APQ</w:t>
            </w:r>
            <w:r w:rsidRPr="004671E8">
              <w:t>1</w:t>
            </w:r>
            <w:r w:rsidRPr="004671E8">
              <w:rPr>
                <w:lang w:val="en-US"/>
              </w:rPr>
              <w:t>P</w:t>
            </w:r>
            <w:r w:rsidRPr="004671E8">
              <w:rPr>
                <w:b/>
                <w:bCs/>
              </w:rPr>
              <w:t xml:space="preserve"> -</w:t>
            </w:r>
            <w:r w:rsidRPr="004671E8">
              <w:t xml:space="preserve"> Подраздел 1П. Движение иностранных пассивов (обязательств перед нерезидентами) и доходы, начисленные к выплате по ним.</w:t>
            </w:r>
          </w:p>
        </w:tc>
      </w:tr>
      <w:tr w:rsidR="00C9673D" w:rsidRPr="004671E8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>- соответствует значениям номеров строк.</w:t>
            </w:r>
          </w:p>
        </w:tc>
      </w:tr>
      <w:tr w:rsidR="00C9673D" w:rsidRPr="004671E8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>- принимает значения, в соответствии с печатным видом формы:</w:t>
            </w:r>
          </w:p>
          <w:p w:rsidR="00C9673D" w:rsidRPr="004671E8" w:rsidRDefault="00C9673D" w:rsidP="004671E8">
            <w:pPr>
              <w:spacing w:line="360" w:lineRule="auto"/>
            </w:pPr>
            <w:r w:rsidRPr="004671E8">
              <w:t>1, 2, 3, 4, 5, 6</w:t>
            </w:r>
          </w:p>
        </w:tc>
      </w:tr>
      <w:tr w:rsidR="00C9673D" w:rsidRPr="004671E8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C9673D" w:rsidRPr="004671E8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rPr>
                <w:b/>
                <w:bCs/>
                <w:lang w:val="en-US"/>
              </w:rPr>
              <w:t>ARR</w:t>
            </w:r>
            <w:r w:rsidRPr="004671E8">
              <w:rPr>
                <w:b/>
                <w:bCs/>
              </w:rPr>
              <w:t>+Код приложения: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b/>
                <w:bCs/>
              </w:rPr>
              <w:t>Код приложения</w:t>
            </w:r>
            <w:r w:rsidRPr="004671E8">
              <w:t xml:space="preserve"> – Код приложения, принимает значения:</w:t>
            </w:r>
          </w:p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lang w:val="en-US"/>
              </w:rPr>
              <w:t>F</w:t>
            </w:r>
            <w:r w:rsidRPr="004671E8">
              <w:t>3</w:t>
            </w:r>
            <w:r w:rsidRPr="004671E8">
              <w:rPr>
                <w:lang w:val="en-US"/>
              </w:rPr>
              <w:t>APQ</w:t>
            </w:r>
            <w:r w:rsidRPr="004671E8">
              <w:t>2</w:t>
            </w:r>
            <w:r w:rsidRPr="004671E8">
              <w:rPr>
                <w:lang w:val="en-US"/>
              </w:rPr>
              <w:t>AZ</w:t>
            </w:r>
            <w:r w:rsidRPr="004671E8">
              <w:rPr>
                <w:b/>
                <w:bCs/>
              </w:rPr>
              <w:t xml:space="preserve"> -</w:t>
            </w:r>
            <w:r w:rsidRPr="004671E8">
              <w:t xml:space="preserve"> </w:t>
            </w:r>
            <w:r w:rsidRPr="004671E8">
              <w:rPr>
                <w:b/>
              </w:rPr>
              <w:t>Подраздел 2А.</w:t>
            </w:r>
            <w:r w:rsidRPr="004671E8">
              <w:t xml:space="preserve"> Движение иностранных активов отчитывающегося банка при наличии между ним и нерезидентами отношений в рамках прямых инвестиций.;</w:t>
            </w:r>
          </w:p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lang w:val="en-US"/>
              </w:rPr>
              <w:t>F</w:t>
            </w:r>
            <w:r w:rsidRPr="004671E8">
              <w:t>3</w:t>
            </w:r>
            <w:r w:rsidRPr="004671E8">
              <w:rPr>
                <w:lang w:val="en-US"/>
              </w:rPr>
              <w:t>APQ</w:t>
            </w:r>
            <w:r w:rsidRPr="004671E8">
              <w:t>2</w:t>
            </w:r>
            <w:r w:rsidRPr="004671E8">
              <w:rPr>
                <w:lang w:val="en-US"/>
              </w:rPr>
              <w:t>PZ</w:t>
            </w:r>
            <w:r w:rsidRPr="004671E8">
              <w:rPr>
                <w:b/>
                <w:bCs/>
              </w:rPr>
              <w:t xml:space="preserve"> -</w:t>
            </w:r>
            <w:r w:rsidRPr="004671E8">
              <w:t xml:space="preserve"> </w:t>
            </w:r>
            <w:r w:rsidRPr="004671E8">
              <w:rPr>
                <w:b/>
              </w:rPr>
              <w:t>Подраздел 2П.</w:t>
            </w:r>
            <w:r w:rsidRPr="004671E8">
              <w:t xml:space="preserve"> Движение иностранных пассивов отчитывающегося банка при наличии между ним и нерезидентами отношений в рамках прямых инвестиций.</w:t>
            </w:r>
          </w:p>
        </w:tc>
      </w:tr>
      <w:tr w:rsidR="00C9673D" w:rsidRPr="004671E8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>- соответствует значениям номеров строк.</w:t>
            </w:r>
          </w:p>
        </w:tc>
      </w:tr>
      <w:tr w:rsidR="00C9673D" w:rsidRPr="004671E8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 xml:space="preserve">- Для приложения </w:t>
            </w:r>
            <w:r w:rsidRPr="004671E8">
              <w:rPr>
                <w:lang w:val="en-US"/>
              </w:rPr>
              <w:t>F</w:t>
            </w:r>
            <w:r w:rsidRPr="004671E8">
              <w:t>3</w:t>
            </w:r>
            <w:r w:rsidRPr="004671E8">
              <w:rPr>
                <w:lang w:val="en-US"/>
              </w:rPr>
              <w:t>APQ</w:t>
            </w:r>
            <w:r w:rsidRPr="004671E8">
              <w:t>2</w:t>
            </w:r>
            <w:r w:rsidRPr="004671E8">
              <w:rPr>
                <w:lang w:val="en-US"/>
              </w:rPr>
              <w:t>AZ</w:t>
            </w:r>
            <w:r w:rsidRPr="004671E8">
              <w:t xml:space="preserve"> принимает значения: </w:t>
            </w:r>
          </w:p>
          <w:p w:rsidR="00C9673D" w:rsidRPr="004671E8" w:rsidRDefault="00C9673D" w:rsidP="004671E8">
            <w:pPr>
              <w:spacing w:line="360" w:lineRule="auto"/>
              <w:rPr>
                <w:lang w:val="en-US"/>
              </w:rPr>
            </w:pPr>
            <w:r w:rsidRPr="004671E8">
              <w:rPr>
                <w:lang w:val="en-US"/>
              </w:rPr>
              <w:t>n - №</w:t>
            </w:r>
            <w:r w:rsidRPr="004671E8">
              <w:t>пп</w:t>
            </w:r>
            <w:r w:rsidRPr="004671E8">
              <w:rPr>
                <w:lang w:val="en-US"/>
              </w:rPr>
              <w:t>;</w:t>
            </w:r>
          </w:p>
          <w:p w:rsidR="00C9673D" w:rsidRPr="004671E8" w:rsidRDefault="00C9673D" w:rsidP="004671E8">
            <w:pPr>
              <w:spacing w:line="360" w:lineRule="auto"/>
              <w:rPr>
                <w:lang w:val="en-US"/>
              </w:rPr>
            </w:pPr>
            <w:r w:rsidRPr="004671E8">
              <w:t>Код</w:t>
            </w:r>
            <w:r w:rsidRPr="004671E8">
              <w:rPr>
                <w:lang w:val="en-US"/>
              </w:rPr>
              <w:t xml:space="preserve"> </w:t>
            </w:r>
            <w:r w:rsidRPr="004671E8">
              <w:t>нерезидента</w:t>
            </w:r>
            <w:r w:rsidRPr="004671E8">
              <w:rPr>
                <w:lang w:val="en-US"/>
              </w:rPr>
              <w:t>: typen, sec,country, vid, pred;</w:t>
            </w:r>
          </w:p>
          <w:p w:rsidR="00C9673D" w:rsidRPr="004671E8" w:rsidRDefault="00C9673D" w:rsidP="004671E8">
            <w:pPr>
              <w:spacing w:line="360" w:lineRule="auto"/>
            </w:pPr>
            <w:r w:rsidRPr="004671E8">
              <w:t xml:space="preserve">Код валюты: </w:t>
            </w:r>
            <w:r w:rsidRPr="004671E8">
              <w:rPr>
                <w:lang w:val="en-US"/>
              </w:rPr>
              <w:t>kodval</w:t>
            </w:r>
          </w:p>
          <w:p w:rsidR="00C9673D" w:rsidRPr="004671E8" w:rsidRDefault="00C9673D" w:rsidP="004671E8">
            <w:pPr>
              <w:spacing w:line="360" w:lineRule="auto"/>
            </w:pPr>
            <w:r w:rsidRPr="004671E8">
              <w:t>Далее по столбцам: 1_2</w:t>
            </w:r>
            <w:r w:rsidRPr="004671E8">
              <w:rPr>
                <w:lang w:val="en-US"/>
              </w:rPr>
              <w:t>A</w:t>
            </w:r>
            <w:r w:rsidRPr="004671E8">
              <w:t>1,2_2</w:t>
            </w:r>
            <w:r w:rsidRPr="004671E8">
              <w:rPr>
                <w:lang w:val="en-US"/>
              </w:rPr>
              <w:t>A</w:t>
            </w:r>
            <w:r w:rsidRPr="004671E8">
              <w:t>1……6_2</w:t>
            </w:r>
            <w:r w:rsidRPr="004671E8">
              <w:rPr>
                <w:lang w:val="en-US"/>
              </w:rPr>
              <w:t>A</w:t>
            </w:r>
            <w:r w:rsidRPr="004671E8">
              <w:t>1,</w:t>
            </w:r>
          </w:p>
          <w:p w:rsidR="00C9673D" w:rsidRPr="004671E8" w:rsidRDefault="00C9673D" w:rsidP="004671E8">
            <w:pPr>
              <w:spacing w:line="360" w:lineRule="auto"/>
            </w:pPr>
            <w:r w:rsidRPr="004671E8">
              <w:t xml:space="preserve">                                  1_2</w:t>
            </w:r>
            <w:r w:rsidRPr="004671E8">
              <w:rPr>
                <w:lang w:val="en-US"/>
              </w:rPr>
              <w:t>A</w:t>
            </w:r>
            <w:r w:rsidRPr="004671E8">
              <w:t>2,2_2</w:t>
            </w:r>
            <w:r w:rsidRPr="004671E8">
              <w:rPr>
                <w:lang w:val="en-US"/>
              </w:rPr>
              <w:t>A</w:t>
            </w:r>
            <w:r w:rsidRPr="004671E8">
              <w:t>2……6_2</w:t>
            </w:r>
            <w:r w:rsidRPr="004671E8">
              <w:rPr>
                <w:lang w:val="en-US"/>
              </w:rPr>
              <w:t>A</w:t>
            </w:r>
            <w:r w:rsidRPr="004671E8">
              <w:t>2,</w:t>
            </w:r>
          </w:p>
          <w:p w:rsidR="00C9673D" w:rsidRPr="004671E8" w:rsidRDefault="00C9673D" w:rsidP="004671E8">
            <w:pPr>
              <w:spacing w:line="360" w:lineRule="auto"/>
            </w:pPr>
            <w:r w:rsidRPr="004671E8">
              <w:t xml:space="preserve">                                  …………………………..</w:t>
            </w:r>
          </w:p>
          <w:p w:rsidR="00C9673D" w:rsidRPr="004671E8" w:rsidRDefault="00C9673D" w:rsidP="004671E8">
            <w:pPr>
              <w:spacing w:line="360" w:lineRule="auto"/>
            </w:pPr>
            <w:r w:rsidRPr="004671E8">
              <w:t xml:space="preserve">                                  1_2</w:t>
            </w:r>
            <w:r w:rsidRPr="004671E8">
              <w:rPr>
                <w:lang w:val="en-US"/>
              </w:rPr>
              <w:t>A</w:t>
            </w:r>
            <w:r w:rsidRPr="004671E8">
              <w:t>12,2_2</w:t>
            </w:r>
            <w:r w:rsidRPr="004671E8">
              <w:rPr>
                <w:lang w:val="en-US"/>
              </w:rPr>
              <w:t>A</w:t>
            </w:r>
            <w:r w:rsidRPr="004671E8">
              <w:t>12……6_2</w:t>
            </w:r>
            <w:r w:rsidRPr="004671E8">
              <w:rPr>
                <w:lang w:val="en-US"/>
              </w:rPr>
              <w:t>A</w:t>
            </w:r>
            <w:r w:rsidRPr="004671E8">
              <w:t>12</w:t>
            </w:r>
          </w:p>
          <w:p w:rsidR="00C9673D" w:rsidRPr="004671E8" w:rsidRDefault="00C9673D" w:rsidP="004671E8">
            <w:pPr>
              <w:spacing w:line="360" w:lineRule="auto"/>
            </w:pPr>
            <w:r w:rsidRPr="004671E8">
              <w:t xml:space="preserve">- Для приложения </w:t>
            </w:r>
            <w:r w:rsidRPr="004671E8">
              <w:rPr>
                <w:lang w:val="en-US"/>
              </w:rPr>
              <w:t>F</w:t>
            </w:r>
            <w:r w:rsidRPr="004671E8">
              <w:t>3</w:t>
            </w:r>
            <w:r w:rsidRPr="004671E8">
              <w:rPr>
                <w:lang w:val="en-US"/>
              </w:rPr>
              <w:t>APQ</w:t>
            </w:r>
            <w:r w:rsidRPr="004671E8">
              <w:t>2</w:t>
            </w:r>
            <w:r w:rsidRPr="004671E8">
              <w:rPr>
                <w:lang w:val="en-US"/>
              </w:rPr>
              <w:t>PZ</w:t>
            </w:r>
            <w:r w:rsidRPr="004671E8">
              <w:t xml:space="preserve"> принимает значения: </w:t>
            </w:r>
          </w:p>
          <w:p w:rsidR="00C9673D" w:rsidRPr="004671E8" w:rsidRDefault="00C9673D" w:rsidP="004671E8">
            <w:pPr>
              <w:spacing w:line="360" w:lineRule="auto"/>
              <w:rPr>
                <w:lang w:val="en-US"/>
              </w:rPr>
            </w:pPr>
            <w:r w:rsidRPr="004671E8">
              <w:rPr>
                <w:lang w:val="en-US"/>
              </w:rPr>
              <w:t>n - №</w:t>
            </w:r>
            <w:r w:rsidRPr="004671E8">
              <w:t>пп</w:t>
            </w:r>
            <w:r w:rsidRPr="004671E8">
              <w:rPr>
                <w:lang w:val="en-US"/>
              </w:rPr>
              <w:t>;</w:t>
            </w:r>
          </w:p>
          <w:p w:rsidR="00C9673D" w:rsidRPr="004671E8" w:rsidRDefault="00C9673D" w:rsidP="004671E8">
            <w:pPr>
              <w:spacing w:line="360" w:lineRule="auto"/>
              <w:rPr>
                <w:lang w:val="en-US"/>
              </w:rPr>
            </w:pPr>
            <w:r w:rsidRPr="004671E8">
              <w:t>Код</w:t>
            </w:r>
            <w:r w:rsidRPr="004671E8">
              <w:rPr>
                <w:lang w:val="en-US"/>
              </w:rPr>
              <w:t xml:space="preserve"> </w:t>
            </w:r>
            <w:r w:rsidRPr="004671E8">
              <w:t>нерезидента</w:t>
            </w:r>
            <w:r w:rsidRPr="004671E8">
              <w:rPr>
                <w:lang w:val="en-US"/>
              </w:rPr>
              <w:t>: type, sec,country, vid, pred;</w:t>
            </w:r>
          </w:p>
          <w:p w:rsidR="00C9673D" w:rsidRPr="004671E8" w:rsidRDefault="00C9673D" w:rsidP="004671E8">
            <w:pPr>
              <w:spacing w:line="360" w:lineRule="auto"/>
            </w:pPr>
            <w:r w:rsidRPr="004671E8">
              <w:t xml:space="preserve">Код валюты: </w:t>
            </w:r>
            <w:r w:rsidRPr="004671E8">
              <w:rPr>
                <w:lang w:val="en-US"/>
              </w:rPr>
              <w:t>kod</w:t>
            </w:r>
          </w:p>
          <w:p w:rsidR="00C9673D" w:rsidRPr="004671E8" w:rsidRDefault="00C9673D" w:rsidP="004671E8">
            <w:pPr>
              <w:spacing w:line="360" w:lineRule="auto"/>
            </w:pPr>
            <w:r w:rsidRPr="004671E8">
              <w:t>Далее по столбцам: 1_2</w:t>
            </w:r>
            <w:r w:rsidRPr="004671E8">
              <w:rPr>
                <w:lang w:val="en-US"/>
              </w:rPr>
              <w:t>P</w:t>
            </w:r>
            <w:r w:rsidRPr="004671E8">
              <w:t>1,2_2</w:t>
            </w:r>
            <w:r w:rsidRPr="004671E8">
              <w:rPr>
                <w:lang w:val="en-US"/>
              </w:rPr>
              <w:t>P</w:t>
            </w:r>
            <w:r w:rsidRPr="004671E8">
              <w:t>1……6_2</w:t>
            </w:r>
            <w:r w:rsidRPr="004671E8">
              <w:rPr>
                <w:lang w:val="en-US"/>
              </w:rPr>
              <w:t>P</w:t>
            </w:r>
            <w:r w:rsidRPr="004671E8">
              <w:t>1,</w:t>
            </w:r>
          </w:p>
          <w:p w:rsidR="00C9673D" w:rsidRPr="004671E8" w:rsidRDefault="00C9673D" w:rsidP="004671E8">
            <w:pPr>
              <w:spacing w:line="360" w:lineRule="auto"/>
            </w:pPr>
            <w:r w:rsidRPr="004671E8">
              <w:t xml:space="preserve">                                  1_2</w:t>
            </w:r>
            <w:r w:rsidRPr="004671E8">
              <w:rPr>
                <w:lang w:val="en-US"/>
              </w:rPr>
              <w:t>P2</w:t>
            </w:r>
            <w:r w:rsidRPr="004671E8">
              <w:t>,2_2</w:t>
            </w:r>
            <w:r w:rsidRPr="004671E8">
              <w:rPr>
                <w:lang w:val="en-US"/>
              </w:rPr>
              <w:t>P2</w:t>
            </w:r>
            <w:r w:rsidRPr="004671E8">
              <w:t>……</w:t>
            </w:r>
            <w:r w:rsidRPr="004671E8">
              <w:rPr>
                <w:lang w:val="en-US"/>
              </w:rPr>
              <w:t>6</w:t>
            </w:r>
            <w:r w:rsidRPr="004671E8">
              <w:t>_2</w:t>
            </w:r>
            <w:r w:rsidRPr="004671E8">
              <w:rPr>
                <w:lang w:val="en-US"/>
              </w:rPr>
              <w:t>P2,</w:t>
            </w:r>
          </w:p>
          <w:p w:rsidR="00C9673D" w:rsidRPr="004671E8" w:rsidRDefault="00C9673D" w:rsidP="004671E8">
            <w:pPr>
              <w:spacing w:line="360" w:lineRule="auto"/>
              <w:rPr>
                <w:lang w:val="en-US"/>
              </w:rPr>
            </w:pPr>
            <w:r w:rsidRPr="004671E8">
              <w:rPr>
                <w:lang w:val="en-US"/>
              </w:rPr>
              <w:t xml:space="preserve">                                  …………………………..</w:t>
            </w:r>
          </w:p>
          <w:p w:rsidR="00C9673D" w:rsidRPr="004671E8" w:rsidRDefault="00C9673D" w:rsidP="004671E8">
            <w:pPr>
              <w:spacing w:line="360" w:lineRule="auto"/>
            </w:pPr>
            <w:r w:rsidRPr="004671E8">
              <w:rPr>
                <w:lang w:val="en-US"/>
              </w:rPr>
              <w:t xml:space="preserve">                                  </w:t>
            </w:r>
            <w:r w:rsidRPr="004671E8">
              <w:t>1_2</w:t>
            </w:r>
            <w:r w:rsidRPr="004671E8">
              <w:rPr>
                <w:lang w:val="en-US"/>
              </w:rPr>
              <w:t>P12</w:t>
            </w:r>
            <w:r w:rsidRPr="004671E8">
              <w:t>,2_2</w:t>
            </w:r>
            <w:r w:rsidRPr="004671E8">
              <w:rPr>
                <w:lang w:val="en-US"/>
              </w:rPr>
              <w:t>P12</w:t>
            </w:r>
            <w:r w:rsidRPr="004671E8">
              <w:t>……</w:t>
            </w:r>
            <w:r w:rsidRPr="004671E8">
              <w:rPr>
                <w:lang w:val="en-US"/>
              </w:rPr>
              <w:t>6</w:t>
            </w:r>
            <w:r w:rsidRPr="004671E8">
              <w:t>_2</w:t>
            </w:r>
            <w:r w:rsidRPr="004671E8">
              <w:rPr>
                <w:lang w:val="en-US"/>
              </w:rPr>
              <w:t>P12</w:t>
            </w:r>
            <w:r w:rsidRPr="004671E8">
              <w:t xml:space="preserve"> </w:t>
            </w:r>
          </w:p>
        </w:tc>
      </w:tr>
      <w:tr w:rsidR="00C9673D" w:rsidRPr="004671E8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C9673D" w:rsidRPr="004671E8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rPr>
                <w:b/>
                <w:bCs/>
                <w:lang w:val="en-US"/>
              </w:rPr>
              <w:t>ARR</w:t>
            </w:r>
            <w:r w:rsidRPr="004671E8">
              <w:rPr>
                <w:b/>
                <w:bCs/>
              </w:rPr>
              <w:t>+Код приложения: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b/>
                <w:bCs/>
              </w:rPr>
              <w:t>Код приложения</w:t>
            </w:r>
            <w:r w:rsidRPr="004671E8">
              <w:rPr>
                <w:vertAlign w:val="subscript"/>
              </w:rPr>
              <w:t>4</w:t>
            </w:r>
            <w:r w:rsidRPr="004671E8">
              <w:t xml:space="preserve"> – Код приложения, принимает значения:</w:t>
            </w:r>
          </w:p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lang w:val="en-US"/>
              </w:rPr>
              <w:t>F</w:t>
            </w:r>
            <w:r w:rsidRPr="004671E8">
              <w:t>3</w:t>
            </w:r>
            <w:r w:rsidRPr="004671E8">
              <w:rPr>
                <w:lang w:val="en-US"/>
              </w:rPr>
              <w:t>APQ</w:t>
            </w:r>
            <w:r w:rsidRPr="004671E8">
              <w:t>4</w:t>
            </w:r>
            <w:r w:rsidRPr="004671E8">
              <w:rPr>
                <w:lang w:val="en-US"/>
              </w:rPr>
              <w:t>A</w:t>
            </w:r>
            <w:r w:rsidRPr="004671E8">
              <w:rPr>
                <w:b/>
                <w:bCs/>
              </w:rPr>
              <w:t xml:space="preserve"> -</w:t>
            </w:r>
            <w:r w:rsidRPr="004671E8">
              <w:t xml:space="preserve"> Подраздел 3А. Другие операции </w:t>
            </w:r>
            <w:r w:rsidRPr="004671E8">
              <w:lastRenderedPageBreak/>
              <w:t>отчитывающегося банка с нерезидентами (кроме операций с финансовыми активами и обязательствами, процентов по ним и доходов по участию в капитале);</w:t>
            </w:r>
          </w:p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lang w:val="en-US"/>
              </w:rPr>
              <w:t>F</w:t>
            </w:r>
            <w:r w:rsidRPr="004671E8">
              <w:t>3</w:t>
            </w:r>
            <w:r w:rsidRPr="004671E8">
              <w:rPr>
                <w:lang w:val="en-US"/>
              </w:rPr>
              <w:t>APQ</w:t>
            </w:r>
            <w:r w:rsidRPr="004671E8">
              <w:t>4</w:t>
            </w:r>
            <w:r w:rsidRPr="004671E8">
              <w:rPr>
                <w:lang w:val="en-US"/>
              </w:rPr>
              <w:t>P</w:t>
            </w:r>
            <w:r w:rsidRPr="004671E8">
              <w:rPr>
                <w:b/>
                <w:bCs/>
              </w:rPr>
              <w:t xml:space="preserve"> -</w:t>
            </w:r>
            <w:r w:rsidRPr="004671E8">
              <w:t xml:space="preserve"> Подраздел 3П. Движение иностранных обязательств по операциям, совершаемым с ценными бумагами на возвратной основе без прекращения признания передаваемых ценных бумаг.</w:t>
            </w:r>
          </w:p>
        </w:tc>
      </w:tr>
      <w:tr w:rsidR="00C9673D" w:rsidRPr="004671E8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  <w:jc w:val="right"/>
            </w:pPr>
            <w:r w:rsidRPr="004671E8">
              <w:lastRenderedPageBreak/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>- соответствует значениям номеров строк .</w:t>
            </w:r>
          </w:p>
        </w:tc>
      </w:tr>
      <w:tr w:rsidR="00C9673D" w:rsidRPr="004671E8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>- принимает значения, в соответствии с печатным видом формы</w:t>
            </w:r>
          </w:p>
          <w:p w:rsidR="00C9673D" w:rsidRPr="004671E8" w:rsidRDefault="00C9673D" w:rsidP="004671E8">
            <w:pPr>
              <w:spacing w:line="360" w:lineRule="auto"/>
            </w:pPr>
            <w:r w:rsidRPr="004671E8">
              <w:t>1, 2, 3, 4, 5, 6.</w:t>
            </w:r>
          </w:p>
        </w:tc>
      </w:tr>
      <w:tr w:rsidR="00C9673D" w:rsidRPr="004671E8" w:rsidTr="00B261B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after="120" w:line="360" w:lineRule="auto"/>
              <w:rPr>
                <w:b/>
              </w:rPr>
            </w:pPr>
            <w:r w:rsidRPr="004671E8">
              <w:rPr>
                <w:b/>
                <w:lang w:val="en-US"/>
              </w:rPr>
              <w:t>ARR</w:t>
            </w:r>
            <w:r w:rsidRPr="004671E8">
              <w:rPr>
                <w:b/>
              </w:rPr>
              <w:t>+Код приложения: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b/>
              </w:rPr>
              <w:t>Код приложения</w:t>
            </w:r>
            <w:r w:rsidRPr="004671E8">
              <w:t xml:space="preserve"> – Код приложения, принимает значения:</w:t>
            </w:r>
          </w:p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bCs/>
                <w:lang w:val="en-US"/>
              </w:rPr>
              <w:t>F</w:t>
            </w:r>
            <w:r w:rsidRPr="004671E8">
              <w:rPr>
                <w:bCs/>
              </w:rPr>
              <w:t>3</w:t>
            </w:r>
            <w:r w:rsidRPr="004671E8">
              <w:rPr>
                <w:bCs/>
                <w:lang w:val="en-US"/>
              </w:rPr>
              <w:t>APQ</w:t>
            </w:r>
            <w:r w:rsidRPr="004671E8">
              <w:rPr>
                <w:bCs/>
              </w:rPr>
              <w:t>61</w:t>
            </w:r>
            <w:r w:rsidRPr="004671E8">
              <w:rPr>
                <w:b/>
              </w:rPr>
              <w:t xml:space="preserve"> - 4.1. Опционы и фьючерсы</w:t>
            </w:r>
            <w:r w:rsidRPr="004671E8">
              <w:t>.</w:t>
            </w:r>
          </w:p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b/>
              </w:rPr>
              <w:t>код региона</w:t>
            </w:r>
            <w:r w:rsidRPr="004671E8">
              <w:t xml:space="preserve"> –  код региона, принимает значения:</w:t>
            </w:r>
          </w:p>
          <w:p w:rsidR="00C9673D" w:rsidRPr="004671E8" w:rsidRDefault="00C9673D" w:rsidP="004671E8">
            <w:pPr>
              <w:spacing w:after="120" w:line="360" w:lineRule="auto"/>
            </w:pPr>
            <w:r w:rsidRPr="004671E8">
              <w:t>1 - по дальнему зарубежью;</w:t>
            </w:r>
          </w:p>
          <w:p w:rsidR="00C9673D" w:rsidRPr="004671E8" w:rsidRDefault="00C9673D" w:rsidP="004671E8">
            <w:pPr>
              <w:spacing w:after="120" w:line="360" w:lineRule="auto"/>
            </w:pPr>
            <w:r w:rsidRPr="004671E8">
              <w:t>2 - по странам СНГ.</w:t>
            </w:r>
          </w:p>
        </w:tc>
      </w:tr>
      <w:tr w:rsidR="00C9673D" w:rsidRPr="004671E8" w:rsidTr="00B261B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>- соответствует значениям номеров строк: 1, 2, 3, 4, 5, 6, 7, 8, 9, 10 .</w:t>
            </w:r>
          </w:p>
        </w:tc>
      </w:tr>
      <w:tr w:rsidR="00C9673D" w:rsidRPr="004671E8" w:rsidTr="00B261B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>- принимает значения, в соответствии с печатным видом формы:</w:t>
            </w:r>
          </w:p>
          <w:p w:rsidR="00C9673D" w:rsidRPr="004671E8" w:rsidRDefault="00C9673D" w:rsidP="004671E8">
            <w:pPr>
              <w:spacing w:line="360" w:lineRule="auto"/>
              <w:rPr>
                <w:lang w:val="en-US"/>
              </w:rPr>
            </w:pPr>
            <w:r w:rsidRPr="004671E8">
              <w:t>4, 5, 6, 7, 8, 9,10, 11, 12, 13.</w:t>
            </w:r>
          </w:p>
        </w:tc>
      </w:tr>
      <w:tr w:rsidR="00C9673D" w:rsidRPr="004671E8" w:rsidTr="00B261B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>- значение в соответствующей ячейки отчета, определяемое кодом строки и кодом колонки.</w:t>
            </w:r>
          </w:p>
        </w:tc>
      </w:tr>
      <w:tr w:rsidR="00C9673D" w:rsidRPr="004671E8" w:rsidTr="00B261B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after="120" w:line="360" w:lineRule="auto"/>
              <w:rPr>
                <w:b/>
              </w:rPr>
            </w:pPr>
            <w:r w:rsidRPr="004671E8">
              <w:rPr>
                <w:b/>
                <w:lang w:val="en-US"/>
              </w:rPr>
              <w:lastRenderedPageBreak/>
              <w:t>ARR</w:t>
            </w:r>
            <w:r w:rsidRPr="004671E8">
              <w:rPr>
                <w:b/>
              </w:rPr>
              <w:t>+Код приложения: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b/>
              </w:rPr>
              <w:t>Код приложения</w:t>
            </w:r>
            <w:r w:rsidRPr="004671E8">
              <w:t xml:space="preserve"> – Код приложения, принимает значения:</w:t>
            </w:r>
          </w:p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bCs/>
                <w:lang w:val="en-US"/>
              </w:rPr>
              <w:t>F</w:t>
            </w:r>
            <w:r w:rsidRPr="004671E8">
              <w:rPr>
                <w:bCs/>
              </w:rPr>
              <w:t>3</w:t>
            </w:r>
            <w:r w:rsidRPr="004671E8">
              <w:rPr>
                <w:bCs/>
                <w:lang w:val="en-US"/>
              </w:rPr>
              <w:t>APQ</w:t>
            </w:r>
            <w:r w:rsidRPr="004671E8">
              <w:rPr>
                <w:bCs/>
              </w:rPr>
              <w:t>62</w:t>
            </w:r>
            <w:r w:rsidRPr="004671E8">
              <w:rPr>
                <w:b/>
              </w:rPr>
              <w:t xml:space="preserve"> -4.2. Внебиржевые производные финансовые инструменты: процентные, валютные свопы и форварды, прочие контракты форвардного типа</w:t>
            </w:r>
            <w:r w:rsidRPr="004671E8">
              <w:t>.</w:t>
            </w:r>
          </w:p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b/>
              </w:rPr>
              <w:t>код региона</w:t>
            </w:r>
            <w:r w:rsidRPr="004671E8">
              <w:t xml:space="preserve"> –  код региона, принимает значения:</w:t>
            </w:r>
          </w:p>
          <w:p w:rsidR="00C9673D" w:rsidRPr="004671E8" w:rsidRDefault="00C9673D" w:rsidP="004671E8">
            <w:pPr>
              <w:spacing w:after="120" w:line="360" w:lineRule="auto"/>
            </w:pPr>
            <w:r w:rsidRPr="004671E8">
              <w:t>1 - по дальнему зарубежью;</w:t>
            </w:r>
          </w:p>
          <w:p w:rsidR="00C9673D" w:rsidRPr="004671E8" w:rsidRDefault="00C9673D" w:rsidP="004671E8">
            <w:pPr>
              <w:spacing w:after="120" w:line="360" w:lineRule="auto"/>
            </w:pPr>
            <w:r w:rsidRPr="004671E8">
              <w:t>2 - по странам СНГ.</w:t>
            </w:r>
          </w:p>
        </w:tc>
      </w:tr>
      <w:tr w:rsidR="00C9673D" w:rsidRPr="004671E8" w:rsidTr="00B261B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>- соответствует значениям номеров строк: 1, 2, 3, 4, 5, 6, 7, 8, 9, 10, 11, 12, 13, 14, 15, 16, 17, 18, 19, 20.</w:t>
            </w:r>
          </w:p>
        </w:tc>
      </w:tr>
      <w:tr w:rsidR="00C9673D" w:rsidRPr="004671E8" w:rsidTr="00B261B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>- принимает значения, в соответствии с печатным видом формы:</w:t>
            </w:r>
          </w:p>
          <w:p w:rsidR="00C9673D" w:rsidRPr="004671E8" w:rsidRDefault="00C9673D" w:rsidP="004671E8">
            <w:pPr>
              <w:spacing w:line="360" w:lineRule="auto"/>
              <w:rPr>
                <w:lang w:val="en-US"/>
              </w:rPr>
            </w:pPr>
            <w:r w:rsidRPr="004671E8">
              <w:t>5, 6, 7, 8</w:t>
            </w:r>
            <w:r w:rsidRPr="004671E8">
              <w:rPr>
                <w:lang w:val="en-US"/>
              </w:rPr>
              <w:t>,</w:t>
            </w:r>
            <w:r w:rsidRPr="004671E8">
              <w:t xml:space="preserve"> </w:t>
            </w:r>
            <w:r w:rsidRPr="004671E8">
              <w:rPr>
                <w:lang w:val="en-US"/>
              </w:rPr>
              <w:t>9,</w:t>
            </w:r>
            <w:r w:rsidRPr="004671E8">
              <w:t xml:space="preserve"> </w:t>
            </w:r>
            <w:r w:rsidRPr="004671E8">
              <w:rPr>
                <w:lang w:val="en-US"/>
              </w:rPr>
              <w:t>10,</w:t>
            </w:r>
            <w:r w:rsidRPr="004671E8">
              <w:t xml:space="preserve"> </w:t>
            </w:r>
            <w:r w:rsidRPr="004671E8">
              <w:rPr>
                <w:lang w:val="en-US"/>
              </w:rPr>
              <w:t>11,</w:t>
            </w:r>
            <w:r w:rsidRPr="004671E8">
              <w:t xml:space="preserve"> </w:t>
            </w:r>
            <w:r w:rsidRPr="004671E8">
              <w:rPr>
                <w:lang w:val="en-US"/>
              </w:rPr>
              <w:t>12</w:t>
            </w:r>
            <w:r w:rsidRPr="004671E8">
              <w:t>.</w:t>
            </w:r>
          </w:p>
        </w:tc>
      </w:tr>
      <w:tr w:rsidR="00C9673D" w:rsidRPr="004671E8" w:rsidTr="00B261B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>- значение в соответствующей ячейки отчета, определяемое кодом строки и кодом колонки.</w:t>
            </w:r>
          </w:p>
        </w:tc>
      </w:tr>
    </w:tbl>
    <w:p w:rsidR="00C9673D" w:rsidRPr="00FF6716" w:rsidRDefault="00C9673D" w:rsidP="00B261B1">
      <w:pPr>
        <w:pStyle w:val="a6"/>
        <w:rPr>
          <w:b/>
          <w:i/>
          <w:u w:val="single"/>
          <w:lang w:val="ru-RU"/>
        </w:rPr>
      </w:pPr>
    </w:p>
    <w:p w:rsidR="00C9673D" w:rsidRPr="00FF6716" w:rsidRDefault="00C9673D" w:rsidP="00B261B1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br w:type="page"/>
      </w:r>
      <w:r w:rsidRPr="00FF6716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</w:t>
      </w:r>
    </w:p>
    <w:p w:rsidR="00C9673D" w:rsidRPr="00FF6716" w:rsidRDefault="00C9673D" w:rsidP="00B261B1"/>
    <w:p w:rsidR="00C9673D" w:rsidRPr="00FF6716" w:rsidRDefault="00C9673D" w:rsidP="00B261B1"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3</w:t>
      </w:r>
      <w:r w:rsidRPr="00FF6716">
        <w:rPr>
          <w:b/>
          <w:bCs/>
          <w:lang w:val="en-US"/>
        </w:rPr>
        <w:t>APQ</w:t>
      </w:r>
      <w:r w:rsidRPr="00FF6716">
        <w:rPr>
          <w:b/>
          <w:bCs/>
        </w:rPr>
        <w:t>1</w:t>
      </w:r>
      <w:r w:rsidRPr="00FF6716">
        <w:rPr>
          <w:b/>
          <w:bCs/>
          <w:lang w:val="en-US"/>
        </w:rPr>
        <w:t>A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</w:t>
      </w:r>
    </w:p>
    <w:p w:rsidR="00C9673D" w:rsidRPr="00FF6716" w:rsidRDefault="00C9673D" w:rsidP="00B261B1"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C9673D" w:rsidRPr="00FF6716" w:rsidRDefault="00C9673D" w:rsidP="00B261B1"/>
    <w:p w:rsidR="00C9673D" w:rsidRPr="00FF6716" w:rsidRDefault="00C9673D" w:rsidP="00B261B1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C9673D" w:rsidRPr="00FF6716" w:rsidRDefault="00C9673D" w:rsidP="00B261B1">
      <w:pPr>
        <w:spacing w:line="360" w:lineRule="auto"/>
        <w:jc w:val="center"/>
        <w:rPr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C9673D" w:rsidRPr="00FF6716" w:rsidTr="00B261B1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FF6716" w:rsidRDefault="00C9673D" w:rsidP="00B261B1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C9673D" w:rsidRPr="00FF6716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FF6716" w:rsidRDefault="00C9673D" w:rsidP="00B261B1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ARR+$attrib$2:F3APQINF:$attrib$: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FF6716" w:rsidRDefault="00C9673D" w:rsidP="00B261B1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C9673D" w:rsidRPr="00FF6716" w:rsidRDefault="00C9673D" w:rsidP="00B261B1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3</w:t>
            </w:r>
            <w:r w:rsidRPr="00FF6716">
              <w:rPr>
                <w:b/>
                <w:bCs/>
                <w:lang w:val="en-US"/>
              </w:rPr>
              <w:t>APQINF</w:t>
            </w:r>
            <w:r w:rsidRPr="00FF6716">
              <w:t xml:space="preserve"> – Код приложения. </w:t>
            </w:r>
          </w:p>
          <w:p w:rsidR="00C9673D" w:rsidRPr="00FF6716" w:rsidRDefault="00C9673D" w:rsidP="00B261B1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C9673D" w:rsidRPr="00FF6716" w:rsidRDefault="00C9673D" w:rsidP="00B261B1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C9673D" w:rsidRPr="00FF6716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FF6716" w:rsidRDefault="00C9673D" w:rsidP="00B261B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FF6716" w:rsidRDefault="00C9673D" w:rsidP="00C9673D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параметра может принимать значения: </w:t>
            </w:r>
          </w:p>
          <w:p w:rsidR="00C9673D" w:rsidRPr="00FF6716" w:rsidRDefault="00C9673D" w:rsidP="00B261B1">
            <w:pPr>
              <w:spacing w:line="360" w:lineRule="auto"/>
            </w:pPr>
            <w:r w:rsidRPr="00FF6716">
              <w:t>chiefname – Ф.И.О. руководителя;</w:t>
            </w:r>
          </w:p>
          <w:p w:rsidR="00C9673D" w:rsidRPr="00FF6716" w:rsidRDefault="00C9673D" w:rsidP="00B261B1">
            <w:pPr>
              <w:spacing w:line="360" w:lineRule="auto"/>
            </w:pPr>
            <w:r w:rsidRPr="00FF6716">
              <w:t>chiefpost – Должность руководителя, подписавшего отчет;</w:t>
            </w:r>
          </w:p>
          <w:p w:rsidR="00C9673D" w:rsidRPr="00FF6716" w:rsidRDefault="00C9673D" w:rsidP="00B261B1">
            <w:pPr>
              <w:spacing w:line="360" w:lineRule="auto"/>
            </w:pPr>
            <w:r w:rsidRPr="00FF6716">
              <w:t>chiefdate – Дата подписания отчета;</w:t>
            </w:r>
          </w:p>
          <w:p w:rsidR="00C9673D" w:rsidRPr="00FF6716" w:rsidRDefault="00C9673D" w:rsidP="00B261B1">
            <w:pPr>
              <w:spacing w:line="360" w:lineRule="auto"/>
            </w:pPr>
            <w:r w:rsidRPr="00FF6716">
              <w:t>ftx – Сообщение к отчету;</w:t>
            </w:r>
          </w:p>
          <w:p w:rsidR="00C9673D" w:rsidRPr="00FF6716" w:rsidRDefault="00C9673D" w:rsidP="00B261B1">
            <w:pPr>
              <w:spacing w:line="360" w:lineRule="auto"/>
            </w:pPr>
            <w:r w:rsidRPr="00FF6716">
              <w:t>exedate – Дата;</w:t>
            </w:r>
          </w:p>
          <w:p w:rsidR="00C9673D" w:rsidRPr="00FF6716" w:rsidRDefault="00C9673D" w:rsidP="00B261B1">
            <w:pPr>
              <w:spacing w:line="360" w:lineRule="auto"/>
            </w:pPr>
            <w:r w:rsidRPr="00FF6716">
              <w:t>execpost – Должность исполнителя;</w:t>
            </w:r>
          </w:p>
          <w:p w:rsidR="00C9673D" w:rsidRPr="00FF6716" w:rsidRDefault="00C9673D" w:rsidP="00B261B1">
            <w:pPr>
              <w:spacing w:line="360" w:lineRule="auto"/>
            </w:pPr>
            <w:r w:rsidRPr="00FF6716">
              <w:t>exectlf – Телефон исполнителя;</w:t>
            </w:r>
          </w:p>
          <w:p w:rsidR="00C9673D" w:rsidRPr="00FF6716" w:rsidRDefault="00C9673D" w:rsidP="00B261B1">
            <w:pPr>
              <w:spacing w:line="360" w:lineRule="auto"/>
            </w:pPr>
            <w:r w:rsidRPr="00FF6716">
              <w:t>exec – Ф.И.О. исполнителя;</w:t>
            </w:r>
          </w:p>
          <w:p w:rsidR="00C9673D" w:rsidRPr="00FF6716" w:rsidRDefault="00C9673D" w:rsidP="00B261B1">
            <w:pPr>
              <w:spacing w:line="360" w:lineRule="auto"/>
            </w:pPr>
            <w:r w:rsidRPr="00FF6716">
              <w:t>accpost – Должность главного бухгалтера, подписавшего отчет;</w:t>
            </w:r>
          </w:p>
          <w:p w:rsidR="00C9673D" w:rsidRPr="00FF6716" w:rsidRDefault="00C9673D" w:rsidP="00B261B1">
            <w:pPr>
              <w:spacing w:line="360" w:lineRule="auto"/>
            </w:pPr>
            <w:r w:rsidRPr="00FF6716">
              <w:t>accname – Ф.И.О. главного бухгалтера.</w:t>
            </w:r>
          </w:p>
        </w:tc>
      </w:tr>
      <w:tr w:rsidR="00C9673D" w:rsidRPr="00FF6716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FF6716" w:rsidRDefault="00C9673D" w:rsidP="00B261B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FF6716" w:rsidRDefault="00C9673D" w:rsidP="00B261B1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C9673D" w:rsidRPr="00FF6716" w:rsidRDefault="00C9673D" w:rsidP="00B261B1">
      <w:pPr>
        <w:ind w:firstLine="851"/>
        <w:rPr>
          <w:color w:val="000000"/>
        </w:rPr>
      </w:pPr>
      <w:bookmarkStart w:id="1763" w:name="_Toc63488093"/>
      <w:bookmarkStart w:id="1764" w:name="_Toc65556799"/>
      <w:bookmarkStart w:id="1765" w:name="_Toc65561314"/>
      <w:bookmarkStart w:id="1766" w:name="_Toc65567814"/>
      <w:bookmarkStart w:id="1767" w:name="_Toc65568034"/>
      <w:bookmarkStart w:id="1768" w:name="_Toc65568254"/>
      <w:bookmarkStart w:id="1769" w:name="_Toc65568475"/>
      <w:bookmarkStart w:id="1770" w:name="_Toc65568668"/>
      <w:bookmarkStart w:id="1771" w:name="_Toc65570249"/>
      <w:bookmarkStart w:id="1772" w:name="_Toc65570742"/>
      <w:bookmarkStart w:id="1773" w:name="_Toc66092048"/>
      <w:bookmarkStart w:id="1774" w:name="_Toc66185660"/>
      <w:bookmarkStart w:id="1775" w:name="_Toc66186508"/>
      <w:bookmarkStart w:id="1776" w:name="_Toc66186703"/>
      <w:bookmarkStart w:id="1777" w:name="_Toc66259308"/>
      <w:bookmarkStart w:id="1778" w:name="_Toc69117162"/>
      <w:bookmarkStart w:id="1779" w:name="_Toc63488094"/>
      <w:bookmarkStart w:id="1780" w:name="_Toc65556800"/>
      <w:bookmarkStart w:id="1781" w:name="_Toc65561315"/>
      <w:bookmarkStart w:id="1782" w:name="_Toc65567815"/>
      <w:bookmarkStart w:id="1783" w:name="_Toc65568035"/>
      <w:bookmarkStart w:id="1784" w:name="_Toc65568255"/>
      <w:bookmarkStart w:id="1785" w:name="_Toc65568476"/>
      <w:bookmarkStart w:id="1786" w:name="_Toc65568669"/>
      <w:bookmarkStart w:id="1787" w:name="_Toc65570250"/>
      <w:bookmarkStart w:id="1788" w:name="_Toc65570743"/>
      <w:bookmarkStart w:id="1789" w:name="_Toc66092049"/>
      <w:bookmarkStart w:id="1790" w:name="_Toc66185661"/>
      <w:bookmarkStart w:id="1791" w:name="_Toc66186509"/>
      <w:bookmarkStart w:id="1792" w:name="_Toc66186704"/>
      <w:bookmarkStart w:id="1793" w:name="_Toc66259309"/>
      <w:bookmarkStart w:id="1794" w:name="_Toc69117163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</w:p>
    <w:p w:rsidR="00C9673D" w:rsidRPr="00FF6716" w:rsidRDefault="00C9673D" w:rsidP="004671E8">
      <w:pPr>
        <w:spacing w:line="276" w:lineRule="auto"/>
        <w:ind w:firstLine="0"/>
        <w:rPr>
          <w:color w:val="000000"/>
        </w:rPr>
      </w:pPr>
      <w:r w:rsidRPr="00FF6716">
        <w:rPr>
          <w:color w:val="000000"/>
        </w:rPr>
        <w:t>Формат действует с 01.05.2015 согласно Дополнению №31/24/401 к Заданию №3</w:t>
      </w:r>
      <w:r w:rsidRPr="00FF6716">
        <w:rPr>
          <w:color w:val="000000"/>
          <w:lang w:val="en-US"/>
        </w:rPr>
        <w:t>1</w:t>
      </w:r>
      <w:r w:rsidRPr="00FF6716">
        <w:rPr>
          <w:color w:val="000000"/>
        </w:rPr>
        <w:t>/00/</w:t>
      </w:r>
      <w:r w:rsidRPr="00FF6716">
        <w:rPr>
          <w:color w:val="000000"/>
          <w:lang w:val="en-US"/>
        </w:rPr>
        <w:t>401</w:t>
      </w:r>
      <w:r w:rsidRPr="00FF6716">
        <w:rPr>
          <w:color w:val="000000"/>
        </w:rPr>
        <w:t xml:space="preserve"> от </w:t>
      </w:r>
      <w:r w:rsidRPr="00FF6716">
        <w:rPr>
          <w:color w:val="000000"/>
          <w:lang w:val="en-US"/>
        </w:rPr>
        <w:t>05</w:t>
      </w:r>
      <w:r w:rsidRPr="00FF6716">
        <w:rPr>
          <w:color w:val="000000"/>
        </w:rPr>
        <w:t>.0</w:t>
      </w:r>
      <w:r w:rsidRPr="00FF6716">
        <w:rPr>
          <w:color w:val="000000"/>
          <w:lang w:val="en-US"/>
        </w:rPr>
        <w:t>5</w:t>
      </w:r>
      <w:r w:rsidRPr="00FF6716">
        <w:rPr>
          <w:color w:val="000000"/>
        </w:rPr>
        <w:t>.2015</w:t>
      </w:r>
      <w:r w:rsidRPr="00FF6716">
        <w:rPr>
          <w:color w:val="000000"/>
          <w:lang w:val="en-US"/>
        </w:rPr>
        <w:t xml:space="preserve"> </w:t>
      </w:r>
      <w:r w:rsidRPr="00FF6716">
        <w:rPr>
          <w:color w:val="000000"/>
        </w:rPr>
        <w:t>№16-3-6-4/</w:t>
      </w:r>
      <w:r w:rsidRPr="00FF6716">
        <w:rPr>
          <w:color w:val="000000"/>
          <w:lang w:val="en-US"/>
        </w:rPr>
        <w:t>3314</w:t>
      </w:r>
      <w:r w:rsidRPr="00FF6716">
        <w:rPr>
          <w:color w:val="000000"/>
        </w:rPr>
        <w:t>.</w:t>
      </w:r>
    </w:p>
    <w:p w:rsidR="00C9673D" w:rsidRPr="00FF6716" w:rsidRDefault="00C9673D" w:rsidP="004671E8">
      <w:pPr>
        <w:spacing w:line="276" w:lineRule="auto"/>
        <w:ind w:firstLine="851"/>
        <w:rPr>
          <w:color w:val="000000"/>
        </w:rPr>
      </w:pPr>
    </w:p>
    <w:p w:rsidR="00C9673D" w:rsidRPr="00FF6716" w:rsidRDefault="00C9673D" w:rsidP="004671E8">
      <w:pPr>
        <w:tabs>
          <w:tab w:val="left" w:pos="2835"/>
        </w:tabs>
        <w:spacing w:line="276" w:lineRule="auto"/>
        <w:ind w:firstLine="0"/>
        <w:rPr>
          <w:color w:val="000000"/>
        </w:rPr>
      </w:pPr>
      <w:r w:rsidRPr="00FF6716">
        <w:rPr>
          <w:color w:val="000000"/>
        </w:rPr>
        <w:t>Содержание изменений.</w:t>
      </w:r>
    </w:p>
    <w:p w:rsidR="00C9673D" w:rsidRPr="00FF6716" w:rsidRDefault="00C9673D" w:rsidP="004671E8">
      <w:pPr>
        <w:spacing w:line="276" w:lineRule="auto"/>
        <w:ind w:firstLine="0"/>
        <w:rPr>
          <w:color w:val="000000"/>
        </w:rPr>
      </w:pPr>
      <w:r w:rsidRPr="00FF6716">
        <w:rPr>
          <w:color w:val="000000"/>
        </w:rPr>
        <w:t>В информационном сегменте:</w:t>
      </w:r>
    </w:p>
    <w:p w:rsidR="00C9673D" w:rsidRPr="00FF6716" w:rsidRDefault="00C9673D" w:rsidP="00E94B37">
      <w:pPr>
        <w:pStyle w:val="afff2"/>
        <w:numPr>
          <w:ilvl w:val="0"/>
          <w:numId w:val="14"/>
        </w:numPr>
        <w:tabs>
          <w:tab w:val="left" w:pos="426"/>
        </w:tabs>
        <w:spacing w:line="276" w:lineRule="auto"/>
        <w:ind w:left="0" w:firstLine="0"/>
        <w:rPr>
          <w:color w:val="000000"/>
        </w:rPr>
      </w:pPr>
      <w:r w:rsidRPr="00FF6716">
        <w:rPr>
          <w:color w:val="000000"/>
        </w:rPr>
        <w:t>Добавлены подразделы 2А, 2П.</w:t>
      </w:r>
    </w:p>
    <w:p w:rsidR="00C9673D" w:rsidRPr="00FF6716" w:rsidRDefault="00C9673D" w:rsidP="00E94B37">
      <w:pPr>
        <w:pStyle w:val="afff2"/>
        <w:numPr>
          <w:ilvl w:val="0"/>
          <w:numId w:val="14"/>
        </w:numPr>
        <w:tabs>
          <w:tab w:val="left" w:pos="426"/>
        </w:tabs>
        <w:spacing w:line="276" w:lineRule="auto"/>
        <w:ind w:left="0" w:firstLine="0"/>
        <w:rPr>
          <w:color w:val="000000"/>
        </w:rPr>
      </w:pPr>
      <w:r w:rsidRPr="00FF6716">
        <w:rPr>
          <w:color w:val="000000"/>
        </w:rPr>
        <w:t>Исключены подразделы 3А, 3П.</w:t>
      </w:r>
    </w:p>
    <w:p w:rsidR="00C9673D" w:rsidRPr="00FF6716" w:rsidRDefault="00C9673D" w:rsidP="00E94B37">
      <w:pPr>
        <w:pStyle w:val="afff2"/>
        <w:numPr>
          <w:ilvl w:val="0"/>
          <w:numId w:val="14"/>
        </w:numPr>
        <w:tabs>
          <w:tab w:val="left" w:pos="426"/>
        </w:tabs>
        <w:spacing w:line="276" w:lineRule="auto"/>
        <w:ind w:left="0" w:firstLine="0"/>
        <w:rPr>
          <w:color w:val="000000"/>
        </w:rPr>
      </w:pPr>
      <w:r w:rsidRPr="00FF6716">
        <w:rPr>
          <w:color w:val="000000"/>
        </w:rPr>
        <w:t>Изменены названия подразделов: 4А на 3А, 4П на 3П, 6.1 на 4.1, 6.2 на 4.2.</w:t>
      </w:r>
    </w:p>
    <w:p w:rsidR="00C9673D" w:rsidRPr="00FF6716" w:rsidRDefault="00C9673D" w:rsidP="00B261B1">
      <w:pPr>
        <w:ind w:firstLine="851"/>
        <w:rPr>
          <w:color w:val="000000"/>
        </w:rPr>
      </w:pPr>
    </w:p>
    <w:p w:rsidR="00C9673D" w:rsidRPr="00FF6716" w:rsidRDefault="00C9673D">
      <w:pPr>
        <w:ind w:left="567" w:firstLine="0"/>
      </w:pPr>
    </w:p>
    <w:p w:rsidR="008E6C8B" w:rsidRPr="00FF6716" w:rsidRDefault="000E2E00" w:rsidP="006258FE">
      <w:pPr>
        <w:pStyle w:val="2"/>
      </w:pPr>
      <w:r w:rsidRPr="00FF6716">
        <w:br w:type="page"/>
      </w:r>
      <w:bookmarkStart w:id="1795" w:name="_Toc494988425"/>
      <w:r w:rsidR="008E6C8B" w:rsidRPr="00FF6716">
        <w:lastRenderedPageBreak/>
        <w:t>Форма 0409402. Сведения о расчетах между резидентами и нерезидентами за выполнение работ, предоставление услуг, результатов интеллектуальной деятельности и операции неторгового характера</w:t>
      </w:r>
      <w:bookmarkEnd w:id="1795"/>
    </w:p>
    <w:p w:rsidR="00AB714D" w:rsidRPr="00AB714D" w:rsidRDefault="00AB714D" w:rsidP="00AB714D">
      <w:pPr>
        <w:pStyle w:val="a6"/>
        <w:ind w:firstLine="567"/>
        <w:rPr>
          <w:u w:val="single"/>
          <w:lang w:val="ru-RU"/>
        </w:rPr>
      </w:pPr>
      <w:bookmarkStart w:id="1796" w:name="_Toc135645215"/>
      <w:bookmarkStart w:id="1797" w:name="_Toc135716798"/>
      <w:bookmarkStart w:id="1798" w:name="_Toc135737068"/>
      <w:bookmarkStart w:id="1799" w:name="_Toc135738223"/>
      <w:bookmarkStart w:id="1800" w:name="_Toc135739375"/>
      <w:bookmarkStart w:id="1801" w:name="_Toc135645291"/>
      <w:bookmarkStart w:id="1802" w:name="_Toc135716874"/>
      <w:bookmarkStart w:id="1803" w:name="_Toc135737144"/>
      <w:bookmarkStart w:id="1804" w:name="_Toc135738299"/>
      <w:bookmarkStart w:id="1805" w:name="_Toc135739451"/>
      <w:bookmarkStart w:id="1806" w:name="_Toc135645293"/>
      <w:bookmarkStart w:id="1807" w:name="_Toc135716876"/>
      <w:bookmarkStart w:id="1808" w:name="_Toc135737146"/>
      <w:bookmarkStart w:id="1809" w:name="_Toc135738301"/>
      <w:bookmarkStart w:id="1810" w:name="_Toc135739453"/>
      <w:bookmarkStart w:id="1811" w:name="_Toc98662678"/>
      <w:bookmarkStart w:id="1812" w:name="_Toc98664855"/>
      <w:bookmarkStart w:id="1813" w:name="_Toc99266621"/>
      <w:bookmarkStart w:id="1814" w:name="_Toc99968893"/>
      <w:bookmarkStart w:id="1815" w:name="_Toc99969688"/>
      <w:bookmarkStart w:id="1816" w:name="_Toc100024321"/>
      <w:bookmarkStart w:id="1817" w:name="_Toc100024534"/>
      <w:bookmarkStart w:id="1818" w:name="_Toc100024747"/>
      <w:bookmarkStart w:id="1819" w:name="_Toc32192400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r w:rsidRPr="00AB714D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AB714D" w:rsidRPr="00AB714D" w:rsidRDefault="00AB714D" w:rsidP="00B45931">
      <w:pPr>
        <w:rPr>
          <w:b/>
          <w:bCs/>
        </w:rPr>
      </w:pPr>
    </w:p>
    <w:p w:rsidR="00AB714D" w:rsidRPr="00AB714D" w:rsidRDefault="00AB714D" w:rsidP="00B45931">
      <w:pPr>
        <w:spacing w:line="360" w:lineRule="auto"/>
      </w:pPr>
      <w:r w:rsidRPr="00AB714D">
        <w:rPr>
          <w:b/>
          <w:bCs/>
        </w:rPr>
        <w:t>ARR+</w:t>
      </w:r>
      <w:r w:rsidRPr="00AB714D">
        <w:rPr>
          <w:b/>
          <w:bCs/>
          <w:lang w:val="en-US"/>
        </w:rPr>
        <w:t>F</w:t>
      </w:r>
      <w:r w:rsidRPr="00AB714D">
        <w:rPr>
          <w:b/>
          <w:bCs/>
        </w:rPr>
        <w:t>402_0:$empty$:</w:t>
      </w:r>
      <w:r w:rsidRPr="00AB714D">
        <w:t>код строки</w:t>
      </w:r>
      <w:r w:rsidRPr="00AB714D">
        <w:rPr>
          <w:vertAlign w:val="subscript"/>
        </w:rPr>
        <w:t>1</w:t>
      </w:r>
      <w:r w:rsidRPr="00AB714D">
        <w:t>:~код колонки</w:t>
      </w:r>
      <w:r w:rsidRPr="00AB714D">
        <w:rPr>
          <w:vertAlign w:val="subscript"/>
        </w:rPr>
        <w:t>1</w:t>
      </w:r>
      <w:r w:rsidRPr="00AB714D">
        <w:t>=</w:t>
      </w:r>
      <w:r w:rsidRPr="00AB714D">
        <w:rPr>
          <w:i/>
          <w:iCs/>
        </w:rPr>
        <w:t>значение</w:t>
      </w:r>
      <w:r w:rsidRPr="00AB714D">
        <w:t>~;…;~код колонки</w:t>
      </w:r>
      <w:r w:rsidRPr="00AB714D">
        <w:rPr>
          <w:vertAlign w:val="subscript"/>
          <w:lang w:val="en-US"/>
        </w:rPr>
        <w:t>n</w:t>
      </w:r>
      <w:r w:rsidRPr="00AB714D">
        <w:t>=</w:t>
      </w:r>
      <w:r w:rsidRPr="00AB714D">
        <w:rPr>
          <w:i/>
          <w:iCs/>
        </w:rPr>
        <w:t>значение</w:t>
      </w:r>
      <w:r w:rsidRPr="00AB714D">
        <w:t>~;'</w:t>
      </w:r>
    </w:p>
    <w:p w:rsidR="00AB714D" w:rsidRPr="00AB714D" w:rsidRDefault="00AB714D" w:rsidP="00B45931">
      <w:pPr>
        <w:spacing w:line="360" w:lineRule="auto"/>
      </w:pPr>
      <w:r w:rsidRPr="00AB714D">
        <w:rPr>
          <w:b/>
          <w:bCs/>
        </w:rPr>
        <w:t>ARR+</w:t>
      </w:r>
      <w:r w:rsidRPr="00AB714D">
        <w:rPr>
          <w:b/>
          <w:bCs/>
          <w:lang w:val="en-US"/>
        </w:rPr>
        <w:t>F</w:t>
      </w:r>
      <w:r w:rsidRPr="00AB714D">
        <w:rPr>
          <w:b/>
          <w:bCs/>
        </w:rPr>
        <w:t>402:$empty$:</w:t>
      </w:r>
      <w:r w:rsidRPr="00AB714D">
        <w:t>код строки</w:t>
      </w:r>
      <w:r w:rsidRPr="00AB714D">
        <w:rPr>
          <w:vertAlign w:val="subscript"/>
        </w:rPr>
        <w:t>1</w:t>
      </w:r>
      <w:r w:rsidRPr="00AB714D">
        <w:t>:~код колонки</w:t>
      </w:r>
      <w:r w:rsidRPr="00AB714D">
        <w:rPr>
          <w:vertAlign w:val="subscript"/>
        </w:rPr>
        <w:t>1</w:t>
      </w:r>
      <w:r w:rsidRPr="00AB714D">
        <w:t>=</w:t>
      </w:r>
      <w:r w:rsidRPr="00AB714D">
        <w:rPr>
          <w:i/>
          <w:iCs/>
        </w:rPr>
        <w:t>значение</w:t>
      </w:r>
      <w:r w:rsidRPr="00AB714D">
        <w:t>~;…;~код колонки</w:t>
      </w:r>
      <w:r w:rsidRPr="00AB714D">
        <w:rPr>
          <w:vertAlign w:val="subscript"/>
          <w:lang w:val="en-US"/>
        </w:rPr>
        <w:t>n</w:t>
      </w:r>
      <w:r w:rsidRPr="00AB714D">
        <w:t>=</w:t>
      </w:r>
      <w:r w:rsidRPr="00AB714D">
        <w:rPr>
          <w:i/>
          <w:iCs/>
        </w:rPr>
        <w:t>значение</w:t>
      </w:r>
      <w:r w:rsidRPr="00AB714D">
        <w:t>~;'</w:t>
      </w:r>
    </w:p>
    <w:p w:rsidR="00AB714D" w:rsidRPr="00AB714D" w:rsidRDefault="00AB714D" w:rsidP="00B45931">
      <w:pPr>
        <w:pStyle w:val="a6"/>
        <w:spacing w:line="360" w:lineRule="auto"/>
        <w:rPr>
          <w:lang w:val="ru-RU"/>
        </w:rPr>
      </w:pPr>
      <w:r w:rsidRPr="00AB714D">
        <w:rPr>
          <w:lang w:val="ru-RU"/>
        </w:rPr>
        <w:t>………………………………………….</w:t>
      </w:r>
    </w:p>
    <w:p w:rsidR="00AB714D" w:rsidRPr="00AB714D" w:rsidRDefault="00AB714D" w:rsidP="00B45931">
      <w:pPr>
        <w:spacing w:line="360" w:lineRule="auto"/>
        <w:rPr>
          <w:b/>
          <w:bCs/>
        </w:rPr>
      </w:pPr>
      <w:r w:rsidRPr="00AB714D">
        <w:rPr>
          <w:b/>
          <w:bCs/>
        </w:rPr>
        <w:t xml:space="preserve"> и т.д. по всем кодам строк</w:t>
      </w:r>
    </w:p>
    <w:p w:rsidR="00AB714D" w:rsidRPr="00AB714D" w:rsidRDefault="00AB714D" w:rsidP="00B45931">
      <w:pPr>
        <w:spacing w:line="360" w:lineRule="auto"/>
      </w:pPr>
      <w:r w:rsidRPr="00AB714D">
        <w:rPr>
          <w:b/>
          <w:bCs/>
        </w:rPr>
        <w:t>ARR+</w:t>
      </w:r>
      <w:r w:rsidRPr="00AB714D">
        <w:rPr>
          <w:b/>
          <w:bCs/>
          <w:lang w:val="en-US"/>
        </w:rPr>
        <w:t>F</w:t>
      </w:r>
      <w:r w:rsidRPr="00AB714D">
        <w:rPr>
          <w:b/>
          <w:bCs/>
        </w:rPr>
        <w:t>402:$empty$</w:t>
      </w:r>
      <w:r w:rsidRPr="00AB714D">
        <w:rPr>
          <w:b/>
          <w:bCs/>
          <w:lang w:val="en-US"/>
        </w:rPr>
        <w:t>F</w:t>
      </w:r>
      <w:r w:rsidRPr="00AB714D">
        <w:rPr>
          <w:b/>
          <w:bCs/>
        </w:rPr>
        <w:t>402:</w:t>
      </w:r>
      <w:r w:rsidRPr="00AB714D">
        <w:t>~код колонки</w:t>
      </w:r>
      <w:r w:rsidRPr="00AB714D">
        <w:rPr>
          <w:vertAlign w:val="subscript"/>
        </w:rPr>
        <w:t>1</w:t>
      </w:r>
      <w:r w:rsidRPr="00AB714D">
        <w:t>=</w:t>
      </w:r>
      <w:r w:rsidRPr="00AB714D">
        <w:rPr>
          <w:i/>
          <w:iCs/>
        </w:rPr>
        <w:t>значение</w:t>
      </w:r>
      <w:r w:rsidRPr="00AB714D">
        <w:t>~;…;~код колонки</w:t>
      </w:r>
      <w:r w:rsidRPr="00AB714D">
        <w:rPr>
          <w:vertAlign w:val="subscript"/>
          <w:lang w:val="en-US"/>
        </w:rPr>
        <w:t>n</w:t>
      </w:r>
      <w:r w:rsidRPr="00AB714D">
        <w:t>=</w:t>
      </w:r>
      <w:r w:rsidRPr="00AB714D">
        <w:rPr>
          <w:i/>
          <w:iCs/>
        </w:rPr>
        <w:t>значение</w:t>
      </w:r>
      <w:r w:rsidRPr="00AB714D">
        <w:t>~;'</w:t>
      </w:r>
    </w:p>
    <w:p w:rsidR="00AB714D" w:rsidRPr="00AB714D" w:rsidRDefault="00AB714D" w:rsidP="00B45931">
      <w:pPr>
        <w:spacing w:line="360" w:lineRule="auto"/>
      </w:pPr>
      <w:r w:rsidRPr="00AB714D">
        <w:rPr>
          <w:b/>
          <w:bCs/>
        </w:rPr>
        <w:t>ARR+</w:t>
      </w:r>
      <w:r w:rsidRPr="00AB714D">
        <w:rPr>
          <w:b/>
          <w:bCs/>
          <w:lang w:val="en-US"/>
        </w:rPr>
        <w:t>F</w:t>
      </w:r>
      <w:r w:rsidRPr="00AB714D">
        <w:rPr>
          <w:b/>
          <w:bCs/>
        </w:rPr>
        <w:t>402_</w:t>
      </w:r>
      <w:r w:rsidRPr="00AB714D">
        <w:rPr>
          <w:b/>
          <w:bCs/>
          <w:lang w:val="en-US"/>
        </w:rPr>
        <w:t>CORR</w:t>
      </w:r>
      <w:r w:rsidRPr="00AB714D">
        <w:rPr>
          <w:b/>
          <w:bCs/>
        </w:rPr>
        <w:t>:$empty$:</w:t>
      </w:r>
      <w:r w:rsidRPr="00AB714D">
        <w:t>код строки</w:t>
      </w:r>
      <w:r w:rsidRPr="00AB714D">
        <w:rPr>
          <w:vertAlign w:val="subscript"/>
        </w:rPr>
        <w:t>1</w:t>
      </w:r>
      <w:r w:rsidRPr="00AB714D">
        <w:t>:~код колонки</w:t>
      </w:r>
      <w:r w:rsidRPr="00AB714D">
        <w:rPr>
          <w:vertAlign w:val="subscript"/>
        </w:rPr>
        <w:t>1</w:t>
      </w:r>
      <w:r w:rsidRPr="00AB714D">
        <w:t>=</w:t>
      </w:r>
      <w:r w:rsidRPr="00AB714D">
        <w:rPr>
          <w:i/>
          <w:iCs/>
        </w:rPr>
        <w:t>значение</w:t>
      </w:r>
      <w:r w:rsidRPr="00AB714D">
        <w:t>~;…;~код колонки</w:t>
      </w:r>
      <w:r w:rsidRPr="00AB714D">
        <w:rPr>
          <w:vertAlign w:val="subscript"/>
          <w:lang w:val="en-US"/>
        </w:rPr>
        <w:t>n</w:t>
      </w:r>
      <w:r w:rsidRPr="00AB714D">
        <w:t>=</w:t>
      </w:r>
      <w:r w:rsidRPr="00AB714D">
        <w:rPr>
          <w:i/>
          <w:iCs/>
        </w:rPr>
        <w:t>значение</w:t>
      </w:r>
      <w:r w:rsidRPr="00AB714D">
        <w:t>~;'</w:t>
      </w:r>
    </w:p>
    <w:p w:rsidR="00AB714D" w:rsidRPr="00AB714D" w:rsidRDefault="00AB714D" w:rsidP="00B45931">
      <w:pPr>
        <w:pStyle w:val="a6"/>
        <w:spacing w:line="360" w:lineRule="auto"/>
        <w:jc w:val="left"/>
        <w:rPr>
          <w:lang w:val="ru-RU"/>
        </w:rPr>
      </w:pPr>
      <w:r w:rsidRPr="00AB714D">
        <w:rPr>
          <w:lang w:val="ru-RU"/>
        </w:rPr>
        <w:t>………………………………………….</w:t>
      </w:r>
    </w:p>
    <w:p w:rsidR="00AB714D" w:rsidRPr="00AB714D" w:rsidRDefault="00AB714D" w:rsidP="00B45931">
      <w:pPr>
        <w:spacing w:line="360" w:lineRule="auto"/>
        <w:rPr>
          <w:b/>
          <w:bCs/>
        </w:rPr>
      </w:pPr>
      <w:r w:rsidRPr="00AB714D">
        <w:rPr>
          <w:b/>
          <w:bCs/>
        </w:rPr>
        <w:t xml:space="preserve"> и т.д. по всем кодам строк</w:t>
      </w:r>
    </w:p>
    <w:p w:rsidR="00AB714D" w:rsidRPr="00AB714D" w:rsidRDefault="00AB714D" w:rsidP="00B45931">
      <w:pPr>
        <w:spacing w:line="360" w:lineRule="auto"/>
      </w:pPr>
      <w:r w:rsidRPr="00AB714D">
        <w:rPr>
          <w:b/>
          <w:bCs/>
        </w:rPr>
        <w:t>ARR+</w:t>
      </w:r>
      <w:r w:rsidRPr="00AB714D">
        <w:rPr>
          <w:b/>
          <w:bCs/>
          <w:lang w:val="en-US"/>
        </w:rPr>
        <w:t>F</w:t>
      </w:r>
      <w:r w:rsidRPr="00AB714D">
        <w:rPr>
          <w:b/>
          <w:bCs/>
        </w:rPr>
        <w:t>402_</w:t>
      </w:r>
      <w:r w:rsidRPr="00AB714D">
        <w:rPr>
          <w:b/>
          <w:bCs/>
          <w:lang w:val="en-US"/>
        </w:rPr>
        <w:t>CORR</w:t>
      </w:r>
      <w:r w:rsidRPr="00AB714D">
        <w:rPr>
          <w:b/>
          <w:bCs/>
        </w:rPr>
        <w:t>:$empty$:</w:t>
      </w:r>
      <w:r w:rsidRPr="00AB714D">
        <w:t>код строки</w:t>
      </w:r>
      <w:r w:rsidRPr="00AB714D">
        <w:rPr>
          <w:vertAlign w:val="subscript"/>
          <w:lang w:val="en-US"/>
        </w:rPr>
        <w:t>n</w:t>
      </w:r>
      <w:r w:rsidRPr="00AB714D">
        <w:t>:~код колонки</w:t>
      </w:r>
      <w:r w:rsidRPr="00AB714D">
        <w:rPr>
          <w:vertAlign w:val="subscript"/>
        </w:rPr>
        <w:t>1</w:t>
      </w:r>
      <w:r w:rsidRPr="00AB714D">
        <w:t>=</w:t>
      </w:r>
      <w:r w:rsidRPr="00AB714D">
        <w:rPr>
          <w:i/>
          <w:iCs/>
        </w:rPr>
        <w:t>значение</w:t>
      </w:r>
      <w:r w:rsidRPr="00AB714D">
        <w:t>~;…;~код колонки</w:t>
      </w:r>
      <w:r w:rsidRPr="00AB714D">
        <w:rPr>
          <w:vertAlign w:val="subscript"/>
          <w:lang w:val="en-US"/>
        </w:rPr>
        <w:t>n</w:t>
      </w:r>
      <w:r w:rsidRPr="00AB714D">
        <w:t>=</w:t>
      </w:r>
      <w:r w:rsidRPr="00AB714D">
        <w:rPr>
          <w:i/>
          <w:iCs/>
        </w:rPr>
        <w:t>значение</w:t>
      </w:r>
      <w:r w:rsidRPr="00AB714D">
        <w:t>~;'</w:t>
      </w:r>
    </w:p>
    <w:p w:rsidR="00AB714D" w:rsidRPr="00487750" w:rsidRDefault="00AB714D" w:rsidP="00B45931">
      <w:pPr>
        <w:spacing w:line="360" w:lineRule="auto"/>
      </w:pPr>
    </w:p>
    <w:p w:rsidR="00AB714D" w:rsidRPr="00487750" w:rsidRDefault="00AB714D" w:rsidP="00B45931">
      <w:pPr>
        <w:spacing w:line="360" w:lineRule="auto"/>
        <w:jc w:val="center"/>
        <w:rPr>
          <w:u w:val="single"/>
        </w:rPr>
      </w:pPr>
      <w:r w:rsidRPr="00487750">
        <w:rPr>
          <w:u w:val="single"/>
        </w:rPr>
        <w:t>Пояснения</w:t>
      </w:r>
    </w:p>
    <w:tbl>
      <w:tblPr>
        <w:tblW w:w="10349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1"/>
        <w:gridCol w:w="2551"/>
        <w:gridCol w:w="5387"/>
      </w:tblGrid>
      <w:tr w:rsidR="00AB714D" w:rsidRPr="00487750" w:rsidTr="00AB714D">
        <w:trPr>
          <w:tblHeader/>
        </w:trPr>
        <w:tc>
          <w:tcPr>
            <w:tcW w:w="10349" w:type="dxa"/>
            <w:gridSpan w:val="3"/>
          </w:tcPr>
          <w:p w:rsidR="00AB714D" w:rsidRDefault="00AB714D" w:rsidP="00B45931">
            <w:pPr>
              <w:jc w:val="center"/>
              <w:rPr>
                <w:b/>
                <w:bCs/>
                <w:i/>
                <w:iCs/>
                <w:u w:val="single"/>
              </w:rPr>
            </w:pPr>
            <w:r w:rsidRPr="00487750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  <w:p w:rsidR="00AB714D" w:rsidRPr="00487750" w:rsidRDefault="00AB714D" w:rsidP="00B45931">
            <w:pPr>
              <w:jc w:val="center"/>
              <w:rPr>
                <w:b/>
                <w:bCs/>
                <w:i/>
                <w:iCs/>
                <w:u w:val="single"/>
              </w:rPr>
            </w:pP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spacing w:after="120"/>
              <w:rPr>
                <w:b/>
                <w:bCs/>
                <w:lang w:val="en-US"/>
              </w:rPr>
            </w:pPr>
            <w:r w:rsidRPr="00487750">
              <w:rPr>
                <w:b/>
                <w:bCs/>
                <w:lang w:val="en-US"/>
              </w:rPr>
              <w:t>ARR+F402_0:$empty$:</w:t>
            </w:r>
          </w:p>
        </w:tc>
        <w:tc>
          <w:tcPr>
            <w:tcW w:w="7938" w:type="dxa"/>
            <w:gridSpan w:val="2"/>
          </w:tcPr>
          <w:p w:rsidR="00AB714D" w:rsidRPr="00487750" w:rsidRDefault="00AB714D" w:rsidP="008227F1">
            <w:pPr>
              <w:spacing w:after="120" w:line="276" w:lineRule="auto"/>
              <w:ind w:firstLine="71"/>
              <w:jc w:val="left"/>
            </w:pPr>
            <w:r w:rsidRPr="00487750">
              <w:t>Сегмент для передачи информации о количестве филиалов кредитной организации;</w:t>
            </w:r>
          </w:p>
          <w:p w:rsidR="00AB714D" w:rsidRPr="00487750" w:rsidRDefault="00AB714D" w:rsidP="008227F1">
            <w:pPr>
              <w:spacing w:after="120" w:line="276" w:lineRule="auto"/>
              <w:ind w:firstLine="71"/>
              <w:jc w:val="left"/>
            </w:pPr>
            <w:r w:rsidRPr="00487750">
              <w:rPr>
                <w:b/>
                <w:bCs/>
                <w:lang w:val="en-US"/>
              </w:rPr>
              <w:t>F</w:t>
            </w:r>
            <w:r w:rsidRPr="00487750">
              <w:rPr>
                <w:b/>
                <w:bCs/>
              </w:rPr>
              <w:t>402_0</w:t>
            </w:r>
            <w:r w:rsidRPr="00487750">
              <w:t xml:space="preserve"> – Код приложения,  </w:t>
            </w:r>
          </w:p>
          <w:p w:rsidR="00AB714D" w:rsidRPr="00487750" w:rsidRDefault="00AB714D" w:rsidP="008227F1">
            <w:pPr>
              <w:spacing w:after="120" w:line="276" w:lineRule="auto"/>
              <w:ind w:firstLine="71"/>
              <w:jc w:val="left"/>
            </w:pPr>
            <w:r w:rsidRPr="00487750">
              <w:rPr>
                <w:b/>
                <w:bCs/>
              </w:rPr>
              <w:t>$</w:t>
            </w:r>
            <w:r w:rsidRPr="00487750">
              <w:rPr>
                <w:b/>
                <w:bCs/>
                <w:lang w:val="en-US"/>
              </w:rPr>
              <w:t>empty</w:t>
            </w:r>
            <w:r w:rsidRPr="00487750">
              <w:rPr>
                <w:b/>
                <w:bCs/>
              </w:rPr>
              <w:t>$</w:t>
            </w:r>
            <w:r w:rsidRPr="00487750">
              <w:t xml:space="preserve"> – Условный (уточняющий) код строки (всегда заполнен по умолчанию).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t>Код строки</w:t>
            </w:r>
          </w:p>
        </w:tc>
        <w:tc>
          <w:tcPr>
            <w:tcW w:w="7938" w:type="dxa"/>
            <w:gridSpan w:val="2"/>
          </w:tcPr>
          <w:p w:rsidR="00AB714D" w:rsidRPr="00487750" w:rsidRDefault="00AB714D" w:rsidP="008227F1">
            <w:pPr>
              <w:spacing w:line="276" w:lineRule="auto"/>
              <w:ind w:firstLine="71"/>
              <w:jc w:val="left"/>
            </w:pPr>
            <w:r w:rsidRPr="00487750">
              <w:t xml:space="preserve">- код строки в соответствии с порядковым номером строки; может принимать значения: </w:t>
            </w:r>
          </w:p>
          <w:p w:rsidR="00AB714D" w:rsidRPr="00487750" w:rsidRDefault="00AB714D" w:rsidP="008227F1">
            <w:pPr>
              <w:spacing w:line="276" w:lineRule="auto"/>
              <w:ind w:firstLine="71"/>
              <w:jc w:val="left"/>
            </w:pPr>
            <w:r w:rsidRPr="00487750">
              <w:t>1 - I. Количество филиалов отчитывающейся кредитной организации, действующих в отчетном периоде;</w:t>
            </w:r>
          </w:p>
          <w:p w:rsidR="00AB714D" w:rsidRPr="00487750" w:rsidRDefault="00AB714D" w:rsidP="008227F1">
            <w:pPr>
              <w:spacing w:line="276" w:lineRule="auto"/>
              <w:ind w:firstLine="71"/>
              <w:jc w:val="left"/>
            </w:pPr>
            <w:r w:rsidRPr="00487750">
              <w:t>2 - II. Количество филиалов отчитывающейся кредитной организации, включенных в отчет.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t>Код колонки</w:t>
            </w:r>
          </w:p>
        </w:tc>
        <w:tc>
          <w:tcPr>
            <w:tcW w:w="7938" w:type="dxa"/>
            <w:gridSpan w:val="2"/>
          </w:tcPr>
          <w:p w:rsidR="00AB714D" w:rsidRPr="00487750" w:rsidRDefault="00AB714D" w:rsidP="008227F1">
            <w:pPr>
              <w:spacing w:line="276" w:lineRule="auto"/>
              <w:ind w:firstLine="71"/>
              <w:jc w:val="left"/>
            </w:pPr>
            <w:r w:rsidRPr="00487750">
              <w:t>- код колонки; может принимать значение: 2.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pStyle w:val="a6"/>
              <w:spacing w:line="276" w:lineRule="auto"/>
              <w:jc w:val="right"/>
              <w:rPr>
                <w:sz w:val="22"/>
                <w:szCs w:val="22"/>
                <w:lang w:val="ru-RU"/>
              </w:rPr>
            </w:pPr>
            <w:r w:rsidRPr="00487750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7938" w:type="dxa"/>
            <w:gridSpan w:val="2"/>
          </w:tcPr>
          <w:p w:rsidR="00AB714D" w:rsidRPr="00487750" w:rsidRDefault="00AB714D" w:rsidP="008227F1">
            <w:pPr>
              <w:spacing w:line="276" w:lineRule="auto"/>
              <w:ind w:firstLine="71"/>
              <w:jc w:val="left"/>
            </w:pPr>
            <w:r w:rsidRPr="00487750">
              <w:t>- значение в соответствующей ячейке отчета, определяемое кодом строки и кодом колонки.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spacing w:after="120"/>
              <w:rPr>
                <w:b/>
                <w:bCs/>
                <w:lang w:val="en-US"/>
              </w:rPr>
            </w:pPr>
            <w:r w:rsidRPr="00487750">
              <w:rPr>
                <w:b/>
                <w:bCs/>
                <w:lang w:val="en-US"/>
              </w:rPr>
              <w:t>ARR+F402:$empty$:</w:t>
            </w:r>
          </w:p>
        </w:tc>
        <w:tc>
          <w:tcPr>
            <w:tcW w:w="7938" w:type="dxa"/>
            <w:gridSpan w:val="2"/>
          </w:tcPr>
          <w:p w:rsidR="00AB714D" w:rsidRPr="00487750" w:rsidRDefault="00AB714D" w:rsidP="008227F1">
            <w:pPr>
              <w:spacing w:after="120" w:line="276" w:lineRule="auto"/>
              <w:ind w:firstLine="71"/>
              <w:jc w:val="left"/>
            </w:pPr>
            <w:r w:rsidRPr="00487750">
              <w:t>Сегмент для передачи записей отчета головной организации/филиала, отражающих операции (в том числе операции по возврату платежей/поступлений), осуществленные в текущем отчетном периоде;</w:t>
            </w:r>
          </w:p>
          <w:p w:rsidR="00AB714D" w:rsidRPr="00487750" w:rsidRDefault="00AB714D" w:rsidP="008227F1">
            <w:pPr>
              <w:spacing w:line="276" w:lineRule="auto"/>
              <w:ind w:firstLine="71"/>
              <w:jc w:val="left"/>
            </w:pPr>
            <w:r w:rsidRPr="00487750">
              <w:rPr>
                <w:b/>
                <w:bCs/>
                <w:lang w:val="en-US"/>
              </w:rPr>
              <w:lastRenderedPageBreak/>
              <w:t>F</w:t>
            </w:r>
            <w:r w:rsidRPr="00487750">
              <w:rPr>
                <w:b/>
                <w:bCs/>
              </w:rPr>
              <w:t>402</w:t>
            </w:r>
            <w:r w:rsidRPr="00487750">
              <w:t xml:space="preserve"> – Код приложения, </w:t>
            </w:r>
          </w:p>
          <w:p w:rsidR="00AB714D" w:rsidRPr="00487750" w:rsidRDefault="00AB714D" w:rsidP="008227F1">
            <w:pPr>
              <w:spacing w:after="120" w:line="276" w:lineRule="auto"/>
              <w:ind w:firstLine="71"/>
              <w:jc w:val="left"/>
            </w:pPr>
            <w:r w:rsidRPr="00487750">
              <w:rPr>
                <w:b/>
                <w:bCs/>
              </w:rPr>
              <w:t>$</w:t>
            </w:r>
            <w:r w:rsidRPr="00487750">
              <w:rPr>
                <w:b/>
                <w:bCs/>
                <w:lang w:val="en-US"/>
              </w:rPr>
              <w:t>empty</w:t>
            </w:r>
            <w:r w:rsidRPr="00487750">
              <w:rPr>
                <w:b/>
                <w:bCs/>
              </w:rPr>
              <w:t>$</w:t>
            </w:r>
            <w:r w:rsidRPr="00487750">
              <w:t xml:space="preserve"> – Условный (уточняющий) код строки (всегда заполнен по умолчанию).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lastRenderedPageBreak/>
              <w:t>Код строки</w:t>
            </w:r>
          </w:p>
        </w:tc>
        <w:tc>
          <w:tcPr>
            <w:tcW w:w="7938" w:type="dxa"/>
            <w:gridSpan w:val="2"/>
          </w:tcPr>
          <w:p w:rsidR="00AB714D" w:rsidRPr="00487750" w:rsidRDefault="00AB714D" w:rsidP="008227F1">
            <w:pPr>
              <w:spacing w:line="276" w:lineRule="auto"/>
              <w:ind w:firstLine="115"/>
              <w:jc w:val="left"/>
            </w:pPr>
            <w:r w:rsidRPr="00487750">
              <w:t>- код строки в соответствии с порядковым номером строки (число, с 1 до 99999, преобразованное в строку с дополнением нулями слева до пяти разрядов, примеры: 00001, 00002,…, 99999); в рамках одного сегмента должен быть уникальным.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t>Код колонки</w:t>
            </w:r>
          </w:p>
        </w:tc>
        <w:tc>
          <w:tcPr>
            <w:tcW w:w="7938" w:type="dxa"/>
            <w:gridSpan w:val="2"/>
          </w:tcPr>
          <w:p w:rsidR="00AB714D" w:rsidRPr="00487750" w:rsidRDefault="00AB714D" w:rsidP="008227F1">
            <w:pPr>
              <w:spacing w:line="276" w:lineRule="auto"/>
              <w:jc w:val="left"/>
            </w:pPr>
            <w:r w:rsidRPr="00487750">
              <w:t>- код колонки принимает значения в соответствии с подтаблицей, см.ниже.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  <w:rPr>
                <w:i/>
                <w:iCs/>
              </w:rPr>
            </w:pPr>
            <w:r w:rsidRPr="00487750">
              <w:rPr>
                <w:i/>
                <w:iCs/>
              </w:rPr>
              <w:t>Код колонки</w:t>
            </w:r>
          </w:p>
        </w:tc>
        <w:tc>
          <w:tcPr>
            <w:tcW w:w="2551" w:type="dxa"/>
          </w:tcPr>
          <w:p w:rsidR="00AB714D" w:rsidRPr="00487750" w:rsidRDefault="00AB714D" w:rsidP="00B45931">
            <w:pPr>
              <w:ind w:firstLine="51"/>
              <w:jc w:val="center"/>
              <w:rPr>
                <w:i/>
                <w:iCs/>
              </w:rPr>
            </w:pPr>
            <w:r w:rsidRPr="00487750">
              <w:rPr>
                <w:i/>
                <w:iCs/>
              </w:rPr>
              <w:t>Код колонки в формате ЦИТ</w:t>
            </w:r>
          </w:p>
        </w:tc>
        <w:tc>
          <w:tcPr>
            <w:tcW w:w="5387" w:type="dxa"/>
          </w:tcPr>
          <w:p w:rsidR="00AB714D" w:rsidRPr="00487750" w:rsidRDefault="00AB714D" w:rsidP="00B45931">
            <w:pPr>
              <w:jc w:val="center"/>
              <w:rPr>
                <w:i/>
                <w:iCs/>
              </w:rPr>
            </w:pPr>
            <w:r w:rsidRPr="00487750">
              <w:rPr>
                <w:i/>
                <w:iCs/>
              </w:rPr>
              <w:t>Пояснения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t>0</w:t>
            </w:r>
          </w:p>
        </w:tc>
        <w:tc>
          <w:tcPr>
            <w:tcW w:w="2551" w:type="dxa"/>
          </w:tcPr>
          <w:p w:rsidR="00AB714D" w:rsidRPr="00487750" w:rsidRDefault="00AB714D" w:rsidP="008227F1">
            <w:pPr>
              <w:spacing w:line="276" w:lineRule="auto"/>
              <w:ind w:firstLine="0"/>
              <w:jc w:val="right"/>
              <w:rPr>
                <w:bCs/>
              </w:rPr>
            </w:pPr>
            <w:r w:rsidRPr="00487750">
              <w:rPr>
                <w:bCs/>
              </w:rPr>
              <w:t>&lt;Reg№ КО[/ФКО]&gt;</w:t>
            </w:r>
          </w:p>
        </w:tc>
        <w:tc>
          <w:tcPr>
            <w:tcW w:w="5387" w:type="dxa"/>
          </w:tcPr>
          <w:p w:rsidR="00AB714D" w:rsidRPr="00AB714D" w:rsidRDefault="00AB714D" w:rsidP="008227F1">
            <w:pPr>
              <w:pStyle w:val="af2"/>
              <w:spacing w:line="276" w:lineRule="auto"/>
            </w:pPr>
            <w:r w:rsidRPr="00AB714D">
              <w:t>Регистрационный номер кредитной организации/филиала;</w:t>
            </w:r>
          </w:p>
          <w:p w:rsidR="00AB714D" w:rsidRPr="00AB714D" w:rsidRDefault="00AB714D" w:rsidP="008227F1">
            <w:pPr>
              <w:pStyle w:val="af2"/>
              <w:spacing w:line="276" w:lineRule="auto"/>
            </w:pPr>
            <w:r w:rsidRPr="00AB714D">
              <w:t>для данных по головной организации регистрационный номер такой же как в сегменте DSI;</w:t>
            </w:r>
          </w:p>
          <w:p w:rsidR="00AB714D" w:rsidRPr="00AB714D" w:rsidRDefault="00AB714D" w:rsidP="008227F1">
            <w:pPr>
              <w:pStyle w:val="af2"/>
              <w:spacing w:line="276" w:lineRule="auto"/>
              <w:rPr>
                <w:iCs/>
              </w:rPr>
            </w:pPr>
            <w:r w:rsidRPr="00AB714D">
              <w:t>для данных по филиалу – полный регистрационный номер филиала (&lt;рег. номер КО&gt;/&lt;порядковый номер филиала&gt;);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rPr>
                <w:lang w:val="en-US"/>
              </w:rPr>
              <w:t>A</w:t>
            </w:r>
          </w:p>
          <w:p w:rsidR="00AB714D" w:rsidRPr="00487750" w:rsidRDefault="00AB714D" w:rsidP="00B45931">
            <w:pPr>
              <w:jc w:val="right"/>
            </w:pPr>
            <w:r w:rsidRPr="00487750">
              <w:rPr>
                <w:i/>
                <w:iCs/>
              </w:rPr>
              <w:t>(заглавная латинская)</w:t>
            </w:r>
          </w:p>
        </w:tc>
        <w:tc>
          <w:tcPr>
            <w:tcW w:w="2551" w:type="dxa"/>
          </w:tcPr>
          <w:p w:rsidR="00AB714D" w:rsidRPr="00487750" w:rsidRDefault="00AB714D" w:rsidP="008227F1">
            <w:pPr>
              <w:spacing w:line="276" w:lineRule="auto"/>
              <w:ind w:firstLine="0"/>
              <w:jc w:val="right"/>
              <w:rPr>
                <w:bCs/>
              </w:rPr>
            </w:pPr>
            <w:r w:rsidRPr="00487750">
              <w:rPr>
                <w:bCs/>
              </w:rPr>
              <w:t>&lt;№п/п&gt;</w:t>
            </w:r>
          </w:p>
        </w:tc>
        <w:tc>
          <w:tcPr>
            <w:tcW w:w="5387" w:type="dxa"/>
          </w:tcPr>
          <w:p w:rsidR="00AB714D" w:rsidRPr="00AB714D" w:rsidRDefault="00AB714D" w:rsidP="008227F1">
            <w:pPr>
              <w:pStyle w:val="af2"/>
              <w:spacing w:line="276" w:lineRule="auto"/>
            </w:pPr>
            <w:r w:rsidRPr="00AB714D">
              <w:t>Порядковый номер записи в сегменте (числовой ряд, начиная с 1); в рамках одного сегмента должен быть уникальным;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  <w:rPr>
                <w:lang w:val="en-US"/>
              </w:rPr>
            </w:pPr>
            <w:r w:rsidRPr="00487750">
              <w:rPr>
                <w:lang w:val="en-US"/>
              </w:rPr>
              <w:t>A1</w:t>
            </w:r>
          </w:p>
          <w:p w:rsidR="00AB714D" w:rsidRPr="00487750" w:rsidRDefault="00AB714D" w:rsidP="00B45931">
            <w:pPr>
              <w:jc w:val="right"/>
              <w:rPr>
                <w:lang w:val="en-US"/>
              </w:rPr>
            </w:pPr>
            <w:r w:rsidRPr="00487750">
              <w:rPr>
                <w:i/>
                <w:iCs/>
              </w:rPr>
              <w:t>(заглавная латинская</w:t>
            </w:r>
            <w:r w:rsidRPr="00487750">
              <w:rPr>
                <w:i/>
                <w:iCs/>
                <w:lang w:val="en-US"/>
              </w:rPr>
              <w:t>)</w:t>
            </w:r>
          </w:p>
        </w:tc>
        <w:tc>
          <w:tcPr>
            <w:tcW w:w="2551" w:type="dxa"/>
          </w:tcPr>
          <w:p w:rsidR="00AB714D" w:rsidRPr="00487750" w:rsidRDefault="00AB714D" w:rsidP="008227F1">
            <w:pPr>
              <w:spacing w:line="276" w:lineRule="auto"/>
              <w:ind w:firstLine="0"/>
              <w:jc w:val="right"/>
              <w:rPr>
                <w:bCs/>
              </w:rPr>
            </w:pP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after="120" w:line="276" w:lineRule="auto"/>
              <w:ind w:firstLine="72"/>
              <w:jc w:val="left"/>
            </w:pPr>
            <w:r w:rsidRPr="00487750">
              <w:t>Номер раздела, принимает значения:</w:t>
            </w:r>
          </w:p>
          <w:p w:rsidR="00AB714D" w:rsidRPr="00487750" w:rsidRDefault="00AB714D" w:rsidP="008227F1">
            <w:pPr>
              <w:spacing w:after="120" w:line="276" w:lineRule="auto"/>
              <w:ind w:firstLine="0"/>
              <w:jc w:val="left"/>
            </w:pPr>
            <w:r w:rsidRPr="00487750">
              <w:t>1 – Раздел 1. Сведения о расчетах между резидентами и нерезидентами за выполнение работ, оказание услуг, передачу информации, результатов интеллектуальной деятельности и операции неторгового характера;</w:t>
            </w:r>
          </w:p>
          <w:p w:rsidR="00AB714D" w:rsidRPr="00487750" w:rsidRDefault="00AB714D" w:rsidP="008227F1">
            <w:pPr>
              <w:spacing w:after="120" w:line="276" w:lineRule="auto"/>
              <w:ind w:firstLine="0"/>
              <w:jc w:val="left"/>
            </w:pPr>
            <w:r w:rsidRPr="00487750">
              <w:t xml:space="preserve">2 – Раздел 2. Сведения о расчетах между резидентами и нерезидентами за  товары, не пересекающие границу Российской Федерации. 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rPr>
                <w:lang w:val="en-US"/>
              </w:rPr>
              <w:t>B</w:t>
            </w:r>
            <w:r w:rsidRPr="00487750">
              <w:t xml:space="preserve"> </w:t>
            </w:r>
          </w:p>
          <w:p w:rsidR="00AB714D" w:rsidRPr="00487750" w:rsidRDefault="00AB714D" w:rsidP="00B45931">
            <w:pPr>
              <w:jc w:val="right"/>
            </w:pPr>
            <w:r w:rsidRPr="00487750">
              <w:rPr>
                <w:i/>
                <w:iCs/>
              </w:rPr>
              <w:t>(заглавная латинская)</w:t>
            </w:r>
          </w:p>
        </w:tc>
        <w:tc>
          <w:tcPr>
            <w:tcW w:w="2551" w:type="dxa"/>
          </w:tcPr>
          <w:p w:rsidR="00AB714D" w:rsidRPr="00487750" w:rsidRDefault="00AB714D" w:rsidP="008227F1">
            <w:pPr>
              <w:spacing w:line="276" w:lineRule="auto"/>
              <w:ind w:firstLine="0"/>
              <w:jc w:val="right"/>
            </w:pPr>
            <w:r w:rsidRPr="00487750">
              <w:t>&lt;</w:t>
            </w:r>
            <w:r w:rsidRPr="00487750">
              <w:rPr>
                <w:bCs/>
              </w:rPr>
              <w:t>КОДстр</w:t>
            </w:r>
            <w:r w:rsidRPr="00487750">
              <w:t>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after="120" w:line="276" w:lineRule="auto"/>
              <w:ind w:firstLine="72"/>
              <w:jc w:val="left"/>
            </w:pPr>
            <w:r w:rsidRPr="00487750">
              <w:t>Локальный одноразрядный цифровой код строки, необходимый для контроля информации;</w:t>
            </w:r>
          </w:p>
          <w:p w:rsidR="00AB714D" w:rsidRPr="00487750" w:rsidRDefault="00AB714D" w:rsidP="008227F1">
            <w:pPr>
              <w:spacing w:after="120" w:line="276" w:lineRule="auto"/>
              <w:ind w:firstLine="72"/>
              <w:jc w:val="left"/>
            </w:pPr>
            <w:r w:rsidRPr="00487750">
              <w:t>может принимать значения: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rPr>
                <w:bCs/>
              </w:rPr>
              <w:t>1</w:t>
            </w:r>
            <w:r w:rsidRPr="00487750">
              <w:t xml:space="preserve"> – собственные операции кредитной организации;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rPr>
                <w:bCs/>
              </w:rPr>
              <w:t>2</w:t>
            </w:r>
            <w:r w:rsidRPr="00487750">
              <w:t xml:space="preserve"> – клиент – юридическое лицо-резидент;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rPr>
                <w:bCs/>
              </w:rPr>
              <w:t>3</w:t>
            </w:r>
            <w:r w:rsidRPr="00487750">
              <w:t xml:space="preserve"> – клиент – юридическое лицо-нерезидент;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rPr>
                <w:bCs/>
              </w:rPr>
              <w:t>5</w:t>
            </w:r>
            <w:r w:rsidRPr="00487750">
              <w:t xml:space="preserve"> – клиент – индивидуальный предприниматель-резидент.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t>1</w:t>
            </w:r>
          </w:p>
        </w:tc>
        <w:tc>
          <w:tcPr>
            <w:tcW w:w="2551" w:type="dxa"/>
          </w:tcPr>
          <w:p w:rsidR="00AB714D" w:rsidRPr="00487750" w:rsidRDefault="00AB714D" w:rsidP="008227F1">
            <w:pPr>
              <w:spacing w:line="276" w:lineRule="auto"/>
              <w:ind w:firstLine="0"/>
              <w:jc w:val="right"/>
            </w:pPr>
            <w:r w:rsidRPr="00487750">
              <w:t>&lt;ДатаОп&gt;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 xml:space="preserve">Дата операции в формате ГГГГММДД 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(графа 2);</w:t>
            </w:r>
          </w:p>
          <w:p w:rsidR="00AB714D" w:rsidRPr="00487750" w:rsidRDefault="00AB714D" w:rsidP="008227F1">
            <w:pPr>
              <w:spacing w:after="120" w:line="276" w:lineRule="auto"/>
              <w:ind w:firstLine="5"/>
              <w:jc w:val="left"/>
            </w:pPr>
            <w:r w:rsidRPr="00487750">
              <w:lastRenderedPageBreak/>
              <w:t>в сегменте ARR+1 дата операции с положительной суммой платежа должна относиться к отчетному месяцу.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lastRenderedPageBreak/>
              <w:t>2</w:t>
            </w:r>
          </w:p>
        </w:tc>
        <w:tc>
          <w:tcPr>
            <w:tcW w:w="2551" w:type="dxa"/>
          </w:tcPr>
          <w:p w:rsidR="00AB714D" w:rsidRPr="00487750" w:rsidRDefault="00AB714D" w:rsidP="008227F1">
            <w:pPr>
              <w:spacing w:line="276" w:lineRule="auto"/>
              <w:ind w:firstLine="0"/>
              <w:jc w:val="right"/>
            </w:pPr>
            <w:r w:rsidRPr="00487750">
              <w:t>&lt;КодВлПл&gt;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Цифровой (для клиринговых валют – алфавитно-цифровой) трехзначный код валюты платежа (графа 3).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  <w:rPr>
                <w:lang w:val="en-US"/>
              </w:rPr>
            </w:pPr>
            <w:r w:rsidRPr="00487750">
              <w:t>5</w:t>
            </w:r>
            <w:r w:rsidRPr="00487750">
              <w:rPr>
                <w:lang w:val="en-US"/>
              </w:rPr>
              <w:t>V</w:t>
            </w:r>
          </w:p>
        </w:tc>
        <w:tc>
          <w:tcPr>
            <w:tcW w:w="2551" w:type="dxa"/>
          </w:tcPr>
          <w:p w:rsidR="00AB714D" w:rsidRPr="00487750" w:rsidRDefault="00AB714D" w:rsidP="008227F1">
            <w:pPr>
              <w:spacing w:line="276" w:lineRule="auto"/>
              <w:ind w:firstLine="0"/>
              <w:jc w:val="right"/>
            </w:pPr>
            <w:r w:rsidRPr="00487750">
              <w:t>&lt;КодВидВалОпер&gt;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Код вида валютной операции</w:t>
            </w:r>
          </w:p>
          <w:p w:rsidR="00AB714D" w:rsidRPr="00487750" w:rsidRDefault="00AB714D" w:rsidP="008227F1">
            <w:pPr>
              <w:spacing w:after="120" w:line="276" w:lineRule="auto"/>
              <w:ind w:firstLine="72"/>
              <w:jc w:val="left"/>
            </w:pPr>
            <w:r w:rsidRPr="00487750">
              <w:t>(графа 5);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t>4</w:t>
            </w:r>
          </w:p>
        </w:tc>
        <w:tc>
          <w:tcPr>
            <w:tcW w:w="2551" w:type="dxa"/>
          </w:tcPr>
          <w:p w:rsidR="00AB714D" w:rsidRPr="00487750" w:rsidRDefault="00AB714D" w:rsidP="008227F1">
            <w:pPr>
              <w:spacing w:line="276" w:lineRule="auto"/>
              <w:ind w:firstLine="0"/>
              <w:jc w:val="right"/>
            </w:pPr>
            <w:r w:rsidRPr="00487750">
              <w:t>&lt;КодВидРаб&gt;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t xml:space="preserve">Код по Перечню видов работ, услуг, передачи информации, результатов интеллектуальной деятельности и операций неторгового характера </w:t>
            </w:r>
          </w:p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t>(графа 5);</w:t>
            </w:r>
          </w:p>
          <w:p w:rsidR="00AB714D" w:rsidRPr="00487750" w:rsidRDefault="00AB714D" w:rsidP="008227F1">
            <w:pPr>
              <w:spacing w:after="120" w:line="276" w:lineRule="auto"/>
              <w:ind w:firstLine="0"/>
              <w:jc w:val="left"/>
            </w:pPr>
            <w:r w:rsidRPr="00487750">
              <w:t>по каждой операции показывается одно значение кода.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t>5</w:t>
            </w:r>
          </w:p>
        </w:tc>
        <w:tc>
          <w:tcPr>
            <w:tcW w:w="2551" w:type="dxa"/>
          </w:tcPr>
          <w:p w:rsidR="00AB714D" w:rsidRPr="00487750" w:rsidRDefault="00AB714D" w:rsidP="00AB714D">
            <w:pPr>
              <w:ind w:firstLine="0"/>
              <w:jc w:val="right"/>
            </w:pPr>
            <w:r w:rsidRPr="00487750">
              <w:t>&lt;КодНПл&gt;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t xml:space="preserve">Код направления платежа </w:t>
            </w:r>
          </w:p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t>(графа 6).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t>6</w:t>
            </w:r>
          </w:p>
        </w:tc>
        <w:tc>
          <w:tcPr>
            <w:tcW w:w="2551" w:type="dxa"/>
          </w:tcPr>
          <w:p w:rsidR="00AB714D" w:rsidRPr="00487750" w:rsidRDefault="00AB714D" w:rsidP="00AB714D">
            <w:pPr>
              <w:ind w:firstLine="0"/>
              <w:jc w:val="right"/>
            </w:pPr>
            <w:r w:rsidRPr="00487750">
              <w:t>&lt;КодСтраныНРзд&gt;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line="276" w:lineRule="auto"/>
              <w:ind w:firstLine="0"/>
              <w:jc w:val="left"/>
              <w:rPr>
                <w:bCs/>
              </w:rPr>
            </w:pPr>
            <w:r w:rsidRPr="00487750">
              <w:t>Цифровой трехзначный код страны нерезидента или условный код, предусмотренный Порядком составления и представления отчета по форме 0409</w:t>
            </w:r>
            <w:r w:rsidRPr="00487750">
              <w:rPr>
                <w:bCs/>
              </w:rPr>
              <w:t xml:space="preserve">402 </w:t>
            </w:r>
          </w:p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t>(графа 7).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t>7</w:t>
            </w:r>
          </w:p>
        </w:tc>
        <w:tc>
          <w:tcPr>
            <w:tcW w:w="2551" w:type="dxa"/>
          </w:tcPr>
          <w:p w:rsidR="00AB714D" w:rsidRPr="00487750" w:rsidRDefault="00AB714D" w:rsidP="00AB714D">
            <w:pPr>
              <w:ind w:firstLine="0"/>
              <w:jc w:val="right"/>
            </w:pPr>
            <w:r w:rsidRPr="00487750">
              <w:t>&lt;ОКПОрзд&gt;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Код резидента по ОКПО (8 символов) или 0 (ноль);</w:t>
            </w:r>
          </w:p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t xml:space="preserve">заполняется </w:t>
            </w:r>
            <w:r w:rsidRPr="00487750">
              <w:rPr>
                <w:bCs/>
              </w:rPr>
              <w:t>только</w:t>
            </w:r>
            <w:r w:rsidRPr="00487750">
              <w:t xml:space="preserve"> по клиентам – резидентам-юридическим лицам (КОДстр=</w:t>
            </w:r>
            <w:r w:rsidRPr="00487750">
              <w:rPr>
                <w:bCs/>
              </w:rPr>
              <w:t>2</w:t>
            </w:r>
            <w:r w:rsidRPr="00487750">
              <w:t>);</w:t>
            </w:r>
          </w:p>
          <w:p w:rsidR="00AB714D" w:rsidRPr="00487750" w:rsidRDefault="00AB714D" w:rsidP="008227F1">
            <w:pPr>
              <w:spacing w:after="120" w:line="276" w:lineRule="auto"/>
              <w:ind w:firstLine="0"/>
              <w:jc w:val="left"/>
            </w:pPr>
            <w:r w:rsidRPr="00487750">
              <w:t>(дата операции до 01.04.2006 – графа 8; дата операции, начиная с 01.04.2006 – графа 9).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t>8</w:t>
            </w:r>
          </w:p>
        </w:tc>
        <w:tc>
          <w:tcPr>
            <w:tcW w:w="2551" w:type="dxa"/>
          </w:tcPr>
          <w:p w:rsidR="00AB714D" w:rsidRPr="00487750" w:rsidRDefault="00AB714D" w:rsidP="00AB714D">
            <w:pPr>
              <w:ind w:firstLine="0"/>
              <w:jc w:val="right"/>
            </w:pPr>
            <w:r w:rsidRPr="00487750">
              <w:t>&lt;Клиент&gt;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line="276" w:lineRule="auto"/>
              <w:ind w:firstLine="72"/>
              <w:jc w:val="left"/>
            </w:pPr>
            <w:r w:rsidRPr="00487750">
              <w:t>варианты заполнения:</w:t>
            </w:r>
          </w:p>
          <w:p w:rsidR="00AB714D" w:rsidRPr="00487750" w:rsidRDefault="00AB714D" w:rsidP="008227F1">
            <w:pPr>
              <w:numPr>
                <w:ilvl w:val="0"/>
                <w:numId w:val="7"/>
              </w:numPr>
              <w:tabs>
                <w:tab w:val="clear" w:pos="720"/>
                <w:tab w:val="num" w:pos="146"/>
              </w:tabs>
              <w:autoSpaceDE/>
              <w:autoSpaceDN/>
              <w:spacing w:line="276" w:lineRule="auto"/>
              <w:ind w:left="5" w:firstLine="0"/>
              <w:jc w:val="left"/>
            </w:pPr>
            <w:r w:rsidRPr="00487750">
              <w:t xml:space="preserve">код </w:t>
            </w:r>
            <w:r w:rsidRPr="00487750">
              <w:rPr>
                <w:bCs/>
              </w:rPr>
              <w:t>КО</w:t>
            </w:r>
            <w:r w:rsidRPr="00487750">
              <w:t xml:space="preserve"> (КОДстр=</w:t>
            </w:r>
            <w:r w:rsidRPr="00487750">
              <w:rPr>
                <w:bCs/>
              </w:rPr>
              <w:t>1</w:t>
            </w:r>
            <w:r w:rsidRPr="00487750">
              <w:t>);</w:t>
            </w:r>
          </w:p>
          <w:p w:rsidR="00AB714D" w:rsidRPr="00487750" w:rsidRDefault="00AB714D" w:rsidP="008227F1">
            <w:pPr>
              <w:numPr>
                <w:ilvl w:val="0"/>
                <w:numId w:val="7"/>
              </w:numPr>
              <w:tabs>
                <w:tab w:val="clear" w:pos="720"/>
                <w:tab w:val="num" w:pos="146"/>
              </w:tabs>
              <w:autoSpaceDE/>
              <w:autoSpaceDN/>
              <w:spacing w:line="276" w:lineRule="auto"/>
              <w:ind w:left="5" w:firstLine="0"/>
              <w:jc w:val="left"/>
            </w:pPr>
            <w:r w:rsidRPr="00487750">
              <w:t>сокращенное наименование (не более 255 символов) (КОДстр=</w:t>
            </w:r>
            <w:r w:rsidRPr="00487750">
              <w:rPr>
                <w:bCs/>
              </w:rPr>
              <w:t>2</w:t>
            </w:r>
            <w:r w:rsidRPr="00487750">
              <w:t xml:space="preserve"> или </w:t>
            </w:r>
            <w:r w:rsidRPr="00487750">
              <w:rPr>
                <w:bCs/>
              </w:rPr>
              <w:t>3</w:t>
            </w:r>
            <w:r w:rsidRPr="00487750">
              <w:t>);</w:t>
            </w:r>
          </w:p>
          <w:p w:rsidR="00AB714D" w:rsidRPr="00487750" w:rsidRDefault="00AB714D" w:rsidP="008227F1">
            <w:pPr>
              <w:numPr>
                <w:ilvl w:val="0"/>
                <w:numId w:val="7"/>
              </w:numPr>
              <w:tabs>
                <w:tab w:val="clear" w:pos="720"/>
                <w:tab w:val="num" w:pos="146"/>
              </w:tabs>
              <w:autoSpaceDE/>
              <w:autoSpaceDN/>
              <w:spacing w:line="276" w:lineRule="auto"/>
              <w:ind w:left="5" w:firstLine="0"/>
              <w:jc w:val="left"/>
            </w:pPr>
            <w:r w:rsidRPr="00487750">
              <w:t xml:space="preserve">код </w:t>
            </w:r>
            <w:r w:rsidRPr="00487750">
              <w:rPr>
                <w:bCs/>
              </w:rPr>
              <w:t>ИП</w:t>
            </w:r>
            <w:r w:rsidRPr="00487750">
              <w:t xml:space="preserve"> (КОДстр=</w:t>
            </w:r>
            <w:r w:rsidRPr="00487750">
              <w:rPr>
                <w:bCs/>
              </w:rPr>
              <w:t>5</w:t>
            </w:r>
            <w:r w:rsidRPr="00487750">
              <w:t>);</w:t>
            </w:r>
          </w:p>
          <w:p w:rsidR="00AB714D" w:rsidRPr="00487750" w:rsidRDefault="00AB714D" w:rsidP="008227F1">
            <w:pPr>
              <w:tabs>
                <w:tab w:val="num" w:pos="146"/>
              </w:tabs>
              <w:spacing w:line="276" w:lineRule="auto"/>
              <w:ind w:left="5" w:hanging="5"/>
              <w:jc w:val="left"/>
            </w:pPr>
            <w:r w:rsidRPr="00487750">
              <w:t>использование в тексте наименования символов &lt;</w:t>
            </w:r>
            <w:r w:rsidRPr="00487750">
              <w:rPr>
                <w:bCs/>
              </w:rPr>
              <w:t>+</w:t>
            </w:r>
            <w:r w:rsidRPr="00487750">
              <w:t>&gt;,&lt;</w:t>
            </w:r>
            <w:r w:rsidRPr="00487750">
              <w:rPr>
                <w:bCs/>
              </w:rPr>
              <w:t>:</w:t>
            </w:r>
            <w:r w:rsidRPr="00487750">
              <w:t>&gt;,&lt;</w:t>
            </w:r>
            <w:r w:rsidRPr="00487750">
              <w:rPr>
                <w:bCs/>
              </w:rPr>
              <w:t>'</w:t>
            </w:r>
            <w:r w:rsidRPr="00487750">
              <w:t>&gt; допускается только с лидирующим вопросительным знаком, т.е. &lt;</w:t>
            </w:r>
            <w:r w:rsidRPr="00487750">
              <w:rPr>
                <w:bCs/>
              </w:rPr>
              <w:t>?+</w:t>
            </w:r>
            <w:r w:rsidRPr="00487750">
              <w:t>&gt;,&lt;</w:t>
            </w:r>
            <w:r w:rsidRPr="00487750">
              <w:rPr>
                <w:bCs/>
              </w:rPr>
              <w:t>?:</w:t>
            </w:r>
            <w:r w:rsidRPr="00487750">
              <w:t>&gt;,&lt;</w:t>
            </w:r>
            <w:r w:rsidRPr="00487750">
              <w:rPr>
                <w:bCs/>
              </w:rPr>
              <w:t>?'</w:t>
            </w:r>
            <w:r w:rsidRPr="00487750">
              <w:t>&gt;;</w:t>
            </w:r>
          </w:p>
          <w:p w:rsidR="00AB714D" w:rsidRPr="00487750" w:rsidRDefault="00AB714D" w:rsidP="008227F1">
            <w:pPr>
              <w:tabs>
                <w:tab w:val="num" w:pos="146"/>
              </w:tabs>
              <w:spacing w:line="276" w:lineRule="auto"/>
              <w:ind w:left="5" w:hanging="5"/>
              <w:jc w:val="left"/>
            </w:pPr>
            <w:r w:rsidRPr="00487750">
              <w:t>для обозначения кода использовать кириллицу, верхний регистр;</w:t>
            </w:r>
          </w:p>
          <w:p w:rsidR="00AB714D" w:rsidRPr="00487750" w:rsidRDefault="00AB714D" w:rsidP="008227F1">
            <w:pPr>
              <w:tabs>
                <w:tab w:val="num" w:pos="146"/>
              </w:tabs>
              <w:spacing w:after="120" w:line="276" w:lineRule="auto"/>
              <w:ind w:left="5" w:hanging="5"/>
              <w:jc w:val="left"/>
            </w:pPr>
            <w:r w:rsidRPr="00487750">
              <w:t>(дата операции до 01.04.2006 – графа 9; дата операции, начиная с 01.04.2006 – графа 10).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t>3</w:t>
            </w:r>
          </w:p>
        </w:tc>
        <w:tc>
          <w:tcPr>
            <w:tcW w:w="2551" w:type="dxa"/>
          </w:tcPr>
          <w:p w:rsidR="00AB714D" w:rsidRPr="00487750" w:rsidRDefault="00AB714D" w:rsidP="00AB714D">
            <w:pPr>
              <w:ind w:firstLine="0"/>
              <w:jc w:val="right"/>
            </w:pPr>
            <w:r w:rsidRPr="00487750">
              <w:t>&lt;СумПл&gt;</w:t>
            </w:r>
          </w:p>
        </w:tc>
        <w:tc>
          <w:tcPr>
            <w:tcW w:w="5387" w:type="dxa"/>
          </w:tcPr>
          <w:p w:rsidR="00AB714D" w:rsidRPr="00AB714D" w:rsidRDefault="00AB714D" w:rsidP="008227F1">
            <w:pPr>
              <w:spacing w:line="276" w:lineRule="auto"/>
              <w:ind w:firstLine="0"/>
              <w:jc w:val="left"/>
            </w:pPr>
            <w:r w:rsidRPr="00AB714D">
              <w:t xml:space="preserve">Сумма платежа в тысячах единиц оригинальной валюты с двумя знаками после десятичной точки </w:t>
            </w:r>
            <w:r w:rsidRPr="00AB714D">
              <w:lastRenderedPageBreak/>
              <w:t>(не более 15-ти знаков с учетом разделителя и знака числа);</w:t>
            </w:r>
          </w:p>
          <w:p w:rsidR="00AB714D" w:rsidRPr="00AB714D" w:rsidRDefault="00AB714D" w:rsidP="008227F1">
            <w:pPr>
              <w:pStyle w:val="a9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AB714D">
              <w:rPr>
                <w:rFonts w:ascii="Times New Roman" w:hAnsi="Times New Roman" w:cs="Times New Roman"/>
              </w:rPr>
              <w:t>положительная сумма показывается без знака, отрицательная сумма показывается со знаком «-»;</w:t>
            </w:r>
          </w:p>
          <w:p w:rsidR="00AB714D" w:rsidRPr="00AB714D" w:rsidRDefault="00AB714D" w:rsidP="008227F1">
            <w:pPr>
              <w:spacing w:line="276" w:lineRule="auto"/>
              <w:ind w:firstLine="0"/>
              <w:jc w:val="left"/>
            </w:pPr>
            <w:r w:rsidRPr="00AB714D">
              <w:t>(графа 4);</w:t>
            </w:r>
          </w:p>
          <w:p w:rsidR="00AB714D" w:rsidRPr="00AB714D" w:rsidRDefault="00AB714D" w:rsidP="008227F1">
            <w:pPr>
              <w:spacing w:line="276" w:lineRule="auto"/>
              <w:ind w:firstLine="0"/>
              <w:jc w:val="left"/>
            </w:pPr>
            <w:r w:rsidRPr="00AB714D">
              <w:t xml:space="preserve">на основании Указания Банка России от 25.05.2005 №1579-У, начиная с отчетности по состоянию </w:t>
            </w:r>
            <w:r w:rsidRPr="00AB714D">
              <w:rPr>
                <w:bCs/>
              </w:rPr>
              <w:t>на 01 августа 2005 года</w:t>
            </w:r>
            <w:r w:rsidRPr="00AB714D">
              <w:t xml:space="preserve">, сумма платежа в тысячах единиц оригинальной валюты (графа 4) передается </w:t>
            </w:r>
            <w:r w:rsidRPr="00AB714D">
              <w:rPr>
                <w:bCs/>
              </w:rPr>
              <w:t>с тремя</w:t>
            </w:r>
            <w:r w:rsidRPr="00AB714D">
              <w:t xml:space="preserve"> знаками после десятичной точки (не более 15-ти знаков с учетом разделителя и знака числа).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lastRenderedPageBreak/>
              <w:t>9</w:t>
            </w:r>
          </w:p>
        </w:tc>
        <w:tc>
          <w:tcPr>
            <w:tcW w:w="2551" w:type="dxa"/>
          </w:tcPr>
          <w:p w:rsidR="00AB714D" w:rsidRPr="00487750" w:rsidRDefault="00AB714D" w:rsidP="00AB714D">
            <w:pPr>
              <w:ind w:firstLine="0"/>
              <w:jc w:val="right"/>
              <w:rPr>
                <w:b/>
                <w:bCs/>
              </w:rPr>
            </w:pPr>
            <w:r w:rsidRPr="00487750">
              <w:t>&lt;ПримКодСтраныБНРзд&gt;</w:t>
            </w:r>
          </w:p>
        </w:tc>
        <w:tc>
          <w:tcPr>
            <w:tcW w:w="5387" w:type="dxa"/>
          </w:tcPr>
          <w:p w:rsidR="00AB714D" w:rsidRPr="00AB714D" w:rsidRDefault="00AB714D" w:rsidP="008227F1">
            <w:pPr>
              <w:spacing w:line="276" w:lineRule="auto"/>
              <w:ind w:firstLine="0"/>
              <w:jc w:val="left"/>
            </w:pPr>
            <w:r w:rsidRPr="00AB714D">
              <w:t>Для строк, где дата операции до 01.04.2006:</w:t>
            </w:r>
          </w:p>
          <w:p w:rsidR="00AB714D" w:rsidRPr="00AB714D" w:rsidRDefault="00AB714D" w:rsidP="008227F1">
            <w:pPr>
              <w:spacing w:line="276" w:lineRule="auto"/>
              <w:ind w:firstLine="0"/>
              <w:jc w:val="left"/>
            </w:pPr>
            <w:r w:rsidRPr="00AB714D">
              <w:t>цифровой трехзначный код страны банка нерезидента;</w:t>
            </w:r>
          </w:p>
          <w:p w:rsidR="00AB714D" w:rsidRPr="00AB714D" w:rsidRDefault="00AB714D" w:rsidP="008227F1">
            <w:pPr>
              <w:spacing w:line="276" w:lineRule="auto"/>
              <w:ind w:firstLine="0"/>
              <w:jc w:val="left"/>
            </w:pPr>
            <w:r w:rsidRPr="00AB714D">
              <w:t>заполняется в случае, если неизвестна страна местонахождения контрагента-нерезидента (графа 7 = 999);</w:t>
            </w:r>
          </w:p>
          <w:p w:rsidR="00AB714D" w:rsidRPr="00AB714D" w:rsidRDefault="00AB714D" w:rsidP="008227F1">
            <w:pPr>
              <w:spacing w:line="276" w:lineRule="auto"/>
              <w:ind w:firstLine="0"/>
              <w:jc w:val="left"/>
            </w:pPr>
            <w:r w:rsidRPr="00AB714D">
              <w:t>(графа 10);</w:t>
            </w:r>
          </w:p>
          <w:p w:rsidR="00AB714D" w:rsidRPr="00AB714D" w:rsidRDefault="00AB714D" w:rsidP="008227F1">
            <w:pPr>
              <w:spacing w:line="276" w:lineRule="auto"/>
              <w:ind w:firstLine="0"/>
              <w:jc w:val="left"/>
            </w:pPr>
            <w:r w:rsidRPr="00AB714D">
              <w:t>для строк, где дата операции, начиная с 01.04.2006 не заполняется.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t>9_1</w:t>
            </w:r>
          </w:p>
        </w:tc>
        <w:tc>
          <w:tcPr>
            <w:tcW w:w="2551" w:type="dxa"/>
          </w:tcPr>
          <w:p w:rsidR="00AB714D" w:rsidRPr="00487750" w:rsidRDefault="00AB714D" w:rsidP="00AB714D">
            <w:pPr>
              <w:ind w:firstLine="0"/>
              <w:jc w:val="right"/>
              <w:rPr>
                <w:b/>
                <w:bCs/>
              </w:rPr>
            </w:pPr>
            <w:r w:rsidRPr="00487750">
              <w:t>&lt;ПримНазнПл&gt;</w:t>
            </w:r>
          </w:p>
        </w:tc>
        <w:tc>
          <w:tcPr>
            <w:tcW w:w="5387" w:type="dxa"/>
          </w:tcPr>
          <w:p w:rsidR="00AB714D" w:rsidRPr="00AB714D" w:rsidRDefault="00AB714D" w:rsidP="008227F1">
            <w:pPr>
              <w:pStyle w:val="a9"/>
              <w:spacing w:after="0" w:line="276" w:lineRule="auto"/>
              <w:ind w:firstLine="5"/>
              <w:rPr>
                <w:rFonts w:ascii="Times New Roman" w:hAnsi="Times New Roman" w:cs="Times New Roman"/>
              </w:rPr>
            </w:pPr>
            <w:r w:rsidRPr="00AB714D">
              <w:rPr>
                <w:rFonts w:ascii="Times New Roman" w:hAnsi="Times New Roman" w:cs="Times New Roman"/>
              </w:rPr>
              <w:t>Краткое содержание назначения платежа (не более 255 символов) или текст «агрегация»;</w:t>
            </w:r>
          </w:p>
          <w:p w:rsidR="00AB714D" w:rsidRPr="00AB714D" w:rsidRDefault="00AB714D" w:rsidP="008227F1">
            <w:pPr>
              <w:pStyle w:val="a9"/>
              <w:spacing w:after="0" w:line="276" w:lineRule="auto"/>
              <w:ind w:firstLine="5"/>
              <w:rPr>
                <w:rFonts w:ascii="Times New Roman" w:hAnsi="Times New Roman" w:cs="Times New Roman"/>
              </w:rPr>
            </w:pPr>
            <w:r w:rsidRPr="00AB714D">
              <w:rPr>
                <w:rFonts w:ascii="Times New Roman" w:hAnsi="Times New Roman" w:cs="Times New Roman"/>
              </w:rPr>
              <w:t>заполняется в случае, если сумма платежа превышает установленный порог значения;</w:t>
            </w:r>
          </w:p>
          <w:p w:rsidR="00AB714D" w:rsidRPr="00AB714D" w:rsidRDefault="00AB714D" w:rsidP="008227F1">
            <w:pPr>
              <w:spacing w:line="276" w:lineRule="auto"/>
              <w:ind w:firstLine="5"/>
              <w:jc w:val="left"/>
            </w:pPr>
            <w:r w:rsidRPr="00AB714D">
              <w:t>использование в тексте символов &lt;</w:t>
            </w:r>
            <w:r w:rsidRPr="00AB714D">
              <w:rPr>
                <w:b/>
                <w:bCs/>
              </w:rPr>
              <w:t>+</w:t>
            </w:r>
            <w:r w:rsidRPr="00AB714D">
              <w:t>&gt;,&lt;</w:t>
            </w:r>
            <w:r w:rsidRPr="00AB714D">
              <w:rPr>
                <w:b/>
                <w:bCs/>
              </w:rPr>
              <w:t>:</w:t>
            </w:r>
            <w:r w:rsidRPr="00AB714D">
              <w:t>&gt;,&lt;</w:t>
            </w:r>
            <w:r w:rsidRPr="00AB714D">
              <w:rPr>
                <w:b/>
                <w:bCs/>
              </w:rPr>
              <w:t>'</w:t>
            </w:r>
            <w:r w:rsidRPr="00AB714D">
              <w:t>&gt; допускается только с лидирующим вопросительным знаком, т.е. &lt;</w:t>
            </w:r>
            <w:r w:rsidRPr="00AB714D">
              <w:rPr>
                <w:b/>
                <w:bCs/>
              </w:rPr>
              <w:t>?+</w:t>
            </w:r>
            <w:r w:rsidRPr="00AB714D">
              <w:t>&gt;,&lt;</w:t>
            </w:r>
            <w:r w:rsidRPr="00AB714D">
              <w:rPr>
                <w:b/>
                <w:bCs/>
              </w:rPr>
              <w:t>?:</w:t>
            </w:r>
            <w:r w:rsidRPr="00AB714D">
              <w:t>&gt;,&lt;</w:t>
            </w:r>
            <w:r w:rsidRPr="00AB714D">
              <w:rPr>
                <w:b/>
                <w:bCs/>
              </w:rPr>
              <w:t>?'</w:t>
            </w:r>
            <w:r w:rsidRPr="00AB714D">
              <w:t>&gt;;</w:t>
            </w:r>
          </w:p>
          <w:p w:rsidR="00AB714D" w:rsidRPr="00AB714D" w:rsidRDefault="00AB714D" w:rsidP="008227F1">
            <w:pPr>
              <w:spacing w:after="120" w:line="276" w:lineRule="auto"/>
              <w:ind w:firstLine="5"/>
              <w:jc w:val="left"/>
            </w:pPr>
            <w:r w:rsidRPr="00AB714D">
              <w:t>(дата операции до 01.04.2006 – графа 10; дата операции, начиная с 01.04.2006 – графа 11).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t>9_2</w:t>
            </w:r>
          </w:p>
        </w:tc>
        <w:tc>
          <w:tcPr>
            <w:tcW w:w="2551" w:type="dxa"/>
          </w:tcPr>
          <w:p w:rsidR="00AB714D" w:rsidRPr="00487750" w:rsidRDefault="00AB714D" w:rsidP="00AB714D">
            <w:pPr>
              <w:ind w:firstLine="0"/>
              <w:jc w:val="right"/>
              <w:rPr>
                <w:b/>
                <w:bCs/>
              </w:rPr>
            </w:pPr>
            <w:r w:rsidRPr="00487750">
              <w:t>&lt;ПримНаимКАНРздт&gt;</w:t>
            </w:r>
          </w:p>
        </w:tc>
        <w:tc>
          <w:tcPr>
            <w:tcW w:w="5387" w:type="dxa"/>
          </w:tcPr>
          <w:p w:rsidR="00AB714D" w:rsidRPr="00AB714D" w:rsidRDefault="00AB714D" w:rsidP="008227F1">
            <w:pPr>
              <w:pStyle w:val="a9"/>
              <w:spacing w:after="0" w:line="276" w:lineRule="auto"/>
              <w:ind w:firstLine="5"/>
              <w:rPr>
                <w:rFonts w:ascii="Times New Roman" w:hAnsi="Times New Roman" w:cs="Times New Roman"/>
              </w:rPr>
            </w:pPr>
            <w:r w:rsidRPr="00AB714D">
              <w:rPr>
                <w:rFonts w:ascii="Times New Roman" w:hAnsi="Times New Roman" w:cs="Times New Roman"/>
              </w:rPr>
              <w:t>Наименование контрагента-нерезидента (не более 255 символов); для нерезидентов – физических лиц указывается код ФЛ;</w:t>
            </w:r>
          </w:p>
          <w:p w:rsidR="00AB714D" w:rsidRPr="00AB714D" w:rsidRDefault="00AB714D" w:rsidP="008227F1">
            <w:pPr>
              <w:pStyle w:val="a9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AB714D">
              <w:rPr>
                <w:rFonts w:ascii="Times New Roman" w:hAnsi="Times New Roman" w:cs="Times New Roman"/>
              </w:rPr>
              <w:t xml:space="preserve">заполняется в случае, если код направления платежа (графа 6) имеет значение </w:t>
            </w:r>
            <w:r w:rsidRPr="00AB714D">
              <w:rPr>
                <w:rFonts w:ascii="Times New Roman" w:hAnsi="Times New Roman" w:cs="Times New Roman"/>
                <w:bCs/>
              </w:rPr>
              <w:t>3</w:t>
            </w:r>
            <w:r w:rsidRPr="00AB714D">
              <w:rPr>
                <w:rFonts w:ascii="Times New Roman" w:hAnsi="Times New Roman" w:cs="Times New Roman"/>
              </w:rPr>
              <w:t xml:space="preserve"> или </w:t>
            </w:r>
            <w:r w:rsidRPr="00AB714D">
              <w:rPr>
                <w:rFonts w:ascii="Times New Roman" w:hAnsi="Times New Roman" w:cs="Times New Roman"/>
                <w:bCs/>
              </w:rPr>
              <w:t>4</w:t>
            </w:r>
            <w:r w:rsidRPr="00AB714D">
              <w:rPr>
                <w:rFonts w:ascii="Times New Roman" w:hAnsi="Times New Roman" w:cs="Times New Roman"/>
              </w:rPr>
              <w:t>;</w:t>
            </w:r>
          </w:p>
          <w:p w:rsidR="00AB714D" w:rsidRPr="00AB714D" w:rsidRDefault="00AB714D" w:rsidP="008227F1">
            <w:pPr>
              <w:spacing w:line="276" w:lineRule="auto"/>
              <w:ind w:firstLine="0"/>
              <w:jc w:val="left"/>
            </w:pPr>
            <w:r w:rsidRPr="00AB714D">
              <w:t>использование в тексте символов &lt;</w:t>
            </w:r>
            <w:r w:rsidRPr="00AB714D">
              <w:rPr>
                <w:b/>
                <w:bCs/>
              </w:rPr>
              <w:t>+</w:t>
            </w:r>
            <w:r w:rsidRPr="00AB714D">
              <w:t>&gt;,&lt;</w:t>
            </w:r>
            <w:r w:rsidRPr="00AB714D">
              <w:rPr>
                <w:b/>
                <w:bCs/>
              </w:rPr>
              <w:t>:</w:t>
            </w:r>
            <w:r w:rsidRPr="00AB714D">
              <w:t>&gt;,&lt;</w:t>
            </w:r>
            <w:r w:rsidRPr="00AB714D">
              <w:rPr>
                <w:b/>
                <w:bCs/>
              </w:rPr>
              <w:t>'</w:t>
            </w:r>
            <w:r w:rsidRPr="00AB714D">
              <w:t>&gt; допускается только с лидирующим вопросительным знаком, т.е. &lt;</w:t>
            </w:r>
            <w:r w:rsidRPr="00AB714D">
              <w:rPr>
                <w:b/>
                <w:bCs/>
              </w:rPr>
              <w:t>?+</w:t>
            </w:r>
            <w:r w:rsidRPr="00AB714D">
              <w:t>&gt;,&lt;</w:t>
            </w:r>
            <w:r w:rsidRPr="00AB714D">
              <w:rPr>
                <w:b/>
                <w:bCs/>
              </w:rPr>
              <w:t>?:</w:t>
            </w:r>
            <w:r w:rsidRPr="00AB714D">
              <w:t>&gt;,&lt;</w:t>
            </w:r>
            <w:r w:rsidRPr="00AB714D">
              <w:rPr>
                <w:b/>
                <w:bCs/>
              </w:rPr>
              <w:t>?'</w:t>
            </w:r>
            <w:r w:rsidRPr="00AB714D">
              <w:t>&gt;;</w:t>
            </w:r>
          </w:p>
          <w:p w:rsidR="00AB714D" w:rsidRPr="00AB714D" w:rsidRDefault="00AB714D" w:rsidP="008227F1">
            <w:pPr>
              <w:spacing w:after="120" w:line="276" w:lineRule="auto"/>
              <w:ind w:firstLine="72"/>
              <w:jc w:val="left"/>
            </w:pPr>
            <w:r w:rsidRPr="00AB714D">
              <w:t>(дата операции до 01.04.2006 – графа 10; дата операции, начиная с 01.04.2006 – графа 11).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t>9_3</w:t>
            </w:r>
          </w:p>
        </w:tc>
        <w:tc>
          <w:tcPr>
            <w:tcW w:w="2551" w:type="dxa"/>
          </w:tcPr>
          <w:p w:rsidR="00AB714D" w:rsidRPr="00487750" w:rsidRDefault="00AB714D" w:rsidP="00AB714D">
            <w:pPr>
              <w:ind w:firstLine="0"/>
              <w:jc w:val="right"/>
            </w:pPr>
            <w:r w:rsidRPr="00487750">
              <w:t>&lt;ПримНаимБНрзд&gt;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Для строк, где дата операции до 01.04.2006 не заполняется;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 xml:space="preserve">для строк, где дата операции, начиная с </w:t>
            </w:r>
            <w:r w:rsidRPr="00487750">
              <w:lastRenderedPageBreak/>
              <w:t>01.04.2006: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Наименование иностранного банка (не более 255 символов);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заполняется в случае, если совершаются операции через счета иностранных банков; при этом графа 3 = 643, графа 6 = 1 или 2;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использование в тексте символов &lt;+&gt;,&lt;:&gt;,&lt;'&gt; допускается только с лидирующим вопросительным знаком, т.е. &lt;?+&gt;,&lt;?:&gt;,&lt;?'&gt;;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(графа 12).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lastRenderedPageBreak/>
              <w:t>7</w:t>
            </w:r>
            <w:r w:rsidRPr="00487750">
              <w:rPr>
                <w:lang w:val="en-US"/>
              </w:rPr>
              <w:t>B</w:t>
            </w:r>
            <w:r w:rsidRPr="00487750">
              <w:t xml:space="preserve"> </w:t>
            </w:r>
          </w:p>
          <w:p w:rsidR="00AB714D" w:rsidRPr="00487750" w:rsidRDefault="00AB714D" w:rsidP="00B45931">
            <w:pPr>
              <w:tabs>
                <w:tab w:val="left" w:pos="525"/>
              </w:tabs>
              <w:jc w:val="right"/>
              <w:rPr>
                <w:i/>
                <w:iCs/>
              </w:rPr>
            </w:pPr>
            <w:r w:rsidRPr="00487750">
              <w:rPr>
                <w:i/>
                <w:iCs/>
              </w:rPr>
              <w:t>(</w:t>
            </w:r>
            <w:r w:rsidRPr="00487750">
              <w:rPr>
                <w:i/>
                <w:iCs/>
                <w:lang w:val="en-US"/>
              </w:rPr>
              <w:t>B</w:t>
            </w:r>
            <w:r w:rsidRPr="00487750">
              <w:rPr>
                <w:i/>
                <w:iCs/>
              </w:rPr>
              <w:t xml:space="preserve"> -заглавная латинская)</w:t>
            </w:r>
          </w:p>
        </w:tc>
        <w:tc>
          <w:tcPr>
            <w:tcW w:w="2551" w:type="dxa"/>
          </w:tcPr>
          <w:p w:rsidR="00AB714D" w:rsidRPr="00487750" w:rsidRDefault="00AB714D" w:rsidP="00AB714D">
            <w:pPr>
              <w:ind w:firstLine="0"/>
              <w:jc w:val="right"/>
            </w:pPr>
            <w:r w:rsidRPr="00487750">
              <w:t>&lt;БИК&gt;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rPr>
                <w:u w:val="single"/>
              </w:rPr>
              <w:t>для строк, где дата операции до 01.04.2006</w:t>
            </w:r>
            <w:r w:rsidRPr="00487750">
              <w:t xml:space="preserve"> не заполняется;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для строк, где дата операции, начиная с 01.04.2006: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Банковский идентификационный код уполномоченного банка, клиентом которого является нерезидент (по Справочнику БИК);</w:t>
            </w:r>
          </w:p>
          <w:p w:rsidR="00AB714D" w:rsidRPr="00487750" w:rsidRDefault="00AB714D" w:rsidP="008227F1">
            <w:pPr>
              <w:spacing w:after="120" w:line="276" w:lineRule="auto"/>
              <w:ind w:firstLine="5"/>
              <w:jc w:val="left"/>
            </w:pPr>
            <w:r w:rsidRPr="00487750">
              <w:t>(графа 8).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t>7</w:t>
            </w:r>
            <w:r w:rsidRPr="00487750">
              <w:rPr>
                <w:lang w:val="en-US"/>
              </w:rPr>
              <w:t>S</w:t>
            </w:r>
          </w:p>
        </w:tc>
        <w:tc>
          <w:tcPr>
            <w:tcW w:w="2551" w:type="dxa"/>
          </w:tcPr>
          <w:p w:rsidR="00AB714D" w:rsidRPr="00487750" w:rsidRDefault="00AB714D" w:rsidP="00AB714D">
            <w:pPr>
              <w:ind w:firstLine="0"/>
              <w:jc w:val="right"/>
            </w:pPr>
            <w:r w:rsidRPr="00487750">
              <w:t>&lt;СВИФТ&gt;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Для строк, где дата операции до 01.04.2006 не заполняется;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для строк, где дата операции, начиная с 01.04.2006: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 xml:space="preserve">СВИФТ-код иностранного банка, обслуживающего нерезидента (по Справочнику </w:t>
            </w:r>
            <w:r w:rsidRPr="00487750">
              <w:rPr>
                <w:lang w:val="en-US"/>
              </w:rPr>
              <w:t>SWIFT</w:t>
            </w:r>
            <w:r w:rsidRPr="00487750">
              <w:t>-кодов);</w:t>
            </w:r>
          </w:p>
          <w:p w:rsidR="00AB714D" w:rsidRPr="00487750" w:rsidRDefault="00AB714D" w:rsidP="008227F1">
            <w:pPr>
              <w:spacing w:after="120" w:line="276" w:lineRule="auto"/>
              <w:ind w:firstLine="5"/>
              <w:jc w:val="left"/>
            </w:pPr>
            <w:r w:rsidRPr="00487750">
              <w:t>(графа 8).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t>7</w:t>
            </w:r>
            <w:r w:rsidRPr="00487750">
              <w:rPr>
                <w:lang w:val="en-US"/>
              </w:rPr>
              <w:t>COUN</w:t>
            </w:r>
          </w:p>
          <w:p w:rsidR="00AB714D" w:rsidRPr="00487750" w:rsidRDefault="00AB714D" w:rsidP="00B45931">
            <w:pPr>
              <w:jc w:val="right"/>
              <w:rPr>
                <w:i/>
                <w:iCs/>
              </w:rPr>
            </w:pPr>
            <w:r w:rsidRPr="00487750">
              <w:rPr>
                <w:i/>
                <w:iCs/>
              </w:rPr>
              <w:t>(символы –заглавные латинские)</w:t>
            </w:r>
          </w:p>
        </w:tc>
        <w:tc>
          <w:tcPr>
            <w:tcW w:w="2551" w:type="dxa"/>
          </w:tcPr>
          <w:p w:rsidR="00AB714D" w:rsidRPr="00487750" w:rsidRDefault="00AB714D" w:rsidP="00AB714D">
            <w:pPr>
              <w:ind w:firstLine="0"/>
              <w:jc w:val="right"/>
            </w:pPr>
            <w:r w:rsidRPr="00487750">
              <w:t>&lt;КодСтраныБНРзд&gt;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Для строк, где дата операции до 01.04.2006 не заполняется;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для строк, где дата операции, начиная с 01.04.2006: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Цифровой трехзначный код страны иностранного банка, обслуживающего нерезидента;</w:t>
            </w:r>
          </w:p>
          <w:p w:rsidR="00AB714D" w:rsidRPr="00487750" w:rsidRDefault="00AB714D" w:rsidP="008227F1">
            <w:pPr>
              <w:spacing w:after="120" w:line="276" w:lineRule="auto"/>
              <w:ind w:firstLine="5"/>
              <w:jc w:val="left"/>
              <w:rPr>
                <w:lang w:val="en-US"/>
              </w:rPr>
            </w:pPr>
            <w:r w:rsidRPr="00487750">
              <w:t>(графа 8)</w:t>
            </w:r>
            <w:r w:rsidRPr="00487750">
              <w:rPr>
                <w:lang w:val="en-US"/>
              </w:rPr>
              <w:t>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t>9_4</w:t>
            </w:r>
          </w:p>
        </w:tc>
        <w:tc>
          <w:tcPr>
            <w:tcW w:w="2551" w:type="dxa"/>
          </w:tcPr>
          <w:p w:rsidR="00AB714D" w:rsidRPr="00487750" w:rsidRDefault="00AB714D" w:rsidP="00AB714D">
            <w:pPr>
              <w:ind w:firstLine="0"/>
              <w:jc w:val="left"/>
            </w:pPr>
            <w:r w:rsidRPr="00487750">
              <w:t>&lt;ПримНаимБКАНрзд&gt;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line="276" w:lineRule="auto"/>
              <w:ind w:firstLine="72"/>
            </w:pPr>
            <w:r w:rsidRPr="00487750">
              <w:t>Наименование иностранного банка, обслуживающего контрагента-нерезидента (не более 255 символов)</w:t>
            </w:r>
          </w:p>
          <w:p w:rsidR="00AB714D" w:rsidRPr="00487750" w:rsidRDefault="00AB714D" w:rsidP="008227F1">
            <w:pPr>
              <w:spacing w:line="276" w:lineRule="auto"/>
              <w:ind w:firstLine="72"/>
            </w:pPr>
            <w:r w:rsidRPr="00487750">
              <w:t>(графа 12).</w:t>
            </w:r>
          </w:p>
        </w:tc>
      </w:tr>
      <w:tr w:rsidR="00AB714D" w:rsidRPr="00487750" w:rsidTr="00AB714D">
        <w:tc>
          <w:tcPr>
            <w:tcW w:w="10349" w:type="dxa"/>
            <w:gridSpan w:val="3"/>
          </w:tcPr>
          <w:p w:rsidR="00AB714D" w:rsidRPr="00487750" w:rsidRDefault="00AB714D" w:rsidP="008227F1">
            <w:pPr>
              <w:spacing w:line="276" w:lineRule="auto"/>
            </w:pPr>
            <w:r w:rsidRPr="00487750">
              <w:t>В отчете допускается присутствие значения только по одному из показателей, предусмотренных для графы 8 (&lt;БИК&gt; или &lt;СВИФТ&gt; или &lt;КодСтраныБНРзд&gt;), либо отсутствие значений по всем названным показателям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pStyle w:val="a6"/>
              <w:spacing w:line="276" w:lineRule="auto"/>
              <w:jc w:val="right"/>
              <w:rPr>
                <w:sz w:val="22"/>
                <w:szCs w:val="22"/>
                <w:lang w:val="ru-RU"/>
              </w:rPr>
            </w:pPr>
            <w:r w:rsidRPr="00487750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7938" w:type="dxa"/>
            <w:gridSpan w:val="2"/>
          </w:tcPr>
          <w:p w:rsidR="00AB714D" w:rsidRPr="00487750" w:rsidRDefault="00AB714D" w:rsidP="008227F1">
            <w:pPr>
              <w:spacing w:line="276" w:lineRule="auto"/>
              <w:ind w:firstLine="0"/>
            </w:pPr>
            <w:r w:rsidRPr="00487750">
              <w:t>- значение в соответствующей ячейке отчета, определяемое кодом строки и кодом колонки.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spacing w:after="120"/>
              <w:rPr>
                <w:b/>
                <w:bCs/>
                <w:lang w:val="en-US"/>
              </w:rPr>
            </w:pPr>
            <w:r w:rsidRPr="00487750">
              <w:rPr>
                <w:b/>
                <w:bCs/>
                <w:lang w:val="en-US"/>
              </w:rPr>
              <w:lastRenderedPageBreak/>
              <w:t>ARR+F402_CORR:$empty$:</w:t>
            </w:r>
          </w:p>
        </w:tc>
        <w:tc>
          <w:tcPr>
            <w:tcW w:w="7938" w:type="dxa"/>
            <w:gridSpan w:val="2"/>
          </w:tcPr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t>Сегмент для передачи записей, корректирующих или аннулирующих ошибочные записи в отчетах головной организации/филиала за предыдущие отчетные периоды;</w:t>
            </w:r>
          </w:p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rPr>
                <w:b/>
                <w:bCs/>
                <w:lang w:val="en-US"/>
              </w:rPr>
              <w:t>F</w:t>
            </w:r>
            <w:r w:rsidRPr="00487750">
              <w:rPr>
                <w:b/>
                <w:bCs/>
              </w:rPr>
              <w:t>402_</w:t>
            </w:r>
            <w:r w:rsidRPr="00487750">
              <w:rPr>
                <w:b/>
                <w:bCs/>
                <w:lang w:val="en-US"/>
              </w:rPr>
              <w:t>CORR</w:t>
            </w:r>
            <w:r w:rsidRPr="00487750">
              <w:t xml:space="preserve"> – Код приложения: «Корректировки», </w:t>
            </w:r>
          </w:p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rPr>
                <w:b/>
                <w:bCs/>
              </w:rPr>
              <w:t>$</w:t>
            </w:r>
            <w:r w:rsidRPr="00487750">
              <w:rPr>
                <w:b/>
                <w:bCs/>
                <w:lang w:val="en-US"/>
              </w:rPr>
              <w:t>empty</w:t>
            </w:r>
            <w:r w:rsidRPr="00487750">
              <w:rPr>
                <w:b/>
                <w:bCs/>
              </w:rPr>
              <w:t>$</w:t>
            </w:r>
            <w:r w:rsidRPr="00487750">
              <w:t xml:space="preserve"> – Условный (уточняющий) код строки (всегда заполнен по умолчанию).</w:t>
            </w:r>
          </w:p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t>Данное приложение предназначено только для удаления/корректировки ошибочно введенных строк основной формы. Строки по возврату (с отрицательными суммами) вводятся в основную форму задним числом.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t>Код строки</w:t>
            </w:r>
          </w:p>
        </w:tc>
        <w:tc>
          <w:tcPr>
            <w:tcW w:w="7938" w:type="dxa"/>
            <w:gridSpan w:val="2"/>
          </w:tcPr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t>- уникальный код строки.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t>Код колонки</w:t>
            </w:r>
          </w:p>
        </w:tc>
        <w:tc>
          <w:tcPr>
            <w:tcW w:w="7938" w:type="dxa"/>
            <w:gridSpan w:val="2"/>
          </w:tcPr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t xml:space="preserve">код колонки в соответствии с нумерацией колонок в печатной форме, может принимать значения: </w:t>
            </w:r>
          </w:p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rPr>
                <w:lang w:val="en-US"/>
              </w:rPr>
              <w:t>PRSOP</w:t>
            </w:r>
            <w:r w:rsidRPr="00487750">
              <w:t xml:space="preserve"> – номер сегмента (при наличии корректировки должен совпадать у строки на удаление и строки на корректировку),</w:t>
            </w:r>
          </w:p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rPr>
                <w:lang w:val="en-US"/>
              </w:rPr>
              <w:t>TIPZ</w:t>
            </w:r>
            <w:r w:rsidRPr="00487750">
              <w:t xml:space="preserve"> – тип, принимает значения: </w:t>
            </w:r>
          </w:p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t xml:space="preserve">2 –удаление, </w:t>
            </w:r>
          </w:p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t xml:space="preserve">3 -корректировка, </w:t>
            </w:r>
          </w:p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rPr>
                <w:lang w:val="en-US"/>
              </w:rPr>
              <w:t>A</w:t>
            </w:r>
            <w:r w:rsidRPr="00487750">
              <w:t xml:space="preserve">(латинская), </w:t>
            </w:r>
            <w:r w:rsidRPr="00487750">
              <w:rPr>
                <w:lang w:val="en-US"/>
              </w:rPr>
              <w:t>B</w:t>
            </w:r>
            <w:r w:rsidRPr="00487750">
              <w:t>(латинская), 1, 2, 3,5</w:t>
            </w:r>
            <w:r w:rsidRPr="00487750">
              <w:rPr>
                <w:lang w:val="en-US"/>
              </w:rPr>
              <w:t>V</w:t>
            </w:r>
            <w:r w:rsidRPr="00487750">
              <w:t>, 4, 5, 6, 7</w:t>
            </w:r>
            <w:r w:rsidRPr="00487750">
              <w:rPr>
                <w:lang w:val="en-US"/>
              </w:rPr>
              <w:t>B</w:t>
            </w:r>
            <w:r w:rsidRPr="00487750">
              <w:t>, 7</w:t>
            </w:r>
            <w:r w:rsidRPr="00487750">
              <w:rPr>
                <w:lang w:val="en-US"/>
              </w:rPr>
              <w:t>S</w:t>
            </w:r>
            <w:r w:rsidRPr="00487750">
              <w:t>, 7</w:t>
            </w:r>
            <w:r w:rsidRPr="00487750">
              <w:rPr>
                <w:lang w:val="en-US"/>
              </w:rPr>
              <w:t>COUN</w:t>
            </w:r>
            <w:r w:rsidRPr="00487750">
              <w:t>, 8, 9, 9_1, 9_2, 9_3, 9_4 – как в основной форме.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pStyle w:val="a6"/>
              <w:spacing w:line="276" w:lineRule="auto"/>
              <w:jc w:val="right"/>
              <w:rPr>
                <w:sz w:val="22"/>
                <w:szCs w:val="22"/>
                <w:lang w:val="ru-RU"/>
              </w:rPr>
            </w:pPr>
            <w:r w:rsidRPr="00487750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7938" w:type="dxa"/>
            <w:gridSpan w:val="2"/>
          </w:tcPr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t>значение в соответствующей ячейке отчета, определяемое кодом строки и кодом колонки.</w:t>
            </w:r>
          </w:p>
        </w:tc>
      </w:tr>
    </w:tbl>
    <w:p w:rsidR="00AB714D" w:rsidRDefault="00AB714D" w:rsidP="00B45931">
      <w:pPr>
        <w:ind w:left="567"/>
      </w:pPr>
    </w:p>
    <w:p w:rsidR="00AB714D" w:rsidRPr="00AB714D" w:rsidRDefault="008227F1" w:rsidP="004671E8">
      <w:pPr>
        <w:ind w:firstLine="0"/>
        <w:rPr>
          <w:u w:val="single"/>
        </w:rPr>
      </w:pPr>
      <w:r>
        <w:br w:type="page"/>
      </w:r>
      <w:r w:rsidR="00AB714D" w:rsidRPr="00AB714D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AB714D" w:rsidRPr="00AB714D" w:rsidRDefault="00AB714D" w:rsidP="00AB714D">
      <w:pPr>
        <w:spacing w:line="360" w:lineRule="auto"/>
      </w:pPr>
    </w:p>
    <w:p w:rsidR="00AB714D" w:rsidRPr="00AB714D" w:rsidRDefault="00AB714D" w:rsidP="00AB714D">
      <w:pPr>
        <w:spacing w:line="360" w:lineRule="auto"/>
      </w:pPr>
      <w:r w:rsidRPr="00AB714D">
        <w:rPr>
          <w:b/>
          <w:bCs/>
          <w:lang w:val="en-US"/>
        </w:rPr>
        <w:t>ARR</w:t>
      </w:r>
      <w:r w:rsidRPr="00AB714D">
        <w:rPr>
          <w:b/>
          <w:bCs/>
        </w:rPr>
        <w:t>+$</w:t>
      </w:r>
      <w:r w:rsidRPr="00AB714D">
        <w:rPr>
          <w:b/>
          <w:bCs/>
          <w:lang w:val="en-US"/>
        </w:rPr>
        <w:t>attrib</w:t>
      </w:r>
      <w:r w:rsidRPr="00AB714D">
        <w:rPr>
          <w:b/>
          <w:bCs/>
        </w:rPr>
        <w:t>$2:</w:t>
      </w:r>
      <w:r w:rsidRPr="00AB714D">
        <w:rPr>
          <w:b/>
          <w:bCs/>
          <w:lang w:val="en-US"/>
        </w:rPr>
        <w:t>F</w:t>
      </w:r>
      <w:r w:rsidRPr="00AB714D">
        <w:rPr>
          <w:b/>
          <w:bCs/>
        </w:rPr>
        <w:t>402:$</w:t>
      </w:r>
      <w:r w:rsidRPr="00AB714D">
        <w:rPr>
          <w:b/>
          <w:bCs/>
          <w:lang w:val="en-US"/>
        </w:rPr>
        <w:t>attrib</w:t>
      </w:r>
      <w:r w:rsidRPr="00AB714D">
        <w:rPr>
          <w:b/>
          <w:bCs/>
        </w:rPr>
        <w:t>$:</w:t>
      </w:r>
      <w:r w:rsidRPr="00AB714D">
        <w:t>~</w:t>
      </w:r>
      <w:r w:rsidRPr="00AB714D">
        <w:rPr>
          <w:b/>
          <w:bCs/>
        </w:rPr>
        <w:t>Код параметра</w:t>
      </w:r>
      <w:r w:rsidRPr="00AB714D">
        <w:rPr>
          <w:vertAlign w:val="subscript"/>
        </w:rPr>
        <w:t>1</w:t>
      </w:r>
      <w:r w:rsidRPr="00AB714D">
        <w:t>=</w:t>
      </w:r>
      <w:r w:rsidRPr="00AB714D">
        <w:rPr>
          <w:i/>
          <w:iCs/>
        </w:rPr>
        <w:t>значение</w:t>
      </w:r>
      <w:r w:rsidRPr="00AB714D">
        <w:t>~;~…;~</w:t>
      </w:r>
      <w:r w:rsidRPr="00AB714D">
        <w:rPr>
          <w:b/>
          <w:bCs/>
        </w:rPr>
        <w:t>Код параметра</w:t>
      </w:r>
      <w:r w:rsidRPr="00AB714D">
        <w:rPr>
          <w:vertAlign w:val="subscript"/>
          <w:lang w:val="en-US"/>
        </w:rPr>
        <w:t>n</w:t>
      </w:r>
      <w:r w:rsidRPr="00AB714D">
        <w:t>=</w:t>
      </w:r>
      <w:r w:rsidRPr="00AB714D">
        <w:rPr>
          <w:i/>
          <w:iCs/>
        </w:rPr>
        <w:t>значени</w:t>
      </w:r>
      <w:r w:rsidRPr="00AB714D">
        <w:t>е~;'</w:t>
      </w:r>
    </w:p>
    <w:p w:rsidR="00AB714D" w:rsidRDefault="00AB714D" w:rsidP="00AB714D">
      <w:pPr>
        <w:spacing w:line="360" w:lineRule="auto"/>
        <w:jc w:val="center"/>
        <w:rPr>
          <w:u w:val="single"/>
          <w:lang w:val="en-US"/>
        </w:rPr>
      </w:pPr>
      <w:r w:rsidRPr="00AB714D">
        <w:rPr>
          <w:u w:val="single"/>
        </w:rPr>
        <w:t>Пояснения</w:t>
      </w:r>
    </w:p>
    <w:p w:rsidR="004671E8" w:rsidRPr="004671E8" w:rsidRDefault="004671E8" w:rsidP="00AB714D">
      <w:pPr>
        <w:spacing w:line="360" w:lineRule="auto"/>
        <w:jc w:val="center"/>
        <w:rPr>
          <w:u w:val="single"/>
          <w:lang w:val="en-US"/>
        </w:rPr>
      </w:pP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6662"/>
      </w:tblGrid>
      <w:tr w:rsidR="00AB714D" w:rsidRPr="004671E8" w:rsidTr="00AB714D">
        <w:trPr>
          <w:cantSplit/>
          <w:tblHeader/>
        </w:trPr>
        <w:tc>
          <w:tcPr>
            <w:tcW w:w="9993" w:type="dxa"/>
            <w:gridSpan w:val="2"/>
          </w:tcPr>
          <w:p w:rsidR="00AB714D" w:rsidRPr="004671E8" w:rsidRDefault="00AB714D" w:rsidP="004671E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671E8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  <w:p w:rsidR="00AB714D" w:rsidRPr="004671E8" w:rsidRDefault="00AB714D" w:rsidP="004671E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</w:p>
        </w:tc>
      </w:tr>
      <w:tr w:rsidR="00AB714D" w:rsidRPr="004671E8" w:rsidTr="00AB714D">
        <w:tc>
          <w:tcPr>
            <w:tcW w:w="3331" w:type="dxa"/>
          </w:tcPr>
          <w:p w:rsidR="00AB714D" w:rsidRPr="004671E8" w:rsidRDefault="00AB714D" w:rsidP="004671E8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ARR+$attrib$2:F402:$attrib$:</w:t>
            </w:r>
          </w:p>
        </w:tc>
        <w:tc>
          <w:tcPr>
            <w:tcW w:w="6662" w:type="dxa"/>
          </w:tcPr>
          <w:p w:rsidR="00AB714D" w:rsidRPr="004671E8" w:rsidRDefault="00AB714D" w:rsidP="004671E8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$2 </w:t>
            </w:r>
            <w:r w:rsidRPr="004671E8">
              <w:t>– Код приложения;</w:t>
            </w:r>
          </w:p>
          <w:p w:rsidR="00AB714D" w:rsidRPr="004671E8" w:rsidRDefault="00AB714D" w:rsidP="004671E8">
            <w:pPr>
              <w:spacing w:after="120" w:line="360" w:lineRule="auto"/>
              <w:ind w:firstLine="0"/>
              <w:jc w:val="left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402</w:t>
            </w:r>
            <w:r w:rsidRPr="004671E8">
              <w:t xml:space="preserve"> – Условный (уточняющий) код строки ;</w:t>
            </w:r>
          </w:p>
          <w:p w:rsidR="00AB714D" w:rsidRPr="004671E8" w:rsidRDefault="00AB714D" w:rsidP="004671E8">
            <w:pPr>
              <w:spacing w:after="120" w:line="360" w:lineRule="auto"/>
              <w:ind w:firstLine="0"/>
              <w:jc w:val="left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 </w:t>
            </w:r>
            <w:r w:rsidRPr="004671E8">
              <w:t>– Код строки.</w:t>
            </w:r>
          </w:p>
          <w:p w:rsidR="00AB714D" w:rsidRPr="004671E8" w:rsidRDefault="00AB714D" w:rsidP="004671E8">
            <w:pPr>
              <w:pStyle w:val="a6"/>
              <w:spacing w:after="120" w:line="360" w:lineRule="auto"/>
              <w:jc w:val="left"/>
              <w:rPr>
                <w:lang w:val="ru-RU"/>
              </w:rPr>
            </w:pPr>
            <w:r w:rsidRPr="004671E8">
              <w:rPr>
                <w:lang w:val="ru-RU"/>
              </w:rPr>
              <w:t>(данные значения постоянны для данного сегмента).</w:t>
            </w:r>
          </w:p>
        </w:tc>
      </w:tr>
      <w:tr w:rsidR="00AB714D" w:rsidRPr="004671E8" w:rsidTr="00AB714D">
        <w:tc>
          <w:tcPr>
            <w:tcW w:w="3331" w:type="dxa"/>
          </w:tcPr>
          <w:p w:rsidR="00AB714D" w:rsidRPr="004671E8" w:rsidRDefault="00AB714D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параметра</w:t>
            </w:r>
          </w:p>
        </w:tc>
        <w:tc>
          <w:tcPr>
            <w:tcW w:w="6662" w:type="dxa"/>
          </w:tcPr>
          <w:p w:rsidR="00AB714D" w:rsidRPr="004671E8" w:rsidRDefault="00AB714D" w:rsidP="004671E8">
            <w:pPr>
              <w:spacing w:line="360" w:lineRule="auto"/>
              <w:ind w:firstLine="0"/>
              <w:jc w:val="left"/>
            </w:pPr>
            <w:r w:rsidRPr="004671E8">
              <w:t xml:space="preserve">- код параметра; может принимать значения: </w:t>
            </w:r>
          </w:p>
          <w:p w:rsidR="00AB714D" w:rsidRPr="004671E8" w:rsidRDefault="00AB714D" w:rsidP="004671E8">
            <w:pPr>
              <w:spacing w:line="360" w:lineRule="auto"/>
              <w:ind w:firstLine="0"/>
              <w:jc w:val="left"/>
            </w:pPr>
            <w:r w:rsidRPr="004671E8">
              <w:t>chiefname – Ф.И.О. руководителя;</w:t>
            </w:r>
          </w:p>
          <w:p w:rsidR="00AB714D" w:rsidRPr="004671E8" w:rsidRDefault="00AB714D" w:rsidP="004671E8">
            <w:pPr>
              <w:spacing w:line="360" w:lineRule="auto"/>
              <w:ind w:firstLine="0"/>
              <w:jc w:val="left"/>
            </w:pPr>
            <w:r w:rsidRPr="004671E8">
              <w:t>chiefpost – Должность руководителя, подписавшего отчет;</w:t>
            </w:r>
          </w:p>
          <w:p w:rsidR="00AB714D" w:rsidRPr="004671E8" w:rsidRDefault="00AB714D" w:rsidP="004671E8">
            <w:pPr>
              <w:spacing w:line="360" w:lineRule="auto"/>
              <w:ind w:firstLine="0"/>
              <w:jc w:val="left"/>
            </w:pPr>
            <w:r w:rsidRPr="004671E8">
              <w:t>chiefdate – Дата подписания отчета;</w:t>
            </w:r>
          </w:p>
          <w:p w:rsidR="00AB714D" w:rsidRPr="004671E8" w:rsidRDefault="00AB714D" w:rsidP="004671E8">
            <w:pPr>
              <w:spacing w:line="360" w:lineRule="auto"/>
              <w:ind w:firstLine="0"/>
              <w:jc w:val="left"/>
            </w:pPr>
            <w:r w:rsidRPr="004671E8">
              <w:t>ftx – Сообщение к отчету;</w:t>
            </w:r>
          </w:p>
          <w:p w:rsidR="00AB714D" w:rsidRPr="004671E8" w:rsidRDefault="00AB714D" w:rsidP="004671E8">
            <w:pPr>
              <w:spacing w:line="360" w:lineRule="auto"/>
              <w:ind w:firstLine="0"/>
              <w:jc w:val="left"/>
            </w:pPr>
            <w:r w:rsidRPr="004671E8">
              <w:t>exedate – Дата;</w:t>
            </w:r>
          </w:p>
          <w:p w:rsidR="00AB714D" w:rsidRPr="004671E8" w:rsidRDefault="00AB714D" w:rsidP="004671E8">
            <w:pPr>
              <w:spacing w:line="360" w:lineRule="auto"/>
              <w:ind w:firstLine="0"/>
              <w:jc w:val="left"/>
            </w:pPr>
            <w:r w:rsidRPr="004671E8">
              <w:t>execpost – Должность исполнителя;</w:t>
            </w:r>
          </w:p>
          <w:p w:rsidR="00AB714D" w:rsidRPr="004671E8" w:rsidRDefault="00AB714D" w:rsidP="004671E8">
            <w:pPr>
              <w:spacing w:line="360" w:lineRule="auto"/>
              <w:ind w:firstLine="0"/>
              <w:jc w:val="left"/>
            </w:pPr>
            <w:r w:rsidRPr="004671E8">
              <w:t>exectlf – Телефон исполнителя;</w:t>
            </w:r>
          </w:p>
          <w:p w:rsidR="00AB714D" w:rsidRPr="004671E8" w:rsidRDefault="00AB714D" w:rsidP="004671E8">
            <w:pPr>
              <w:spacing w:line="360" w:lineRule="auto"/>
              <w:ind w:firstLine="0"/>
              <w:jc w:val="left"/>
            </w:pPr>
            <w:r w:rsidRPr="004671E8">
              <w:t>exec – Ф.И.О. исполнителя;</w:t>
            </w:r>
          </w:p>
          <w:p w:rsidR="00AB714D" w:rsidRPr="004671E8" w:rsidRDefault="00AB714D" w:rsidP="004671E8">
            <w:pPr>
              <w:spacing w:line="360" w:lineRule="auto"/>
              <w:ind w:firstLine="0"/>
              <w:jc w:val="left"/>
            </w:pPr>
            <w:r w:rsidRPr="004671E8">
              <w:t>accpost – Должность главного бухгалтера, подписавшего отчет;</w:t>
            </w:r>
          </w:p>
          <w:p w:rsidR="00AB714D" w:rsidRPr="004671E8" w:rsidRDefault="00AB714D" w:rsidP="004671E8">
            <w:pPr>
              <w:spacing w:line="360" w:lineRule="auto"/>
              <w:ind w:firstLine="0"/>
              <w:jc w:val="left"/>
            </w:pPr>
            <w:r w:rsidRPr="004671E8">
              <w:t>accname – Ф.И.О. главного бухгалтера.</w:t>
            </w:r>
          </w:p>
        </w:tc>
      </w:tr>
      <w:tr w:rsidR="00AB714D" w:rsidRPr="004671E8" w:rsidTr="00AB714D">
        <w:trPr>
          <w:cantSplit/>
        </w:trPr>
        <w:tc>
          <w:tcPr>
            <w:tcW w:w="3331" w:type="dxa"/>
          </w:tcPr>
          <w:p w:rsidR="00AB714D" w:rsidRPr="004671E8" w:rsidRDefault="00AB714D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662" w:type="dxa"/>
          </w:tcPr>
          <w:p w:rsidR="00AB714D" w:rsidRPr="004671E8" w:rsidRDefault="00AB714D" w:rsidP="004671E8">
            <w:pPr>
              <w:spacing w:line="360" w:lineRule="auto"/>
              <w:ind w:firstLine="0"/>
              <w:jc w:val="left"/>
            </w:pPr>
            <w:r w:rsidRPr="004671E8">
              <w:t>- значение параметра.</w:t>
            </w:r>
          </w:p>
        </w:tc>
      </w:tr>
    </w:tbl>
    <w:p w:rsidR="00AB714D" w:rsidRPr="00487750" w:rsidRDefault="00AB714D" w:rsidP="00B45931">
      <w:pPr>
        <w:rPr>
          <w:lang w:val="en-US"/>
        </w:rPr>
      </w:pPr>
    </w:p>
    <w:p w:rsidR="00AB714D" w:rsidRPr="00487750" w:rsidRDefault="00AB714D" w:rsidP="00AB714D">
      <w:pPr>
        <w:spacing w:line="276" w:lineRule="auto"/>
      </w:pPr>
      <w:r w:rsidRPr="00487750">
        <w:t>Формат действует с отчетной даты 01.08.201</w:t>
      </w:r>
      <w:r>
        <w:t>6</w:t>
      </w:r>
      <w:r w:rsidRPr="00487750">
        <w:t xml:space="preserve"> согласно  Дополнению № 56/37/402 к Заданию №56/00/402 (письмо от 25.07.2016 №16-3-1-1/8546).</w:t>
      </w:r>
    </w:p>
    <w:bookmarkEnd w:id="1819"/>
    <w:p w:rsidR="00AB714D" w:rsidRPr="00487750" w:rsidRDefault="00AB714D" w:rsidP="00AB714D">
      <w:pPr>
        <w:spacing w:line="276" w:lineRule="auto"/>
      </w:pPr>
    </w:p>
    <w:p w:rsidR="00AB714D" w:rsidRPr="00487750" w:rsidRDefault="00AB714D" w:rsidP="00AB714D">
      <w:pPr>
        <w:spacing w:line="276" w:lineRule="auto"/>
      </w:pPr>
      <w:r w:rsidRPr="00487750">
        <w:t>Содержание изменений:</w:t>
      </w:r>
    </w:p>
    <w:p w:rsidR="00AB714D" w:rsidRPr="006B4B72" w:rsidRDefault="00AB714D" w:rsidP="00AB714D">
      <w:pPr>
        <w:spacing w:line="276" w:lineRule="auto"/>
      </w:pPr>
      <w:r w:rsidRPr="006B4B72">
        <w:t>Добавлен столбец с кодом 5V -  Код вида валютной операции</w:t>
      </w:r>
      <w:r>
        <w:t xml:space="preserve"> </w:t>
      </w:r>
      <w:r w:rsidRPr="006B4B72">
        <w:t>(графа 5).</w:t>
      </w:r>
    </w:p>
    <w:p w:rsidR="00AB714D" w:rsidRPr="00AB714D" w:rsidRDefault="00AB714D" w:rsidP="006258FE">
      <w:pPr>
        <w:pStyle w:val="2"/>
      </w:pPr>
    </w:p>
    <w:p w:rsidR="008E6C8B" w:rsidRPr="00FF6716" w:rsidRDefault="00563895" w:rsidP="006258FE">
      <w:pPr>
        <w:pStyle w:val="2"/>
      </w:pPr>
      <w:r w:rsidRPr="00FF6716">
        <w:br w:type="page"/>
      </w:r>
      <w:bookmarkStart w:id="1820" w:name="_Toc494988426"/>
      <w:r w:rsidR="008E6C8B" w:rsidRPr="00FF6716">
        <w:lastRenderedPageBreak/>
        <w:t xml:space="preserve">Форма 0409404. </w:t>
      </w:r>
      <w:r w:rsidR="00997CF6" w:rsidRPr="00FF6716">
        <w:t>Сведения об  инвестициях уполномоченного банка  и  его клиентов - резидентов (кроме кредитных организаций)  в ценные бумаги, выпущенные нерезидентами, и в уставный капитал (доли, паи) нерезидентов</w:t>
      </w:r>
      <w:bookmarkEnd w:id="1820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404_1:$empty$: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404_1:$empty$: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ARR+F404_1: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404_1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приложения,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код строки в соответствии с порядковым номером строки.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код колонки в соответствии с нумерацией колонок в печатной форме;</w:t>
            </w:r>
          </w:p>
          <w:p w:rsidR="008E6C8B" w:rsidRPr="00FF6716" w:rsidRDefault="008E6C8B">
            <w:pPr>
              <w:spacing w:line="360" w:lineRule="auto"/>
              <w:ind w:firstLine="0"/>
              <w:rPr>
                <w:lang w:val="en-US"/>
              </w:rPr>
            </w:pPr>
            <w:r w:rsidRPr="00FF6716">
              <w:t>может принимать значения: 1, 2, 3, 4, 5, 6, 7, 8, 9, 10, 11, 12, 13, 14, 15, 16, 17</w:t>
            </w:r>
            <w:r w:rsidR="00071D2B" w:rsidRPr="00FF6716">
              <w:rPr>
                <w:lang w:val="en-US"/>
              </w:rPr>
              <w:t>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ARR+F404_2: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404_2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приложения,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код строки в соответствии с порядковым номером строки.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код колонки в соответствии с нумерацией колонок в печатной форме;</w:t>
            </w:r>
          </w:p>
          <w:p w:rsidR="008E6C8B" w:rsidRPr="00FF6716" w:rsidRDefault="008E6C8B">
            <w:pPr>
              <w:spacing w:line="360" w:lineRule="auto"/>
              <w:ind w:firstLine="0"/>
              <w:rPr>
                <w:lang w:val="en-US"/>
              </w:rPr>
            </w:pPr>
            <w:r w:rsidRPr="00FF6716">
              <w:t>может принимать значения: 1, 2, 3, 4, 5, 6, 7, 8, 9, 10, 11, 12, 13, 14, 15, 16, 17</w:t>
            </w:r>
            <w:r w:rsidR="00071D2B" w:rsidRPr="00FF6716">
              <w:rPr>
                <w:lang w:val="en-US"/>
              </w:rPr>
              <w:t>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ARR+F404_3: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404_3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приложения,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 xml:space="preserve">Условный (уточняющий) код строки (всегда </w:t>
            </w:r>
            <w:r w:rsidRPr="00FF6716">
              <w:lastRenderedPageBreak/>
              <w:t>заполнен по умолчанию).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код строки в соответствии с порядковым номером строки: 1,2</w:t>
            </w:r>
            <w:r w:rsidR="00071D2B" w:rsidRPr="00FF6716">
              <w:t>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код колонки в соответствии с нумерацией колонок в печатной форме;</w:t>
            </w:r>
          </w:p>
          <w:p w:rsidR="008E6C8B" w:rsidRPr="00FF6716" w:rsidRDefault="008E6C8B">
            <w:pPr>
              <w:spacing w:line="360" w:lineRule="auto"/>
              <w:ind w:firstLine="0"/>
              <w:rPr>
                <w:lang w:val="en-US"/>
              </w:rPr>
            </w:pPr>
            <w:r w:rsidRPr="00FF6716">
              <w:t>может принимать значения: 1</w:t>
            </w:r>
            <w:r w:rsidR="00071D2B" w:rsidRPr="00FF6716">
              <w:rPr>
                <w:lang w:val="en-US"/>
              </w:rPr>
              <w:t>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E6C8B" w:rsidRPr="00FF6716" w:rsidRDefault="008E6C8B">
      <w:pPr>
        <w:pStyle w:val="a6"/>
        <w:rPr>
          <w:b/>
          <w:bCs/>
          <w:i/>
          <w:iCs/>
          <w:u w:val="single"/>
          <w:lang w:val="ru-RU"/>
        </w:rPr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404_1:$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0E2E00" w:rsidRPr="00FF6716" w:rsidRDefault="000E2E00">
      <w:pPr>
        <w:spacing w:line="360" w:lineRule="auto"/>
        <w:ind w:firstLine="0"/>
        <w:jc w:val="center"/>
        <w:rPr>
          <w:u w:val="single"/>
        </w:rPr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ARR+$attrib$2:F404_1:$attrib$: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404_1</w:t>
            </w:r>
            <w:r w:rsidRPr="00FF6716">
              <w:t xml:space="preserve"> – Код приложения.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 отчет;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8E6C8B" w:rsidRPr="00FF6716" w:rsidRDefault="008E6C8B" w:rsidP="006258FE">
      <w:pPr>
        <w:pStyle w:val="2"/>
      </w:pPr>
      <w:bookmarkStart w:id="1821" w:name="_Toc494988427"/>
      <w:bookmarkStart w:id="1822" w:name="_Toc46658885"/>
      <w:bookmarkStart w:id="1823" w:name="_Toc47339064"/>
      <w:bookmarkStart w:id="1824" w:name="_Toc47348524"/>
      <w:bookmarkStart w:id="1825" w:name="_Toc507475136"/>
      <w:bookmarkEnd w:id="1081"/>
      <w:bookmarkEnd w:id="1082"/>
      <w:bookmarkEnd w:id="1083"/>
      <w:r w:rsidRPr="00FF6716">
        <w:lastRenderedPageBreak/>
        <w:t>Форма 0409405. Сведения о расчетах по операциям с ценными бумагами, совершенных между резидентами и нерезидентами</w:t>
      </w:r>
      <w:bookmarkEnd w:id="1821"/>
    </w:p>
    <w:p w:rsidR="0045752B" w:rsidRPr="00B6225C" w:rsidRDefault="0045752B" w:rsidP="00B45931">
      <w:pPr>
        <w:rPr>
          <w:lang w:eastAsia="x-none"/>
        </w:rPr>
      </w:pPr>
      <w:bookmarkStart w:id="1826" w:name="_Toc409097929"/>
    </w:p>
    <w:p w:rsidR="0045752B" w:rsidRPr="00B6225C" w:rsidRDefault="0045752B" w:rsidP="00B45931">
      <w:pPr>
        <w:pStyle w:val="a6"/>
        <w:spacing w:line="276" w:lineRule="auto"/>
        <w:rPr>
          <w:u w:val="single"/>
          <w:lang w:val="ru-RU"/>
        </w:rPr>
      </w:pPr>
      <w:r w:rsidRPr="00B6225C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45752B" w:rsidRPr="00B6225C" w:rsidRDefault="0045752B" w:rsidP="00B45931">
      <w:pPr>
        <w:rPr>
          <w:b/>
          <w:bCs/>
        </w:rPr>
      </w:pPr>
    </w:p>
    <w:p w:rsidR="0045752B" w:rsidRPr="00B6225C" w:rsidRDefault="0045752B" w:rsidP="00B45931">
      <w:r w:rsidRPr="00B6225C">
        <w:rPr>
          <w:b/>
          <w:bCs/>
        </w:rPr>
        <w:t>ARR+</w:t>
      </w:r>
      <w:r w:rsidRPr="00B6225C">
        <w:rPr>
          <w:b/>
          <w:bCs/>
          <w:lang w:val="en-US"/>
        </w:rPr>
        <w:t>F</w:t>
      </w:r>
      <w:r w:rsidRPr="00B6225C">
        <w:rPr>
          <w:b/>
          <w:bCs/>
        </w:rPr>
        <w:t>405&lt;код раздела&gt;:$empty$:</w:t>
      </w:r>
      <w:r w:rsidRPr="00B6225C">
        <w:t>код строки</w:t>
      </w:r>
      <w:r w:rsidRPr="00B6225C">
        <w:rPr>
          <w:vertAlign w:val="subscript"/>
        </w:rPr>
        <w:t>1</w:t>
      </w:r>
      <w:r w:rsidRPr="00B6225C">
        <w:t>:~код колонки</w:t>
      </w:r>
      <w:r w:rsidRPr="00B6225C">
        <w:rPr>
          <w:vertAlign w:val="subscript"/>
        </w:rPr>
        <w:t>1</w:t>
      </w:r>
      <w:r w:rsidRPr="00B6225C">
        <w:t>=</w:t>
      </w:r>
      <w:r w:rsidRPr="00B6225C">
        <w:rPr>
          <w:i/>
          <w:iCs/>
        </w:rPr>
        <w:t>значение</w:t>
      </w:r>
      <w:r w:rsidRPr="00B6225C">
        <w:t>~;…;~код колонки</w:t>
      </w:r>
      <w:r w:rsidRPr="00B6225C">
        <w:rPr>
          <w:vertAlign w:val="subscript"/>
          <w:lang w:val="en-US"/>
        </w:rPr>
        <w:t>n</w:t>
      </w:r>
      <w:r w:rsidRPr="00B6225C">
        <w:t>=</w:t>
      </w:r>
      <w:r w:rsidRPr="00B6225C">
        <w:rPr>
          <w:i/>
          <w:iCs/>
        </w:rPr>
        <w:t>значение</w:t>
      </w:r>
      <w:r w:rsidRPr="00B6225C">
        <w:t xml:space="preserve">~;' </w:t>
      </w:r>
    </w:p>
    <w:p w:rsidR="0045752B" w:rsidRPr="00B6225C" w:rsidRDefault="0045752B" w:rsidP="00B45931">
      <w:r w:rsidRPr="00B6225C">
        <w:t>……………………………………………………..</w:t>
      </w:r>
    </w:p>
    <w:p w:rsidR="0045752B" w:rsidRDefault="0045752B" w:rsidP="00B45931">
      <w:pPr>
        <w:rPr>
          <w:b/>
          <w:bCs/>
        </w:rPr>
      </w:pPr>
      <w:r w:rsidRPr="00B6225C">
        <w:rPr>
          <w:b/>
          <w:bCs/>
        </w:rPr>
        <w:t>и т.д. по всем разделам и кодам строк</w:t>
      </w:r>
    </w:p>
    <w:p w:rsidR="0045752B" w:rsidRPr="00B6225C" w:rsidRDefault="0045752B" w:rsidP="00B45931">
      <w:pPr>
        <w:rPr>
          <w:b/>
          <w:bCs/>
        </w:rPr>
      </w:pPr>
    </w:p>
    <w:p w:rsidR="0045752B" w:rsidRDefault="0045752B" w:rsidP="00B45931">
      <w:pPr>
        <w:jc w:val="center"/>
        <w:rPr>
          <w:u w:val="single"/>
        </w:rPr>
      </w:pPr>
      <w:r w:rsidRPr="00B6225C">
        <w:rPr>
          <w:u w:val="single"/>
        </w:rPr>
        <w:t>Пояснения</w:t>
      </w:r>
    </w:p>
    <w:p w:rsidR="004671E8" w:rsidRPr="00B6225C" w:rsidRDefault="004671E8" w:rsidP="00B45931">
      <w:pPr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45752B" w:rsidRPr="00B6225C" w:rsidTr="00B45931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2B" w:rsidRPr="00B6225C" w:rsidRDefault="0045752B" w:rsidP="00B45931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B6225C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45752B" w:rsidRPr="00B6225C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2B" w:rsidRPr="00B6225C" w:rsidRDefault="0045752B" w:rsidP="00B45931">
            <w:pPr>
              <w:spacing w:before="240" w:after="120" w:line="360" w:lineRule="auto"/>
              <w:rPr>
                <w:b/>
                <w:bCs/>
              </w:rPr>
            </w:pPr>
            <w:r w:rsidRPr="00B6225C">
              <w:rPr>
                <w:b/>
                <w:bCs/>
              </w:rPr>
              <w:t>ARR+</w:t>
            </w:r>
            <w:r w:rsidRPr="00B6225C">
              <w:rPr>
                <w:b/>
                <w:bCs/>
                <w:lang w:val="en-US"/>
              </w:rPr>
              <w:t>F</w:t>
            </w:r>
            <w:r w:rsidRPr="00B6225C">
              <w:rPr>
                <w:b/>
                <w:bCs/>
              </w:rPr>
              <w:t>405&lt;код раздела&gt;:$empty$: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2B" w:rsidRPr="00B6225C" w:rsidRDefault="0045752B" w:rsidP="0045752B">
            <w:pPr>
              <w:spacing w:line="360" w:lineRule="auto"/>
            </w:pPr>
            <w:r w:rsidRPr="00B6225C">
              <w:t xml:space="preserve">Сегменты для передачи записей по </w:t>
            </w:r>
            <w:r w:rsidRPr="00B6225C">
              <w:rPr>
                <w:b/>
                <w:bCs/>
              </w:rPr>
              <w:t>первоначальным</w:t>
            </w:r>
            <w:r w:rsidRPr="00B6225C">
              <w:t xml:space="preserve"> операциям, осуществленным в отчетном периоде;</w:t>
            </w:r>
          </w:p>
          <w:p w:rsidR="0045752B" w:rsidRPr="00B6225C" w:rsidRDefault="0045752B" w:rsidP="0045752B">
            <w:pPr>
              <w:spacing w:line="360" w:lineRule="auto"/>
            </w:pPr>
            <w:r w:rsidRPr="00B6225C">
              <w:rPr>
                <w:b/>
                <w:bCs/>
                <w:lang w:val="en-US"/>
              </w:rPr>
              <w:t>F</w:t>
            </w:r>
            <w:r w:rsidRPr="00B6225C">
              <w:rPr>
                <w:b/>
                <w:bCs/>
              </w:rPr>
              <w:t>405_1</w:t>
            </w:r>
            <w:r w:rsidRPr="00B6225C">
              <w:t xml:space="preserve"> – Код приложения, по операциям Раздела 1; </w:t>
            </w:r>
          </w:p>
          <w:p w:rsidR="0045752B" w:rsidRPr="00B6225C" w:rsidRDefault="0045752B" w:rsidP="0045752B">
            <w:pPr>
              <w:spacing w:line="360" w:lineRule="auto"/>
            </w:pPr>
            <w:r w:rsidRPr="00B6225C">
              <w:rPr>
                <w:b/>
                <w:bCs/>
                <w:lang w:val="en-US"/>
              </w:rPr>
              <w:t>F</w:t>
            </w:r>
            <w:r w:rsidRPr="00B6225C">
              <w:rPr>
                <w:b/>
                <w:bCs/>
              </w:rPr>
              <w:t>405_2</w:t>
            </w:r>
            <w:r w:rsidRPr="00B6225C">
              <w:t xml:space="preserve"> – Код приложения, по операциям Раздела 2; </w:t>
            </w:r>
          </w:p>
          <w:p w:rsidR="0045752B" w:rsidRPr="00B6225C" w:rsidDel="00293242" w:rsidRDefault="0045752B" w:rsidP="0045752B">
            <w:pPr>
              <w:spacing w:line="360" w:lineRule="auto"/>
            </w:pPr>
            <w:r w:rsidRPr="00B6225C" w:rsidDel="00293242">
              <w:rPr>
                <w:b/>
                <w:bCs/>
                <w:lang w:val="en-US"/>
              </w:rPr>
              <w:t>F</w:t>
            </w:r>
            <w:r w:rsidRPr="00B6225C" w:rsidDel="00293242">
              <w:rPr>
                <w:b/>
                <w:bCs/>
              </w:rPr>
              <w:t>405_3</w:t>
            </w:r>
            <w:r w:rsidRPr="00B6225C" w:rsidDel="00293242">
              <w:t xml:space="preserve"> – Код приложения, по операциям Раздела 3; </w:t>
            </w:r>
          </w:p>
          <w:p w:rsidR="0045752B" w:rsidRPr="00B6225C" w:rsidRDefault="0045752B" w:rsidP="0045752B">
            <w:pPr>
              <w:spacing w:line="360" w:lineRule="auto"/>
            </w:pPr>
            <w:r w:rsidRPr="00B6225C">
              <w:rPr>
                <w:b/>
                <w:bCs/>
                <w:lang w:val="en-US"/>
              </w:rPr>
              <w:t>F</w:t>
            </w:r>
            <w:r w:rsidRPr="00B6225C">
              <w:rPr>
                <w:b/>
                <w:bCs/>
              </w:rPr>
              <w:t>405_1</w:t>
            </w:r>
            <w:r w:rsidRPr="00B6225C">
              <w:rPr>
                <w:b/>
                <w:bCs/>
                <w:lang w:val="en-US"/>
              </w:rPr>
              <w:t>CORR</w:t>
            </w:r>
            <w:r w:rsidRPr="00B6225C">
              <w:rPr>
                <w:b/>
                <w:bCs/>
              </w:rPr>
              <w:t xml:space="preserve"> </w:t>
            </w:r>
            <w:r w:rsidRPr="00B6225C">
              <w:t xml:space="preserve">– Код приложения, по операциям Раздела 1, для передачи корректировочной информации; </w:t>
            </w:r>
          </w:p>
          <w:p w:rsidR="0045752B" w:rsidRPr="00B6225C" w:rsidRDefault="0045752B" w:rsidP="0045752B">
            <w:pPr>
              <w:spacing w:line="360" w:lineRule="auto"/>
            </w:pPr>
            <w:r w:rsidRPr="00B6225C">
              <w:rPr>
                <w:b/>
                <w:bCs/>
                <w:lang w:val="en-US"/>
              </w:rPr>
              <w:t>F</w:t>
            </w:r>
            <w:r w:rsidRPr="00B6225C">
              <w:rPr>
                <w:b/>
                <w:bCs/>
              </w:rPr>
              <w:t>405_2</w:t>
            </w:r>
            <w:r w:rsidRPr="00B6225C">
              <w:rPr>
                <w:b/>
                <w:bCs/>
                <w:lang w:val="en-US"/>
              </w:rPr>
              <w:t>CORR</w:t>
            </w:r>
            <w:r w:rsidRPr="00B6225C">
              <w:t xml:space="preserve"> – Код приложения, по операциям Раздела 2, для передачи корректировочной информации; </w:t>
            </w:r>
          </w:p>
          <w:p w:rsidR="0045752B" w:rsidRPr="00B6225C" w:rsidDel="00293242" w:rsidRDefault="0045752B" w:rsidP="0045752B">
            <w:pPr>
              <w:spacing w:line="360" w:lineRule="auto"/>
            </w:pPr>
            <w:r w:rsidRPr="00B6225C" w:rsidDel="00293242">
              <w:rPr>
                <w:b/>
                <w:bCs/>
                <w:lang w:val="en-US"/>
              </w:rPr>
              <w:t>F</w:t>
            </w:r>
            <w:r w:rsidRPr="00B6225C" w:rsidDel="00293242">
              <w:rPr>
                <w:b/>
                <w:bCs/>
              </w:rPr>
              <w:t>405_3</w:t>
            </w:r>
            <w:r w:rsidRPr="00B6225C" w:rsidDel="00293242">
              <w:rPr>
                <w:b/>
                <w:bCs/>
                <w:lang w:val="en-US"/>
              </w:rPr>
              <w:t>CORR</w:t>
            </w:r>
            <w:r w:rsidRPr="00B6225C" w:rsidDel="00293242">
              <w:t xml:space="preserve"> – Код приложения, по операциям Раздела 3, для передачи корректировочной информации; </w:t>
            </w:r>
          </w:p>
          <w:p w:rsidR="0045752B" w:rsidRPr="00B6225C" w:rsidRDefault="0045752B" w:rsidP="0045752B">
            <w:pPr>
              <w:spacing w:line="360" w:lineRule="auto"/>
            </w:pPr>
            <w:r w:rsidRPr="00B6225C">
              <w:rPr>
                <w:b/>
                <w:bCs/>
              </w:rPr>
              <w:t>$</w:t>
            </w:r>
            <w:r w:rsidRPr="00B6225C">
              <w:rPr>
                <w:b/>
                <w:bCs/>
                <w:lang w:val="en-US"/>
              </w:rPr>
              <w:t>empty</w:t>
            </w:r>
            <w:r w:rsidRPr="00B6225C">
              <w:rPr>
                <w:b/>
                <w:bCs/>
              </w:rPr>
              <w:t>$</w:t>
            </w:r>
            <w:r w:rsidRPr="00B6225C">
              <w:t xml:space="preserve"> – Условный (уточняющий) код строки (всегда заполнен по умолчанию).</w:t>
            </w:r>
          </w:p>
        </w:tc>
      </w:tr>
      <w:tr w:rsidR="0045752B" w:rsidRPr="00B6225C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2B" w:rsidRPr="00B6225C" w:rsidRDefault="0045752B" w:rsidP="00B45931">
            <w:pPr>
              <w:spacing w:before="240" w:line="360" w:lineRule="auto"/>
              <w:jc w:val="right"/>
            </w:pPr>
            <w:r w:rsidRPr="00B6225C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2B" w:rsidRPr="00B6225C" w:rsidRDefault="0045752B" w:rsidP="00B45931">
            <w:pPr>
              <w:spacing w:line="360" w:lineRule="auto"/>
            </w:pPr>
            <w:r w:rsidRPr="00B6225C">
              <w:t>- код строки в соответствии с нумерацией строк и ценных бумаг в печатной форме; может принимать значения: ###.######, где # - цифра, при отсутствии значащих значений заполняется нулями (пример: 001.002003, где:  001 - номер раздела; 002 – номер подраздела; 003 – номер ценной бумаги); в рамках одного сегмента должен быть уникальным.</w:t>
            </w:r>
          </w:p>
        </w:tc>
      </w:tr>
      <w:tr w:rsidR="0045752B" w:rsidRPr="00B6225C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2B" w:rsidRPr="00B6225C" w:rsidRDefault="0045752B" w:rsidP="00B45931">
            <w:pPr>
              <w:spacing w:line="360" w:lineRule="auto"/>
              <w:jc w:val="right"/>
            </w:pPr>
            <w:r w:rsidRPr="00B6225C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2B" w:rsidRPr="00B6225C" w:rsidRDefault="0045752B" w:rsidP="00B45931">
            <w:pPr>
              <w:spacing w:line="360" w:lineRule="auto"/>
            </w:pPr>
            <w:r w:rsidRPr="00B6225C">
              <w:t xml:space="preserve">- код колонки в соответствии с нумерацией колонок в печатной форме; может принимать значения: </w:t>
            </w:r>
          </w:p>
          <w:p w:rsidR="0045752B" w:rsidRPr="00B6225C" w:rsidRDefault="0045752B" w:rsidP="00B45931">
            <w:pPr>
              <w:spacing w:line="360" w:lineRule="auto"/>
              <w:ind w:firstLine="213"/>
            </w:pPr>
            <w:r w:rsidRPr="00B6225C">
              <w:rPr>
                <w:lang w:val="en-US"/>
              </w:rPr>
              <w:t>N</w:t>
            </w:r>
            <w:r w:rsidRPr="00B6225C">
              <w:t xml:space="preserve"> (латинская) – </w:t>
            </w:r>
            <w:r w:rsidRPr="00B6225C">
              <w:rPr>
                <w:i/>
                <w:iCs/>
              </w:rPr>
              <w:t>№ п/п</w:t>
            </w:r>
            <w:r w:rsidRPr="00B6225C">
              <w:t>;</w:t>
            </w:r>
          </w:p>
          <w:p w:rsidR="0045752B" w:rsidRPr="004671E8" w:rsidRDefault="0045752B" w:rsidP="00B45931">
            <w:pPr>
              <w:spacing w:line="360" w:lineRule="auto"/>
              <w:ind w:firstLine="213"/>
            </w:pPr>
            <w:r w:rsidRPr="00B6225C">
              <w:t xml:space="preserve">1 - </w:t>
            </w:r>
            <w:r w:rsidRPr="00B6225C">
              <w:rPr>
                <w:i/>
                <w:iCs/>
              </w:rPr>
              <w:t>дата операции в формате</w:t>
            </w:r>
            <w:r w:rsidRPr="00B6225C">
              <w:t xml:space="preserve"> ДД.ММ.ГГГГ ;</w:t>
            </w:r>
          </w:p>
          <w:p w:rsidR="0045752B" w:rsidRPr="00B6225C" w:rsidRDefault="0045752B" w:rsidP="00B45931">
            <w:pPr>
              <w:spacing w:line="360" w:lineRule="auto"/>
              <w:ind w:firstLine="213"/>
            </w:pPr>
            <w:r w:rsidRPr="00B6225C">
              <w:t>3</w:t>
            </w:r>
            <w:r w:rsidRPr="00B6225C">
              <w:rPr>
                <w:lang w:val="en-US"/>
              </w:rPr>
              <w:t>V</w:t>
            </w:r>
            <w:r w:rsidRPr="00B6225C">
              <w:t xml:space="preserve"> - </w:t>
            </w:r>
            <w:r w:rsidRPr="00B6225C">
              <w:rPr>
                <w:i/>
              </w:rPr>
              <w:t>Код вида валютной операции</w:t>
            </w:r>
            <w:r w:rsidRPr="00B6225C">
              <w:t>;</w:t>
            </w:r>
          </w:p>
          <w:p w:rsidR="0045752B" w:rsidRPr="00B6225C" w:rsidRDefault="0045752B" w:rsidP="00B45931">
            <w:pPr>
              <w:pStyle w:val="a9"/>
              <w:spacing w:after="0" w:line="360" w:lineRule="auto"/>
              <w:ind w:firstLine="213"/>
            </w:pPr>
            <w:r w:rsidRPr="00B6225C">
              <w:t xml:space="preserve">2 - </w:t>
            </w:r>
            <w:r w:rsidRPr="00B6225C" w:rsidDel="00293242">
              <w:rPr>
                <w:i/>
                <w:iCs/>
              </w:rPr>
              <w:t xml:space="preserve">Код </w:t>
            </w:r>
            <w:r w:rsidRPr="00B6225C">
              <w:rPr>
                <w:i/>
                <w:iCs/>
              </w:rPr>
              <w:t xml:space="preserve">код </w:t>
            </w:r>
            <w:r w:rsidRPr="00B6225C" w:rsidDel="00293242">
              <w:rPr>
                <w:i/>
                <w:iCs/>
              </w:rPr>
              <w:t>типа ценной бумаги</w:t>
            </w:r>
            <w:r w:rsidRPr="00B6225C">
              <w:rPr>
                <w:i/>
                <w:iCs/>
              </w:rPr>
              <w:t>инструмента</w:t>
            </w:r>
            <w:r w:rsidRPr="00B6225C">
              <w:t>;</w:t>
            </w:r>
          </w:p>
          <w:p w:rsidR="0045752B" w:rsidRPr="00B6225C" w:rsidRDefault="0045752B" w:rsidP="00B45931">
            <w:pPr>
              <w:spacing w:line="360" w:lineRule="auto"/>
              <w:ind w:firstLine="213"/>
            </w:pPr>
            <w:r w:rsidRPr="00B6225C">
              <w:lastRenderedPageBreak/>
              <w:t xml:space="preserve">3 - </w:t>
            </w:r>
            <w:r w:rsidRPr="00B6225C">
              <w:rPr>
                <w:i/>
                <w:iCs/>
              </w:rPr>
              <w:t>код операции</w:t>
            </w:r>
            <w:r w:rsidRPr="00B6225C">
              <w:t>;</w:t>
            </w:r>
          </w:p>
          <w:p w:rsidR="0045752B" w:rsidRPr="00B6225C" w:rsidRDefault="0045752B" w:rsidP="00B45931">
            <w:pPr>
              <w:spacing w:line="360" w:lineRule="auto"/>
              <w:ind w:firstLine="213"/>
            </w:pPr>
            <w:r w:rsidRPr="00B6225C">
              <w:t xml:space="preserve">4 - </w:t>
            </w:r>
            <w:r w:rsidRPr="00B6225C">
              <w:rPr>
                <w:i/>
                <w:iCs/>
              </w:rPr>
              <w:t>код направления платежа</w:t>
            </w:r>
            <w:r w:rsidRPr="00B6225C">
              <w:t>;</w:t>
            </w:r>
          </w:p>
          <w:p w:rsidR="0045752B" w:rsidRPr="00B6225C" w:rsidRDefault="0045752B" w:rsidP="00B45931">
            <w:pPr>
              <w:spacing w:line="360" w:lineRule="auto"/>
              <w:ind w:firstLine="213"/>
              <w:rPr>
                <w:i/>
                <w:iCs/>
              </w:rPr>
            </w:pPr>
            <w:r w:rsidRPr="00B6225C">
              <w:t xml:space="preserve">5 - </w:t>
            </w:r>
            <w:r w:rsidRPr="00B6225C">
              <w:rPr>
                <w:i/>
                <w:iCs/>
              </w:rPr>
              <w:t>количество ценных бумаг, штук;</w:t>
            </w:r>
          </w:p>
          <w:p w:rsidR="0045752B" w:rsidRPr="00B6225C" w:rsidRDefault="0045752B" w:rsidP="00B45931">
            <w:pPr>
              <w:spacing w:line="360" w:lineRule="auto"/>
              <w:ind w:firstLine="213"/>
            </w:pPr>
            <w:r w:rsidRPr="00B6225C">
              <w:t>8</w:t>
            </w:r>
            <w:r w:rsidRPr="00B6225C">
              <w:rPr>
                <w:lang w:val="en-US"/>
              </w:rPr>
              <w:t>N</w:t>
            </w:r>
            <w:r w:rsidRPr="004671E8">
              <w:t xml:space="preserve"> – </w:t>
            </w:r>
            <w:r w:rsidRPr="00B6225C">
              <w:t>размер доли;</w:t>
            </w:r>
          </w:p>
          <w:p w:rsidR="0045752B" w:rsidRPr="00B6225C" w:rsidRDefault="0045752B" w:rsidP="00B45931">
            <w:pPr>
              <w:spacing w:line="360" w:lineRule="auto"/>
              <w:ind w:firstLine="213"/>
            </w:pPr>
            <w:r w:rsidRPr="00B6225C">
              <w:t xml:space="preserve">6 - </w:t>
            </w:r>
            <w:r w:rsidRPr="00B6225C">
              <w:rPr>
                <w:i/>
                <w:iCs/>
              </w:rPr>
              <w:t>код валюты платежа</w:t>
            </w:r>
            <w:r w:rsidRPr="00B6225C">
              <w:t>;</w:t>
            </w:r>
          </w:p>
          <w:p w:rsidR="0045752B" w:rsidRPr="00B6225C" w:rsidDel="00293242" w:rsidRDefault="0045752B" w:rsidP="00B45931">
            <w:pPr>
              <w:spacing w:line="360" w:lineRule="auto"/>
              <w:ind w:firstLine="213"/>
            </w:pPr>
            <w:r w:rsidRPr="00B6225C">
              <w:t xml:space="preserve">7 - </w:t>
            </w:r>
            <w:r w:rsidRPr="00B6225C">
              <w:rPr>
                <w:i/>
                <w:iCs/>
              </w:rPr>
              <w:t>сумма платежа по операции, валютных единиц - всего</w:t>
            </w:r>
            <w:r w:rsidRPr="00B6225C">
              <w:t>;</w:t>
            </w:r>
          </w:p>
          <w:p w:rsidR="0045752B" w:rsidRPr="00B6225C" w:rsidRDefault="0045752B" w:rsidP="00B45931">
            <w:pPr>
              <w:spacing w:line="360" w:lineRule="auto"/>
              <w:ind w:firstLine="213"/>
            </w:pPr>
            <w:r w:rsidRPr="00B6225C">
              <w:t xml:space="preserve">8 - </w:t>
            </w:r>
            <w:r w:rsidRPr="00B6225C">
              <w:rPr>
                <w:i/>
                <w:iCs/>
              </w:rPr>
              <w:t>сумма платежа по операции, валютных единиц - в том числе: выплаченные проценты (доходы)</w:t>
            </w:r>
            <w:r w:rsidRPr="00B6225C">
              <w:t>;</w:t>
            </w:r>
          </w:p>
          <w:p w:rsidR="0045752B" w:rsidRPr="00B6225C" w:rsidRDefault="0045752B" w:rsidP="00B45931">
            <w:pPr>
              <w:spacing w:line="360" w:lineRule="auto"/>
              <w:ind w:firstLine="213"/>
              <w:rPr>
                <w:i/>
              </w:rPr>
            </w:pPr>
            <w:r w:rsidRPr="00B6225C">
              <w:t>7</w:t>
            </w:r>
            <w:r w:rsidRPr="00B6225C">
              <w:rPr>
                <w:lang w:val="en-US"/>
              </w:rPr>
              <w:t>B</w:t>
            </w:r>
            <w:r w:rsidRPr="00B6225C">
              <w:t xml:space="preserve"> - </w:t>
            </w:r>
            <w:r w:rsidRPr="00B6225C">
              <w:rPr>
                <w:i/>
              </w:rPr>
              <w:t>&lt;БИК&gt; Банковский идентификационный код уполномоченного банка (по Справочнику БИК);</w:t>
            </w:r>
          </w:p>
          <w:p w:rsidR="0045752B" w:rsidRPr="00B6225C" w:rsidRDefault="0045752B" w:rsidP="00B45931">
            <w:pPr>
              <w:spacing w:line="360" w:lineRule="auto"/>
              <w:ind w:firstLine="213"/>
              <w:rPr>
                <w:i/>
              </w:rPr>
            </w:pPr>
            <w:r w:rsidRPr="00B6225C">
              <w:t>7</w:t>
            </w:r>
            <w:r w:rsidRPr="00B6225C">
              <w:rPr>
                <w:lang w:val="en-US"/>
              </w:rPr>
              <w:t>S</w:t>
            </w:r>
            <w:r w:rsidRPr="00B6225C">
              <w:rPr>
                <w:i/>
              </w:rPr>
              <w:t xml:space="preserve"> - &lt;СВИФТ&gt; СВИФТ-код банка-нерезидента (по Справочнику </w:t>
            </w:r>
            <w:r w:rsidRPr="00B6225C">
              <w:rPr>
                <w:i/>
                <w:lang w:val="en-US"/>
              </w:rPr>
              <w:t>SWIFT</w:t>
            </w:r>
            <w:r w:rsidRPr="00B6225C">
              <w:rPr>
                <w:i/>
              </w:rPr>
              <w:t>-кодов);</w:t>
            </w:r>
          </w:p>
          <w:p w:rsidR="0045752B" w:rsidRPr="00B6225C" w:rsidRDefault="0045752B" w:rsidP="00B45931">
            <w:pPr>
              <w:spacing w:line="360" w:lineRule="auto"/>
              <w:ind w:firstLine="213"/>
              <w:rPr>
                <w:i/>
              </w:rPr>
            </w:pPr>
            <w:r w:rsidRPr="00B6225C">
              <w:t>7COUN</w:t>
            </w:r>
            <w:r w:rsidRPr="00B6225C">
              <w:rPr>
                <w:i/>
              </w:rPr>
              <w:t xml:space="preserve"> - &lt;КодСтраныИнБ&gt; Цифровой код страны банка-нерезидента;</w:t>
            </w:r>
          </w:p>
          <w:p w:rsidR="0045752B" w:rsidRPr="00B6225C" w:rsidRDefault="0045752B" w:rsidP="00B45931">
            <w:pPr>
              <w:spacing w:line="360" w:lineRule="auto"/>
              <w:ind w:firstLine="213"/>
            </w:pPr>
            <w:r w:rsidRPr="00B6225C">
              <w:rPr>
                <w:lang w:val="en-US"/>
              </w:rPr>
              <w:t>K</w:t>
            </w:r>
            <w:r w:rsidRPr="00B6225C">
              <w:t xml:space="preserve">9 - </w:t>
            </w:r>
            <w:r w:rsidRPr="00B6225C">
              <w:rPr>
                <w:i/>
                <w:iCs/>
              </w:rPr>
              <w:t>Контрольный разряд для столбцов 9,10</w:t>
            </w:r>
            <w:r w:rsidRPr="00B6225C">
              <w:t>;</w:t>
            </w:r>
          </w:p>
          <w:p w:rsidR="0045752B" w:rsidRPr="00B6225C" w:rsidRDefault="0045752B" w:rsidP="00B45931">
            <w:pPr>
              <w:spacing w:line="360" w:lineRule="auto"/>
              <w:ind w:firstLine="213"/>
            </w:pPr>
            <w:r w:rsidRPr="00B6225C">
              <w:t xml:space="preserve">9 - </w:t>
            </w:r>
            <w:r w:rsidRPr="00B6225C">
              <w:rPr>
                <w:i/>
                <w:iCs/>
              </w:rPr>
              <w:t>резидент - наименование</w:t>
            </w:r>
            <w:r w:rsidRPr="00B6225C">
              <w:t>;</w:t>
            </w:r>
          </w:p>
          <w:p w:rsidR="0045752B" w:rsidRPr="00B6225C" w:rsidRDefault="0045752B" w:rsidP="00B45931">
            <w:pPr>
              <w:spacing w:line="360" w:lineRule="auto"/>
              <w:ind w:firstLine="213"/>
            </w:pPr>
            <w:r w:rsidRPr="00B6225C">
              <w:t xml:space="preserve">10 - </w:t>
            </w:r>
            <w:r w:rsidRPr="00B6225C">
              <w:rPr>
                <w:i/>
                <w:iCs/>
              </w:rPr>
              <w:t>резидент - код</w:t>
            </w:r>
            <w:r w:rsidRPr="00B6225C">
              <w:t>;</w:t>
            </w:r>
          </w:p>
          <w:p w:rsidR="0045752B" w:rsidRPr="00B6225C" w:rsidRDefault="0045752B" w:rsidP="00B45931">
            <w:pPr>
              <w:spacing w:line="360" w:lineRule="auto"/>
              <w:ind w:firstLine="213"/>
            </w:pPr>
            <w:r w:rsidRPr="00B6225C">
              <w:rPr>
                <w:lang w:val="en-US"/>
              </w:rPr>
              <w:t>K</w:t>
            </w:r>
            <w:r w:rsidRPr="00B6225C">
              <w:t xml:space="preserve">11 - </w:t>
            </w:r>
            <w:r w:rsidRPr="00B6225C">
              <w:rPr>
                <w:i/>
                <w:iCs/>
              </w:rPr>
              <w:t>Контрольный разряд для столбцов 11,12</w:t>
            </w:r>
            <w:r w:rsidRPr="00B6225C">
              <w:t>;</w:t>
            </w:r>
          </w:p>
          <w:p w:rsidR="0045752B" w:rsidRPr="00B6225C" w:rsidRDefault="0045752B" w:rsidP="00B45931">
            <w:pPr>
              <w:spacing w:line="360" w:lineRule="auto"/>
              <w:ind w:firstLine="213"/>
            </w:pPr>
            <w:r w:rsidRPr="00B6225C">
              <w:t xml:space="preserve">11 - </w:t>
            </w:r>
            <w:r w:rsidRPr="00B6225C">
              <w:rPr>
                <w:i/>
                <w:iCs/>
              </w:rPr>
              <w:t>нерезидент - наименование</w:t>
            </w:r>
            <w:r w:rsidRPr="00B6225C">
              <w:t>;</w:t>
            </w:r>
          </w:p>
          <w:p w:rsidR="0045752B" w:rsidRPr="00B6225C" w:rsidRDefault="0045752B" w:rsidP="00B45931">
            <w:pPr>
              <w:spacing w:line="360" w:lineRule="auto"/>
              <w:ind w:firstLine="213"/>
            </w:pPr>
            <w:r w:rsidRPr="00B6225C">
              <w:t xml:space="preserve">12 - </w:t>
            </w:r>
            <w:r w:rsidRPr="00B6225C">
              <w:rPr>
                <w:i/>
                <w:iCs/>
              </w:rPr>
              <w:t>нерезидент - код страны</w:t>
            </w:r>
            <w:r w:rsidRPr="00B6225C">
              <w:t>;</w:t>
            </w:r>
          </w:p>
          <w:p w:rsidR="0045752B" w:rsidRPr="00B6225C" w:rsidRDefault="0045752B" w:rsidP="00B45931">
            <w:pPr>
              <w:spacing w:line="360" w:lineRule="auto"/>
              <w:ind w:firstLine="213"/>
            </w:pPr>
            <w:r w:rsidRPr="00B6225C">
              <w:rPr>
                <w:lang w:val="en-US"/>
              </w:rPr>
              <w:t>N</w:t>
            </w:r>
            <w:r w:rsidRPr="00B6225C">
              <w:t xml:space="preserve">13_15 </w:t>
            </w:r>
            <w:r w:rsidRPr="00B6225C">
              <w:rPr>
                <w:i/>
                <w:iCs/>
              </w:rPr>
              <w:t>- номер строки ценной бумаги;</w:t>
            </w:r>
          </w:p>
          <w:p w:rsidR="0045752B" w:rsidRPr="00B6225C" w:rsidRDefault="0045752B" w:rsidP="00B45931">
            <w:pPr>
              <w:spacing w:line="360" w:lineRule="auto"/>
              <w:ind w:firstLine="213"/>
            </w:pPr>
            <w:r w:rsidRPr="00B6225C">
              <w:rPr>
                <w:lang w:val="en-US"/>
              </w:rPr>
              <w:t>K</w:t>
            </w:r>
            <w:r w:rsidRPr="00B6225C">
              <w:t xml:space="preserve">13_18 - </w:t>
            </w:r>
            <w:r w:rsidRPr="00B6225C">
              <w:rPr>
                <w:i/>
                <w:iCs/>
              </w:rPr>
              <w:t>Контрольный разряд для столбцов 13</w:t>
            </w:r>
            <w:r w:rsidRPr="00B6225C">
              <w:sym w:font="Symbol" w:char="F0B8"/>
            </w:r>
            <w:r w:rsidRPr="00B6225C">
              <w:rPr>
                <w:i/>
                <w:iCs/>
              </w:rPr>
              <w:t>18</w:t>
            </w:r>
            <w:r w:rsidRPr="00B6225C">
              <w:t>;</w:t>
            </w:r>
          </w:p>
          <w:p w:rsidR="0045752B" w:rsidRPr="00B6225C" w:rsidRDefault="0045752B" w:rsidP="00B45931">
            <w:pPr>
              <w:spacing w:line="360" w:lineRule="auto"/>
              <w:ind w:firstLine="213"/>
            </w:pPr>
            <w:r w:rsidRPr="00B6225C">
              <w:t xml:space="preserve">13 - </w:t>
            </w:r>
            <w:r w:rsidRPr="00B6225C">
              <w:rPr>
                <w:i/>
                <w:iCs/>
              </w:rPr>
              <w:t>эмитент ценной бумаги - наименование</w:t>
            </w:r>
            <w:r w:rsidRPr="00B6225C">
              <w:t>;</w:t>
            </w:r>
          </w:p>
          <w:p w:rsidR="0045752B" w:rsidRPr="00B6225C" w:rsidRDefault="0045752B" w:rsidP="00B45931">
            <w:pPr>
              <w:spacing w:line="360" w:lineRule="auto"/>
              <w:ind w:firstLine="213"/>
            </w:pPr>
            <w:r w:rsidRPr="00B6225C">
              <w:t xml:space="preserve">14 - </w:t>
            </w:r>
            <w:r w:rsidRPr="00B6225C">
              <w:rPr>
                <w:i/>
                <w:iCs/>
              </w:rPr>
              <w:t>эмитент ценной бумаги - код</w:t>
            </w:r>
            <w:r w:rsidRPr="00B6225C">
              <w:t>;</w:t>
            </w:r>
          </w:p>
          <w:p w:rsidR="0045752B" w:rsidRPr="00B6225C" w:rsidRDefault="0045752B" w:rsidP="00B45931">
            <w:pPr>
              <w:spacing w:line="360" w:lineRule="auto"/>
              <w:ind w:firstLine="213"/>
            </w:pPr>
            <w:r w:rsidRPr="00B6225C">
              <w:t xml:space="preserve">15 - </w:t>
            </w:r>
            <w:r w:rsidRPr="00B6225C">
              <w:rPr>
                <w:i/>
                <w:iCs/>
              </w:rPr>
              <w:t>регистрационный номер ценной бумаги</w:t>
            </w:r>
            <w:r w:rsidRPr="00B6225C">
              <w:t>;</w:t>
            </w:r>
          </w:p>
          <w:p w:rsidR="0045752B" w:rsidRPr="00B6225C" w:rsidRDefault="0045752B" w:rsidP="00B45931">
            <w:pPr>
              <w:spacing w:line="360" w:lineRule="auto"/>
              <w:ind w:firstLine="213"/>
            </w:pPr>
            <w:r w:rsidRPr="00B6225C">
              <w:t xml:space="preserve">16 - </w:t>
            </w:r>
            <w:r w:rsidRPr="00B6225C">
              <w:rPr>
                <w:i/>
                <w:iCs/>
              </w:rPr>
              <w:t>регистрации выпуска ценной бумаги</w:t>
            </w:r>
            <w:r w:rsidRPr="00B6225C">
              <w:t>;</w:t>
            </w:r>
          </w:p>
          <w:p w:rsidR="0045752B" w:rsidRPr="00B6225C" w:rsidRDefault="0045752B" w:rsidP="00B45931">
            <w:pPr>
              <w:spacing w:line="360" w:lineRule="auto"/>
              <w:ind w:firstLine="213"/>
            </w:pPr>
            <w:r w:rsidRPr="00B6225C">
              <w:t xml:space="preserve">17 - </w:t>
            </w:r>
            <w:r w:rsidRPr="00B6225C">
              <w:rPr>
                <w:i/>
                <w:iCs/>
              </w:rPr>
              <w:t>дата погашения ценной бумаги</w:t>
            </w:r>
            <w:r w:rsidRPr="00B6225C">
              <w:t>;</w:t>
            </w:r>
          </w:p>
          <w:p w:rsidR="0045752B" w:rsidRPr="00B6225C" w:rsidRDefault="0045752B" w:rsidP="00B45931">
            <w:pPr>
              <w:spacing w:line="360" w:lineRule="auto"/>
              <w:ind w:firstLine="213"/>
            </w:pPr>
            <w:r w:rsidRPr="00B6225C">
              <w:t xml:space="preserve">18 - </w:t>
            </w:r>
            <w:r w:rsidRPr="00B6225C">
              <w:rPr>
                <w:i/>
                <w:iCs/>
              </w:rPr>
              <w:t>код валюты ценной бумаги</w:t>
            </w:r>
            <w:r w:rsidRPr="00B6225C">
              <w:t>;</w:t>
            </w:r>
          </w:p>
          <w:p w:rsidR="0045752B" w:rsidRPr="00B6225C" w:rsidDel="00293242" w:rsidRDefault="0045752B" w:rsidP="00B45931">
            <w:pPr>
              <w:spacing w:line="360" w:lineRule="auto"/>
              <w:ind w:firstLine="213"/>
              <w:rPr>
                <w:i/>
                <w:iCs/>
              </w:rPr>
            </w:pPr>
            <w:r w:rsidRPr="00B6225C" w:rsidDel="00293242">
              <w:t xml:space="preserve">19_1 </w:t>
            </w:r>
            <w:r w:rsidRPr="00B6225C" w:rsidDel="00293242">
              <w:rPr>
                <w:i/>
                <w:iCs/>
              </w:rPr>
              <w:t>- Примечание - признак МЕНА;</w:t>
            </w:r>
          </w:p>
          <w:p w:rsidR="0045752B" w:rsidRPr="00B6225C" w:rsidRDefault="0045752B" w:rsidP="00B45931">
            <w:pPr>
              <w:spacing w:line="360" w:lineRule="auto"/>
              <w:ind w:firstLine="213"/>
            </w:pPr>
            <w:r w:rsidRPr="00B6225C">
              <w:t xml:space="preserve">19_2 </w:t>
            </w:r>
            <w:r w:rsidRPr="00B6225C">
              <w:rPr>
                <w:i/>
                <w:iCs/>
              </w:rPr>
              <w:t>- Примечание – признак РАССРОЧКА;</w:t>
            </w:r>
          </w:p>
          <w:p w:rsidR="0045752B" w:rsidRPr="00B6225C" w:rsidRDefault="0045752B" w:rsidP="00B45931">
            <w:pPr>
              <w:spacing w:line="360" w:lineRule="auto"/>
              <w:ind w:firstLine="213"/>
            </w:pPr>
            <w:r w:rsidRPr="00B6225C">
              <w:t xml:space="preserve">19_3 </w:t>
            </w:r>
            <w:r w:rsidRPr="00B6225C">
              <w:rPr>
                <w:i/>
                <w:iCs/>
              </w:rPr>
              <w:t>- Примечание – признак ПАКЕТ;</w:t>
            </w:r>
          </w:p>
          <w:p w:rsidR="0045752B" w:rsidRPr="00B6225C" w:rsidDel="00293242" w:rsidRDefault="0045752B" w:rsidP="00B45931">
            <w:pPr>
              <w:spacing w:line="360" w:lineRule="auto"/>
              <w:ind w:firstLine="213"/>
            </w:pPr>
            <w:r w:rsidRPr="00B6225C" w:rsidDel="00293242">
              <w:t xml:space="preserve">19_4 </w:t>
            </w:r>
            <w:r w:rsidRPr="00B6225C" w:rsidDel="00293242">
              <w:rPr>
                <w:i/>
                <w:iCs/>
              </w:rPr>
              <w:t>- Примечание – признак БРОКЕР;</w:t>
            </w:r>
          </w:p>
          <w:p w:rsidR="0045752B" w:rsidRPr="00B6225C" w:rsidRDefault="0045752B" w:rsidP="00B45931">
            <w:pPr>
              <w:spacing w:line="360" w:lineRule="auto"/>
              <w:ind w:firstLine="213"/>
              <w:rPr>
                <w:i/>
                <w:iCs/>
              </w:rPr>
            </w:pPr>
            <w:r w:rsidRPr="00B6225C">
              <w:t xml:space="preserve">19 </w:t>
            </w:r>
            <w:r w:rsidRPr="00B6225C">
              <w:rPr>
                <w:i/>
                <w:iCs/>
              </w:rPr>
              <w:t>- Примечание.</w:t>
            </w:r>
          </w:p>
          <w:p w:rsidR="0045752B" w:rsidRPr="00B6225C" w:rsidRDefault="0045752B" w:rsidP="00B45931">
            <w:pPr>
              <w:spacing w:line="360" w:lineRule="auto"/>
              <w:ind w:firstLine="213"/>
              <w:rPr>
                <w:i/>
              </w:rPr>
            </w:pPr>
            <w:r w:rsidRPr="00B6225C">
              <w:t>21_1</w:t>
            </w:r>
            <w:r w:rsidRPr="00B6225C">
              <w:rPr>
                <w:i/>
              </w:rPr>
              <w:t xml:space="preserve"> - &lt;ПримКАНаимИнБ&gt; Наименование банка-</w:t>
            </w:r>
            <w:r w:rsidRPr="00B6225C">
              <w:rPr>
                <w:i/>
              </w:rPr>
              <w:lastRenderedPageBreak/>
              <w:t>нерезидента;</w:t>
            </w:r>
          </w:p>
          <w:p w:rsidR="0045752B" w:rsidRPr="00B6225C" w:rsidRDefault="0045752B" w:rsidP="00B45931">
            <w:pPr>
              <w:spacing w:line="360" w:lineRule="auto"/>
              <w:ind w:firstLine="213"/>
              <w:rPr>
                <w:i/>
              </w:rPr>
            </w:pPr>
            <w:r w:rsidRPr="00B6225C">
              <w:t xml:space="preserve">21_2 - </w:t>
            </w:r>
            <w:r w:rsidRPr="00B6225C">
              <w:rPr>
                <w:i/>
              </w:rPr>
              <w:t>&lt;ПримКАКодСтраныИнБ&gt; Цифровой код страны банка-нерезидента;</w:t>
            </w:r>
          </w:p>
          <w:p w:rsidR="0045752B" w:rsidRPr="00B6225C" w:rsidRDefault="0045752B" w:rsidP="00B45931">
            <w:pPr>
              <w:spacing w:line="360" w:lineRule="auto"/>
              <w:ind w:firstLine="213"/>
              <w:rPr>
                <w:i/>
              </w:rPr>
            </w:pPr>
            <w:r w:rsidRPr="00B6225C">
              <w:t xml:space="preserve">21_3 - </w:t>
            </w:r>
            <w:r w:rsidRPr="00B6225C">
              <w:rPr>
                <w:i/>
              </w:rPr>
              <w:t>&lt;ПримКАНаимНРзд&gt; Наименование нерезидента;</w:t>
            </w:r>
          </w:p>
          <w:p w:rsidR="0045752B" w:rsidRPr="00B6225C" w:rsidRDefault="0045752B" w:rsidP="00B45931">
            <w:pPr>
              <w:spacing w:line="360" w:lineRule="auto"/>
              <w:ind w:firstLine="213"/>
              <w:rPr>
                <w:i/>
              </w:rPr>
            </w:pPr>
            <w:r w:rsidRPr="00B6225C">
              <w:t xml:space="preserve">21_4 - </w:t>
            </w:r>
            <w:r w:rsidRPr="00B6225C">
              <w:rPr>
                <w:i/>
              </w:rPr>
              <w:t>&lt;ПримКАКодСтраныНРзд&gt; Цифровой код страны нерезидента;</w:t>
            </w:r>
          </w:p>
          <w:p w:rsidR="0045752B" w:rsidRPr="00B6225C" w:rsidRDefault="0045752B" w:rsidP="00B45931">
            <w:pPr>
              <w:spacing w:line="360" w:lineRule="auto"/>
              <w:ind w:firstLine="213"/>
            </w:pPr>
            <w:r w:rsidRPr="00B6225C">
              <w:rPr>
                <w:i/>
              </w:rPr>
              <w:t>21_5 - &lt;ПримДатаОпСделки&gt; Дата операции по первой части соответствующей сделки, передается в формате ДД.ММ.ГГГГ.</w:t>
            </w:r>
          </w:p>
        </w:tc>
      </w:tr>
      <w:tr w:rsidR="0045752B" w:rsidRPr="00B6225C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2B" w:rsidRPr="00B6225C" w:rsidRDefault="0045752B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6225C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2B" w:rsidRPr="00B6225C" w:rsidRDefault="0045752B" w:rsidP="00B45931">
            <w:pPr>
              <w:spacing w:line="360" w:lineRule="auto"/>
            </w:pPr>
            <w:r w:rsidRPr="00B6225C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5752B" w:rsidRPr="00B6225C" w:rsidRDefault="0045752B" w:rsidP="00B45931">
      <w:pPr>
        <w:pStyle w:val="a6"/>
        <w:rPr>
          <w:b/>
          <w:bCs/>
          <w:i/>
          <w:iCs/>
          <w:sz w:val="22"/>
          <w:szCs w:val="22"/>
          <w:u w:val="single"/>
          <w:lang w:val="ru-RU"/>
        </w:rPr>
      </w:pPr>
    </w:p>
    <w:p w:rsidR="0045752B" w:rsidRPr="00B6225C" w:rsidRDefault="0045752B" w:rsidP="00B45931">
      <w:pPr>
        <w:pStyle w:val="a6"/>
        <w:spacing w:line="276" w:lineRule="auto"/>
        <w:rPr>
          <w:u w:val="single"/>
          <w:lang w:val="ru-RU"/>
        </w:rPr>
      </w:pPr>
      <w:r w:rsidRPr="00B6225C">
        <w:rPr>
          <w:b/>
          <w:bCs/>
          <w:i/>
          <w:iCs/>
          <w:sz w:val="22"/>
          <w:szCs w:val="22"/>
          <w:u w:val="single"/>
          <w:lang w:val="ru-RU"/>
        </w:rPr>
        <w:br w:type="page"/>
      </w:r>
      <w:r w:rsidRPr="00B6225C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</w:t>
      </w:r>
    </w:p>
    <w:p w:rsidR="0045752B" w:rsidRPr="00B6225C" w:rsidRDefault="0045752B" w:rsidP="00B45931"/>
    <w:p w:rsidR="0045752B" w:rsidRDefault="0045752B" w:rsidP="00B45931">
      <w:r w:rsidRPr="00B6225C">
        <w:rPr>
          <w:b/>
          <w:bCs/>
          <w:lang w:val="en-US"/>
        </w:rPr>
        <w:t>ARR</w:t>
      </w:r>
      <w:r w:rsidRPr="00B6225C">
        <w:rPr>
          <w:b/>
          <w:bCs/>
        </w:rPr>
        <w:t>+$</w:t>
      </w:r>
      <w:r w:rsidRPr="00B6225C">
        <w:rPr>
          <w:b/>
          <w:bCs/>
          <w:lang w:val="en-US"/>
        </w:rPr>
        <w:t>attrib</w:t>
      </w:r>
      <w:r w:rsidRPr="00B6225C">
        <w:rPr>
          <w:b/>
          <w:bCs/>
        </w:rPr>
        <w:t>$2:</w:t>
      </w:r>
      <w:r w:rsidRPr="00B6225C">
        <w:rPr>
          <w:b/>
          <w:bCs/>
          <w:lang w:val="en-US"/>
        </w:rPr>
        <w:t>F</w:t>
      </w:r>
      <w:r w:rsidRPr="00B6225C">
        <w:rPr>
          <w:b/>
          <w:bCs/>
        </w:rPr>
        <w:t>405:$</w:t>
      </w:r>
      <w:r w:rsidRPr="00B6225C">
        <w:rPr>
          <w:b/>
          <w:bCs/>
          <w:lang w:val="en-US"/>
        </w:rPr>
        <w:t>attrib</w:t>
      </w:r>
      <w:r w:rsidRPr="00B6225C">
        <w:rPr>
          <w:b/>
          <w:bCs/>
        </w:rPr>
        <w:t>$:</w:t>
      </w:r>
      <w:r w:rsidRPr="00B6225C">
        <w:t>~</w:t>
      </w:r>
      <w:r w:rsidRPr="00B6225C">
        <w:rPr>
          <w:b/>
          <w:bCs/>
        </w:rPr>
        <w:t>Код параметра</w:t>
      </w:r>
      <w:r w:rsidRPr="00B6225C">
        <w:rPr>
          <w:vertAlign w:val="subscript"/>
        </w:rPr>
        <w:t>1</w:t>
      </w:r>
      <w:r w:rsidRPr="00B6225C">
        <w:t>=</w:t>
      </w:r>
      <w:r w:rsidRPr="00B6225C">
        <w:rPr>
          <w:i/>
          <w:iCs/>
        </w:rPr>
        <w:t>значение</w:t>
      </w:r>
      <w:r w:rsidRPr="00B6225C">
        <w:t>~;~…;~</w:t>
      </w:r>
      <w:r w:rsidRPr="00B6225C">
        <w:rPr>
          <w:b/>
          <w:bCs/>
        </w:rPr>
        <w:t>Код параметра</w:t>
      </w:r>
      <w:r w:rsidRPr="00B6225C">
        <w:rPr>
          <w:vertAlign w:val="subscript"/>
          <w:lang w:val="en-US"/>
        </w:rPr>
        <w:t>n</w:t>
      </w:r>
      <w:r w:rsidRPr="00B6225C">
        <w:t>=</w:t>
      </w:r>
      <w:r w:rsidRPr="00B6225C">
        <w:rPr>
          <w:i/>
          <w:iCs/>
        </w:rPr>
        <w:t>значени</w:t>
      </w:r>
      <w:r w:rsidRPr="00B6225C">
        <w:t>е~;'</w:t>
      </w:r>
    </w:p>
    <w:p w:rsidR="0045752B" w:rsidRPr="00B6225C" w:rsidRDefault="0045752B" w:rsidP="00B45931"/>
    <w:p w:rsidR="0045752B" w:rsidRDefault="0045752B" w:rsidP="00B45931">
      <w:pPr>
        <w:jc w:val="center"/>
        <w:rPr>
          <w:u w:val="single"/>
        </w:rPr>
      </w:pPr>
      <w:r w:rsidRPr="00B6225C">
        <w:rPr>
          <w:u w:val="single"/>
        </w:rPr>
        <w:t>Пояснения</w:t>
      </w:r>
    </w:p>
    <w:p w:rsidR="0045752B" w:rsidRPr="00B6225C" w:rsidRDefault="0045752B" w:rsidP="00B45931">
      <w:pPr>
        <w:jc w:val="center"/>
        <w:rPr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45752B" w:rsidRPr="00B6225C" w:rsidTr="00B45931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2B" w:rsidRPr="00B6225C" w:rsidRDefault="0045752B" w:rsidP="00B45931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B6225C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45752B" w:rsidRPr="00B6225C" w:rsidTr="00B45931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2B" w:rsidRPr="00B6225C" w:rsidRDefault="0045752B" w:rsidP="00B45931">
            <w:pPr>
              <w:spacing w:after="120" w:line="360" w:lineRule="auto"/>
              <w:rPr>
                <w:b/>
                <w:bCs/>
                <w:lang w:val="en-US"/>
              </w:rPr>
            </w:pPr>
            <w:r w:rsidRPr="00B6225C">
              <w:rPr>
                <w:b/>
                <w:bCs/>
                <w:lang w:val="en-US"/>
              </w:rPr>
              <w:t>ARR+$attrib$2:F405_1:$attrib$: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2B" w:rsidRPr="00B6225C" w:rsidRDefault="0045752B" w:rsidP="0045752B">
            <w:pPr>
              <w:spacing w:line="360" w:lineRule="auto"/>
              <w:rPr>
                <w:b/>
                <w:bCs/>
              </w:rPr>
            </w:pPr>
            <w:r w:rsidRPr="00B6225C">
              <w:rPr>
                <w:b/>
                <w:bCs/>
              </w:rPr>
              <w:t>$</w:t>
            </w:r>
            <w:r w:rsidRPr="00B6225C">
              <w:rPr>
                <w:b/>
                <w:bCs/>
                <w:lang w:val="en-US"/>
              </w:rPr>
              <w:t>attrib</w:t>
            </w:r>
            <w:r w:rsidRPr="00B6225C">
              <w:rPr>
                <w:b/>
                <w:bCs/>
              </w:rPr>
              <w:t xml:space="preserve">$2 </w:t>
            </w:r>
            <w:r w:rsidRPr="00B6225C">
              <w:t>– Код приложения;</w:t>
            </w:r>
          </w:p>
          <w:p w:rsidR="0045752B" w:rsidRPr="00B6225C" w:rsidRDefault="0045752B" w:rsidP="0045752B">
            <w:pPr>
              <w:spacing w:line="360" w:lineRule="auto"/>
            </w:pPr>
            <w:r w:rsidRPr="00B6225C">
              <w:rPr>
                <w:b/>
                <w:bCs/>
                <w:lang w:val="en-US"/>
              </w:rPr>
              <w:t>F</w:t>
            </w:r>
            <w:r w:rsidRPr="00B6225C">
              <w:rPr>
                <w:b/>
                <w:bCs/>
              </w:rPr>
              <w:t>405_1</w:t>
            </w:r>
            <w:r w:rsidRPr="00B6225C">
              <w:t xml:space="preserve"> – Условный (уточняющий) код строки ;</w:t>
            </w:r>
          </w:p>
          <w:p w:rsidR="0045752B" w:rsidRPr="00B6225C" w:rsidRDefault="0045752B" w:rsidP="0045752B">
            <w:pPr>
              <w:spacing w:line="360" w:lineRule="auto"/>
            </w:pPr>
            <w:r w:rsidRPr="00B6225C">
              <w:rPr>
                <w:b/>
                <w:bCs/>
              </w:rPr>
              <w:t>$</w:t>
            </w:r>
            <w:r w:rsidRPr="00B6225C">
              <w:rPr>
                <w:b/>
                <w:bCs/>
                <w:lang w:val="en-US"/>
              </w:rPr>
              <w:t>attrib</w:t>
            </w:r>
            <w:r w:rsidRPr="00B6225C">
              <w:rPr>
                <w:b/>
                <w:bCs/>
              </w:rPr>
              <w:t xml:space="preserve">$ </w:t>
            </w:r>
            <w:r w:rsidRPr="00B6225C">
              <w:t>– Код строки.</w:t>
            </w:r>
          </w:p>
          <w:p w:rsidR="0045752B" w:rsidRPr="00B6225C" w:rsidRDefault="0045752B" w:rsidP="0045752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B6225C">
              <w:rPr>
                <w:lang w:val="ru-RU"/>
              </w:rPr>
              <w:t>(данные значения постоянны для данного сегмента).</w:t>
            </w:r>
          </w:p>
        </w:tc>
      </w:tr>
      <w:tr w:rsidR="0045752B" w:rsidRPr="00B6225C" w:rsidTr="00B45931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2B" w:rsidRPr="00B6225C" w:rsidRDefault="0045752B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6225C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2B" w:rsidRPr="00B6225C" w:rsidRDefault="0045752B" w:rsidP="00E94B37">
            <w:pPr>
              <w:numPr>
                <w:ilvl w:val="0"/>
                <w:numId w:val="20"/>
              </w:numPr>
              <w:tabs>
                <w:tab w:val="clear" w:pos="360"/>
                <w:tab w:val="left" w:pos="355"/>
              </w:tabs>
              <w:spacing w:line="360" w:lineRule="auto"/>
              <w:ind w:left="922" w:hanging="850"/>
              <w:jc w:val="left"/>
            </w:pPr>
            <w:r w:rsidRPr="00B6225C">
              <w:t xml:space="preserve">код параметра может принимать значения: </w:t>
            </w:r>
          </w:p>
          <w:p w:rsidR="0045752B" w:rsidRPr="00B6225C" w:rsidRDefault="0045752B" w:rsidP="0045752B">
            <w:pPr>
              <w:spacing w:line="360" w:lineRule="auto"/>
              <w:ind w:firstLine="0"/>
            </w:pPr>
            <w:r w:rsidRPr="00B6225C">
              <w:t>chiefname – Ф.И.О. руководителя;</w:t>
            </w:r>
          </w:p>
          <w:p w:rsidR="0045752B" w:rsidRPr="00B6225C" w:rsidRDefault="0045752B" w:rsidP="0045752B">
            <w:pPr>
              <w:spacing w:line="360" w:lineRule="auto"/>
              <w:ind w:left="72" w:firstLine="0"/>
            </w:pPr>
            <w:r w:rsidRPr="00B6225C">
              <w:t>chiefpost – Должность руководителя, подписавшего отчет;</w:t>
            </w:r>
          </w:p>
          <w:p w:rsidR="0045752B" w:rsidRPr="00B6225C" w:rsidRDefault="0045752B" w:rsidP="0045752B">
            <w:pPr>
              <w:spacing w:line="360" w:lineRule="auto"/>
              <w:ind w:firstLine="0"/>
            </w:pPr>
            <w:r w:rsidRPr="00B6225C">
              <w:t>chiefdate – Дата подписания отчета;</w:t>
            </w:r>
          </w:p>
          <w:p w:rsidR="0045752B" w:rsidRPr="00B6225C" w:rsidRDefault="0045752B" w:rsidP="0045752B">
            <w:pPr>
              <w:spacing w:line="360" w:lineRule="auto"/>
              <w:ind w:firstLine="0"/>
            </w:pPr>
            <w:r w:rsidRPr="00B6225C">
              <w:t>ftx – Сообщение к отчету;</w:t>
            </w:r>
          </w:p>
          <w:p w:rsidR="0045752B" w:rsidRPr="00B6225C" w:rsidRDefault="0045752B" w:rsidP="0045752B">
            <w:pPr>
              <w:spacing w:line="360" w:lineRule="auto"/>
              <w:ind w:firstLine="0"/>
            </w:pPr>
            <w:r w:rsidRPr="00B6225C">
              <w:t>exedate – Дата;</w:t>
            </w:r>
          </w:p>
          <w:p w:rsidR="0045752B" w:rsidRPr="00B6225C" w:rsidRDefault="0045752B" w:rsidP="0045752B">
            <w:pPr>
              <w:spacing w:line="360" w:lineRule="auto"/>
              <w:ind w:firstLine="0"/>
            </w:pPr>
            <w:r w:rsidRPr="00B6225C">
              <w:t>execpost – Должность исполнителя;</w:t>
            </w:r>
          </w:p>
          <w:p w:rsidR="0045752B" w:rsidRPr="00B6225C" w:rsidRDefault="0045752B" w:rsidP="0045752B">
            <w:pPr>
              <w:spacing w:line="360" w:lineRule="auto"/>
              <w:ind w:firstLine="0"/>
            </w:pPr>
            <w:r w:rsidRPr="00B6225C">
              <w:t>exectlf – Телефон исполнителя;</w:t>
            </w:r>
          </w:p>
          <w:p w:rsidR="0045752B" w:rsidRPr="00B6225C" w:rsidRDefault="0045752B" w:rsidP="0045752B">
            <w:pPr>
              <w:spacing w:line="360" w:lineRule="auto"/>
              <w:ind w:firstLine="0"/>
            </w:pPr>
            <w:r w:rsidRPr="00B6225C">
              <w:t>exec – Ф.И.О. исполнителя;</w:t>
            </w:r>
          </w:p>
          <w:p w:rsidR="0045752B" w:rsidRPr="00B6225C" w:rsidRDefault="0045752B" w:rsidP="0045752B">
            <w:pPr>
              <w:spacing w:line="360" w:lineRule="auto"/>
              <w:ind w:left="72" w:firstLine="0"/>
            </w:pPr>
            <w:r w:rsidRPr="00B6225C">
              <w:t>accpost – Должность гл</w:t>
            </w:r>
            <w:r>
              <w:t xml:space="preserve">авного бухгалтера, подписавшего </w:t>
            </w:r>
            <w:r w:rsidRPr="00B6225C">
              <w:t>отчет;</w:t>
            </w:r>
          </w:p>
          <w:p w:rsidR="0045752B" w:rsidRPr="00B6225C" w:rsidRDefault="0045752B" w:rsidP="00B45931">
            <w:pPr>
              <w:spacing w:line="360" w:lineRule="auto"/>
              <w:ind w:left="922" w:hanging="850"/>
            </w:pPr>
            <w:r w:rsidRPr="00B6225C">
              <w:t>accname – Ф.И.О. главного бухгалтера.</w:t>
            </w:r>
          </w:p>
        </w:tc>
      </w:tr>
      <w:tr w:rsidR="0045752B" w:rsidRPr="00B6225C" w:rsidTr="00B45931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2B" w:rsidRPr="00B6225C" w:rsidRDefault="0045752B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6225C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2B" w:rsidRPr="00B6225C" w:rsidRDefault="0045752B" w:rsidP="00E94B37">
            <w:pPr>
              <w:numPr>
                <w:ilvl w:val="0"/>
                <w:numId w:val="20"/>
              </w:numPr>
              <w:tabs>
                <w:tab w:val="clear" w:pos="360"/>
                <w:tab w:val="left" w:pos="355"/>
              </w:tabs>
              <w:spacing w:line="360" w:lineRule="auto"/>
              <w:ind w:left="922" w:hanging="850"/>
              <w:jc w:val="left"/>
            </w:pPr>
            <w:r w:rsidRPr="00B6225C">
              <w:t>значение параметра.</w:t>
            </w:r>
          </w:p>
        </w:tc>
      </w:tr>
      <w:bookmarkEnd w:id="1826"/>
    </w:tbl>
    <w:p w:rsidR="0045752B" w:rsidRDefault="0045752B" w:rsidP="0045752B">
      <w:pPr>
        <w:ind w:firstLine="0"/>
      </w:pPr>
    </w:p>
    <w:p w:rsidR="0045752B" w:rsidRDefault="0045752B" w:rsidP="0045752B">
      <w:pPr>
        <w:spacing w:line="276" w:lineRule="auto"/>
        <w:ind w:firstLine="0"/>
      </w:pPr>
      <w:r w:rsidRPr="00B6225C">
        <w:t>Формат действует с отчетной даты 01.02.2017 согласно Дополнени</w:t>
      </w:r>
      <w:r w:rsidR="004671E8">
        <w:t>ю №</w:t>
      </w:r>
      <w:r w:rsidRPr="00B6225C">
        <w:t xml:space="preserve"> 92/35/405 к Заданию </w:t>
      </w:r>
      <w:r w:rsidR="004671E8">
        <w:t xml:space="preserve">№ </w:t>
      </w:r>
      <w:r w:rsidRPr="00B6225C">
        <w:t xml:space="preserve">92/00/405 (письмо от 03.02.2017 №16-2-1-3/1092). </w:t>
      </w:r>
    </w:p>
    <w:p w:rsidR="0045752B" w:rsidRPr="00B6225C" w:rsidRDefault="0045752B" w:rsidP="0045752B">
      <w:pPr>
        <w:spacing w:line="276" w:lineRule="auto"/>
      </w:pPr>
    </w:p>
    <w:p w:rsidR="0045752B" w:rsidRPr="00B6225C" w:rsidRDefault="0045752B" w:rsidP="0045752B">
      <w:pPr>
        <w:spacing w:line="276" w:lineRule="auto"/>
        <w:ind w:firstLine="0"/>
      </w:pPr>
      <w:r w:rsidRPr="00B6225C">
        <w:t>Содержание изменений:</w:t>
      </w:r>
    </w:p>
    <w:p w:rsidR="0045752B" w:rsidRPr="00B6225C" w:rsidRDefault="0045752B" w:rsidP="0045752B">
      <w:pPr>
        <w:spacing w:line="276" w:lineRule="auto"/>
        <w:ind w:firstLine="0"/>
      </w:pPr>
      <w:r w:rsidRPr="00B6225C">
        <w:t>Добавлены столбцы с кодами: 8N, 21_5.</w:t>
      </w:r>
    </w:p>
    <w:p w:rsidR="0045752B" w:rsidRPr="00B6225C" w:rsidRDefault="0045752B" w:rsidP="0045752B">
      <w:pPr>
        <w:spacing w:line="276" w:lineRule="auto"/>
        <w:ind w:firstLine="0"/>
        <w:rPr>
          <w:b/>
          <w:i/>
          <w:u w:val="single"/>
        </w:rPr>
      </w:pPr>
      <w:r w:rsidRPr="00B6225C">
        <w:t>Удалены столбцы с кодами: 19_1, 19_4.</w:t>
      </w:r>
    </w:p>
    <w:p w:rsidR="007326C3" w:rsidRPr="007326C3" w:rsidRDefault="007326C3" w:rsidP="006258FE">
      <w:pPr>
        <w:pStyle w:val="2"/>
      </w:pPr>
    </w:p>
    <w:p w:rsidR="00816823" w:rsidRPr="00FF6716" w:rsidRDefault="00126E32" w:rsidP="006258FE">
      <w:pPr>
        <w:pStyle w:val="2"/>
      </w:pPr>
      <w:r w:rsidRPr="00FF6716">
        <w:br w:type="page"/>
      </w:r>
      <w:bookmarkStart w:id="1827" w:name="_Toc135645322"/>
      <w:bookmarkStart w:id="1828" w:name="_Toc135716905"/>
      <w:bookmarkStart w:id="1829" w:name="_Toc135737175"/>
      <w:bookmarkStart w:id="1830" w:name="_Toc135738330"/>
      <w:bookmarkStart w:id="1831" w:name="_Toc135739482"/>
      <w:bookmarkStart w:id="1832" w:name="_Toc135645323"/>
      <w:bookmarkStart w:id="1833" w:name="_Toc135716906"/>
      <w:bookmarkStart w:id="1834" w:name="_Toc135737176"/>
      <w:bookmarkStart w:id="1835" w:name="_Toc135738331"/>
      <w:bookmarkStart w:id="1836" w:name="_Toc135739483"/>
      <w:bookmarkStart w:id="1837" w:name="_Toc321924008"/>
      <w:bookmarkStart w:id="1838" w:name="_Toc494988428"/>
      <w:bookmarkStart w:id="1839" w:name="_Toc46658931"/>
      <w:bookmarkStart w:id="1840" w:name="_Toc47339110"/>
      <w:bookmarkStart w:id="1841" w:name="_Toc47348570"/>
      <w:bookmarkStart w:id="1842" w:name="_Toc46658886"/>
      <w:bookmarkStart w:id="1843" w:name="_Toc47339065"/>
      <w:bookmarkStart w:id="1844" w:name="_Toc47348525"/>
      <w:bookmarkEnd w:id="1822"/>
      <w:bookmarkEnd w:id="1823"/>
      <w:bookmarkEnd w:id="1824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r w:rsidR="00816823" w:rsidRPr="00FF6716">
        <w:lastRenderedPageBreak/>
        <w:t xml:space="preserve">Форма 0409407. Сведения о </w:t>
      </w:r>
      <w:bookmarkEnd w:id="1837"/>
      <w:r w:rsidR="00816823" w:rsidRPr="00FF6716">
        <w:t>трансграничных переводах физических лиц</w:t>
      </w:r>
      <w:bookmarkEnd w:id="1838"/>
    </w:p>
    <w:p w:rsidR="00816823" w:rsidRPr="00FF6716" w:rsidRDefault="00816823" w:rsidP="000F73AF"/>
    <w:p w:rsidR="00816823" w:rsidRPr="00FF6716" w:rsidRDefault="00816823" w:rsidP="000F73AF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16823" w:rsidRPr="00FF6716" w:rsidRDefault="00816823" w:rsidP="000F73AF">
      <w:pPr>
        <w:rPr>
          <w:b/>
          <w:bCs/>
        </w:rPr>
      </w:pPr>
    </w:p>
    <w:p w:rsidR="00816823" w:rsidRPr="00FF6716" w:rsidRDefault="00816823" w:rsidP="00816823">
      <w:pPr>
        <w:jc w:val="left"/>
      </w:pPr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407&lt;признак корректировки&gt;:$empty$: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 xml:space="preserve">~;' </w:t>
      </w:r>
    </w:p>
    <w:p w:rsidR="00816823" w:rsidRPr="00FF6716" w:rsidRDefault="00816823" w:rsidP="000F73AF">
      <w:r w:rsidRPr="00FF6716">
        <w:t>……………………………………………………..</w:t>
      </w:r>
    </w:p>
    <w:p w:rsidR="00816823" w:rsidRPr="00FF6716" w:rsidRDefault="00816823" w:rsidP="000F73AF">
      <w:pPr>
        <w:rPr>
          <w:b/>
          <w:bCs/>
        </w:rPr>
      </w:pPr>
      <w:r w:rsidRPr="00FF6716">
        <w:rPr>
          <w:b/>
          <w:bCs/>
        </w:rPr>
        <w:t>и т.д. по всем кодам строк</w:t>
      </w:r>
    </w:p>
    <w:p w:rsidR="00816823" w:rsidRPr="00FF6716" w:rsidRDefault="00816823" w:rsidP="000F73AF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16823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B45931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16823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B45931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407&lt;признак корректировки&gt;:$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B45931">
            <w:pPr>
              <w:spacing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407</w:t>
            </w:r>
            <w:r w:rsidRPr="00FF6716">
              <w:t xml:space="preserve">– Код приложения; </w:t>
            </w:r>
          </w:p>
          <w:p w:rsidR="00816823" w:rsidRPr="00FF6716" w:rsidRDefault="00816823" w:rsidP="00B45931">
            <w:pPr>
              <w:spacing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407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t xml:space="preserve">– Код приложения, для передачи корректировочной информации; </w:t>
            </w:r>
          </w:p>
          <w:p w:rsidR="00816823" w:rsidRPr="00FF6716" w:rsidRDefault="00816823" w:rsidP="00B45931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816823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B45931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B45931">
            <w:pPr>
              <w:spacing w:line="360" w:lineRule="auto"/>
            </w:pPr>
            <w:r w:rsidRPr="00FF6716">
              <w:t xml:space="preserve">- код строки, вычисляется по формуле: concat(iif(len(comp_Kod1)=1,concat(string(Kod1,'0'),'0'),string(Kod1,'00')),string(Kod2,'00'),Kod3,Country,string(Kod_op,'0'), Kod_v), где Kod1, Kod2, </w:t>
            </w:r>
            <w:r w:rsidRPr="00FF6716">
              <w:rPr>
                <w:lang w:val="en-US"/>
              </w:rPr>
              <w:t>Kod</w:t>
            </w:r>
            <w:r w:rsidRPr="00FF6716">
              <w:t xml:space="preserve">3, </w:t>
            </w:r>
            <w:r w:rsidRPr="00FF6716">
              <w:rPr>
                <w:lang w:val="en-US"/>
              </w:rPr>
              <w:t>Country</w:t>
            </w:r>
            <w:r w:rsidRPr="00FF6716">
              <w:t>, Kod_op, Kod_v – значения в соответствующих ячейках.</w:t>
            </w:r>
          </w:p>
        </w:tc>
      </w:tr>
      <w:tr w:rsidR="00816823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B45931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B45931">
            <w:pPr>
              <w:spacing w:line="360" w:lineRule="auto"/>
            </w:pPr>
            <w:r w:rsidRPr="00FF6716">
              <w:t xml:space="preserve"> - код колонки соответствует формату телеграммы ЦИТ (задание по форме 407) для сегмента ARR+1: </w:t>
            </w:r>
          </w:p>
          <w:p w:rsidR="00816823" w:rsidRPr="00FF6716" w:rsidRDefault="00816823" w:rsidP="00B45931">
            <w:pPr>
              <w:spacing w:line="360" w:lineRule="auto"/>
              <w:ind w:firstLine="213"/>
              <w:rPr>
                <w:b/>
              </w:rPr>
            </w:pP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Kod1</w:t>
            </w:r>
            <w:r w:rsidRPr="00FF6716">
              <w:t xml:space="preserve"> -</w:t>
            </w:r>
            <w:r w:rsidRPr="00FF6716">
              <w:tab/>
              <w:t xml:space="preserve">код раздела отчета, может принимать значения: 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11 - подраздел 1.1</w:t>
            </w:r>
            <w:r w:rsidRPr="00FF6716">
              <w:t>"Переводы физических лиц-резидентов"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12 - подраздел 1.2</w:t>
            </w:r>
            <w:r w:rsidRPr="00FF6716">
              <w:t>"Переводы физических лиц-нерезидентов"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21</w:t>
            </w:r>
            <w:r w:rsidRPr="00FF6716">
              <w:t xml:space="preserve"> -</w:t>
            </w:r>
            <w:r w:rsidRPr="00FF6716">
              <w:tab/>
            </w:r>
            <w:r w:rsidRPr="00FF6716">
              <w:rPr>
                <w:b/>
              </w:rPr>
              <w:t>подраздел 2.1</w:t>
            </w:r>
            <w:r w:rsidRPr="00FF6716">
              <w:t xml:space="preserve"> "Переводы физических лиц-резидентов" </w:t>
            </w:r>
            <w:r w:rsidRPr="00FF6716">
              <w:rPr>
                <w:bCs/>
              </w:rPr>
              <w:t>раздела 2</w:t>
            </w:r>
            <w:r w:rsidRPr="00FF6716">
              <w:t xml:space="preserve"> "Прочие трансграничные переводы";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22</w:t>
            </w:r>
            <w:r w:rsidRPr="00FF6716">
              <w:t xml:space="preserve"> - </w:t>
            </w:r>
            <w:r w:rsidRPr="00FF6716">
              <w:tab/>
            </w:r>
            <w:r w:rsidRPr="00FF6716">
              <w:rPr>
                <w:b/>
              </w:rPr>
              <w:t>подраздел 2.2</w:t>
            </w:r>
            <w:r w:rsidRPr="00FF6716">
              <w:t xml:space="preserve"> "Переводы физических лиц-нерезидентов" </w:t>
            </w:r>
            <w:r w:rsidRPr="00FF6716">
              <w:rPr>
                <w:bCs/>
              </w:rPr>
              <w:t>раздела 2</w:t>
            </w:r>
            <w:r w:rsidRPr="00FF6716">
              <w:t xml:space="preserve"> "Прочие трансграничные переводы";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t>3 - раздел 3 "Трансграничные переводы электронных денежных средств".</w:t>
            </w:r>
          </w:p>
          <w:p w:rsidR="00816823" w:rsidRPr="00FF6716" w:rsidRDefault="00816823" w:rsidP="00B45931">
            <w:pPr>
              <w:spacing w:line="360" w:lineRule="auto"/>
              <w:ind w:firstLine="213"/>
              <w:rPr>
                <w:b/>
              </w:rPr>
            </w:pP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 xml:space="preserve">Kod2 </w:t>
            </w:r>
            <w:r w:rsidRPr="00FF6716">
              <w:t>-</w:t>
            </w:r>
            <w:r w:rsidRPr="00FF6716">
              <w:tab/>
              <w:t>код направления перевода, может принимать значения: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lastRenderedPageBreak/>
              <w:t>1</w:t>
            </w:r>
            <w:r w:rsidRPr="00FF6716">
              <w:t xml:space="preserve"> -</w:t>
            </w:r>
            <w:r w:rsidRPr="00FF6716">
              <w:tab/>
              <w:t>переводы из Российской Федерации;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2</w:t>
            </w:r>
            <w:r w:rsidRPr="00FF6716">
              <w:t xml:space="preserve"> -</w:t>
            </w:r>
            <w:r w:rsidRPr="00FF6716">
              <w:tab/>
              <w:t>переводы в Российскую Федерацию.</w:t>
            </w:r>
          </w:p>
          <w:p w:rsidR="00816823" w:rsidRPr="00FF6716" w:rsidRDefault="00816823" w:rsidP="00B45931">
            <w:pPr>
              <w:spacing w:line="360" w:lineRule="auto"/>
              <w:ind w:firstLine="213"/>
              <w:rPr>
                <w:b/>
              </w:rPr>
            </w:pP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 xml:space="preserve">Kod3 </w:t>
            </w:r>
            <w:r w:rsidRPr="00FF6716">
              <w:t>-</w:t>
            </w:r>
            <w:r w:rsidRPr="00FF6716">
              <w:tab/>
              <w:t>данные о контрагенте – переводополучателе (перевододателе) – может принимать значения: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1</w:t>
            </w:r>
            <w:r w:rsidRPr="00FF6716">
              <w:t xml:space="preserve"> -</w:t>
            </w:r>
            <w:r w:rsidRPr="00FF6716">
              <w:tab/>
              <w:t>для физических лиц;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2</w:t>
            </w:r>
            <w:r w:rsidRPr="00FF6716">
              <w:t xml:space="preserve"> -</w:t>
            </w:r>
            <w:r w:rsidRPr="00FF6716">
              <w:tab/>
              <w:t>для юридических лиц;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3</w:t>
            </w:r>
            <w:r w:rsidRPr="00FF6716">
              <w:t xml:space="preserve"> -</w:t>
            </w:r>
            <w:r w:rsidRPr="00FF6716">
              <w:tab/>
              <w:t>для прочих контрагентов, информация о которых отсутствует.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 xml:space="preserve">Country </w:t>
            </w:r>
            <w:r w:rsidRPr="00FF6716">
              <w:t>- код страны банка переводополучателя (банка перевододателя) – проставляется одно из следующих значений:</w:t>
            </w:r>
          </w:p>
          <w:p w:rsidR="00816823" w:rsidRPr="00FF6716" w:rsidRDefault="00816823" w:rsidP="00B45931">
            <w:pPr>
              <w:spacing w:line="360" w:lineRule="auto"/>
              <w:ind w:firstLine="308"/>
            </w:pPr>
            <w:r w:rsidRPr="00FF6716">
              <w:rPr>
                <w:b/>
              </w:rPr>
              <w:t>###</w:t>
            </w:r>
            <w:r w:rsidRPr="00FF6716">
              <w:t xml:space="preserve"> – 3-хзначный цифровой код страны в соответствии с Общероссийским классификатором стран мира для формы 0409402 (файл GOSLI402.DBF – поле ISO_DIG);</w:t>
            </w:r>
          </w:p>
          <w:p w:rsidR="00816823" w:rsidRPr="00FF6716" w:rsidRDefault="00816823" w:rsidP="00B45931">
            <w:pPr>
              <w:spacing w:line="360" w:lineRule="auto"/>
              <w:ind w:firstLine="308"/>
            </w:pPr>
            <w:r w:rsidRPr="00FF6716">
              <w:rPr>
                <w:b/>
                <w:bCs/>
              </w:rPr>
              <w:t>999</w:t>
            </w:r>
            <w:r w:rsidRPr="00FF6716">
              <w:t xml:space="preserve"> – ставится при отсутствии информации о стране банка переводополучателя (банка перевододателя).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Kod_op</w:t>
            </w:r>
            <w:r w:rsidRPr="00FF6716">
              <w:t xml:space="preserve"> - </w:t>
            </w:r>
            <w:r w:rsidRPr="00FF6716">
              <w:tab/>
              <w:t>код операции, может принимать значения:</w:t>
            </w:r>
          </w:p>
          <w:p w:rsidR="00816823" w:rsidRPr="00FF6716" w:rsidRDefault="00816823" w:rsidP="00B45931">
            <w:pPr>
              <w:spacing w:line="360" w:lineRule="auto"/>
              <w:ind w:firstLine="308"/>
              <w:rPr>
                <w:b/>
              </w:rPr>
            </w:pPr>
            <w:r w:rsidRPr="00FF6716">
              <w:rPr>
                <w:b/>
                <w:bCs/>
              </w:rPr>
              <w:t>0</w:t>
            </w:r>
            <w:r w:rsidRPr="00FF6716">
              <w:t xml:space="preserve"> – условный код, ставится при передаче информации по тем разделам (подразделам) отчета, в которых графа "Код операции" не заполняется;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1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выполнение работ, оказание услуг, передача информации, передача результатов интеллектуальной деятельности;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1a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услуги, связанные с получением образования;</w:t>
            </w:r>
          </w:p>
          <w:p w:rsidR="00816823" w:rsidRPr="00FF6716" w:rsidRDefault="00816823" w:rsidP="00B45931">
            <w:pPr>
              <w:spacing w:line="360" w:lineRule="auto"/>
              <w:ind w:firstLine="213"/>
              <w:rPr>
                <w:b/>
              </w:rPr>
            </w:pPr>
            <w:r w:rsidRPr="00FF6716">
              <w:rPr>
                <w:b/>
              </w:rPr>
              <w:t>1b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медицинские услуги;</w:t>
            </w:r>
          </w:p>
          <w:p w:rsidR="00816823" w:rsidRPr="00FF6716" w:rsidRDefault="00816823" w:rsidP="00B45931">
            <w:pPr>
              <w:spacing w:line="360" w:lineRule="auto"/>
              <w:ind w:firstLine="213"/>
              <w:rPr>
                <w:b/>
              </w:rPr>
            </w:pPr>
            <w:r w:rsidRPr="00FF6716">
              <w:rPr>
                <w:b/>
              </w:rPr>
              <w:t>1c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консультационные услуги;</w:t>
            </w:r>
          </w:p>
          <w:p w:rsidR="00816823" w:rsidRPr="00FF6716" w:rsidRDefault="00816823" w:rsidP="00B45931">
            <w:pPr>
              <w:spacing w:line="360" w:lineRule="auto"/>
              <w:ind w:firstLine="213"/>
              <w:rPr>
                <w:b/>
              </w:rPr>
            </w:pPr>
            <w:r w:rsidRPr="00FF6716">
              <w:rPr>
                <w:b/>
              </w:rPr>
              <w:t>1d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туристические услуги;</w:t>
            </w:r>
          </w:p>
          <w:p w:rsidR="00816823" w:rsidRPr="00FF6716" w:rsidRDefault="00816823" w:rsidP="00B45931">
            <w:pPr>
              <w:spacing w:line="360" w:lineRule="auto"/>
              <w:ind w:firstLine="213"/>
              <w:rPr>
                <w:b/>
              </w:rPr>
            </w:pPr>
            <w:r w:rsidRPr="00FF6716">
              <w:rPr>
                <w:b/>
              </w:rPr>
              <w:t>2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гранты, пожертвования, компенсации, стипендии, пенсии, алименты, выплаты наследства, дарение;</w:t>
            </w:r>
          </w:p>
          <w:p w:rsidR="00816823" w:rsidRPr="00FF6716" w:rsidRDefault="00816823" w:rsidP="00B45931">
            <w:pPr>
              <w:spacing w:line="360" w:lineRule="auto"/>
              <w:ind w:firstLine="213"/>
              <w:rPr>
                <w:b/>
              </w:rPr>
            </w:pPr>
            <w:r w:rsidRPr="00FF6716">
              <w:rPr>
                <w:b/>
              </w:rPr>
              <w:t>3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перечисление заработной платы;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4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расчеты за товары;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5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операции с недвижимым имуществом;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lastRenderedPageBreak/>
              <w:t>6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переводы собственных средств и переводы между близкими родственниками;</w:t>
            </w:r>
          </w:p>
          <w:p w:rsidR="00816823" w:rsidRPr="00FF6716" w:rsidRDefault="00816823" w:rsidP="00B45931">
            <w:pPr>
              <w:spacing w:line="360" w:lineRule="auto"/>
              <w:ind w:firstLine="213"/>
              <w:rPr>
                <w:b/>
              </w:rPr>
            </w:pPr>
            <w:r w:rsidRPr="00FF6716">
              <w:rPr>
                <w:b/>
              </w:rPr>
              <w:t>7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операции на валютном рынке Форекс (Forex);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8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предоставленные (привлеченные) кредиты и займы;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8a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выплаты в счет погашения основного долга по предоставленным (привлеченным) кредитам и займам;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8b</w:t>
            </w:r>
            <w:r w:rsidRPr="00FF6716">
              <w:tab/>
              <w:t>- процентные платежи и прочие;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8c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комиссии по предоставленным (привлеченным) кредитам и займам;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10</w:t>
            </w:r>
            <w:r w:rsidRPr="00FF6716">
              <w:rPr>
                <w:b/>
              </w:rPr>
              <w:tab/>
              <w:t>-</w:t>
            </w:r>
            <w:r w:rsidRPr="00FF6716">
              <w:t>операции по договорам доверительного управления;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99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прочие переводы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Kod_v</w:t>
            </w:r>
            <w:r w:rsidRPr="00FF6716">
              <w:t xml:space="preserve"> -</w:t>
            </w:r>
            <w:r w:rsidRPr="00FF6716">
              <w:tab/>
              <w:t>код валюты перевода, заполняется в соответствии с Общероссийским классификатором валют (файл CURRLIST.DBF – поле ISO_DIG).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Kol</w:t>
            </w:r>
            <w:r w:rsidRPr="00FF6716">
              <w:t xml:space="preserve"> -</w:t>
            </w:r>
            <w:r w:rsidRPr="00FF6716">
              <w:tab/>
              <w:t>количество операций (целых ед.).</w:t>
            </w:r>
          </w:p>
          <w:p w:rsidR="00816823" w:rsidRPr="00FF6716" w:rsidRDefault="00816823" w:rsidP="00B45931">
            <w:pPr>
              <w:spacing w:line="360" w:lineRule="auto"/>
              <w:ind w:firstLine="213"/>
              <w:rPr>
                <w:lang w:val="en-US"/>
              </w:rPr>
            </w:pPr>
            <w:r w:rsidRPr="00FF6716">
              <w:rPr>
                <w:b/>
              </w:rPr>
              <w:t>Sum</w:t>
            </w:r>
            <w:r w:rsidRPr="00FF6716">
              <w:t xml:space="preserve"> -</w:t>
            </w:r>
            <w:r w:rsidRPr="00FF6716">
              <w:tab/>
              <w:t>сумма (целых ед.)</w:t>
            </w:r>
            <w:r w:rsidRPr="00FF6716">
              <w:rPr>
                <w:lang w:val="en-US"/>
              </w:rPr>
              <w:t>.</w:t>
            </w:r>
          </w:p>
        </w:tc>
      </w:tr>
      <w:tr w:rsidR="00816823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B45931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16823" w:rsidRPr="00FF6716" w:rsidRDefault="00816823" w:rsidP="000F73AF">
      <w:pPr>
        <w:pStyle w:val="a6"/>
        <w:rPr>
          <w:b/>
          <w:bCs/>
          <w:i/>
          <w:iCs/>
          <w:u w:val="single"/>
          <w:lang w:val="ru-RU"/>
        </w:rPr>
      </w:pPr>
    </w:p>
    <w:p w:rsidR="00816823" w:rsidRPr="00FF6716" w:rsidRDefault="00B45931" w:rsidP="000F73AF">
      <w:pPr>
        <w:pStyle w:val="a6"/>
        <w:rPr>
          <w:u w:val="single"/>
          <w:lang w:val="ru-RU"/>
        </w:rPr>
      </w:pPr>
      <w:r>
        <w:rPr>
          <w:b/>
          <w:bCs/>
          <w:i/>
          <w:iCs/>
          <w:u w:val="single"/>
          <w:lang w:val="ru-RU"/>
        </w:rPr>
        <w:br w:type="page"/>
      </w:r>
      <w:r w:rsidR="00816823" w:rsidRPr="00FF6716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</w:t>
      </w:r>
    </w:p>
    <w:p w:rsidR="00816823" w:rsidRPr="00FF6716" w:rsidRDefault="00816823" w:rsidP="000F73AF"/>
    <w:p w:rsidR="00816823" w:rsidRDefault="00816823" w:rsidP="00B45931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407:$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932DA8" w:rsidRPr="00FF6716" w:rsidRDefault="00932DA8" w:rsidP="00B45931">
      <w:pPr>
        <w:ind w:firstLine="0"/>
        <w:jc w:val="left"/>
      </w:pPr>
    </w:p>
    <w:p w:rsidR="00816823" w:rsidRDefault="00816823" w:rsidP="000F73AF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932DA8" w:rsidRPr="00FF6716" w:rsidRDefault="00932DA8" w:rsidP="000F73AF">
      <w:pPr>
        <w:spacing w:line="360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816823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B45931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16823" w:rsidRPr="00FF6716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B45931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ARR+$attrib$2:F407:$attrib$: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B45931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Код приложения;</w:t>
            </w:r>
          </w:p>
          <w:p w:rsidR="00816823" w:rsidRPr="00FF6716" w:rsidRDefault="00816823" w:rsidP="00B45931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407</w:t>
            </w:r>
            <w:r w:rsidRPr="00FF6716">
              <w:t xml:space="preserve"> – Условный (уточняющий) код строки;</w:t>
            </w:r>
          </w:p>
          <w:p w:rsidR="00816823" w:rsidRPr="00FF6716" w:rsidRDefault="00816823" w:rsidP="00B45931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816823" w:rsidRPr="00FF6716" w:rsidRDefault="00816823" w:rsidP="00B45931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данного сегмента).</w:t>
            </w:r>
          </w:p>
        </w:tc>
      </w:tr>
      <w:tr w:rsidR="00816823" w:rsidRPr="00FF6716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B45931">
            <w:pPr>
              <w:numPr>
                <w:ilvl w:val="0"/>
                <w:numId w:val="6"/>
              </w:numPr>
              <w:tabs>
                <w:tab w:val="clear" w:pos="360"/>
              </w:tabs>
              <w:spacing w:line="360" w:lineRule="auto"/>
              <w:ind w:left="922" w:hanging="850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16823" w:rsidRPr="00FF6716" w:rsidRDefault="00816823" w:rsidP="00B45931">
            <w:pPr>
              <w:spacing w:line="360" w:lineRule="auto"/>
              <w:ind w:left="922" w:hanging="850"/>
            </w:pPr>
            <w:r w:rsidRPr="00FF6716">
              <w:t>chiefname – Ф.И.О. руководителя;</w:t>
            </w:r>
          </w:p>
          <w:p w:rsidR="00816823" w:rsidRPr="00FF6716" w:rsidRDefault="00816823" w:rsidP="00B45931">
            <w:pPr>
              <w:spacing w:line="360" w:lineRule="auto"/>
              <w:ind w:left="922" w:hanging="850"/>
            </w:pPr>
            <w:r w:rsidRPr="00FF6716">
              <w:t>chiefpost – Должность руководителя, подписавшего отчет;</w:t>
            </w:r>
          </w:p>
          <w:p w:rsidR="00816823" w:rsidRPr="00FF6716" w:rsidRDefault="00816823" w:rsidP="00B45931">
            <w:pPr>
              <w:spacing w:line="360" w:lineRule="auto"/>
              <w:ind w:left="74"/>
            </w:pPr>
            <w:r w:rsidRPr="00FF6716">
              <w:t xml:space="preserve">accpost – Должность главного бухгалтера, подписавшего </w:t>
            </w:r>
            <w:r w:rsidRPr="00FF6716">
              <w:tab/>
              <w:t>отчет;</w:t>
            </w:r>
          </w:p>
          <w:p w:rsidR="00816823" w:rsidRPr="00FF6716" w:rsidRDefault="00816823" w:rsidP="00B45931">
            <w:pPr>
              <w:spacing w:line="360" w:lineRule="auto"/>
              <w:ind w:left="922" w:hanging="850"/>
            </w:pPr>
            <w:r w:rsidRPr="00FF6716">
              <w:t>accname – Ф.И.О. главного бухгалтера.</w:t>
            </w:r>
          </w:p>
          <w:p w:rsidR="00816823" w:rsidRPr="00FF6716" w:rsidRDefault="00816823" w:rsidP="00B45931">
            <w:pPr>
              <w:spacing w:line="360" w:lineRule="auto"/>
              <w:ind w:left="922" w:hanging="850"/>
            </w:pPr>
            <w:r w:rsidRPr="00FF6716">
              <w:t>execpost – Должность исполнителя;</w:t>
            </w:r>
          </w:p>
          <w:p w:rsidR="00816823" w:rsidRPr="00FF6716" w:rsidRDefault="00816823" w:rsidP="00B45931">
            <w:pPr>
              <w:spacing w:line="360" w:lineRule="auto"/>
              <w:ind w:left="922" w:hanging="850"/>
            </w:pPr>
            <w:r w:rsidRPr="00FF6716">
              <w:t>exec – Ф.И.О. исполнителя;</w:t>
            </w:r>
          </w:p>
          <w:p w:rsidR="00816823" w:rsidRPr="00FF6716" w:rsidRDefault="00816823" w:rsidP="00B45931">
            <w:pPr>
              <w:spacing w:line="360" w:lineRule="auto"/>
              <w:ind w:left="922" w:hanging="850"/>
            </w:pPr>
            <w:r w:rsidRPr="00FF6716">
              <w:t>exectlf – Телефон исполнителя;</w:t>
            </w:r>
          </w:p>
          <w:p w:rsidR="00816823" w:rsidRPr="00FF6716" w:rsidRDefault="00816823" w:rsidP="00B45931">
            <w:pPr>
              <w:spacing w:line="360" w:lineRule="auto"/>
              <w:ind w:left="922" w:hanging="850"/>
            </w:pPr>
            <w:r w:rsidRPr="00FF6716">
              <w:t>chiefdate – Дата подписания отчета;</w:t>
            </w:r>
          </w:p>
          <w:p w:rsidR="00816823" w:rsidRPr="00FF6716" w:rsidRDefault="00816823" w:rsidP="00B45931">
            <w:pPr>
              <w:spacing w:line="360" w:lineRule="auto"/>
              <w:ind w:left="922" w:hanging="850"/>
            </w:pPr>
            <w:r w:rsidRPr="00FF6716">
              <w:t xml:space="preserve">ftx – Сообщение к отчету. </w:t>
            </w:r>
          </w:p>
        </w:tc>
      </w:tr>
      <w:tr w:rsidR="00816823" w:rsidRPr="00FF671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B45931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816823" w:rsidRPr="00FF6716" w:rsidRDefault="00816823" w:rsidP="000F73AF">
      <w:pPr>
        <w:spacing w:line="276" w:lineRule="auto"/>
      </w:pPr>
      <w:bookmarkStart w:id="1845" w:name="_Toc132715578"/>
      <w:bookmarkStart w:id="1846" w:name="_Toc133040020"/>
      <w:bookmarkStart w:id="1847" w:name="_Toc133040751"/>
      <w:bookmarkStart w:id="1848" w:name="_Toc133041484"/>
      <w:bookmarkStart w:id="1849" w:name="_Toc133042214"/>
      <w:bookmarkStart w:id="1850" w:name="_Toc135645326"/>
      <w:bookmarkStart w:id="1851" w:name="_Toc135716909"/>
      <w:bookmarkStart w:id="1852" w:name="_Toc132715630"/>
      <w:bookmarkStart w:id="1853" w:name="_Toc133040072"/>
      <w:bookmarkStart w:id="1854" w:name="_Toc133040803"/>
      <w:bookmarkStart w:id="1855" w:name="_Toc133041536"/>
      <w:bookmarkStart w:id="1856" w:name="_Toc133042266"/>
      <w:bookmarkStart w:id="1857" w:name="_Toc135645378"/>
      <w:bookmarkStart w:id="1858" w:name="_Toc135716961"/>
      <w:bookmarkStart w:id="1859" w:name="_Toc132715632"/>
      <w:bookmarkStart w:id="1860" w:name="_Toc133040074"/>
      <w:bookmarkStart w:id="1861" w:name="_Toc133040805"/>
      <w:bookmarkStart w:id="1862" w:name="_Toc133041538"/>
      <w:bookmarkStart w:id="1863" w:name="_Toc133042268"/>
      <w:bookmarkStart w:id="1864" w:name="_Toc135645380"/>
      <w:bookmarkStart w:id="1865" w:name="_Toc135716963"/>
      <w:bookmarkStart w:id="1866" w:name="_Toc98662682"/>
      <w:bookmarkStart w:id="1867" w:name="_Toc98664859"/>
      <w:bookmarkStart w:id="1868" w:name="_Toc99266625"/>
      <w:bookmarkStart w:id="1869" w:name="_Toc99968897"/>
      <w:bookmarkStart w:id="1870" w:name="_Toc99969692"/>
      <w:bookmarkStart w:id="1871" w:name="_Toc100024325"/>
      <w:bookmarkStart w:id="1872" w:name="_Toc100024538"/>
      <w:bookmarkStart w:id="1873" w:name="_Toc100024751"/>
      <w:bookmarkStart w:id="1874" w:name="_Toc98662683"/>
      <w:bookmarkStart w:id="1875" w:name="_Toc98664860"/>
      <w:bookmarkStart w:id="1876" w:name="_Toc99266626"/>
      <w:bookmarkStart w:id="1877" w:name="_Toc99968898"/>
      <w:bookmarkStart w:id="1878" w:name="_Toc99969693"/>
      <w:bookmarkStart w:id="1879" w:name="_Toc100024326"/>
      <w:bookmarkStart w:id="1880" w:name="_Toc100024539"/>
      <w:bookmarkStart w:id="1881" w:name="_Toc100024752"/>
      <w:bookmarkStart w:id="1882" w:name="_Toc98662687"/>
      <w:bookmarkStart w:id="1883" w:name="_Toc98664864"/>
      <w:bookmarkStart w:id="1884" w:name="_Toc99266630"/>
      <w:bookmarkStart w:id="1885" w:name="_Toc99968902"/>
      <w:bookmarkStart w:id="1886" w:name="_Toc99969697"/>
      <w:bookmarkStart w:id="1887" w:name="_Toc100024330"/>
      <w:bookmarkStart w:id="1888" w:name="_Toc100024543"/>
      <w:bookmarkStart w:id="1889" w:name="_Toc100024756"/>
      <w:bookmarkStart w:id="1890" w:name="_Toc98662688"/>
      <w:bookmarkStart w:id="1891" w:name="_Toc98664865"/>
      <w:bookmarkStart w:id="1892" w:name="_Toc99266631"/>
      <w:bookmarkStart w:id="1893" w:name="_Toc99968903"/>
      <w:bookmarkStart w:id="1894" w:name="_Toc99969698"/>
      <w:bookmarkStart w:id="1895" w:name="_Toc100024331"/>
      <w:bookmarkStart w:id="1896" w:name="_Toc100024544"/>
      <w:bookmarkStart w:id="1897" w:name="_Toc100024757"/>
      <w:bookmarkStart w:id="1898" w:name="_Toc98662725"/>
      <w:bookmarkStart w:id="1899" w:name="_Toc98664902"/>
      <w:bookmarkStart w:id="1900" w:name="_Toc99266668"/>
      <w:bookmarkStart w:id="1901" w:name="_Toc99968940"/>
      <w:bookmarkStart w:id="1902" w:name="_Toc99969735"/>
      <w:bookmarkStart w:id="1903" w:name="_Toc100024368"/>
      <w:bookmarkStart w:id="1904" w:name="_Toc100024581"/>
      <w:bookmarkStart w:id="1905" w:name="_Toc100024794"/>
      <w:bookmarkStart w:id="1906" w:name="_Toc98662726"/>
      <w:bookmarkStart w:id="1907" w:name="_Toc98664903"/>
      <w:bookmarkStart w:id="1908" w:name="_Toc99266669"/>
      <w:bookmarkStart w:id="1909" w:name="_Toc99968941"/>
      <w:bookmarkStart w:id="1910" w:name="_Toc99969736"/>
      <w:bookmarkStart w:id="1911" w:name="_Toc100024369"/>
      <w:bookmarkStart w:id="1912" w:name="_Toc100024582"/>
      <w:bookmarkStart w:id="1913" w:name="_Toc100024795"/>
      <w:bookmarkStart w:id="1914" w:name="_Toc98662727"/>
      <w:bookmarkStart w:id="1915" w:name="_Toc98664904"/>
      <w:bookmarkStart w:id="1916" w:name="_Toc99266670"/>
      <w:bookmarkStart w:id="1917" w:name="_Toc99968942"/>
      <w:bookmarkStart w:id="1918" w:name="_Toc99969737"/>
      <w:bookmarkStart w:id="1919" w:name="_Toc100024370"/>
      <w:bookmarkStart w:id="1920" w:name="_Toc100024583"/>
      <w:bookmarkStart w:id="1921" w:name="_Toc100024796"/>
      <w:bookmarkStart w:id="1922" w:name="_Toc98662729"/>
      <w:bookmarkStart w:id="1923" w:name="_Toc98664906"/>
      <w:bookmarkStart w:id="1924" w:name="_Toc99266672"/>
      <w:bookmarkStart w:id="1925" w:name="_Toc99968944"/>
      <w:bookmarkStart w:id="1926" w:name="_Toc99969739"/>
      <w:bookmarkStart w:id="1927" w:name="_Toc100024372"/>
      <w:bookmarkStart w:id="1928" w:name="_Toc100024585"/>
      <w:bookmarkStart w:id="1929" w:name="_Toc100024798"/>
      <w:bookmarkStart w:id="1930" w:name="_Toc98662730"/>
      <w:bookmarkStart w:id="1931" w:name="_Toc98664907"/>
      <w:bookmarkStart w:id="1932" w:name="_Toc99266673"/>
      <w:bookmarkStart w:id="1933" w:name="_Toc99968945"/>
      <w:bookmarkStart w:id="1934" w:name="_Toc99969740"/>
      <w:bookmarkStart w:id="1935" w:name="_Toc100024373"/>
      <w:bookmarkStart w:id="1936" w:name="_Toc100024586"/>
      <w:bookmarkStart w:id="1937" w:name="_Toc100024799"/>
      <w:bookmarkStart w:id="1938" w:name="_Toc135645407"/>
      <w:bookmarkStart w:id="1939" w:name="_Toc135716990"/>
      <w:bookmarkStart w:id="1940" w:name="_Toc135645408"/>
      <w:bookmarkStart w:id="1941" w:name="_Toc135716991"/>
      <w:bookmarkStart w:id="1942" w:name="_Toc135645409"/>
      <w:bookmarkStart w:id="1943" w:name="_Toc135716992"/>
      <w:bookmarkStart w:id="1944" w:name="_Toc135645410"/>
      <w:bookmarkStart w:id="1945" w:name="_Toc135716993"/>
      <w:bookmarkStart w:id="1946" w:name="_Toc135645412"/>
      <w:bookmarkStart w:id="1947" w:name="_Toc135716995"/>
      <w:bookmarkStart w:id="1948" w:name="_Toc135645416"/>
      <w:bookmarkStart w:id="1949" w:name="_Toc135716999"/>
      <w:bookmarkStart w:id="1950" w:name="_Toc135645476"/>
      <w:bookmarkStart w:id="1951" w:name="_Toc135717059"/>
      <w:bookmarkStart w:id="1952" w:name="_Toc135645477"/>
      <w:bookmarkStart w:id="1953" w:name="_Toc135717060"/>
      <w:bookmarkStart w:id="1954" w:name="_Toc135645478"/>
      <w:bookmarkStart w:id="1955" w:name="_Toc135717061"/>
      <w:bookmarkStart w:id="1956" w:name="_Toc135645479"/>
      <w:bookmarkStart w:id="1957" w:name="_Toc135717062"/>
      <w:bookmarkStart w:id="1958" w:name="_Toc135645480"/>
      <w:bookmarkStart w:id="1959" w:name="_Toc135717063"/>
      <w:bookmarkStart w:id="1960" w:name="_Toc63488098"/>
      <w:bookmarkStart w:id="1961" w:name="_Toc65556804"/>
      <w:bookmarkStart w:id="1962" w:name="_Toc65561319"/>
      <w:bookmarkStart w:id="1963" w:name="_Toc65567819"/>
      <w:bookmarkStart w:id="1964" w:name="_Toc65568039"/>
      <w:bookmarkStart w:id="1965" w:name="_Toc65568259"/>
      <w:bookmarkStart w:id="1966" w:name="_Toc65568480"/>
      <w:bookmarkStart w:id="1967" w:name="_Toc65568673"/>
      <w:bookmarkStart w:id="1968" w:name="_Toc65570254"/>
      <w:bookmarkStart w:id="1969" w:name="_Toc65570747"/>
      <w:bookmarkStart w:id="1970" w:name="_Toc66092053"/>
      <w:bookmarkStart w:id="1971" w:name="_Toc66185665"/>
      <w:bookmarkStart w:id="1972" w:name="_Toc66186513"/>
      <w:bookmarkStart w:id="1973" w:name="_Toc66186708"/>
      <w:bookmarkStart w:id="1974" w:name="_Toc66259313"/>
      <w:bookmarkStart w:id="1975" w:name="_Toc69117167"/>
      <w:bookmarkStart w:id="1976" w:name="_Toc63488099"/>
      <w:bookmarkStart w:id="1977" w:name="_Toc65556805"/>
      <w:bookmarkStart w:id="1978" w:name="_Toc65561320"/>
      <w:bookmarkStart w:id="1979" w:name="_Toc65567820"/>
      <w:bookmarkStart w:id="1980" w:name="_Toc65568040"/>
      <w:bookmarkStart w:id="1981" w:name="_Toc65568260"/>
      <w:bookmarkStart w:id="1982" w:name="_Toc65568481"/>
      <w:bookmarkStart w:id="1983" w:name="_Toc65568674"/>
      <w:bookmarkStart w:id="1984" w:name="_Toc65570255"/>
      <w:bookmarkStart w:id="1985" w:name="_Toc65570748"/>
      <w:bookmarkStart w:id="1986" w:name="_Toc66092054"/>
      <w:bookmarkStart w:id="1987" w:name="_Toc66185666"/>
      <w:bookmarkStart w:id="1988" w:name="_Toc66186514"/>
      <w:bookmarkStart w:id="1989" w:name="_Toc66186709"/>
      <w:bookmarkStart w:id="1990" w:name="_Toc66259314"/>
      <w:bookmarkStart w:id="1991" w:name="_Toc69117168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bookmarkEnd w:id="1962"/>
      <w:bookmarkEnd w:id="1963"/>
      <w:bookmarkEnd w:id="1964"/>
      <w:bookmarkEnd w:id="1965"/>
      <w:bookmarkEnd w:id="1966"/>
      <w:bookmarkEnd w:id="1967"/>
      <w:bookmarkEnd w:id="1968"/>
      <w:bookmarkEnd w:id="1969"/>
      <w:bookmarkEnd w:id="1970"/>
      <w:bookmarkEnd w:id="1971"/>
      <w:bookmarkEnd w:id="1972"/>
      <w:bookmarkEnd w:id="1973"/>
      <w:bookmarkEnd w:id="1974"/>
      <w:bookmarkEnd w:id="1975"/>
      <w:bookmarkEnd w:id="1976"/>
      <w:bookmarkEnd w:id="1977"/>
      <w:bookmarkEnd w:id="1978"/>
      <w:bookmarkEnd w:id="1979"/>
      <w:bookmarkEnd w:id="1980"/>
      <w:bookmarkEnd w:id="1981"/>
      <w:bookmarkEnd w:id="1982"/>
      <w:bookmarkEnd w:id="1983"/>
      <w:bookmarkEnd w:id="1984"/>
      <w:bookmarkEnd w:id="1985"/>
      <w:bookmarkEnd w:id="1986"/>
      <w:bookmarkEnd w:id="1987"/>
      <w:bookmarkEnd w:id="1988"/>
      <w:bookmarkEnd w:id="1989"/>
      <w:bookmarkEnd w:id="1990"/>
      <w:bookmarkEnd w:id="1991"/>
    </w:p>
    <w:p w:rsidR="00816823" w:rsidRPr="004671E8" w:rsidRDefault="00816823" w:rsidP="004671E8">
      <w:pPr>
        <w:spacing w:line="276" w:lineRule="auto"/>
        <w:ind w:firstLine="0"/>
      </w:pPr>
      <w:r w:rsidRPr="00FF6716">
        <w:t>Формат действует с отчетной даты 01.10.2013г. согласно Дополнению №97/25/407 к Заданию №97/00/407  от 25.10.2013 г. №ЦИТ-12-1/11074.</w:t>
      </w:r>
    </w:p>
    <w:p w:rsidR="00816823" w:rsidRPr="004671E8" w:rsidRDefault="00816823" w:rsidP="000F73AF">
      <w:pPr>
        <w:spacing w:line="276" w:lineRule="auto"/>
      </w:pPr>
    </w:p>
    <w:p w:rsidR="00816823" w:rsidRPr="00FF6716" w:rsidRDefault="00816823" w:rsidP="004671E8">
      <w:pPr>
        <w:spacing w:line="276" w:lineRule="auto"/>
        <w:ind w:firstLine="0"/>
      </w:pPr>
      <w:r w:rsidRPr="00FF6716">
        <w:t>Описание изменений:</w:t>
      </w:r>
    </w:p>
    <w:p w:rsidR="00816823" w:rsidRPr="00FF6716" w:rsidRDefault="00816823" w:rsidP="00931337">
      <w:pPr>
        <w:numPr>
          <w:ilvl w:val="0"/>
          <w:numId w:val="9"/>
        </w:numPr>
        <w:autoSpaceDE/>
        <w:autoSpaceDN/>
        <w:spacing w:line="276" w:lineRule="auto"/>
        <w:jc w:val="left"/>
      </w:pPr>
      <w:r w:rsidRPr="00FF6716">
        <w:t>Изменено наименование формы.</w:t>
      </w:r>
    </w:p>
    <w:p w:rsidR="00816823" w:rsidRPr="00FF6716" w:rsidRDefault="00816823" w:rsidP="00931337">
      <w:pPr>
        <w:numPr>
          <w:ilvl w:val="0"/>
          <w:numId w:val="9"/>
        </w:numPr>
        <w:autoSpaceDE/>
        <w:autoSpaceDN/>
        <w:spacing w:line="276" w:lineRule="auto"/>
        <w:jc w:val="left"/>
      </w:pPr>
      <w:r w:rsidRPr="00FF6716">
        <w:t>В список разделов добавлен раздел 3.</w:t>
      </w:r>
    </w:p>
    <w:p w:rsidR="003E2EC0" w:rsidRDefault="00816823" w:rsidP="009B27D9">
      <w:pPr>
        <w:numPr>
          <w:ilvl w:val="0"/>
          <w:numId w:val="9"/>
        </w:numPr>
        <w:autoSpaceDE/>
        <w:autoSpaceDN/>
        <w:spacing w:after="200" w:line="276" w:lineRule="auto"/>
        <w:jc w:val="left"/>
      </w:pPr>
      <w:r w:rsidRPr="00FF6716">
        <w:t>Изменен номер задания и дата начала действия формата.</w:t>
      </w:r>
    </w:p>
    <w:p w:rsidR="008E6C8B" w:rsidRPr="003E2EC0" w:rsidRDefault="009B27D9" w:rsidP="006258FE">
      <w:pPr>
        <w:pStyle w:val="2"/>
        <w:rPr>
          <w:lang w:val="ru-RU"/>
        </w:rPr>
      </w:pPr>
      <w:r w:rsidRPr="00FF6716">
        <w:br w:type="page"/>
      </w:r>
      <w:bookmarkStart w:id="1992" w:name="_Toc494988429"/>
      <w:r w:rsidR="008E6C8B" w:rsidRPr="00FF6716">
        <w:lastRenderedPageBreak/>
        <w:t>Форма 0409501. Сведения о межбанковских кредитах и депозитах</w:t>
      </w:r>
      <w:bookmarkEnd w:id="1992"/>
    </w:p>
    <w:p w:rsidR="003E2EC0" w:rsidRPr="00C9675D" w:rsidRDefault="003E2EC0" w:rsidP="00B45931"/>
    <w:p w:rsidR="003E2EC0" w:rsidRPr="005A4A6E" w:rsidRDefault="003E2EC0" w:rsidP="00422828">
      <w:pPr>
        <w:ind w:firstLine="0"/>
        <w:rPr>
          <w:u w:val="single"/>
        </w:rPr>
      </w:pPr>
      <w:r w:rsidRPr="005A4A6E">
        <w:rPr>
          <w:b/>
          <w:bCs/>
          <w:i/>
          <w:iCs/>
          <w:u w:val="single"/>
        </w:rPr>
        <w:t>Информационный сегмент</w:t>
      </w:r>
    </w:p>
    <w:p w:rsidR="003E2EC0" w:rsidRPr="005A4A6E" w:rsidRDefault="003E2EC0" w:rsidP="00B45931">
      <w:pPr>
        <w:rPr>
          <w:b/>
          <w:bCs/>
        </w:rPr>
      </w:pPr>
    </w:p>
    <w:p w:rsidR="003E2EC0" w:rsidRPr="005A4A6E" w:rsidRDefault="003E2EC0" w:rsidP="00422828">
      <w:pPr>
        <w:ind w:firstLine="0"/>
        <w:rPr>
          <w:b/>
          <w:bCs/>
        </w:rPr>
      </w:pPr>
      <w:r w:rsidRPr="005A4A6E">
        <w:rPr>
          <w:b/>
          <w:bCs/>
        </w:rPr>
        <w:t>ARR+код приложения</w:t>
      </w:r>
      <w:r w:rsidRPr="005A4A6E">
        <w:rPr>
          <w:vertAlign w:val="subscript"/>
        </w:rPr>
        <w:t>1</w:t>
      </w:r>
      <w:r w:rsidRPr="005A4A6E">
        <w:rPr>
          <w:b/>
          <w:bCs/>
        </w:rPr>
        <w:t>:$empty$:</w:t>
      </w:r>
      <w:r w:rsidRPr="005A4A6E">
        <w:t>код строки</w:t>
      </w:r>
      <w:r w:rsidRPr="005A4A6E">
        <w:rPr>
          <w:vertAlign w:val="subscript"/>
        </w:rPr>
        <w:t>1</w:t>
      </w:r>
      <w:r w:rsidRPr="005A4A6E">
        <w:t>:~код колонки</w:t>
      </w:r>
      <w:r w:rsidRPr="005A4A6E">
        <w:rPr>
          <w:vertAlign w:val="subscript"/>
        </w:rPr>
        <w:t>1</w:t>
      </w:r>
      <w:r w:rsidRPr="005A4A6E">
        <w:t>=</w:t>
      </w:r>
      <w:r w:rsidRPr="005A4A6E">
        <w:rPr>
          <w:i/>
          <w:iCs/>
        </w:rPr>
        <w:t>значение</w:t>
      </w:r>
      <w:r w:rsidRPr="005A4A6E">
        <w:t>~;…;~код колонки</w:t>
      </w:r>
      <w:r w:rsidRPr="005A4A6E">
        <w:rPr>
          <w:vertAlign w:val="subscript"/>
          <w:lang w:val="en-US"/>
        </w:rPr>
        <w:t>n</w:t>
      </w:r>
      <w:r w:rsidRPr="005A4A6E">
        <w:t>=</w:t>
      </w:r>
      <w:r w:rsidRPr="005A4A6E">
        <w:rPr>
          <w:i/>
          <w:iCs/>
        </w:rPr>
        <w:t>значение</w:t>
      </w:r>
      <w:r w:rsidRPr="005A4A6E">
        <w:t>~;'</w:t>
      </w:r>
    </w:p>
    <w:p w:rsidR="003E2EC0" w:rsidRPr="005A4A6E" w:rsidRDefault="003E2EC0" w:rsidP="00B45931">
      <w:pPr>
        <w:spacing w:line="360" w:lineRule="auto"/>
      </w:pPr>
      <w:r w:rsidRPr="005A4A6E">
        <w:t>………………………………………….</w:t>
      </w:r>
    </w:p>
    <w:p w:rsidR="003E2EC0" w:rsidRPr="005A4A6E" w:rsidRDefault="003E2EC0" w:rsidP="00422828">
      <w:pPr>
        <w:spacing w:line="360" w:lineRule="auto"/>
        <w:ind w:firstLine="0"/>
        <w:rPr>
          <w:b/>
          <w:bCs/>
        </w:rPr>
      </w:pPr>
      <w:r w:rsidRPr="005A4A6E">
        <w:rPr>
          <w:b/>
          <w:bCs/>
        </w:rPr>
        <w:t xml:space="preserve"> и т.д. по всем кодам строк для кода приложения</w:t>
      </w:r>
      <w:r w:rsidRPr="005A4A6E">
        <w:rPr>
          <w:b/>
          <w:bCs/>
          <w:vertAlign w:val="subscript"/>
        </w:rPr>
        <w:t>1</w:t>
      </w:r>
    </w:p>
    <w:p w:rsidR="003E2EC0" w:rsidRPr="005A4A6E" w:rsidRDefault="003E2EC0" w:rsidP="00B45931">
      <w:pPr>
        <w:spacing w:line="360" w:lineRule="auto"/>
      </w:pPr>
      <w:r w:rsidRPr="005A4A6E">
        <w:t>………………………………………….</w:t>
      </w:r>
    </w:p>
    <w:p w:rsidR="003E2EC0" w:rsidRPr="005A4A6E" w:rsidRDefault="003E2EC0" w:rsidP="00422828">
      <w:pPr>
        <w:ind w:firstLine="0"/>
      </w:pPr>
      <w:r w:rsidRPr="005A4A6E">
        <w:rPr>
          <w:b/>
          <w:bCs/>
        </w:rPr>
        <w:t>ARR+код приложения</w:t>
      </w:r>
      <w:r w:rsidRPr="005A4A6E">
        <w:rPr>
          <w:vertAlign w:val="subscript"/>
          <w:lang w:val="en-US"/>
        </w:rPr>
        <w:t>n</w:t>
      </w:r>
      <w:r w:rsidRPr="005A4A6E">
        <w:rPr>
          <w:b/>
          <w:bCs/>
        </w:rPr>
        <w:t>:$empty$:</w:t>
      </w:r>
      <w:r w:rsidRPr="005A4A6E">
        <w:t>код строки</w:t>
      </w:r>
      <w:r w:rsidRPr="005A4A6E">
        <w:rPr>
          <w:vertAlign w:val="subscript"/>
          <w:lang w:val="en-US"/>
        </w:rPr>
        <w:t>n</w:t>
      </w:r>
      <w:r w:rsidRPr="005A4A6E">
        <w:t>:~код колонки</w:t>
      </w:r>
      <w:r w:rsidRPr="005A4A6E">
        <w:rPr>
          <w:vertAlign w:val="subscript"/>
        </w:rPr>
        <w:t>1</w:t>
      </w:r>
      <w:r w:rsidRPr="005A4A6E">
        <w:t>=</w:t>
      </w:r>
      <w:r w:rsidRPr="005A4A6E">
        <w:rPr>
          <w:i/>
          <w:iCs/>
        </w:rPr>
        <w:t>значение</w:t>
      </w:r>
      <w:r w:rsidRPr="005A4A6E">
        <w:t>~;…;~код колонки</w:t>
      </w:r>
      <w:r w:rsidRPr="005A4A6E">
        <w:rPr>
          <w:vertAlign w:val="subscript"/>
          <w:lang w:val="en-US"/>
        </w:rPr>
        <w:t>n</w:t>
      </w:r>
      <w:r w:rsidRPr="005A4A6E">
        <w:t>=</w:t>
      </w:r>
      <w:r w:rsidRPr="005A4A6E">
        <w:rPr>
          <w:i/>
          <w:iCs/>
        </w:rPr>
        <w:t>значение</w:t>
      </w:r>
      <w:r w:rsidRPr="005A4A6E">
        <w:t>~;'</w:t>
      </w:r>
    </w:p>
    <w:p w:rsidR="003E2EC0" w:rsidRPr="005A4A6E" w:rsidRDefault="003E2EC0" w:rsidP="00B45931">
      <w:pPr>
        <w:spacing w:line="360" w:lineRule="auto"/>
      </w:pPr>
      <w:r w:rsidRPr="005A4A6E">
        <w:t>………………………………………….</w:t>
      </w:r>
    </w:p>
    <w:p w:rsidR="003E2EC0" w:rsidRDefault="003E2EC0" w:rsidP="00422828">
      <w:pPr>
        <w:spacing w:line="360" w:lineRule="auto"/>
        <w:ind w:firstLine="0"/>
        <w:rPr>
          <w:vertAlign w:val="subscript"/>
        </w:rPr>
      </w:pPr>
      <w:r w:rsidRPr="005A4A6E">
        <w:rPr>
          <w:b/>
          <w:bCs/>
        </w:rPr>
        <w:t xml:space="preserve"> и т.д. по всем кодам строк для кода приложения</w:t>
      </w:r>
      <w:r w:rsidRPr="005A4A6E">
        <w:rPr>
          <w:vertAlign w:val="subscript"/>
          <w:lang w:val="en-US"/>
        </w:rPr>
        <w:t>n</w:t>
      </w:r>
    </w:p>
    <w:p w:rsidR="003E2EC0" w:rsidRPr="00C9675D" w:rsidRDefault="003E2EC0" w:rsidP="00B45931">
      <w:pPr>
        <w:spacing w:line="360" w:lineRule="auto"/>
        <w:rPr>
          <w:vertAlign w:val="subscript"/>
        </w:rPr>
      </w:pPr>
    </w:p>
    <w:p w:rsidR="003E2EC0" w:rsidRDefault="003E2EC0" w:rsidP="00B45931">
      <w:pPr>
        <w:spacing w:line="360" w:lineRule="auto"/>
        <w:jc w:val="center"/>
        <w:rPr>
          <w:u w:val="single"/>
        </w:rPr>
      </w:pPr>
      <w:r w:rsidRPr="005A4A6E">
        <w:rPr>
          <w:u w:val="single"/>
        </w:rPr>
        <w:t>Пояснения</w:t>
      </w:r>
    </w:p>
    <w:p w:rsidR="003E2EC0" w:rsidRPr="005A4A6E" w:rsidRDefault="003E2EC0" w:rsidP="00B45931">
      <w:pPr>
        <w:spacing w:line="360" w:lineRule="auto"/>
        <w:jc w:val="center"/>
        <w:rPr>
          <w:u w:val="single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379"/>
      </w:tblGrid>
      <w:tr w:rsidR="003E2EC0" w:rsidRPr="003E2EC0" w:rsidTr="003E2EC0">
        <w:trPr>
          <w:tblHeader/>
        </w:trPr>
        <w:tc>
          <w:tcPr>
            <w:tcW w:w="9851" w:type="dxa"/>
            <w:gridSpan w:val="2"/>
          </w:tcPr>
          <w:p w:rsidR="003E2EC0" w:rsidRPr="003E2EC0" w:rsidRDefault="003E2EC0" w:rsidP="003E2EC0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3E2EC0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3E2EC0" w:rsidRPr="003E2EC0" w:rsidTr="003E2EC0">
        <w:tc>
          <w:tcPr>
            <w:tcW w:w="3472" w:type="dxa"/>
          </w:tcPr>
          <w:p w:rsidR="003E2EC0" w:rsidRPr="003E2EC0" w:rsidRDefault="003E2EC0" w:rsidP="003E2EC0">
            <w:pPr>
              <w:spacing w:after="120" w:line="360" w:lineRule="auto"/>
              <w:rPr>
                <w:b/>
                <w:bCs/>
              </w:rPr>
            </w:pPr>
            <w:r w:rsidRPr="003E2EC0">
              <w:rPr>
                <w:b/>
                <w:bCs/>
              </w:rPr>
              <w:t>ARR+ код приложения:$empty$:</w:t>
            </w:r>
          </w:p>
        </w:tc>
        <w:tc>
          <w:tcPr>
            <w:tcW w:w="6379" w:type="dxa"/>
          </w:tcPr>
          <w:p w:rsidR="003E2EC0" w:rsidRPr="003E2EC0" w:rsidRDefault="003E2EC0" w:rsidP="003E2EC0">
            <w:pPr>
              <w:spacing w:line="360" w:lineRule="auto"/>
            </w:pPr>
            <w:r w:rsidRPr="003E2EC0">
              <w:t>Информация по форме 501, где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rPr>
                <w:b/>
                <w:bCs/>
              </w:rPr>
              <w:t>код приложения</w:t>
            </w:r>
            <w:r w:rsidRPr="003E2EC0">
              <w:t xml:space="preserve"> - Код приложения, может принимать значения: 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rPr>
                <w:b/>
                <w:bCs/>
                <w:lang w:val="en-US"/>
              </w:rPr>
              <w:t>F</w:t>
            </w:r>
            <w:r w:rsidRPr="003E2EC0">
              <w:rPr>
                <w:b/>
                <w:bCs/>
              </w:rPr>
              <w:t>501_1</w:t>
            </w:r>
            <w:r w:rsidRPr="003E2EC0">
              <w:t xml:space="preserve"> – Код приложения 1. Сведения о предоставленных межбанковских кредитах (размещенных депозитах).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rPr>
                <w:b/>
                <w:lang w:val="en-US"/>
              </w:rPr>
              <w:t>F</w:t>
            </w:r>
            <w:r w:rsidRPr="003E2EC0">
              <w:rPr>
                <w:b/>
              </w:rPr>
              <w:t>501_1_</w:t>
            </w:r>
            <w:r w:rsidRPr="003E2EC0">
              <w:rPr>
                <w:b/>
                <w:lang w:val="en-US"/>
              </w:rPr>
              <w:t>OBR</w:t>
            </w:r>
            <w:r w:rsidRPr="003E2EC0">
              <w:rPr>
                <w:b/>
              </w:rPr>
              <w:t xml:space="preserve"> – </w:t>
            </w:r>
            <w:r w:rsidRPr="003E2EC0">
              <w:t>Код приложения 1. Сведения об обременениях, имеющихся по ссудам.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rPr>
                <w:b/>
                <w:bCs/>
                <w:lang w:val="en-US"/>
              </w:rPr>
              <w:t>F</w:t>
            </w:r>
            <w:r w:rsidRPr="003E2EC0">
              <w:rPr>
                <w:b/>
                <w:bCs/>
              </w:rPr>
              <w:t>501_2</w:t>
            </w:r>
            <w:r w:rsidRPr="003E2EC0">
              <w:t xml:space="preserve"> – Код приложения 2. Сведения о полученных межбанковских кредитах (привлеченных депозитах).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rPr>
                <w:b/>
                <w:bCs/>
                <w:lang w:val="en-US"/>
              </w:rPr>
              <w:t>F</w:t>
            </w:r>
            <w:r w:rsidRPr="003E2EC0">
              <w:rPr>
                <w:b/>
                <w:bCs/>
              </w:rPr>
              <w:t>501_</w:t>
            </w:r>
            <w:r w:rsidRPr="003E2EC0">
              <w:rPr>
                <w:b/>
                <w:bCs/>
                <w:lang w:val="en-US"/>
              </w:rPr>
              <w:t>N</w:t>
            </w:r>
            <w:r w:rsidRPr="003E2EC0">
              <w:t xml:space="preserve"> – Код справочного приложения. Список банков-нерезидентов.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rPr>
                <w:b/>
                <w:bCs/>
              </w:rPr>
              <w:t>$</w:t>
            </w:r>
            <w:r w:rsidRPr="003E2EC0">
              <w:rPr>
                <w:b/>
                <w:bCs/>
                <w:lang w:val="en-US"/>
              </w:rPr>
              <w:t>empty</w:t>
            </w:r>
            <w:r w:rsidRPr="003E2EC0">
              <w:rPr>
                <w:b/>
                <w:bCs/>
              </w:rPr>
              <w:t>$</w:t>
            </w:r>
            <w:r w:rsidRPr="003E2EC0">
              <w:t xml:space="preserve"> – Условный (уточняющий) код строки.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(данные значения постоянны для данной формы отчетности).</w:t>
            </w:r>
          </w:p>
          <w:p w:rsidR="003E2EC0" w:rsidRPr="003E2EC0" w:rsidRDefault="003E2EC0" w:rsidP="003E2EC0">
            <w:pPr>
              <w:spacing w:line="360" w:lineRule="auto"/>
            </w:pPr>
          </w:p>
          <w:p w:rsidR="003E2EC0" w:rsidRDefault="003E2EC0" w:rsidP="003E2EC0">
            <w:pPr>
              <w:spacing w:line="360" w:lineRule="auto"/>
            </w:pPr>
          </w:p>
          <w:p w:rsidR="003E2EC0" w:rsidRPr="003E2EC0" w:rsidRDefault="003E2EC0" w:rsidP="003E2EC0">
            <w:pPr>
              <w:spacing w:line="360" w:lineRule="auto"/>
            </w:pPr>
          </w:p>
          <w:p w:rsidR="003E2EC0" w:rsidRPr="003E2EC0" w:rsidRDefault="003E2EC0" w:rsidP="003E2EC0">
            <w:pPr>
              <w:spacing w:line="360" w:lineRule="auto"/>
            </w:pPr>
          </w:p>
        </w:tc>
      </w:tr>
      <w:tr w:rsidR="003E2EC0" w:rsidRPr="003E2EC0" w:rsidTr="003E2EC0">
        <w:trPr>
          <w:trHeight w:val="200"/>
        </w:trPr>
        <w:tc>
          <w:tcPr>
            <w:tcW w:w="3472" w:type="dxa"/>
          </w:tcPr>
          <w:p w:rsidR="003E2EC0" w:rsidRPr="003E2EC0" w:rsidRDefault="003E2EC0" w:rsidP="003E2EC0">
            <w:pPr>
              <w:spacing w:line="360" w:lineRule="auto"/>
              <w:rPr>
                <w:b/>
                <w:bCs/>
              </w:rPr>
            </w:pPr>
            <w:r w:rsidRPr="003E2EC0">
              <w:rPr>
                <w:b/>
                <w:bCs/>
                <w:lang w:val="en-US"/>
              </w:rPr>
              <w:lastRenderedPageBreak/>
              <w:t>F</w:t>
            </w:r>
            <w:r w:rsidRPr="003E2EC0">
              <w:rPr>
                <w:b/>
                <w:bCs/>
              </w:rPr>
              <w:t>501_1</w:t>
            </w:r>
          </w:p>
        </w:tc>
        <w:tc>
          <w:tcPr>
            <w:tcW w:w="6379" w:type="dxa"/>
          </w:tcPr>
          <w:p w:rsidR="003E2EC0" w:rsidRPr="003E2EC0" w:rsidRDefault="003E2EC0" w:rsidP="003E2EC0">
            <w:pPr>
              <w:spacing w:line="360" w:lineRule="auto"/>
            </w:pPr>
          </w:p>
        </w:tc>
      </w:tr>
      <w:tr w:rsidR="003E2EC0" w:rsidRPr="003E2EC0" w:rsidTr="003E2EC0">
        <w:trPr>
          <w:trHeight w:val="1460"/>
        </w:trPr>
        <w:tc>
          <w:tcPr>
            <w:tcW w:w="3472" w:type="dxa"/>
          </w:tcPr>
          <w:p w:rsidR="003E2EC0" w:rsidRPr="003E2EC0" w:rsidRDefault="003E2EC0" w:rsidP="003E2EC0">
            <w:pPr>
              <w:spacing w:line="360" w:lineRule="auto"/>
              <w:jc w:val="right"/>
            </w:pPr>
            <w:r w:rsidRPr="003E2EC0">
              <w:t>Код строки</w:t>
            </w:r>
          </w:p>
        </w:tc>
        <w:tc>
          <w:tcPr>
            <w:tcW w:w="6379" w:type="dxa"/>
          </w:tcPr>
          <w:p w:rsidR="003E2EC0" w:rsidRPr="003E2EC0" w:rsidRDefault="003E2EC0" w:rsidP="003E2EC0">
            <w:pPr>
              <w:spacing w:line="360" w:lineRule="auto"/>
            </w:pPr>
            <w:r w:rsidRPr="003E2EC0">
              <w:t xml:space="preserve">- код строки; 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 xml:space="preserve">может принимать значения: </w:t>
            </w:r>
            <w:ins w:id="1993" w:author="Воскресенский Никита Андреевич" w:date="2017-08-08T10:11:00Z">
              <w:r w:rsidRPr="003E2EC0">
                <w:t>00</w:t>
              </w:r>
            </w:ins>
            <w:r w:rsidRPr="003E2EC0">
              <w:t xml:space="preserve">0001, </w:t>
            </w:r>
            <w:ins w:id="1994" w:author="Воскресенский Никита Андреевич" w:date="2017-08-08T10:11:00Z">
              <w:r w:rsidRPr="003E2EC0">
                <w:t>00</w:t>
              </w:r>
            </w:ins>
            <w:r w:rsidRPr="003E2EC0">
              <w:t xml:space="preserve">0002, </w:t>
            </w:r>
            <w:ins w:id="1995" w:author="Воскресенский Никита Андреевич" w:date="2017-08-08T10:11:00Z">
              <w:r w:rsidRPr="003E2EC0">
                <w:t>00</w:t>
              </w:r>
            </w:ins>
            <w:r w:rsidRPr="003E2EC0">
              <w:t xml:space="preserve">0003, …, </w:t>
            </w:r>
            <w:ins w:id="1996" w:author="Воскресенский Никита Андреевич" w:date="2017-08-08T10:11:00Z">
              <w:r w:rsidRPr="003E2EC0">
                <w:t>00</w:t>
              </w:r>
            </w:ins>
            <w:r w:rsidRPr="003E2EC0">
              <w:t>000</w:t>
            </w:r>
            <w:r w:rsidRPr="003E2EC0">
              <w:rPr>
                <w:lang w:val="en-US"/>
              </w:rPr>
              <w:t>n</w:t>
            </w:r>
            <w:r w:rsidRPr="003E2EC0">
              <w:t xml:space="preserve">, …, </w:t>
            </w:r>
            <w:del w:id="1997" w:author="Воскресенский Никита Андреевич" w:date="2017-08-08T10:15:00Z">
              <w:r w:rsidRPr="003E2EC0" w:rsidDel="001531C9">
                <w:rPr>
                  <w:lang w:val="en-US"/>
                </w:rPr>
                <w:delText>nnnn</w:delText>
              </w:r>
              <w:r w:rsidRPr="003E2EC0" w:rsidDel="001531C9">
                <w:delText xml:space="preserve"> </w:delText>
              </w:r>
            </w:del>
            <w:ins w:id="1998" w:author="Воскресенский Никита Андреевич" w:date="2017-08-08T10:15:00Z">
              <w:r w:rsidRPr="003E2EC0">
                <w:t xml:space="preserve">999999 </w:t>
              </w:r>
            </w:ins>
            <w:r w:rsidRPr="003E2EC0">
              <w:t>(порядковая нумерация строк в отчете).</w:t>
            </w:r>
          </w:p>
        </w:tc>
      </w:tr>
      <w:tr w:rsidR="003E2EC0" w:rsidRPr="003E2EC0" w:rsidTr="003E2EC0">
        <w:tc>
          <w:tcPr>
            <w:tcW w:w="3472" w:type="dxa"/>
          </w:tcPr>
          <w:p w:rsidR="003E2EC0" w:rsidRPr="003E2EC0" w:rsidRDefault="003E2EC0" w:rsidP="003E2EC0">
            <w:pPr>
              <w:spacing w:line="360" w:lineRule="auto"/>
              <w:jc w:val="right"/>
            </w:pPr>
            <w:r w:rsidRPr="003E2EC0">
              <w:t>Код колонки</w:t>
            </w:r>
          </w:p>
        </w:tc>
        <w:tc>
          <w:tcPr>
            <w:tcW w:w="6379" w:type="dxa"/>
          </w:tcPr>
          <w:p w:rsidR="003E2EC0" w:rsidRPr="003E2EC0" w:rsidRDefault="003E2EC0" w:rsidP="003E2EC0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3E2EC0">
              <w:t xml:space="preserve">код колонки; может принимать значения: </w:t>
            </w:r>
          </w:p>
          <w:p w:rsidR="003E2EC0" w:rsidRPr="003E2EC0" w:rsidRDefault="003E2EC0" w:rsidP="003E2EC0">
            <w:pPr>
              <w:spacing w:line="360" w:lineRule="auto"/>
              <w:rPr>
                <w:ins w:id="1999" w:author="Воскресенский Никита Андреевич" w:date="2017-08-08T10:32:00Z"/>
              </w:rPr>
            </w:pPr>
            <w:ins w:id="2000" w:author="Воскресенский Никита Андреевич" w:date="2017-08-08T10:18:00Z">
              <w:r w:rsidRPr="003E2EC0">
                <w:rPr>
                  <w:lang w:val="en-US"/>
                </w:rPr>
                <w:t>npp</w:t>
              </w:r>
              <w:r w:rsidRPr="003E2EC0">
                <w:t xml:space="preserve"> - </w:t>
              </w:r>
            </w:ins>
            <w:ins w:id="2001" w:author="Воскресенский Никита Андреевич" w:date="2017-08-08T10:30:00Z">
              <w:r w:rsidRPr="003E2EC0">
                <w:t>Н</w:t>
              </w:r>
            </w:ins>
            <w:ins w:id="2002" w:author="Воскресенский Никита Андреевич" w:date="2017-08-08T10:20:00Z">
              <w:r w:rsidRPr="003E2EC0">
                <w:t>омер по порядку</w:t>
              </w:r>
            </w:ins>
            <w:ins w:id="2003" w:author="Воскресенский Никита Андреевич" w:date="2017-08-08T10:21:00Z">
              <w:r w:rsidRPr="003E2EC0">
                <w:t xml:space="preserve"> </w:t>
              </w:r>
            </w:ins>
            <w:ins w:id="2004" w:author="Воскресенский Никита Андреевич" w:date="2017-08-08T10:30:00Z">
              <w:r w:rsidRPr="003E2EC0">
                <w:t>строки</w:t>
              </w:r>
            </w:ins>
            <w:ins w:id="2005" w:author="Воскресенский Никита Андреевич" w:date="2017-08-08T10:32:00Z">
              <w:r w:rsidRPr="003E2EC0">
                <w:t>, может принимать значения</w:t>
              </w:r>
            </w:ins>
            <w:ins w:id="2006" w:author="Воскресенский Никита Андреевич" w:date="2017-08-08T10:33:00Z">
              <w:r w:rsidRPr="003E2EC0">
                <w:t xml:space="preserve"> от 1 до</w:t>
              </w:r>
            </w:ins>
            <w:ins w:id="2007" w:author="Воскресенский Никита Андреевич" w:date="2017-08-08T10:32:00Z">
              <w:r w:rsidRPr="003E2EC0">
                <w:t xml:space="preserve"> 999999</w:t>
              </w:r>
            </w:ins>
            <w:ins w:id="2008" w:author="Воскресенский Никита Андреевич" w:date="2017-08-08T12:30:00Z">
              <w:r w:rsidRPr="003E2EC0">
                <w:t>;</w:t>
              </w:r>
            </w:ins>
          </w:p>
          <w:p w:rsidR="003E2EC0" w:rsidRPr="003E2EC0" w:rsidRDefault="003E2EC0" w:rsidP="003E2EC0">
            <w:pPr>
              <w:spacing w:line="360" w:lineRule="auto"/>
            </w:pPr>
            <w:r w:rsidRPr="003E2EC0">
              <w:rPr>
                <w:lang w:val="en-US"/>
              </w:rPr>
              <w:t>res</w:t>
            </w:r>
            <w:r w:rsidRPr="003E2EC0">
              <w:t xml:space="preserve"> – Признак нерезидента (заполняется 0)/Код нерезидента из справочного приложения </w:t>
            </w:r>
            <w:r w:rsidRPr="003E2EC0">
              <w:rPr>
                <w:lang w:val="en-US"/>
              </w:rPr>
              <w:t>F</w:t>
            </w:r>
            <w:r w:rsidRPr="003E2EC0">
              <w:t>501_</w:t>
            </w:r>
            <w:r w:rsidRPr="003E2EC0">
              <w:rPr>
                <w:lang w:val="en-US"/>
              </w:rPr>
              <w:t>N</w:t>
            </w:r>
            <w:ins w:id="2009" w:author="Воскресенский Никита Андреевич" w:date="2017-08-08T12:30:00Z">
              <w:r w:rsidRPr="003E2EC0">
                <w:t>;</w:t>
              </w:r>
            </w:ins>
            <w:del w:id="2010" w:author="Воскресенский Никита Андреевич" w:date="2017-08-08T12:30:00Z">
              <w:r w:rsidRPr="003E2EC0" w:rsidDel="00A83926">
                <w:delText>,</w:delText>
              </w:r>
            </w:del>
          </w:p>
          <w:p w:rsidR="003E2EC0" w:rsidRPr="003E2EC0" w:rsidRDefault="003E2EC0" w:rsidP="003E2EC0">
            <w:pPr>
              <w:spacing w:line="360" w:lineRule="auto"/>
            </w:pPr>
            <w:r w:rsidRPr="003E2EC0">
              <w:t>1 – Наименование кредитной организации</w:t>
            </w:r>
            <w:ins w:id="2011" w:author="Воскресенский Никита Андреевич" w:date="2017-08-08T12:30:00Z">
              <w:r w:rsidRPr="003E2EC0">
                <w:t>;</w:t>
              </w:r>
            </w:ins>
            <w:del w:id="2012" w:author="Воскресенский Никита Андреевич" w:date="2017-08-08T12:30:00Z">
              <w:r w:rsidRPr="003E2EC0" w:rsidDel="00A83926">
                <w:delText>,</w:delText>
              </w:r>
            </w:del>
          </w:p>
          <w:p w:rsidR="003E2EC0" w:rsidRPr="003E2EC0" w:rsidRDefault="003E2EC0" w:rsidP="003E2EC0">
            <w:pPr>
              <w:spacing w:line="360" w:lineRule="auto"/>
            </w:pPr>
            <w:r w:rsidRPr="003E2EC0">
              <w:t xml:space="preserve">2 – Регистрационный номер/Код </w:t>
            </w:r>
            <w:r w:rsidRPr="003E2EC0">
              <w:rPr>
                <w:lang w:val="en-US"/>
              </w:rPr>
              <w:t>SWIFT</w:t>
            </w:r>
            <w:r w:rsidRPr="003E2EC0">
              <w:t xml:space="preserve"> (для нерезидентов)</w:t>
            </w:r>
            <w:ins w:id="2013" w:author="Воскресенский Никита Андреевич" w:date="2017-08-08T12:30:00Z">
              <w:r w:rsidRPr="003E2EC0">
                <w:t>;</w:t>
              </w:r>
            </w:ins>
            <w:del w:id="2014" w:author="Воскресенский Никита Андреевич" w:date="2017-08-08T12:30:00Z">
              <w:r w:rsidRPr="003E2EC0" w:rsidDel="00A83926">
                <w:delText>,</w:delText>
              </w:r>
            </w:del>
          </w:p>
          <w:p w:rsidR="003E2EC0" w:rsidRPr="003E2EC0" w:rsidRDefault="003E2EC0" w:rsidP="003E2EC0">
            <w:pPr>
              <w:spacing w:line="360" w:lineRule="auto"/>
            </w:pPr>
            <w:r w:rsidRPr="003E2EC0">
              <w:t>3 – БИК/Код страны нерезидента</w:t>
            </w:r>
            <w:ins w:id="2015" w:author="Воскресенский Никита Андреевич" w:date="2017-08-08T12:30:00Z">
              <w:r w:rsidRPr="003E2EC0">
                <w:t>;</w:t>
              </w:r>
            </w:ins>
            <w:del w:id="2016" w:author="Воскресенский Никита Андреевич" w:date="2017-08-08T12:30:00Z">
              <w:r w:rsidRPr="003E2EC0" w:rsidDel="00A83926">
                <w:delText>,</w:delText>
              </w:r>
            </w:del>
          </w:p>
          <w:p w:rsidR="003E2EC0" w:rsidRPr="003E2EC0" w:rsidRDefault="003E2EC0" w:rsidP="003E2EC0">
            <w:pPr>
              <w:spacing w:line="360" w:lineRule="auto"/>
            </w:pPr>
            <w:r w:rsidRPr="003E2EC0">
              <w:t>4 – Номер балансового счета</w:t>
            </w:r>
            <w:ins w:id="2017" w:author="Воскресенский Никита Андреевич" w:date="2017-08-08T12:30:00Z">
              <w:r w:rsidRPr="003E2EC0">
                <w:t>;</w:t>
              </w:r>
            </w:ins>
            <w:del w:id="2018" w:author="Воскресенский Никита Андреевич" w:date="2017-08-08T12:30:00Z">
              <w:r w:rsidRPr="003E2EC0" w:rsidDel="00A83926">
                <w:delText>,</w:delText>
              </w:r>
            </w:del>
          </w:p>
          <w:p w:rsidR="003E2EC0" w:rsidRPr="003E2EC0" w:rsidRDefault="003E2EC0" w:rsidP="003E2EC0">
            <w:pPr>
              <w:spacing w:line="360" w:lineRule="auto"/>
            </w:pPr>
            <w:r w:rsidRPr="003E2EC0">
              <w:t>5 – Номер отдельного лицевого счета</w:t>
            </w:r>
            <w:ins w:id="2019" w:author="Воскресенский Никита Андреевич" w:date="2017-08-08T12:30:00Z">
              <w:r w:rsidRPr="003E2EC0">
                <w:t>;</w:t>
              </w:r>
            </w:ins>
            <w:del w:id="2020" w:author="Воскресенский Никита Андреевич" w:date="2017-08-08T12:30:00Z">
              <w:r w:rsidRPr="003E2EC0" w:rsidDel="00A83926">
                <w:delText>,</w:delText>
              </w:r>
            </w:del>
          </w:p>
          <w:p w:rsidR="003E2EC0" w:rsidRPr="003E2EC0" w:rsidRDefault="003E2EC0" w:rsidP="003E2EC0">
            <w:pPr>
              <w:spacing w:line="360" w:lineRule="auto"/>
            </w:pPr>
            <w:r w:rsidRPr="003E2EC0">
              <w:t>7 – Остаток на начало месяца</w:t>
            </w:r>
            <w:ins w:id="2021" w:author="Воскресенский Никита Андреевич" w:date="2017-08-08T12:30:00Z">
              <w:r w:rsidRPr="003E2EC0">
                <w:t>;</w:t>
              </w:r>
            </w:ins>
            <w:del w:id="2022" w:author="Воскресенский Никита Андреевич" w:date="2017-08-08T12:30:00Z">
              <w:r w:rsidRPr="003E2EC0" w:rsidDel="00A83926">
                <w:delText>,</w:delText>
              </w:r>
            </w:del>
          </w:p>
          <w:p w:rsidR="003E2EC0" w:rsidRPr="003E2EC0" w:rsidRDefault="003E2EC0" w:rsidP="003E2EC0">
            <w:pPr>
              <w:spacing w:line="360" w:lineRule="auto"/>
            </w:pPr>
            <w:r w:rsidRPr="003E2EC0">
              <w:t>8 – Дебетовый оборот за отчетный месяц</w:t>
            </w:r>
            <w:ins w:id="2023" w:author="Воскресенский Никита Андреевич" w:date="2017-08-08T12:30:00Z">
              <w:r w:rsidRPr="003E2EC0">
                <w:t>;</w:t>
              </w:r>
            </w:ins>
            <w:del w:id="2024" w:author="Воскресенский Никита Андреевич" w:date="2017-08-08T12:30:00Z">
              <w:r w:rsidRPr="003E2EC0" w:rsidDel="00A83926">
                <w:delText>,</w:delText>
              </w:r>
            </w:del>
          </w:p>
          <w:p w:rsidR="003E2EC0" w:rsidRPr="003E2EC0" w:rsidRDefault="003E2EC0" w:rsidP="003E2EC0">
            <w:pPr>
              <w:spacing w:line="360" w:lineRule="auto"/>
            </w:pPr>
            <w:r w:rsidRPr="003E2EC0">
              <w:t>9 – Кредитовый оборот за отчетный месяц</w:t>
            </w:r>
            <w:ins w:id="2025" w:author="Воскресенский Никита Андреевич" w:date="2017-08-08T12:30:00Z">
              <w:r w:rsidRPr="003E2EC0">
                <w:t>;</w:t>
              </w:r>
            </w:ins>
            <w:del w:id="2026" w:author="Воскресенский Никита Андреевич" w:date="2017-08-08T12:30:00Z">
              <w:r w:rsidRPr="003E2EC0" w:rsidDel="00A83926">
                <w:delText>,</w:delText>
              </w:r>
            </w:del>
          </w:p>
          <w:p w:rsidR="003E2EC0" w:rsidRPr="003E2EC0" w:rsidRDefault="003E2EC0" w:rsidP="003E2EC0">
            <w:pPr>
              <w:spacing w:line="360" w:lineRule="auto"/>
            </w:pPr>
            <w:r w:rsidRPr="003E2EC0">
              <w:t>10 – Остаток на конец месяца</w:t>
            </w:r>
            <w:ins w:id="2027" w:author="Воскресенский Никита Андреевич" w:date="2017-08-08T12:30:00Z">
              <w:r w:rsidRPr="003E2EC0">
                <w:t>;</w:t>
              </w:r>
            </w:ins>
            <w:del w:id="2028" w:author="Воскресенский Никита Андреевич" w:date="2017-08-08T12:30:00Z">
              <w:r w:rsidRPr="003E2EC0" w:rsidDel="00A83926">
                <w:delText>,</w:delText>
              </w:r>
            </w:del>
          </w:p>
          <w:p w:rsidR="003E2EC0" w:rsidRPr="003E2EC0" w:rsidRDefault="003E2EC0" w:rsidP="003E2EC0">
            <w:pPr>
              <w:spacing w:line="360" w:lineRule="auto"/>
            </w:pPr>
            <w:r w:rsidRPr="003E2EC0">
              <w:t>11 – Дата погашения кредита</w:t>
            </w:r>
            <w:ins w:id="2029" w:author="Воскресенский Никита Андреевич" w:date="2017-08-08T12:30:00Z">
              <w:r w:rsidRPr="003E2EC0">
                <w:t>;</w:t>
              </w:r>
            </w:ins>
            <w:del w:id="2030" w:author="Воскресенский Никита Андреевич" w:date="2017-08-08T12:30:00Z">
              <w:r w:rsidRPr="003E2EC0" w:rsidDel="00A83926">
                <w:delText>,</w:delText>
              </w:r>
            </w:del>
          </w:p>
          <w:p w:rsidR="003E2EC0" w:rsidRPr="003E2EC0" w:rsidRDefault="003E2EC0" w:rsidP="003E2EC0">
            <w:pPr>
              <w:spacing w:line="360" w:lineRule="auto"/>
            </w:pPr>
            <w:r w:rsidRPr="003E2EC0">
              <w:t>12 – Процентная ставка</w:t>
            </w:r>
            <w:ins w:id="2031" w:author="Воскресенский Никита Андреевич" w:date="2017-08-08T12:30:00Z">
              <w:r w:rsidRPr="003E2EC0">
                <w:t>;</w:t>
              </w:r>
            </w:ins>
            <w:del w:id="2032" w:author="Воскресенский Никита Андреевич" w:date="2017-08-08T12:30:00Z">
              <w:r w:rsidRPr="003E2EC0" w:rsidDel="00A83926">
                <w:delText>,</w:delText>
              </w:r>
            </w:del>
          </w:p>
          <w:p w:rsidR="003E2EC0" w:rsidRPr="003E2EC0" w:rsidRDefault="003E2EC0" w:rsidP="003E2EC0">
            <w:pPr>
              <w:spacing w:line="360" w:lineRule="auto"/>
            </w:pPr>
            <w:r w:rsidRPr="003E2EC0">
              <w:rPr>
                <w:lang w:val="en-US"/>
              </w:rPr>
              <w:t>repo</w:t>
            </w:r>
            <w:r w:rsidRPr="003E2EC0">
              <w:t xml:space="preserve"> -  Признак принадлежности к РЕПО</w:t>
            </w:r>
            <w:ins w:id="2033" w:author="Воскресенский Никита Андреевич" w:date="2017-08-08T12:30:00Z">
              <w:r w:rsidRPr="003E2EC0">
                <w:t>;</w:t>
              </w:r>
            </w:ins>
            <w:del w:id="2034" w:author="Воскресенский Никита Андреевич" w:date="2017-08-08T12:30:00Z">
              <w:r w:rsidRPr="003E2EC0" w:rsidDel="00A83926">
                <w:delText>,</w:delText>
              </w:r>
            </w:del>
          </w:p>
          <w:p w:rsidR="003E2EC0" w:rsidRPr="003E2EC0" w:rsidRDefault="003E2EC0" w:rsidP="003E2EC0">
            <w:pPr>
              <w:spacing w:line="360" w:lineRule="auto"/>
            </w:pPr>
            <w:r w:rsidRPr="003E2EC0">
              <w:rPr>
                <w:lang w:val="en-US"/>
              </w:rPr>
              <w:t>gdep</w:t>
            </w:r>
            <w:r w:rsidRPr="003E2EC0">
              <w:t xml:space="preserve"> - Признак  гарантийного депозита (вклада)</w:t>
            </w:r>
            <w:ins w:id="2035" w:author="Воскресенский Никита Андреевич" w:date="2017-08-08T12:30:00Z">
              <w:r w:rsidRPr="003E2EC0">
                <w:t>;</w:t>
              </w:r>
            </w:ins>
            <w:del w:id="2036" w:author="Воскресенский Никита Андреевич" w:date="2017-08-08T12:30:00Z">
              <w:r w:rsidRPr="003E2EC0" w:rsidDel="00A83926">
                <w:delText>,</w:delText>
              </w:r>
            </w:del>
          </w:p>
          <w:p w:rsidR="003E2EC0" w:rsidRPr="003E2EC0" w:rsidRDefault="003E2EC0" w:rsidP="003E2EC0">
            <w:pPr>
              <w:spacing w:line="360" w:lineRule="auto"/>
            </w:pPr>
            <w:r w:rsidRPr="003E2EC0">
              <w:rPr>
                <w:lang w:val="en-US"/>
              </w:rPr>
              <w:t>pzt</w:t>
            </w:r>
            <w:r w:rsidRPr="003E2EC0">
              <w:t xml:space="preserve"> – Пояснения о характере сделки, если </w:t>
            </w:r>
            <w:r w:rsidRPr="003E2EC0">
              <w:rPr>
                <w:lang w:val="en-US"/>
              </w:rPr>
              <w:t>pz</w:t>
            </w:r>
            <w:r w:rsidRPr="003E2EC0">
              <w:t>=1, то должен быть передан обязательно.</w:t>
            </w:r>
          </w:p>
        </w:tc>
      </w:tr>
      <w:tr w:rsidR="003E2EC0" w:rsidRPr="003E2EC0" w:rsidTr="003E2EC0">
        <w:tc>
          <w:tcPr>
            <w:tcW w:w="3472" w:type="dxa"/>
          </w:tcPr>
          <w:p w:rsidR="003E2EC0" w:rsidRPr="003E2EC0" w:rsidRDefault="003E2EC0" w:rsidP="003E2EC0">
            <w:pPr>
              <w:spacing w:line="360" w:lineRule="auto"/>
              <w:jc w:val="right"/>
            </w:pPr>
            <w:r w:rsidRPr="003E2EC0">
              <w:t>Значение</w:t>
            </w:r>
          </w:p>
        </w:tc>
        <w:tc>
          <w:tcPr>
            <w:tcW w:w="6379" w:type="dxa"/>
          </w:tcPr>
          <w:p w:rsidR="003E2EC0" w:rsidRPr="003E2EC0" w:rsidRDefault="003E2EC0" w:rsidP="003E2EC0">
            <w:pPr>
              <w:spacing w:line="360" w:lineRule="auto"/>
            </w:pPr>
            <w:r w:rsidRPr="003E2EC0">
              <w:t>- значение в соответствующей ячейке отчета, определяемое кодом строки и кодом колонки.</w:t>
            </w:r>
          </w:p>
        </w:tc>
      </w:tr>
      <w:tr w:rsidR="003E2EC0" w:rsidRPr="003E2EC0" w:rsidTr="003E2EC0">
        <w:tc>
          <w:tcPr>
            <w:tcW w:w="3472" w:type="dxa"/>
          </w:tcPr>
          <w:p w:rsidR="003E2EC0" w:rsidRPr="003E2EC0" w:rsidRDefault="003E2EC0" w:rsidP="003E2EC0">
            <w:pPr>
              <w:spacing w:line="360" w:lineRule="auto"/>
              <w:rPr>
                <w:b/>
                <w:bCs/>
                <w:lang w:val="en-US"/>
              </w:rPr>
            </w:pPr>
            <w:r w:rsidRPr="003E2EC0">
              <w:rPr>
                <w:b/>
                <w:lang w:val="en-US"/>
              </w:rPr>
              <w:t>F</w:t>
            </w:r>
            <w:r w:rsidRPr="003E2EC0">
              <w:rPr>
                <w:b/>
              </w:rPr>
              <w:t>501_1_</w:t>
            </w:r>
            <w:r w:rsidRPr="003E2EC0">
              <w:rPr>
                <w:b/>
                <w:lang w:val="en-US"/>
              </w:rPr>
              <w:t>OBR</w:t>
            </w:r>
          </w:p>
        </w:tc>
        <w:tc>
          <w:tcPr>
            <w:tcW w:w="6379" w:type="dxa"/>
          </w:tcPr>
          <w:p w:rsidR="003E2EC0" w:rsidRPr="003E2EC0" w:rsidRDefault="003E2EC0" w:rsidP="003E2EC0">
            <w:pPr>
              <w:spacing w:line="360" w:lineRule="auto"/>
            </w:pPr>
          </w:p>
        </w:tc>
      </w:tr>
      <w:tr w:rsidR="003E2EC0" w:rsidRPr="003E2EC0" w:rsidTr="003E2EC0">
        <w:tc>
          <w:tcPr>
            <w:tcW w:w="3472" w:type="dxa"/>
          </w:tcPr>
          <w:p w:rsidR="003E2EC0" w:rsidRPr="003E2EC0" w:rsidRDefault="003E2EC0" w:rsidP="003E2EC0">
            <w:pPr>
              <w:spacing w:line="360" w:lineRule="auto"/>
              <w:rPr>
                <w:b/>
                <w:bCs/>
                <w:lang w:val="en-US"/>
              </w:rPr>
            </w:pPr>
            <w:r w:rsidRPr="003E2EC0">
              <w:t>Код строки</w:t>
            </w:r>
          </w:p>
        </w:tc>
        <w:tc>
          <w:tcPr>
            <w:tcW w:w="6379" w:type="dxa"/>
          </w:tcPr>
          <w:p w:rsidR="003E2EC0" w:rsidRPr="003E2EC0" w:rsidRDefault="003E2EC0" w:rsidP="003E2EC0">
            <w:pPr>
              <w:spacing w:line="360" w:lineRule="auto"/>
            </w:pPr>
            <w:r w:rsidRPr="003E2EC0">
              <w:t>- код строки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 xml:space="preserve">вычисляется по формуле: </w:t>
            </w:r>
            <w:del w:id="2037" w:author="Воскресенский Никита Андреевич" w:date="2017-08-08T12:27:00Z">
              <w:r w:rsidRPr="003E2EC0" w:rsidDel="00A83926">
                <w:delText>substr</w:delText>
              </w:r>
            </w:del>
            <w:ins w:id="2038" w:author="Воскресенский Никита Андреевич" w:date="2017-08-08T12:27:00Z">
              <w:r w:rsidRPr="003E2EC0">
                <w:rPr>
                  <w:lang w:val="en-US"/>
                </w:rPr>
                <w:t>string</w:t>
              </w:r>
            </w:ins>
            <w:r w:rsidRPr="003E2EC0">
              <w:t>(npp,[</w:t>
            </w:r>
            <w:ins w:id="2039" w:author="Воскресенский Никита Андреевич" w:date="2017-08-08T10:11:00Z">
              <w:r w:rsidRPr="003E2EC0">
                <w:t>00</w:t>
              </w:r>
            </w:ins>
            <w:r w:rsidRPr="003E2EC0">
              <w:t>0000])_</w:t>
            </w:r>
            <w:del w:id="2040" w:author="Воскресенский Никита Андреевич" w:date="2017-08-08T12:27:00Z">
              <w:r w:rsidRPr="003E2EC0" w:rsidDel="00A83926">
                <w:delText>substr</w:delText>
              </w:r>
            </w:del>
            <w:ins w:id="2041" w:author="Воскресенский Никита Андреевич" w:date="2017-08-08T12:27:00Z">
              <w:r w:rsidRPr="003E2EC0">
                <w:rPr>
                  <w:lang w:val="en-US"/>
                </w:rPr>
                <w:t>string</w:t>
              </w:r>
            </w:ins>
            <w:r w:rsidRPr="003E2EC0">
              <w:t>(</w:t>
            </w:r>
            <w:r w:rsidRPr="003E2EC0">
              <w:rPr>
                <w:lang w:val="en-US"/>
              </w:rPr>
              <w:t>nom</w:t>
            </w:r>
            <w:ins w:id="2042" w:author="Воскресенский Никита Андреевич" w:date="2017-08-08T12:27:00Z">
              <w:r w:rsidRPr="003E2EC0">
                <w:t>,[00]</w:t>
              </w:r>
            </w:ins>
            <w:r w:rsidRPr="003E2EC0">
              <w:t xml:space="preserve">), где 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 xml:space="preserve">npp - Номер по порядку строки, может принимать значения: </w:t>
            </w:r>
            <w:ins w:id="2043" w:author="Воскресенский Никита Андреевич" w:date="2017-08-08T10:11:00Z">
              <w:r w:rsidRPr="003E2EC0">
                <w:t>00</w:t>
              </w:r>
            </w:ins>
            <w:r w:rsidRPr="003E2EC0">
              <w:t xml:space="preserve">0001, </w:t>
            </w:r>
            <w:ins w:id="2044" w:author="Воскресенский Никита Андреевич" w:date="2017-08-08T10:11:00Z">
              <w:r w:rsidRPr="003E2EC0">
                <w:t>00</w:t>
              </w:r>
            </w:ins>
            <w:r w:rsidRPr="003E2EC0">
              <w:t xml:space="preserve">0002, </w:t>
            </w:r>
            <w:ins w:id="2045" w:author="Воскресенский Никита Андреевич" w:date="2017-08-08T10:11:00Z">
              <w:r w:rsidRPr="003E2EC0">
                <w:t>00</w:t>
              </w:r>
            </w:ins>
            <w:r w:rsidRPr="003E2EC0">
              <w:t xml:space="preserve">0003, …, </w:t>
            </w:r>
            <w:ins w:id="2046" w:author="Воскресенский Никита Андреевич" w:date="2017-08-08T10:11:00Z">
              <w:r w:rsidRPr="003E2EC0">
                <w:t>00</w:t>
              </w:r>
            </w:ins>
            <w:r w:rsidRPr="003E2EC0">
              <w:t>000</w:t>
            </w:r>
            <w:r w:rsidRPr="003E2EC0">
              <w:rPr>
                <w:lang w:val="en-US"/>
              </w:rPr>
              <w:t>n</w:t>
            </w:r>
            <w:r w:rsidRPr="003E2EC0">
              <w:t xml:space="preserve">, …, </w:t>
            </w:r>
            <w:ins w:id="2047" w:author="Воскресенский Никита Андреевич" w:date="2017-08-08T10:15:00Z">
              <w:r w:rsidRPr="003E2EC0">
                <w:t>999999</w:t>
              </w:r>
            </w:ins>
            <w:del w:id="2048" w:author="Воскресенский Никита Андреевич" w:date="2017-08-08T10:15:00Z">
              <w:r w:rsidRPr="003E2EC0" w:rsidDel="001531C9">
                <w:rPr>
                  <w:lang w:val="en-US"/>
                </w:rPr>
                <w:delText>nnnn</w:delText>
              </w:r>
            </w:del>
            <w:r w:rsidRPr="003E2EC0">
              <w:t>.,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rPr>
                <w:lang w:val="en-US"/>
              </w:rPr>
              <w:lastRenderedPageBreak/>
              <w:t>nom</w:t>
            </w:r>
            <w:r w:rsidRPr="003E2EC0">
              <w:t xml:space="preserve"> – Номер по порядку обременения, может принимать значения: 01, 02, …, </w:t>
            </w:r>
            <w:ins w:id="2049" w:author="Воскресенский Никита Андреевич" w:date="2017-08-08T12:27:00Z">
              <w:r w:rsidRPr="003E2EC0">
                <w:t>99</w:t>
              </w:r>
            </w:ins>
            <w:del w:id="2050" w:author="Воскресенский Никита Андреевич" w:date="2017-08-08T12:27:00Z">
              <w:r w:rsidRPr="003E2EC0" w:rsidDel="00A83926">
                <w:rPr>
                  <w:lang w:val="en-US"/>
                </w:rPr>
                <w:delText>nn</w:delText>
              </w:r>
            </w:del>
            <w:r w:rsidRPr="003E2EC0">
              <w:t xml:space="preserve">. </w:t>
            </w:r>
          </w:p>
        </w:tc>
      </w:tr>
      <w:tr w:rsidR="003E2EC0" w:rsidRPr="003E2EC0" w:rsidTr="003E2EC0">
        <w:tc>
          <w:tcPr>
            <w:tcW w:w="3472" w:type="dxa"/>
          </w:tcPr>
          <w:p w:rsidR="003E2EC0" w:rsidRPr="003E2EC0" w:rsidRDefault="003E2EC0" w:rsidP="003E2EC0">
            <w:pPr>
              <w:spacing w:line="360" w:lineRule="auto"/>
              <w:rPr>
                <w:b/>
                <w:bCs/>
                <w:lang w:val="en-US"/>
              </w:rPr>
            </w:pPr>
            <w:r w:rsidRPr="003E2EC0">
              <w:lastRenderedPageBreak/>
              <w:t>Код колонки</w:t>
            </w:r>
          </w:p>
        </w:tc>
        <w:tc>
          <w:tcPr>
            <w:tcW w:w="6379" w:type="dxa"/>
          </w:tcPr>
          <w:p w:rsidR="003E2EC0" w:rsidRPr="003E2EC0" w:rsidRDefault="003E2EC0" w:rsidP="003E2EC0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3E2EC0">
              <w:t xml:space="preserve">код колонки; может принимать значения: 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rPr>
                <w:lang w:val="en-US"/>
              </w:rPr>
              <w:t>npp</w:t>
            </w:r>
            <w:r w:rsidRPr="003E2EC0">
              <w:t xml:space="preserve"> – Номер по порядку строки, соответствующий номеру из кода строки приложения </w:t>
            </w:r>
            <w:r w:rsidRPr="003E2EC0">
              <w:rPr>
                <w:lang w:val="en-US"/>
              </w:rPr>
              <w:t>F</w:t>
            </w:r>
            <w:r w:rsidRPr="003E2EC0">
              <w:t xml:space="preserve">501_1, может принимать значения от 1 до </w:t>
            </w:r>
            <w:ins w:id="2051" w:author="Воскресенский Никита Андреевич" w:date="2017-08-08T10:33:00Z">
              <w:r w:rsidRPr="003E2EC0">
                <w:t>99</w:t>
              </w:r>
            </w:ins>
            <w:r w:rsidRPr="003E2EC0">
              <w:t>9999</w:t>
            </w:r>
            <w:ins w:id="2052" w:author="Воскресенский Никита Андреевич" w:date="2017-08-08T12:31:00Z">
              <w:r w:rsidRPr="003E2EC0">
                <w:t>;</w:t>
              </w:r>
            </w:ins>
            <w:del w:id="2053" w:author="Воскресенский Никита Андреевич" w:date="2017-08-08T12:31:00Z">
              <w:r w:rsidRPr="003E2EC0" w:rsidDel="00A83926">
                <w:delText>,</w:delText>
              </w:r>
            </w:del>
          </w:p>
          <w:p w:rsidR="003E2EC0" w:rsidRPr="003E2EC0" w:rsidRDefault="003E2EC0" w:rsidP="003E2EC0">
            <w:pPr>
              <w:spacing w:line="360" w:lineRule="auto"/>
            </w:pPr>
            <w:r w:rsidRPr="003E2EC0">
              <w:t>nom – Номер по порядку обременения, может принимать уникальные значения от 1 до 99 в рамках номера по порядку строки (кредита на лицевом счете)</w:t>
            </w:r>
            <w:ins w:id="2054" w:author="Воскресенский Никита Андреевич" w:date="2017-08-08T12:31:00Z">
              <w:r w:rsidRPr="003E2EC0">
                <w:t>;</w:t>
              </w:r>
            </w:ins>
            <w:del w:id="2055" w:author="Воскресенский Никита Андреевич" w:date="2017-08-08T12:31:00Z">
              <w:r w:rsidRPr="003E2EC0" w:rsidDel="00A83926">
                <w:delText>,</w:delText>
              </w:r>
            </w:del>
          </w:p>
          <w:p w:rsidR="003E2EC0" w:rsidRPr="003E2EC0" w:rsidRDefault="003E2EC0" w:rsidP="003E2EC0">
            <w:pPr>
              <w:spacing w:line="360" w:lineRule="auto"/>
            </w:pPr>
            <w:r w:rsidRPr="003E2EC0">
              <w:t>kod_obr – Код обременения</w:t>
            </w:r>
            <w:del w:id="2056" w:author="Воскресенский Никита Андреевич" w:date="2017-08-08T12:29:00Z">
              <w:r w:rsidRPr="003E2EC0" w:rsidDel="00A83926">
                <w:delText>,</w:delText>
              </w:r>
            </w:del>
            <w:r w:rsidRPr="003E2EC0">
              <w:t xml:space="preserve"> </w:t>
            </w:r>
            <w:ins w:id="2057" w:author="Воскресенский Никита Андреевич" w:date="2017-08-08T12:29:00Z">
              <w:r w:rsidRPr="003E2EC0">
                <w:t>(</w:t>
              </w:r>
            </w:ins>
            <w:r w:rsidRPr="003E2EC0">
              <w:t>может принимать значения</w:t>
            </w:r>
            <w:r w:rsidR="00422828">
              <w:t>)</w:t>
            </w:r>
            <w:r w:rsidRPr="003E2EC0">
              <w:t>: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1 - обременение осуществлено по собственному обязательству КО (гол. кредитной организации и участниками банковской группы),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0 - требование не обременено,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9 - контрагент,  в пользу которого осуществлено обременение (условный технический код</w:t>
            </w:r>
            <w:ins w:id="2058" w:author="Воскресенский Никита Андреевич" w:date="2017-08-08T12:29:00Z">
              <w:r w:rsidRPr="003E2EC0">
                <w:t>)</w:t>
              </w:r>
            </w:ins>
            <w:ins w:id="2059" w:author="Воскресенский Никита Андреевич" w:date="2017-08-08T12:31:00Z">
              <w:r w:rsidRPr="003E2EC0">
                <w:t>;</w:t>
              </w:r>
            </w:ins>
            <w:del w:id="2060" w:author="Воскресенский Никита Андреевич" w:date="2017-08-08T12:31:00Z">
              <w:r w:rsidRPr="003E2EC0" w:rsidDel="00101EB2">
                <w:delText>,</w:delText>
              </w:r>
            </w:del>
          </w:p>
          <w:p w:rsidR="003E2EC0" w:rsidRPr="003E2EC0" w:rsidRDefault="003E2EC0" w:rsidP="003E2EC0">
            <w:pPr>
              <w:spacing w:line="360" w:lineRule="auto"/>
            </w:pPr>
            <w:r w:rsidRPr="003E2EC0">
              <w:t>npers_obr – Полное наименование лица, в пользу которого осуществлено обременение</w:t>
            </w:r>
            <w:ins w:id="2061" w:author="Воскресенский Никита Андреевич" w:date="2017-08-08T12:31:00Z">
              <w:r w:rsidRPr="003E2EC0">
                <w:t>;</w:t>
              </w:r>
            </w:ins>
            <w:del w:id="2062" w:author="Воскресенский Никита Андреевич" w:date="2017-08-08T12:31:00Z">
              <w:r w:rsidRPr="003E2EC0" w:rsidDel="00101EB2">
                <w:delText>,</w:delText>
              </w:r>
            </w:del>
          </w:p>
          <w:p w:rsidR="003E2EC0" w:rsidRPr="003E2EC0" w:rsidRDefault="003E2EC0" w:rsidP="003E2EC0">
            <w:pPr>
              <w:spacing w:line="360" w:lineRule="auto"/>
            </w:pPr>
            <w:r w:rsidRPr="003E2EC0">
              <w:t>kpers_obr – Условный код лица, в пользу которого осуществлено обременение</w:t>
            </w:r>
            <w:del w:id="2063" w:author="Воскресенский Никита Андреевич" w:date="2017-08-08T12:29:00Z">
              <w:r w:rsidRPr="003E2EC0" w:rsidDel="00A83926">
                <w:delText>,</w:delText>
              </w:r>
            </w:del>
            <w:r w:rsidRPr="003E2EC0">
              <w:t xml:space="preserve"> </w:t>
            </w:r>
            <w:ins w:id="2064" w:author="Воскресенский Никита Андреевич" w:date="2017-08-08T12:29:00Z">
              <w:r w:rsidRPr="003E2EC0">
                <w:t>(</w:t>
              </w:r>
            </w:ins>
            <w:r w:rsidRPr="003E2EC0">
              <w:t xml:space="preserve">может принимать значения: 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1 - юридическое лицо – резидент (не кредитная организация)</w:t>
            </w:r>
            <w:ins w:id="2065" w:author="Воскресенский Никита Андреевич" w:date="2017-08-08T12:31:00Z">
              <w:r w:rsidRPr="003E2EC0">
                <w:t>,</w:t>
              </w:r>
            </w:ins>
            <w:del w:id="2066" w:author="Воскресенский Никита Андреевич" w:date="2017-08-08T12:31:00Z">
              <w:r w:rsidRPr="003E2EC0" w:rsidDel="00101EB2">
                <w:delText>;</w:delText>
              </w:r>
            </w:del>
          </w:p>
          <w:p w:rsidR="003E2EC0" w:rsidRPr="003E2EC0" w:rsidRDefault="003E2EC0" w:rsidP="003E2EC0">
            <w:pPr>
              <w:spacing w:line="360" w:lineRule="auto"/>
            </w:pPr>
            <w:r w:rsidRPr="003E2EC0">
              <w:t>2 - юридическое лицо – резидент (кредитная организация)</w:t>
            </w:r>
            <w:ins w:id="2067" w:author="Воскресенский Никита Андреевич" w:date="2017-08-08T12:31:00Z">
              <w:r w:rsidRPr="003E2EC0">
                <w:t>,</w:t>
              </w:r>
            </w:ins>
            <w:del w:id="2068" w:author="Воскресенский Никита Андреевич" w:date="2017-08-08T12:31:00Z">
              <w:r w:rsidRPr="003E2EC0" w:rsidDel="00101EB2">
                <w:delText>;</w:delText>
              </w:r>
            </w:del>
          </w:p>
          <w:p w:rsidR="003E2EC0" w:rsidRPr="003E2EC0" w:rsidRDefault="003E2EC0" w:rsidP="003E2EC0">
            <w:pPr>
              <w:spacing w:line="360" w:lineRule="auto"/>
            </w:pPr>
            <w:r w:rsidRPr="003E2EC0">
              <w:t>3 - юридическое лицо – нерезидент (не кредитная организация)</w:t>
            </w:r>
            <w:ins w:id="2069" w:author="Воскресенский Никита Андреевич" w:date="2017-08-08T12:31:00Z">
              <w:r w:rsidRPr="003E2EC0">
                <w:t>,</w:t>
              </w:r>
            </w:ins>
            <w:del w:id="2070" w:author="Воскресенский Никита Андреевич" w:date="2017-08-08T12:31:00Z">
              <w:r w:rsidRPr="003E2EC0" w:rsidDel="00101EB2">
                <w:delText>;</w:delText>
              </w:r>
            </w:del>
          </w:p>
          <w:p w:rsidR="003E2EC0" w:rsidRPr="003E2EC0" w:rsidRDefault="003E2EC0" w:rsidP="003E2EC0">
            <w:pPr>
              <w:spacing w:line="360" w:lineRule="auto"/>
            </w:pPr>
            <w:r w:rsidRPr="003E2EC0">
              <w:t>4 - юридическое лицо – нерезидент (кредитная организация)</w:t>
            </w:r>
            <w:ins w:id="2071" w:author="Воскресенский Никита Андреевич" w:date="2017-08-08T12:31:00Z">
              <w:r w:rsidRPr="003E2EC0">
                <w:t>,</w:t>
              </w:r>
            </w:ins>
            <w:del w:id="2072" w:author="Воскресенский Никита Андреевич" w:date="2017-08-08T12:31:00Z">
              <w:r w:rsidRPr="003E2EC0" w:rsidDel="00101EB2">
                <w:delText>;</w:delText>
              </w:r>
            </w:del>
          </w:p>
          <w:p w:rsidR="003E2EC0" w:rsidRPr="003E2EC0" w:rsidRDefault="003E2EC0" w:rsidP="003E2EC0">
            <w:pPr>
              <w:spacing w:line="360" w:lineRule="auto"/>
            </w:pPr>
            <w:r w:rsidRPr="003E2EC0">
              <w:t>5 - физическое лицо</w:t>
            </w:r>
            <w:ins w:id="2073" w:author="Воскресенский Никита Андреевич" w:date="2017-08-08T12:31:00Z">
              <w:r w:rsidRPr="003E2EC0">
                <w:t>,</w:t>
              </w:r>
            </w:ins>
            <w:del w:id="2074" w:author="Воскресенский Никита Андреевич" w:date="2017-08-08T12:31:00Z">
              <w:r w:rsidRPr="003E2EC0" w:rsidDel="00101EB2">
                <w:delText>;</w:delText>
              </w:r>
            </w:del>
          </w:p>
          <w:p w:rsidR="003E2EC0" w:rsidRPr="003E2EC0" w:rsidRDefault="003E2EC0" w:rsidP="003E2EC0">
            <w:pPr>
              <w:spacing w:line="360" w:lineRule="auto"/>
            </w:pPr>
            <w:r w:rsidRPr="003E2EC0">
              <w:t>6 - индивидуальный предприниматель</w:t>
            </w:r>
            <w:ins w:id="2075" w:author="Воскресенский Никита Андреевич" w:date="2017-08-08T12:32:00Z">
              <w:r w:rsidRPr="003E2EC0">
                <w:t>;</w:t>
              </w:r>
            </w:ins>
            <w:del w:id="2076" w:author="Воскресенский Никита Андреевич" w:date="2017-08-08T12:31:00Z">
              <w:r w:rsidRPr="003E2EC0" w:rsidDel="00101EB2">
                <w:delText>;</w:delText>
              </w:r>
            </w:del>
          </w:p>
          <w:p w:rsidR="003E2EC0" w:rsidRPr="003E2EC0" w:rsidRDefault="003E2EC0" w:rsidP="003E2EC0">
            <w:pPr>
              <w:spacing w:line="360" w:lineRule="auto"/>
            </w:pPr>
            <w:r w:rsidRPr="003E2EC0">
              <w:t xml:space="preserve">res_obr – Признак нерезидента (заполняется 0)/Код нерезидента из справочного приложения </w:t>
            </w:r>
            <w:r w:rsidRPr="003E2EC0">
              <w:rPr>
                <w:lang w:val="en-US"/>
              </w:rPr>
              <w:t>F</w:t>
            </w:r>
            <w:r w:rsidRPr="003E2EC0">
              <w:t>501_</w:t>
            </w:r>
            <w:r w:rsidRPr="003E2EC0">
              <w:rPr>
                <w:lang w:val="en-US"/>
              </w:rPr>
              <w:t>N</w:t>
            </w:r>
            <w:ins w:id="2077" w:author="Воскресенский Никита Андреевич" w:date="2017-08-08T12:32:00Z">
              <w:r w:rsidRPr="003E2EC0">
                <w:t>;</w:t>
              </w:r>
            </w:ins>
            <w:del w:id="2078" w:author="Воскресенский Никита Андреевич" w:date="2017-08-08T12:32:00Z">
              <w:r w:rsidRPr="003E2EC0" w:rsidDel="00101EB2">
                <w:delText>,</w:delText>
              </w:r>
            </w:del>
          </w:p>
          <w:p w:rsidR="003E2EC0" w:rsidRPr="003E2EC0" w:rsidRDefault="003E2EC0" w:rsidP="003E2EC0">
            <w:pPr>
              <w:spacing w:line="360" w:lineRule="auto"/>
            </w:pPr>
            <w:r w:rsidRPr="003E2EC0">
              <w:t xml:space="preserve">2_obr – Идентификатор обремененного лица /Код </w:t>
            </w:r>
            <w:r w:rsidRPr="003E2EC0">
              <w:rPr>
                <w:lang w:val="en-US"/>
              </w:rPr>
              <w:lastRenderedPageBreak/>
              <w:t>SWIFT</w:t>
            </w:r>
            <w:r w:rsidRPr="003E2EC0">
              <w:t xml:space="preserve"> (для нерезидентов), может принимать значения:</w:t>
            </w:r>
          </w:p>
          <w:p w:rsidR="003E2EC0" w:rsidRPr="003E2EC0" w:rsidRDefault="003E2EC0" w:rsidP="003E2EC0">
            <w:pPr>
              <w:spacing w:line="360" w:lineRule="auto"/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95"/>
              <w:gridCol w:w="2977"/>
              <w:gridCol w:w="1478"/>
            </w:tblGrid>
            <w:tr w:rsidR="003E2EC0" w:rsidRPr="003E2EC0" w:rsidTr="00B45931">
              <w:trPr>
                <w:jc w:val="center"/>
              </w:trPr>
              <w:tc>
                <w:tcPr>
                  <w:tcW w:w="1195" w:type="dxa"/>
                  <w:shd w:val="clear" w:color="auto" w:fill="auto"/>
                </w:tcPr>
                <w:p w:rsidR="003E2EC0" w:rsidRPr="003E2EC0" w:rsidRDefault="003E2EC0" w:rsidP="003E2EC0">
                  <w:pPr>
                    <w:spacing w:line="360" w:lineRule="auto"/>
                    <w:ind w:firstLine="95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3E2EC0">
                    <w:rPr>
                      <w:b/>
                      <w:sz w:val="22"/>
                      <w:szCs w:val="22"/>
                    </w:rPr>
                    <w:t>Код обремен. лица</w:t>
                  </w:r>
                </w:p>
              </w:tc>
              <w:tc>
                <w:tcPr>
                  <w:tcW w:w="2977" w:type="dxa"/>
                  <w:shd w:val="clear" w:color="auto" w:fill="auto"/>
                </w:tcPr>
                <w:p w:rsidR="003E2EC0" w:rsidRPr="003E2EC0" w:rsidRDefault="003E2EC0" w:rsidP="003E2EC0">
                  <w:pPr>
                    <w:spacing w:line="360" w:lineRule="auto"/>
                    <w:ind w:firstLine="34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3E2EC0">
                    <w:rPr>
                      <w:b/>
                      <w:sz w:val="22"/>
                      <w:szCs w:val="22"/>
                    </w:rPr>
                    <w:t>Вид лица</w:t>
                  </w:r>
                </w:p>
              </w:tc>
              <w:tc>
                <w:tcPr>
                  <w:tcW w:w="1478" w:type="dxa"/>
                  <w:shd w:val="clear" w:color="auto" w:fill="auto"/>
                </w:tcPr>
                <w:p w:rsidR="003E2EC0" w:rsidRPr="003E2EC0" w:rsidRDefault="003E2EC0" w:rsidP="003E2EC0">
                  <w:pPr>
                    <w:spacing w:line="360" w:lineRule="auto"/>
                    <w:ind w:firstLine="33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3E2EC0">
                    <w:rPr>
                      <w:b/>
                      <w:sz w:val="22"/>
                      <w:szCs w:val="22"/>
                    </w:rPr>
                    <w:t>Значение показателя</w:t>
                  </w:r>
                </w:p>
              </w:tc>
            </w:tr>
            <w:tr w:rsidR="003E2EC0" w:rsidRPr="003E2EC0" w:rsidTr="00B45931">
              <w:trPr>
                <w:jc w:val="center"/>
              </w:trPr>
              <w:tc>
                <w:tcPr>
                  <w:tcW w:w="1195" w:type="dxa"/>
                  <w:shd w:val="clear" w:color="auto" w:fill="auto"/>
                </w:tcPr>
                <w:p w:rsidR="003E2EC0" w:rsidRPr="003E2EC0" w:rsidRDefault="003E2EC0" w:rsidP="003E2EC0">
                  <w:pPr>
                    <w:spacing w:line="360" w:lineRule="auto"/>
                    <w:jc w:val="center"/>
                    <w:rPr>
                      <w:sz w:val="22"/>
                      <w:szCs w:val="22"/>
                    </w:rPr>
                  </w:pPr>
                  <w:r w:rsidRPr="003E2EC0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977" w:type="dxa"/>
                  <w:shd w:val="clear" w:color="auto" w:fill="auto"/>
                </w:tcPr>
                <w:p w:rsidR="003E2EC0" w:rsidRPr="003E2EC0" w:rsidRDefault="003E2EC0" w:rsidP="003E2EC0">
                  <w:pPr>
                    <w:spacing w:line="360" w:lineRule="auto"/>
                    <w:ind w:firstLine="34"/>
                    <w:rPr>
                      <w:b/>
                      <w:sz w:val="22"/>
                      <w:szCs w:val="22"/>
                    </w:rPr>
                  </w:pPr>
                  <w:r w:rsidRPr="003E2EC0">
                    <w:rPr>
                      <w:sz w:val="22"/>
                      <w:szCs w:val="22"/>
                    </w:rPr>
                    <w:t>юридическое лицо – резидент (не кредитная организация)</w:t>
                  </w:r>
                </w:p>
              </w:tc>
              <w:tc>
                <w:tcPr>
                  <w:tcW w:w="1478" w:type="dxa"/>
                  <w:shd w:val="clear" w:color="auto" w:fill="auto"/>
                </w:tcPr>
                <w:p w:rsidR="003E2EC0" w:rsidRPr="003E2EC0" w:rsidRDefault="003E2EC0" w:rsidP="003E2EC0">
                  <w:pPr>
                    <w:spacing w:line="360" w:lineRule="auto"/>
                    <w:ind w:firstLine="34"/>
                    <w:rPr>
                      <w:sz w:val="22"/>
                      <w:szCs w:val="22"/>
                    </w:rPr>
                  </w:pPr>
                  <w:r w:rsidRPr="003E2EC0">
                    <w:rPr>
                      <w:sz w:val="22"/>
                      <w:szCs w:val="22"/>
                    </w:rPr>
                    <w:t>ОГРН</w:t>
                  </w:r>
                </w:p>
              </w:tc>
            </w:tr>
            <w:tr w:rsidR="003E2EC0" w:rsidRPr="003E2EC0" w:rsidTr="00B45931">
              <w:trPr>
                <w:jc w:val="center"/>
              </w:trPr>
              <w:tc>
                <w:tcPr>
                  <w:tcW w:w="1195" w:type="dxa"/>
                  <w:shd w:val="clear" w:color="auto" w:fill="auto"/>
                </w:tcPr>
                <w:p w:rsidR="003E2EC0" w:rsidRPr="003E2EC0" w:rsidRDefault="003E2EC0" w:rsidP="003E2EC0">
                  <w:pPr>
                    <w:spacing w:line="360" w:lineRule="auto"/>
                    <w:jc w:val="center"/>
                    <w:rPr>
                      <w:sz w:val="22"/>
                      <w:szCs w:val="22"/>
                    </w:rPr>
                  </w:pPr>
                  <w:r w:rsidRPr="003E2EC0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977" w:type="dxa"/>
                  <w:shd w:val="clear" w:color="auto" w:fill="auto"/>
                </w:tcPr>
                <w:p w:rsidR="003E2EC0" w:rsidRPr="003E2EC0" w:rsidRDefault="003E2EC0" w:rsidP="003E2EC0">
                  <w:pPr>
                    <w:spacing w:line="360" w:lineRule="auto"/>
                    <w:ind w:firstLine="34"/>
                    <w:rPr>
                      <w:sz w:val="22"/>
                      <w:szCs w:val="22"/>
                    </w:rPr>
                  </w:pPr>
                  <w:r w:rsidRPr="003E2EC0">
                    <w:rPr>
                      <w:sz w:val="22"/>
                      <w:szCs w:val="22"/>
                    </w:rPr>
                    <w:t>юридическое лицо – резидент (кредитная организация);</w:t>
                  </w:r>
                </w:p>
              </w:tc>
              <w:tc>
                <w:tcPr>
                  <w:tcW w:w="1478" w:type="dxa"/>
                  <w:shd w:val="clear" w:color="auto" w:fill="auto"/>
                </w:tcPr>
                <w:p w:rsidR="003E2EC0" w:rsidRPr="003E2EC0" w:rsidRDefault="003E2EC0" w:rsidP="003E2EC0">
                  <w:pPr>
                    <w:spacing w:line="360" w:lineRule="auto"/>
                    <w:ind w:firstLine="34"/>
                    <w:rPr>
                      <w:sz w:val="22"/>
                      <w:szCs w:val="22"/>
                    </w:rPr>
                  </w:pPr>
                  <w:r w:rsidRPr="003E2EC0">
                    <w:rPr>
                      <w:sz w:val="22"/>
                      <w:szCs w:val="22"/>
                    </w:rPr>
                    <w:t>Рег. номер</w:t>
                  </w:r>
                </w:p>
              </w:tc>
            </w:tr>
            <w:tr w:rsidR="003E2EC0" w:rsidRPr="003E2EC0" w:rsidTr="00B45931">
              <w:trPr>
                <w:jc w:val="center"/>
              </w:trPr>
              <w:tc>
                <w:tcPr>
                  <w:tcW w:w="1195" w:type="dxa"/>
                  <w:shd w:val="clear" w:color="auto" w:fill="auto"/>
                </w:tcPr>
                <w:p w:rsidR="003E2EC0" w:rsidRPr="003E2EC0" w:rsidRDefault="003E2EC0" w:rsidP="003E2EC0">
                  <w:pPr>
                    <w:spacing w:line="360" w:lineRule="auto"/>
                    <w:jc w:val="center"/>
                    <w:rPr>
                      <w:sz w:val="22"/>
                      <w:szCs w:val="22"/>
                    </w:rPr>
                  </w:pPr>
                  <w:r w:rsidRPr="003E2EC0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977" w:type="dxa"/>
                  <w:shd w:val="clear" w:color="auto" w:fill="auto"/>
                </w:tcPr>
                <w:p w:rsidR="003E2EC0" w:rsidRPr="003E2EC0" w:rsidRDefault="003E2EC0" w:rsidP="003E2EC0">
                  <w:pPr>
                    <w:spacing w:line="360" w:lineRule="auto"/>
                    <w:ind w:firstLine="34"/>
                    <w:rPr>
                      <w:sz w:val="22"/>
                      <w:szCs w:val="22"/>
                    </w:rPr>
                  </w:pPr>
                  <w:r w:rsidRPr="003E2EC0">
                    <w:rPr>
                      <w:sz w:val="22"/>
                      <w:szCs w:val="22"/>
                    </w:rPr>
                    <w:t>юридическое лицо – нерезидент (не кредитная организация);</w:t>
                  </w:r>
                </w:p>
              </w:tc>
              <w:tc>
                <w:tcPr>
                  <w:tcW w:w="1478" w:type="dxa"/>
                  <w:shd w:val="clear" w:color="auto" w:fill="auto"/>
                </w:tcPr>
                <w:p w:rsidR="003E2EC0" w:rsidRPr="003E2EC0" w:rsidRDefault="003E2EC0" w:rsidP="003E2EC0">
                  <w:pPr>
                    <w:spacing w:line="360" w:lineRule="auto"/>
                    <w:ind w:firstLine="34"/>
                    <w:rPr>
                      <w:sz w:val="22"/>
                      <w:szCs w:val="22"/>
                    </w:rPr>
                  </w:pPr>
                  <w:r w:rsidRPr="003E2EC0">
                    <w:rPr>
                      <w:sz w:val="22"/>
                      <w:szCs w:val="22"/>
                    </w:rPr>
                    <w:t>НР</w:t>
                  </w:r>
                </w:p>
              </w:tc>
            </w:tr>
            <w:tr w:rsidR="003E2EC0" w:rsidRPr="003E2EC0" w:rsidTr="00B45931">
              <w:trPr>
                <w:jc w:val="center"/>
              </w:trPr>
              <w:tc>
                <w:tcPr>
                  <w:tcW w:w="1195" w:type="dxa"/>
                  <w:shd w:val="clear" w:color="auto" w:fill="auto"/>
                </w:tcPr>
                <w:p w:rsidR="003E2EC0" w:rsidRPr="003E2EC0" w:rsidRDefault="003E2EC0" w:rsidP="003E2EC0">
                  <w:pPr>
                    <w:spacing w:line="360" w:lineRule="auto"/>
                    <w:jc w:val="center"/>
                    <w:rPr>
                      <w:sz w:val="22"/>
                      <w:szCs w:val="22"/>
                    </w:rPr>
                  </w:pPr>
                  <w:r w:rsidRPr="003E2EC0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977" w:type="dxa"/>
                  <w:shd w:val="clear" w:color="auto" w:fill="auto"/>
                </w:tcPr>
                <w:p w:rsidR="003E2EC0" w:rsidRPr="003E2EC0" w:rsidRDefault="003E2EC0" w:rsidP="003E2EC0">
                  <w:pPr>
                    <w:spacing w:line="360" w:lineRule="auto"/>
                    <w:ind w:firstLine="34"/>
                    <w:rPr>
                      <w:sz w:val="22"/>
                      <w:szCs w:val="22"/>
                    </w:rPr>
                  </w:pPr>
                  <w:r w:rsidRPr="003E2EC0">
                    <w:rPr>
                      <w:sz w:val="22"/>
                      <w:szCs w:val="22"/>
                    </w:rPr>
                    <w:t>юридическое лицо – нерезидент (кредитная организация);</w:t>
                  </w:r>
                </w:p>
              </w:tc>
              <w:tc>
                <w:tcPr>
                  <w:tcW w:w="1478" w:type="dxa"/>
                  <w:shd w:val="clear" w:color="auto" w:fill="auto"/>
                </w:tcPr>
                <w:p w:rsidR="003E2EC0" w:rsidRPr="003E2EC0" w:rsidRDefault="003E2EC0" w:rsidP="003E2EC0">
                  <w:pPr>
                    <w:spacing w:line="360" w:lineRule="auto"/>
                    <w:ind w:firstLine="34"/>
                    <w:rPr>
                      <w:sz w:val="22"/>
                      <w:szCs w:val="22"/>
                    </w:rPr>
                  </w:pPr>
                  <w:r w:rsidRPr="003E2EC0">
                    <w:rPr>
                      <w:sz w:val="22"/>
                      <w:szCs w:val="22"/>
                    </w:rPr>
                    <w:t>SWIFT</w:t>
                  </w:r>
                </w:p>
              </w:tc>
            </w:tr>
            <w:tr w:rsidR="003E2EC0" w:rsidRPr="003E2EC0" w:rsidTr="00B45931">
              <w:trPr>
                <w:jc w:val="center"/>
              </w:trPr>
              <w:tc>
                <w:tcPr>
                  <w:tcW w:w="1195" w:type="dxa"/>
                  <w:shd w:val="clear" w:color="auto" w:fill="auto"/>
                </w:tcPr>
                <w:p w:rsidR="003E2EC0" w:rsidRPr="003E2EC0" w:rsidRDefault="003E2EC0" w:rsidP="003E2EC0">
                  <w:pPr>
                    <w:spacing w:line="360" w:lineRule="auto"/>
                    <w:jc w:val="center"/>
                    <w:rPr>
                      <w:sz w:val="22"/>
                      <w:szCs w:val="22"/>
                    </w:rPr>
                  </w:pPr>
                  <w:r w:rsidRPr="003E2EC0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977" w:type="dxa"/>
                  <w:shd w:val="clear" w:color="auto" w:fill="auto"/>
                </w:tcPr>
                <w:p w:rsidR="003E2EC0" w:rsidRPr="003E2EC0" w:rsidRDefault="003E2EC0" w:rsidP="003E2EC0">
                  <w:pPr>
                    <w:spacing w:line="360" w:lineRule="auto"/>
                    <w:ind w:firstLine="34"/>
                    <w:rPr>
                      <w:sz w:val="22"/>
                      <w:szCs w:val="22"/>
                    </w:rPr>
                  </w:pPr>
                  <w:r w:rsidRPr="003E2EC0">
                    <w:rPr>
                      <w:sz w:val="22"/>
                      <w:szCs w:val="22"/>
                    </w:rPr>
                    <w:t>физическое лицо</w:t>
                  </w:r>
                </w:p>
              </w:tc>
              <w:tc>
                <w:tcPr>
                  <w:tcW w:w="1478" w:type="dxa"/>
                  <w:shd w:val="clear" w:color="auto" w:fill="auto"/>
                </w:tcPr>
                <w:p w:rsidR="003E2EC0" w:rsidRPr="003E2EC0" w:rsidRDefault="003E2EC0" w:rsidP="003E2EC0">
                  <w:pPr>
                    <w:spacing w:line="360" w:lineRule="auto"/>
                    <w:ind w:firstLine="34"/>
                    <w:rPr>
                      <w:sz w:val="22"/>
                      <w:szCs w:val="22"/>
                    </w:rPr>
                  </w:pPr>
                  <w:r w:rsidRPr="003E2EC0">
                    <w:rPr>
                      <w:sz w:val="22"/>
                      <w:szCs w:val="22"/>
                    </w:rPr>
                    <w:t>ИНН</w:t>
                  </w:r>
                </w:p>
              </w:tc>
            </w:tr>
          </w:tbl>
          <w:p w:rsidR="003E2EC0" w:rsidRPr="003E2EC0" w:rsidRDefault="003E2EC0" w:rsidP="003E2EC0">
            <w:pPr>
              <w:spacing w:line="360" w:lineRule="auto"/>
            </w:pPr>
            <w:r w:rsidRPr="003E2EC0">
              <w:t>vid_obz – Вид обязательства, по которому осуществлено обременение</w:t>
            </w:r>
            <w:del w:id="2079" w:author="Воскресенский Никита Андреевич" w:date="2017-08-08T12:32:00Z">
              <w:r w:rsidRPr="003E2EC0" w:rsidDel="00101EB2">
                <w:delText>,</w:delText>
              </w:r>
            </w:del>
            <w:r w:rsidRPr="003E2EC0">
              <w:t xml:space="preserve"> </w:t>
            </w:r>
            <w:ins w:id="2080" w:author="Воскресенский Никита Андреевич" w:date="2017-08-08T12:32:00Z">
              <w:r w:rsidRPr="003E2EC0">
                <w:t>(</w:t>
              </w:r>
            </w:ins>
            <w:r w:rsidRPr="003E2EC0">
              <w:t>может принимать значения: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1- ссуда</w:t>
            </w:r>
            <w:ins w:id="2081" w:author="Воскресенский Никита Андреевич" w:date="2017-08-08T12:32:00Z">
              <w:r w:rsidRPr="003E2EC0">
                <w:t>,</w:t>
              </w:r>
            </w:ins>
            <w:del w:id="2082" w:author="Воскресенский Никита Андреевич" w:date="2017-08-08T12:32:00Z">
              <w:r w:rsidRPr="003E2EC0" w:rsidDel="00101EB2">
                <w:delText>;</w:delText>
              </w:r>
            </w:del>
          </w:p>
          <w:p w:rsidR="003E2EC0" w:rsidRPr="003E2EC0" w:rsidRDefault="003E2EC0" w:rsidP="003E2EC0">
            <w:pPr>
              <w:spacing w:line="360" w:lineRule="auto"/>
            </w:pPr>
            <w:r w:rsidRPr="003E2EC0">
              <w:t>2 – депозит</w:t>
            </w:r>
            <w:ins w:id="2083" w:author="Воскресенский Никита Андреевич" w:date="2017-08-08T12:32:00Z">
              <w:r w:rsidRPr="003E2EC0">
                <w:t>,</w:t>
              </w:r>
            </w:ins>
            <w:del w:id="2084" w:author="Воскресенский Никита Андреевич" w:date="2017-08-08T12:32:00Z">
              <w:r w:rsidRPr="003E2EC0" w:rsidDel="00101EB2">
                <w:delText>;</w:delText>
              </w:r>
            </w:del>
          </w:p>
          <w:p w:rsidR="003E2EC0" w:rsidRPr="003E2EC0" w:rsidRDefault="003E2EC0" w:rsidP="003E2EC0">
            <w:pPr>
              <w:spacing w:line="360" w:lineRule="auto"/>
            </w:pPr>
            <w:r w:rsidRPr="003E2EC0">
              <w:t>3 - долговое обязательство</w:t>
            </w:r>
            <w:ins w:id="2085" w:author="Воскресенский Никита Андреевич" w:date="2017-08-08T12:32:00Z">
              <w:r w:rsidRPr="003E2EC0">
                <w:t>,</w:t>
              </w:r>
            </w:ins>
            <w:del w:id="2086" w:author="Воскресенский Никита Андреевич" w:date="2017-08-08T12:32:00Z">
              <w:r w:rsidRPr="003E2EC0" w:rsidDel="00101EB2">
                <w:delText>;</w:delText>
              </w:r>
            </w:del>
          </w:p>
          <w:p w:rsidR="003E2EC0" w:rsidRPr="003E2EC0" w:rsidRDefault="003E2EC0" w:rsidP="003E2EC0">
            <w:pPr>
              <w:spacing w:line="360" w:lineRule="auto"/>
            </w:pPr>
            <w:r w:rsidRPr="003E2EC0">
              <w:t>4 – иное</w:t>
            </w:r>
            <w:ins w:id="2087" w:author="Воскресенский Никита Андреевич" w:date="2017-08-08T12:32:00Z">
              <w:r w:rsidRPr="003E2EC0">
                <w:t>);</w:t>
              </w:r>
            </w:ins>
            <w:del w:id="2088" w:author="Воскресенский Никита Андреевич" w:date="2017-08-08T12:32:00Z">
              <w:r w:rsidRPr="003E2EC0" w:rsidDel="00101EB2">
                <w:delText>,</w:delText>
              </w:r>
            </w:del>
          </w:p>
          <w:p w:rsidR="003E2EC0" w:rsidRPr="003E2EC0" w:rsidRDefault="003E2EC0" w:rsidP="003E2EC0">
            <w:pPr>
              <w:tabs>
                <w:tab w:val="left" w:pos="1631"/>
              </w:tabs>
              <w:spacing w:line="360" w:lineRule="auto"/>
            </w:pPr>
            <w:r w:rsidRPr="003E2EC0">
              <w:t>sum_obz – Обязательство, по которому осуществлено обременение – стоимость, тыс. руб</w:t>
            </w:r>
            <w:ins w:id="2089" w:author="Воскресенский Никита Андреевич" w:date="2017-08-08T12:32:00Z">
              <w:r w:rsidRPr="003E2EC0">
                <w:t>;</w:t>
              </w:r>
            </w:ins>
            <w:del w:id="2090" w:author="Воскресенский Никита Андреевич" w:date="2017-08-08T12:32:00Z">
              <w:r w:rsidRPr="003E2EC0" w:rsidDel="00101EB2">
                <w:delText>,</w:delText>
              </w:r>
            </w:del>
          </w:p>
          <w:p w:rsidR="003E2EC0" w:rsidRPr="003E2EC0" w:rsidRDefault="003E2EC0" w:rsidP="003E2EC0">
            <w:pPr>
              <w:spacing w:line="360" w:lineRule="auto"/>
            </w:pPr>
            <w:r w:rsidRPr="003E2EC0">
              <w:t>date_obz – Обязательство, по которому осуществлено обременение – срок погашения в формате ГГГГММДД</w:t>
            </w:r>
            <w:ins w:id="2091" w:author="Воскресенский Никита Андреевич" w:date="2017-08-08T12:32:00Z">
              <w:r w:rsidRPr="003E2EC0">
                <w:t>;</w:t>
              </w:r>
            </w:ins>
            <w:del w:id="2092" w:author="Воскресенский Никита Андреевич" w:date="2017-08-08T12:32:00Z">
              <w:r w:rsidRPr="003E2EC0" w:rsidDel="00101EB2">
                <w:delText>,</w:delText>
              </w:r>
            </w:del>
          </w:p>
          <w:p w:rsidR="003E2EC0" w:rsidRPr="003E2EC0" w:rsidRDefault="003E2EC0" w:rsidP="003E2EC0">
            <w:pPr>
              <w:spacing w:line="360" w:lineRule="auto"/>
            </w:pPr>
            <w:r w:rsidRPr="003E2EC0">
              <w:t>prim_obz – Расшифровка &lt;Вида обязательства&gt; для кода=4, Символьный показатель, не более 255 символов.</w:t>
            </w:r>
          </w:p>
        </w:tc>
      </w:tr>
      <w:tr w:rsidR="003E2EC0" w:rsidRPr="003E2EC0" w:rsidTr="003E2EC0">
        <w:tc>
          <w:tcPr>
            <w:tcW w:w="3472" w:type="dxa"/>
          </w:tcPr>
          <w:p w:rsidR="003E2EC0" w:rsidRPr="003E2EC0" w:rsidRDefault="003E2EC0" w:rsidP="003E2EC0">
            <w:pPr>
              <w:spacing w:line="360" w:lineRule="auto"/>
              <w:rPr>
                <w:b/>
                <w:bCs/>
                <w:lang w:val="en-US"/>
              </w:rPr>
            </w:pPr>
            <w:r w:rsidRPr="003E2EC0">
              <w:lastRenderedPageBreak/>
              <w:t>Значение</w:t>
            </w:r>
          </w:p>
        </w:tc>
        <w:tc>
          <w:tcPr>
            <w:tcW w:w="6379" w:type="dxa"/>
          </w:tcPr>
          <w:p w:rsidR="003E2EC0" w:rsidRDefault="003E2EC0" w:rsidP="003E2EC0">
            <w:pPr>
              <w:spacing w:line="360" w:lineRule="auto"/>
            </w:pPr>
            <w:r w:rsidRPr="003E2EC0">
              <w:t>- значение в соответствующей ячейке отчета, определяемое кодом строки и кодом колонки.</w:t>
            </w:r>
          </w:p>
          <w:p w:rsidR="003E2EC0" w:rsidRPr="003E2EC0" w:rsidRDefault="003E2EC0" w:rsidP="003E2EC0">
            <w:pPr>
              <w:spacing w:line="360" w:lineRule="auto"/>
            </w:pPr>
          </w:p>
        </w:tc>
      </w:tr>
      <w:tr w:rsidR="003E2EC0" w:rsidRPr="003E2EC0" w:rsidTr="003E2EC0">
        <w:tc>
          <w:tcPr>
            <w:tcW w:w="3472" w:type="dxa"/>
          </w:tcPr>
          <w:p w:rsidR="003E2EC0" w:rsidRPr="003E2EC0" w:rsidRDefault="003E2EC0" w:rsidP="003E2EC0">
            <w:pPr>
              <w:spacing w:line="360" w:lineRule="auto"/>
            </w:pPr>
            <w:r w:rsidRPr="003E2EC0">
              <w:rPr>
                <w:b/>
                <w:bCs/>
                <w:lang w:val="en-US"/>
              </w:rPr>
              <w:t>F501_2</w:t>
            </w:r>
          </w:p>
        </w:tc>
        <w:tc>
          <w:tcPr>
            <w:tcW w:w="6379" w:type="dxa"/>
          </w:tcPr>
          <w:p w:rsidR="003E2EC0" w:rsidRPr="003E2EC0" w:rsidRDefault="003E2EC0" w:rsidP="003E2EC0">
            <w:pPr>
              <w:spacing w:line="360" w:lineRule="auto"/>
            </w:pPr>
          </w:p>
        </w:tc>
      </w:tr>
      <w:tr w:rsidR="003E2EC0" w:rsidRPr="003E2EC0" w:rsidTr="003E2EC0">
        <w:tc>
          <w:tcPr>
            <w:tcW w:w="3472" w:type="dxa"/>
          </w:tcPr>
          <w:p w:rsidR="003E2EC0" w:rsidRPr="003E2EC0" w:rsidRDefault="003E2EC0" w:rsidP="003E2EC0">
            <w:pPr>
              <w:spacing w:line="360" w:lineRule="auto"/>
              <w:jc w:val="right"/>
            </w:pPr>
            <w:r w:rsidRPr="003E2EC0">
              <w:rPr>
                <w:lang w:val="en-US"/>
              </w:rPr>
              <w:t>Код строки</w:t>
            </w:r>
          </w:p>
        </w:tc>
        <w:tc>
          <w:tcPr>
            <w:tcW w:w="6379" w:type="dxa"/>
          </w:tcPr>
          <w:p w:rsidR="003E2EC0" w:rsidRPr="003E2EC0" w:rsidRDefault="003E2EC0" w:rsidP="003E2EC0">
            <w:pPr>
              <w:spacing w:line="360" w:lineRule="auto"/>
            </w:pPr>
            <w:r w:rsidRPr="003E2EC0">
              <w:t xml:space="preserve">- код строки; 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lastRenderedPageBreak/>
              <w:t xml:space="preserve">может принимать значения: </w:t>
            </w:r>
            <w:ins w:id="2093" w:author="Воскресенский Никита Андреевич" w:date="2017-08-08T10:13:00Z">
              <w:r w:rsidRPr="003E2EC0">
                <w:t>00</w:t>
              </w:r>
            </w:ins>
            <w:r w:rsidRPr="003E2EC0">
              <w:t xml:space="preserve">0001, </w:t>
            </w:r>
            <w:ins w:id="2094" w:author="Воскресенский Никита Андреевич" w:date="2017-08-08T10:13:00Z">
              <w:r w:rsidRPr="003E2EC0">
                <w:t>00</w:t>
              </w:r>
            </w:ins>
            <w:r w:rsidRPr="003E2EC0">
              <w:t xml:space="preserve">0002, </w:t>
            </w:r>
            <w:ins w:id="2095" w:author="Воскресенский Никита Андреевич" w:date="2017-08-08T10:13:00Z">
              <w:r w:rsidRPr="003E2EC0">
                <w:t>00</w:t>
              </w:r>
            </w:ins>
            <w:r w:rsidRPr="003E2EC0">
              <w:t xml:space="preserve">0003, …, </w:t>
            </w:r>
            <w:ins w:id="2096" w:author="Воскресенский Никита Андреевич" w:date="2017-08-08T10:13:00Z">
              <w:r w:rsidRPr="003E2EC0">
                <w:t>00</w:t>
              </w:r>
            </w:ins>
            <w:r w:rsidRPr="003E2EC0">
              <w:t>000</w:t>
            </w:r>
            <w:r w:rsidRPr="003E2EC0">
              <w:rPr>
                <w:lang w:val="en-US"/>
              </w:rPr>
              <w:t>n</w:t>
            </w:r>
            <w:r w:rsidRPr="003E2EC0">
              <w:t xml:space="preserve">, …, </w:t>
            </w:r>
            <w:ins w:id="2097" w:author="Воскресенский Никита Андреевич" w:date="2017-08-08T10:15:00Z">
              <w:r w:rsidRPr="003E2EC0">
                <w:t>999999</w:t>
              </w:r>
            </w:ins>
            <w:del w:id="2098" w:author="Воскресенский Никита Андреевич" w:date="2017-08-08T10:15:00Z">
              <w:r w:rsidRPr="003E2EC0" w:rsidDel="001531C9">
                <w:rPr>
                  <w:lang w:val="en-US"/>
                </w:rPr>
                <w:delText>nnnn</w:delText>
              </w:r>
            </w:del>
            <w:r w:rsidRPr="003E2EC0">
              <w:t xml:space="preserve"> (порядковая нумерация строк в отчете).</w:t>
            </w:r>
          </w:p>
        </w:tc>
      </w:tr>
      <w:tr w:rsidR="003E2EC0" w:rsidRPr="003E2EC0" w:rsidTr="003E2EC0">
        <w:tc>
          <w:tcPr>
            <w:tcW w:w="3472" w:type="dxa"/>
          </w:tcPr>
          <w:p w:rsidR="003E2EC0" w:rsidRPr="003E2EC0" w:rsidRDefault="003E2EC0" w:rsidP="003E2EC0">
            <w:pPr>
              <w:spacing w:line="360" w:lineRule="auto"/>
              <w:jc w:val="right"/>
            </w:pPr>
            <w:r w:rsidRPr="003E2EC0">
              <w:rPr>
                <w:lang w:val="en-US"/>
              </w:rPr>
              <w:lastRenderedPageBreak/>
              <w:t>Код колонки</w:t>
            </w:r>
          </w:p>
        </w:tc>
        <w:tc>
          <w:tcPr>
            <w:tcW w:w="6379" w:type="dxa"/>
          </w:tcPr>
          <w:p w:rsidR="003E2EC0" w:rsidRPr="003E2EC0" w:rsidRDefault="003E2EC0" w:rsidP="003E2EC0">
            <w:pPr>
              <w:numPr>
                <w:ilvl w:val="0"/>
                <w:numId w:val="3"/>
              </w:numPr>
              <w:spacing w:line="360" w:lineRule="auto"/>
            </w:pPr>
            <w:r w:rsidRPr="003E2EC0">
              <w:t xml:space="preserve">код колонки; может принимать значения: </w:t>
            </w:r>
          </w:p>
          <w:p w:rsidR="003E2EC0" w:rsidRPr="003E2EC0" w:rsidRDefault="003E2EC0" w:rsidP="003E2EC0">
            <w:pPr>
              <w:spacing w:line="360" w:lineRule="auto"/>
              <w:rPr>
                <w:ins w:id="2099" w:author="Воскресенский Никита Андреевич" w:date="2017-08-08T10:35:00Z"/>
              </w:rPr>
            </w:pPr>
            <w:ins w:id="2100" w:author="Воскресенский Никита Андреевич" w:date="2017-08-08T10:35:00Z">
              <w:r w:rsidRPr="003E2EC0">
                <w:rPr>
                  <w:lang w:val="en-US"/>
                </w:rPr>
                <w:t>npp</w:t>
              </w:r>
              <w:r w:rsidRPr="003E2EC0">
                <w:t xml:space="preserve"> - Номер по порядку строки, может принимать значения от 1 до 999999</w:t>
              </w:r>
            </w:ins>
            <w:ins w:id="2101" w:author="Воскресенский Никита Андреевич" w:date="2017-08-08T12:33:00Z">
              <w:r w:rsidRPr="003E2EC0">
                <w:t>;</w:t>
              </w:r>
            </w:ins>
          </w:p>
          <w:p w:rsidR="003E2EC0" w:rsidRPr="003E2EC0" w:rsidRDefault="003E2EC0" w:rsidP="003E2EC0">
            <w:pPr>
              <w:spacing w:line="360" w:lineRule="auto"/>
            </w:pPr>
            <w:r w:rsidRPr="003E2EC0">
              <w:rPr>
                <w:lang w:val="en-US"/>
              </w:rPr>
              <w:t>res</w:t>
            </w:r>
            <w:r w:rsidRPr="003E2EC0">
              <w:t xml:space="preserve"> - Признак нерезидента (заполняется 0)/Код нерезидента из справочного приложения </w:t>
            </w:r>
            <w:r w:rsidRPr="003E2EC0">
              <w:rPr>
                <w:lang w:val="en-US"/>
              </w:rPr>
              <w:t>F</w:t>
            </w:r>
            <w:r w:rsidRPr="003E2EC0">
              <w:t>501_</w:t>
            </w:r>
            <w:r w:rsidRPr="003E2EC0">
              <w:rPr>
                <w:lang w:val="en-US"/>
              </w:rPr>
              <w:t>N</w:t>
            </w:r>
            <w:del w:id="2102" w:author="Воскресенский Никита Андреевич" w:date="2017-08-08T12:33:00Z">
              <w:r w:rsidRPr="003E2EC0" w:rsidDel="00101EB2">
                <w:delText>,</w:delText>
              </w:r>
            </w:del>
            <w:ins w:id="2103" w:author="Воскресенский Никита Андреевич" w:date="2017-08-08T12:33:00Z">
              <w:r w:rsidRPr="003E2EC0">
                <w:t>;</w:t>
              </w:r>
            </w:ins>
          </w:p>
          <w:p w:rsidR="003E2EC0" w:rsidRPr="003E2EC0" w:rsidRDefault="003E2EC0" w:rsidP="003E2EC0">
            <w:pPr>
              <w:spacing w:line="360" w:lineRule="auto"/>
            </w:pPr>
            <w:r w:rsidRPr="003E2EC0">
              <w:t>1 – Наименование кредитной организации</w:t>
            </w:r>
            <w:del w:id="2104" w:author="Воскресенский Никита Андреевич" w:date="2017-08-08T12:33:00Z">
              <w:r w:rsidRPr="003E2EC0" w:rsidDel="00101EB2">
                <w:delText>,</w:delText>
              </w:r>
            </w:del>
            <w:ins w:id="2105" w:author="Воскресенский Никита Андреевич" w:date="2017-08-08T12:33:00Z">
              <w:r w:rsidRPr="003E2EC0">
                <w:t>;</w:t>
              </w:r>
            </w:ins>
          </w:p>
          <w:p w:rsidR="003E2EC0" w:rsidRPr="003E2EC0" w:rsidRDefault="003E2EC0" w:rsidP="003E2EC0">
            <w:pPr>
              <w:spacing w:line="360" w:lineRule="auto"/>
            </w:pPr>
            <w:r w:rsidRPr="003E2EC0">
              <w:t xml:space="preserve">2 – Регистрационный номер/Код </w:t>
            </w:r>
            <w:r w:rsidRPr="003E2EC0">
              <w:rPr>
                <w:lang w:val="en-US"/>
              </w:rPr>
              <w:t>SWIFT</w:t>
            </w:r>
            <w:r w:rsidRPr="003E2EC0">
              <w:t xml:space="preserve"> (для нерезидентов)</w:t>
            </w:r>
            <w:del w:id="2106" w:author="Воскресенский Никита Андреевич" w:date="2017-08-08T12:33:00Z">
              <w:r w:rsidRPr="003E2EC0" w:rsidDel="00101EB2">
                <w:delText>,</w:delText>
              </w:r>
            </w:del>
            <w:ins w:id="2107" w:author="Воскресенский Никита Андреевич" w:date="2017-08-08T12:33:00Z">
              <w:r w:rsidRPr="003E2EC0">
                <w:t>;</w:t>
              </w:r>
            </w:ins>
          </w:p>
          <w:p w:rsidR="003E2EC0" w:rsidRPr="003E2EC0" w:rsidRDefault="003E2EC0" w:rsidP="003E2EC0">
            <w:pPr>
              <w:spacing w:line="360" w:lineRule="auto"/>
            </w:pPr>
            <w:r w:rsidRPr="003E2EC0">
              <w:t>3 – БИК/Код страны нерезидента</w:t>
            </w:r>
            <w:del w:id="2108" w:author="Воскресенский Никита Андреевич" w:date="2017-08-08T12:33:00Z">
              <w:r w:rsidRPr="003E2EC0" w:rsidDel="00101EB2">
                <w:delText>,</w:delText>
              </w:r>
            </w:del>
            <w:ins w:id="2109" w:author="Воскресенский Никита Андреевич" w:date="2017-08-08T12:33:00Z">
              <w:r w:rsidRPr="003E2EC0">
                <w:t>;</w:t>
              </w:r>
            </w:ins>
          </w:p>
          <w:p w:rsidR="003E2EC0" w:rsidRPr="003E2EC0" w:rsidRDefault="003E2EC0" w:rsidP="003E2EC0">
            <w:pPr>
              <w:spacing w:line="360" w:lineRule="auto"/>
            </w:pPr>
            <w:r w:rsidRPr="003E2EC0">
              <w:t>4 – Номер балансового счета</w:t>
            </w:r>
            <w:del w:id="2110" w:author="Воскресенский Никита Андреевич" w:date="2017-08-08T12:33:00Z">
              <w:r w:rsidRPr="003E2EC0" w:rsidDel="00101EB2">
                <w:delText>,</w:delText>
              </w:r>
            </w:del>
            <w:ins w:id="2111" w:author="Воскресенский Никита Андреевич" w:date="2017-08-08T12:33:00Z">
              <w:r w:rsidRPr="003E2EC0">
                <w:t>;</w:t>
              </w:r>
            </w:ins>
          </w:p>
          <w:p w:rsidR="003E2EC0" w:rsidRPr="003E2EC0" w:rsidRDefault="003E2EC0" w:rsidP="003E2EC0">
            <w:pPr>
              <w:spacing w:line="360" w:lineRule="auto"/>
            </w:pPr>
            <w:r w:rsidRPr="003E2EC0">
              <w:t>5 – Номер отдельного лицевого счета</w:t>
            </w:r>
            <w:del w:id="2112" w:author="Воскресенский Никита Андреевич" w:date="2017-08-08T12:33:00Z">
              <w:r w:rsidRPr="003E2EC0" w:rsidDel="00101EB2">
                <w:delText>,</w:delText>
              </w:r>
            </w:del>
            <w:ins w:id="2113" w:author="Воскресенский Никита Андреевич" w:date="2017-08-08T12:33:00Z">
              <w:r w:rsidRPr="003E2EC0">
                <w:t>;</w:t>
              </w:r>
            </w:ins>
          </w:p>
          <w:p w:rsidR="003E2EC0" w:rsidRPr="003E2EC0" w:rsidRDefault="003E2EC0" w:rsidP="003E2EC0">
            <w:pPr>
              <w:spacing w:line="360" w:lineRule="auto"/>
            </w:pPr>
            <w:r w:rsidRPr="003E2EC0">
              <w:t>7 – Остаток на начало месяца</w:t>
            </w:r>
            <w:del w:id="2114" w:author="Воскресенский Никита Андреевич" w:date="2017-08-08T12:33:00Z">
              <w:r w:rsidRPr="003E2EC0" w:rsidDel="00101EB2">
                <w:delText>,</w:delText>
              </w:r>
            </w:del>
            <w:ins w:id="2115" w:author="Воскресенский Никита Андреевич" w:date="2017-08-08T12:33:00Z">
              <w:r w:rsidRPr="003E2EC0">
                <w:t>;</w:t>
              </w:r>
            </w:ins>
          </w:p>
          <w:p w:rsidR="003E2EC0" w:rsidRPr="003E2EC0" w:rsidRDefault="003E2EC0" w:rsidP="003E2EC0">
            <w:pPr>
              <w:spacing w:line="360" w:lineRule="auto"/>
            </w:pPr>
            <w:r w:rsidRPr="003E2EC0">
              <w:t>8 – Дебетовый оборот за отчетный месяц</w:t>
            </w:r>
            <w:del w:id="2116" w:author="Воскресенский Никита Андреевич" w:date="2017-08-08T12:33:00Z">
              <w:r w:rsidRPr="003E2EC0" w:rsidDel="00101EB2">
                <w:delText>,</w:delText>
              </w:r>
            </w:del>
            <w:ins w:id="2117" w:author="Воскресенский Никита Андреевич" w:date="2017-08-08T12:33:00Z">
              <w:r w:rsidRPr="003E2EC0">
                <w:t>;</w:t>
              </w:r>
            </w:ins>
          </w:p>
          <w:p w:rsidR="003E2EC0" w:rsidRPr="003E2EC0" w:rsidRDefault="003E2EC0" w:rsidP="003E2EC0">
            <w:pPr>
              <w:spacing w:line="360" w:lineRule="auto"/>
            </w:pPr>
            <w:r w:rsidRPr="003E2EC0">
              <w:t>9 – Кредитовый оборот за отчетный месяц</w:t>
            </w:r>
            <w:del w:id="2118" w:author="Воскресенский Никита Андреевич" w:date="2017-08-08T12:33:00Z">
              <w:r w:rsidRPr="003E2EC0" w:rsidDel="00101EB2">
                <w:delText>,</w:delText>
              </w:r>
            </w:del>
            <w:ins w:id="2119" w:author="Воскресенский Никита Андреевич" w:date="2017-08-08T12:33:00Z">
              <w:r w:rsidRPr="003E2EC0">
                <w:t>;</w:t>
              </w:r>
            </w:ins>
          </w:p>
          <w:p w:rsidR="003E2EC0" w:rsidRPr="003E2EC0" w:rsidRDefault="003E2EC0" w:rsidP="003E2EC0">
            <w:pPr>
              <w:spacing w:line="360" w:lineRule="auto"/>
            </w:pPr>
            <w:r w:rsidRPr="003E2EC0">
              <w:t>10 – Остаток на конец месяца</w:t>
            </w:r>
            <w:del w:id="2120" w:author="Воскресенский Никита Андреевич" w:date="2017-08-08T12:33:00Z">
              <w:r w:rsidRPr="003E2EC0" w:rsidDel="00101EB2">
                <w:delText>,</w:delText>
              </w:r>
            </w:del>
            <w:ins w:id="2121" w:author="Воскресенский Никита Андреевич" w:date="2017-08-08T12:33:00Z">
              <w:r w:rsidRPr="003E2EC0">
                <w:t>;</w:t>
              </w:r>
            </w:ins>
          </w:p>
          <w:p w:rsidR="003E2EC0" w:rsidRPr="003E2EC0" w:rsidRDefault="003E2EC0" w:rsidP="003E2EC0">
            <w:pPr>
              <w:spacing w:line="360" w:lineRule="auto"/>
            </w:pPr>
            <w:r w:rsidRPr="003E2EC0">
              <w:t>11 – Дата погашения кредита</w:t>
            </w:r>
            <w:del w:id="2122" w:author="Воскресенский Никита Андреевич" w:date="2017-08-08T12:33:00Z">
              <w:r w:rsidRPr="003E2EC0" w:rsidDel="00101EB2">
                <w:delText>,</w:delText>
              </w:r>
            </w:del>
            <w:ins w:id="2123" w:author="Воскресенский Никита Андреевич" w:date="2017-08-08T12:33:00Z">
              <w:r w:rsidRPr="003E2EC0">
                <w:t>;</w:t>
              </w:r>
            </w:ins>
          </w:p>
          <w:p w:rsidR="003E2EC0" w:rsidRPr="003E2EC0" w:rsidRDefault="003E2EC0" w:rsidP="003E2EC0">
            <w:pPr>
              <w:spacing w:line="360" w:lineRule="auto"/>
            </w:pPr>
            <w:r w:rsidRPr="003E2EC0">
              <w:t>12 – Процентная ставка</w:t>
            </w:r>
            <w:del w:id="2124" w:author="Воскресенский Никита Андреевич" w:date="2017-08-08T12:34:00Z">
              <w:r w:rsidRPr="003E2EC0" w:rsidDel="00101EB2">
                <w:delText>,</w:delText>
              </w:r>
            </w:del>
            <w:ins w:id="2125" w:author="Воскресенский Никита Андреевич" w:date="2017-08-08T12:34:00Z">
              <w:r w:rsidRPr="003E2EC0">
                <w:t>;</w:t>
              </w:r>
            </w:ins>
          </w:p>
          <w:p w:rsidR="003E2EC0" w:rsidRPr="003E2EC0" w:rsidRDefault="003E2EC0" w:rsidP="003E2EC0">
            <w:pPr>
              <w:spacing w:line="360" w:lineRule="auto"/>
            </w:pPr>
            <w:r w:rsidRPr="003E2EC0">
              <w:rPr>
                <w:lang w:val="en-US"/>
              </w:rPr>
              <w:t>repo</w:t>
            </w:r>
            <w:r w:rsidRPr="003E2EC0">
              <w:t xml:space="preserve"> -  Признак принадлежности к РЕПО</w:t>
            </w:r>
            <w:del w:id="2126" w:author="Воскресенский Никита Андреевич" w:date="2017-08-08T12:34:00Z">
              <w:r w:rsidRPr="003E2EC0" w:rsidDel="00101EB2">
                <w:delText>,</w:delText>
              </w:r>
            </w:del>
            <w:ins w:id="2127" w:author="Воскресенский Никита Андреевич" w:date="2017-08-08T12:34:00Z">
              <w:r w:rsidRPr="003E2EC0">
                <w:t>;</w:t>
              </w:r>
            </w:ins>
          </w:p>
          <w:p w:rsidR="003E2EC0" w:rsidRPr="003E2EC0" w:rsidRDefault="003E2EC0" w:rsidP="003E2EC0">
            <w:pPr>
              <w:spacing w:line="360" w:lineRule="auto"/>
            </w:pPr>
            <w:r w:rsidRPr="003E2EC0">
              <w:rPr>
                <w:lang w:val="en-US"/>
              </w:rPr>
              <w:t>gdep</w:t>
            </w:r>
            <w:r w:rsidRPr="003E2EC0">
              <w:t xml:space="preserve"> - Признак  гарантийного депозита (вклада).</w:t>
            </w:r>
          </w:p>
        </w:tc>
      </w:tr>
      <w:tr w:rsidR="003E2EC0" w:rsidRPr="003E2EC0" w:rsidTr="003E2EC0">
        <w:tc>
          <w:tcPr>
            <w:tcW w:w="3472" w:type="dxa"/>
          </w:tcPr>
          <w:p w:rsidR="003E2EC0" w:rsidRPr="003E2EC0" w:rsidRDefault="003E2EC0" w:rsidP="003E2EC0">
            <w:pPr>
              <w:spacing w:line="360" w:lineRule="auto"/>
              <w:jc w:val="right"/>
            </w:pPr>
            <w:r w:rsidRPr="003E2EC0">
              <w:t>Значение</w:t>
            </w:r>
          </w:p>
        </w:tc>
        <w:tc>
          <w:tcPr>
            <w:tcW w:w="6379" w:type="dxa"/>
          </w:tcPr>
          <w:p w:rsidR="003E2EC0" w:rsidRPr="003E2EC0" w:rsidRDefault="003E2EC0" w:rsidP="003E2EC0">
            <w:pPr>
              <w:spacing w:line="360" w:lineRule="auto"/>
            </w:pPr>
            <w:r w:rsidRPr="003E2EC0">
              <w:t>- значение в соответствующей ячейке отчета, определяемое кодом строки и кодом колонки.</w:t>
            </w:r>
          </w:p>
        </w:tc>
      </w:tr>
      <w:tr w:rsidR="003E2EC0" w:rsidRPr="003E2EC0" w:rsidTr="003E2EC0">
        <w:tc>
          <w:tcPr>
            <w:tcW w:w="3472" w:type="dxa"/>
          </w:tcPr>
          <w:p w:rsidR="003E2EC0" w:rsidRPr="003E2EC0" w:rsidRDefault="003E2EC0" w:rsidP="003E2EC0">
            <w:pPr>
              <w:spacing w:line="360" w:lineRule="auto"/>
              <w:rPr>
                <w:b/>
                <w:bCs/>
              </w:rPr>
            </w:pPr>
            <w:r w:rsidRPr="003E2EC0">
              <w:rPr>
                <w:b/>
                <w:bCs/>
                <w:lang w:val="en-US"/>
              </w:rPr>
              <w:t>F</w:t>
            </w:r>
            <w:r w:rsidRPr="003E2EC0">
              <w:rPr>
                <w:b/>
                <w:bCs/>
              </w:rPr>
              <w:t>501_</w:t>
            </w:r>
            <w:r w:rsidRPr="003E2EC0">
              <w:rPr>
                <w:b/>
                <w:bCs/>
                <w:lang w:val="en-US"/>
              </w:rPr>
              <w:t>N</w:t>
            </w:r>
          </w:p>
        </w:tc>
        <w:tc>
          <w:tcPr>
            <w:tcW w:w="6379" w:type="dxa"/>
          </w:tcPr>
          <w:p w:rsidR="003E2EC0" w:rsidRPr="003E2EC0" w:rsidRDefault="003E2EC0" w:rsidP="003E2EC0">
            <w:pPr>
              <w:spacing w:line="360" w:lineRule="auto"/>
            </w:pPr>
          </w:p>
        </w:tc>
      </w:tr>
      <w:tr w:rsidR="003E2EC0" w:rsidRPr="003E2EC0" w:rsidTr="003E2EC0">
        <w:tc>
          <w:tcPr>
            <w:tcW w:w="3472" w:type="dxa"/>
          </w:tcPr>
          <w:p w:rsidR="003E2EC0" w:rsidRPr="003E2EC0" w:rsidRDefault="003E2EC0" w:rsidP="003E2EC0">
            <w:pPr>
              <w:spacing w:line="360" w:lineRule="auto"/>
              <w:jc w:val="right"/>
            </w:pPr>
            <w:r w:rsidRPr="003E2EC0">
              <w:t>Код строки</w:t>
            </w:r>
          </w:p>
        </w:tc>
        <w:tc>
          <w:tcPr>
            <w:tcW w:w="6379" w:type="dxa"/>
          </w:tcPr>
          <w:p w:rsidR="003E2EC0" w:rsidRPr="003E2EC0" w:rsidRDefault="003E2EC0" w:rsidP="003E2EC0">
            <w:pPr>
              <w:spacing w:line="360" w:lineRule="auto"/>
            </w:pPr>
            <w:r w:rsidRPr="003E2EC0">
              <w:t xml:space="preserve">- код строки; 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 xml:space="preserve">может принимать значения: </w:t>
            </w:r>
            <w:ins w:id="2128" w:author="Воскресенский Никита Андреевич" w:date="2017-08-08T10:14:00Z">
              <w:r w:rsidRPr="003E2EC0">
                <w:t>000000</w:t>
              </w:r>
            </w:ins>
            <w:r w:rsidRPr="003E2EC0">
              <w:t xml:space="preserve">001, </w:t>
            </w:r>
            <w:ins w:id="2129" w:author="Воскресенский Никита Андреевич" w:date="2017-08-08T10:14:00Z">
              <w:r w:rsidRPr="003E2EC0">
                <w:t>000000</w:t>
              </w:r>
            </w:ins>
            <w:r w:rsidRPr="003E2EC0">
              <w:t xml:space="preserve">002, </w:t>
            </w:r>
            <w:ins w:id="2130" w:author="Воскресенский Никита Андреевич" w:date="2017-08-08T10:14:00Z">
              <w:r w:rsidRPr="003E2EC0">
                <w:t>000000</w:t>
              </w:r>
            </w:ins>
            <w:r w:rsidRPr="003E2EC0">
              <w:t xml:space="preserve">003, …, </w:t>
            </w:r>
            <w:ins w:id="2131" w:author="Воскресенский Никита Андреевич" w:date="2017-08-08T10:14:00Z">
              <w:r w:rsidRPr="00C20C6B">
                <w:t>000000</w:t>
              </w:r>
            </w:ins>
            <w:r w:rsidRPr="003E2EC0">
              <w:t xml:space="preserve">00n, …, </w:t>
            </w:r>
            <w:ins w:id="2132" w:author="Воскресенский Никита Андреевич" w:date="2017-08-08T10:14:00Z">
              <w:r w:rsidRPr="00C20C6B">
                <w:t>999999</w:t>
              </w:r>
            </w:ins>
            <w:r w:rsidRPr="003E2EC0">
              <w:t xml:space="preserve">999. 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(соответствует коду банка-нерезидента).</w:t>
            </w:r>
          </w:p>
        </w:tc>
      </w:tr>
      <w:tr w:rsidR="003E2EC0" w:rsidRPr="003E2EC0" w:rsidTr="003E2EC0">
        <w:tc>
          <w:tcPr>
            <w:tcW w:w="3472" w:type="dxa"/>
          </w:tcPr>
          <w:p w:rsidR="003E2EC0" w:rsidRPr="003E2EC0" w:rsidRDefault="003E2EC0" w:rsidP="003E2EC0">
            <w:pPr>
              <w:spacing w:line="360" w:lineRule="auto"/>
              <w:jc w:val="right"/>
            </w:pPr>
            <w:r w:rsidRPr="003E2EC0">
              <w:t>Код колонки</w:t>
            </w:r>
          </w:p>
        </w:tc>
        <w:tc>
          <w:tcPr>
            <w:tcW w:w="6379" w:type="dxa"/>
          </w:tcPr>
          <w:p w:rsidR="003E2EC0" w:rsidRPr="003E2EC0" w:rsidRDefault="003E2EC0" w:rsidP="003E2EC0">
            <w:pPr>
              <w:numPr>
                <w:ilvl w:val="0"/>
                <w:numId w:val="3"/>
              </w:numPr>
              <w:spacing w:line="360" w:lineRule="auto"/>
            </w:pPr>
            <w:r w:rsidRPr="003E2EC0">
              <w:t xml:space="preserve">код колонки; может принимать значения: 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 xml:space="preserve">CODE – Код банка нерезидента (номер по порядку в отчете от 1 до </w:t>
            </w:r>
            <w:ins w:id="2133" w:author="Воскресенский Никита Андреевич" w:date="2017-08-08T10:36:00Z">
              <w:r w:rsidRPr="003E2EC0">
                <w:t>999999</w:t>
              </w:r>
            </w:ins>
            <w:r w:rsidRPr="003E2EC0">
              <w:t>999)</w:t>
            </w:r>
            <w:del w:id="2134" w:author="Воскресенский Никита Андреевич" w:date="2017-08-08T12:34:00Z">
              <w:r w:rsidRPr="003E2EC0" w:rsidDel="00101EB2">
                <w:delText>,</w:delText>
              </w:r>
            </w:del>
            <w:ins w:id="2135" w:author="Воскресенский Никита Андреевич" w:date="2017-08-08T12:34:00Z">
              <w:r w:rsidRPr="003E2EC0">
                <w:t>;</w:t>
              </w:r>
            </w:ins>
          </w:p>
          <w:p w:rsidR="003E2EC0" w:rsidRPr="003E2EC0" w:rsidRDefault="003E2EC0" w:rsidP="003E2EC0">
            <w:pPr>
              <w:spacing w:line="360" w:lineRule="auto"/>
            </w:pPr>
            <w:r w:rsidRPr="003E2EC0">
              <w:rPr>
                <w:lang w:val="en-US"/>
              </w:rPr>
              <w:t>SWIFT</w:t>
            </w:r>
            <w:r w:rsidRPr="003E2EC0">
              <w:t xml:space="preserve"> – Код </w:t>
            </w:r>
            <w:r w:rsidRPr="003E2EC0">
              <w:rPr>
                <w:lang w:val="en-US"/>
              </w:rPr>
              <w:t>SWIFT</w:t>
            </w:r>
            <w:r w:rsidRPr="003E2EC0">
              <w:t xml:space="preserve"> банка нерезидента</w:t>
            </w:r>
            <w:ins w:id="2136" w:author="Воскресенский Никита Андреевич" w:date="2017-08-08T12:34:00Z">
              <w:r w:rsidRPr="003E2EC0">
                <w:t>;</w:t>
              </w:r>
            </w:ins>
            <w:del w:id="2137" w:author="Воскресенский Никита Андреевич" w:date="2017-08-08T12:34:00Z">
              <w:r w:rsidRPr="003E2EC0" w:rsidDel="00101EB2">
                <w:delText>,</w:delText>
              </w:r>
            </w:del>
          </w:p>
          <w:p w:rsidR="003E2EC0" w:rsidRPr="003E2EC0" w:rsidRDefault="003E2EC0" w:rsidP="003E2EC0">
            <w:pPr>
              <w:spacing w:line="360" w:lineRule="auto"/>
            </w:pPr>
            <w:r w:rsidRPr="003E2EC0">
              <w:t>NAME – Наименование банка нерезидента</w:t>
            </w:r>
            <w:ins w:id="2138" w:author="Воскресенский Никита Андреевич" w:date="2017-08-08T12:34:00Z">
              <w:r w:rsidRPr="003E2EC0">
                <w:t>;</w:t>
              </w:r>
            </w:ins>
            <w:del w:id="2139" w:author="Воскресенский Никита Андреевич" w:date="2017-08-08T12:34:00Z">
              <w:r w:rsidRPr="003E2EC0" w:rsidDel="00101EB2">
                <w:delText>,</w:delText>
              </w:r>
            </w:del>
          </w:p>
          <w:p w:rsidR="003E2EC0" w:rsidRPr="003E2EC0" w:rsidRDefault="003E2EC0" w:rsidP="003E2EC0">
            <w:pPr>
              <w:spacing w:line="360" w:lineRule="auto"/>
            </w:pPr>
            <w:r w:rsidRPr="003E2EC0">
              <w:lastRenderedPageBreak/>
              <w:t>ISO – Числовой код страны</w:t>
            </w:r>
            <w:ins w:id="2140" w:author="Воскресенский Никита Андреевич" w:date="2017-08-08T12:34:00Z">
              <w:r w:rsidRPr="003E2EC0">
                <w:t>;</w:t>
              </w:r>
            </w:ins>
            <w:del w:id="2141" w:author="Воскресенский Никита Андреевич" w:date="2017-08-08T12:34:00Z">
              <w:r w:rsidRPr="003E2EC0" w:rsidDel="00101EB2">
                <w:delText>,</w:delText>
              </w:r>
            </w:del>
          </w:p>
          <w:p w:rsidR="003E2EC0" w:rsidRPr="003E2EC0" w:rsidRDefault="003E2EC0" w:rsidP="003E2EC0">
            <w:pPr>
              <w:spacing w:line="360" w:lineRule="auto"/>
            </w:pPr>
            <w:r w:rsidRPr="003E2EC0">
              <w:t>CNAME – Наименование страны.</w:t>
            </w:r>
          </w:p>
        </w:tc>
      </w:tr>
      <w:tr w:rsidR="003E2EC0" w:rsidRPr="003E2EC0" w:rsidTr="003E2EC0">
        <w:tc>
          <w:tcPr>
            <w:tcW w:w="3472" w:type="dxa"/>
          </w:tcPr>
          <w:p w:rsidR="003E2EC0" w:rsidRPr="003E2EC0" w:rsidRDefault="003E2EC0" w:rsidP="003E2EC0">
            <w:pPr>
              <w:spacing w:line="360" w:lineRule="auto"/>
              <w:jc w:val="right"/>
            </w:pPr>
            <w:r w:rsidRPr="003E2EC0">
              <w:lastRenderedPageBreak/>
              <w:t>Значение</w:t>
            </w:r>
          </w:p>
        </w:tc>
        <w:tc>
          <w:tcPr>
            <w:tcW w:w="6379" w:type="dxa"/>
          </w:tcPr>
          <w:p w:rsidR="003E2EC0" w:rsidRPr="003E2EC0" w:rsidRDefault="003E2EC0" w:rsidP="003E2EC0">
            <w:pPr>
              <w:spacing w:line="360" w:lineRule="auto"/>
            </w:pPr>
            <w:r w:rsidRPr="003E2EC0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3E2EC0" w:rsidRDefault="003E2EC0" w:rsidP="00B45931"/>
    <w:p w:rsidR="003E2EC0" w:rsidRPr="005A4A6E" w:rsidRDefault="003E2EC0" w:rsidP="00422828">
      <w:pPr>
        <w:spacing w:line="276" w:lineRule="auto"/>
        <w:ind w:firstLine="0"/>
        <w:rPr>
          <w:u w:val="single"/>
        </w:rPr>
      </w:pPr>
      <w:r>
        <w:br w:type="page"/>
      </w:r>
      <w:r w:rsidRPr="005A4A6E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3E2EC0" w:rsidRPr="005A4A6E" w:rsidRDefault="003E2EC0" w:rsidP="003E2EC0">
      <w:pPr>
        <w:spacing w:line="276" w:lineRule="auto"/>
      </w:pPr>
    </w:p>
    <w:p w:rsidR="003E2EC0" w:rsidRPr="005A4A6E" w:rsidRDefault="003E2EC0" w:rsidP="00422828">
      <w:pPr>
        <w:spacing w:line="276" w:lineRule="auto"/>
        <w:ind w:firstLine="0"/>
      </w:pPr>
      <w:r w:rsidRPr="005A4A6E">
        <w:rPr>
          <w:b/>
          <w:bCs/>
          <w:lang w:val="en-US"/>
        </w:rPr>
        <w:t>ARR</w:t>
      </w:r>
      <w:r w:rsidRPr="005A4A6E">
        <w:rPr>
          <w:b/>
          <w:bCs/>
        </w:rPr>
        <w:t>+$</w:t>
      </w:r>
      <w:r w:rsidRPr="005A4A6E">
        <w:rPr>
          <w:b/>
          <w:bCs/>
          <w:lang w:val="en-US"/>
        </w:rPr>
        <w:t>attrib</w:t>
      </w:r>
      <w:r w:rsidRPr="005A4A6E">
        <w:rPr>
          <w:b/>
          <w:bCs/>
        </w:rPr>
        <w:t>$2:код приложения:$</w:t>
      </w:r>
      <w:r w:rsidRPr="005A4A6E">
        <w:rPr>
          <w:b/>
          <w:bCs/>
          <w:lang w:val="en-US"/>
        </w:rPr>
        <w:t>attrib</w:t>
      </w:r>
      <w:r w:rsidRPr="005A4A6E">
        <w:rPr>
          <w:b/>
          <w:bCs/>
        </w:rPr>
        <w:t>$:</w:t>
      </w:r>
      <w:r w:rsidRPr="005A4A6E">
        <w:t>~</w:t>
      </w:r>
      <w:r w:rsidRPr="005A4A6E">
        <w:rPr>
          <w:lang w:val="en-US"/>
        </w:rPr>
        <w:t>exectlf</w:t>
      </w:r>
      <w:r w:rsidRPr="005A4A6E">
        <w:t>=</w:t>
      </w:r>
      <w:r w:rsidRPr="005A4A6E">
        <w:rPr>
          <w:i/>
          <w:iCs/>
        </w:rPr>
        <w:t>значение</w:t>
      </w:r>
      <w:r w:rsidRPr="005A4A6E">
        <w:t>~;~…;~</w:t>
      </w:r>
      <w:r w:rsidRPr="005A4A6E">
        <w:rPr>
          <w:lang w:val="en-US"/>
        </w:rPr>
        <w:t>accname</w:t>
      </w:r>
      <w:r w:rsidRPr="005A4A6E">
        <w:t>=</w:t>
      </w:r>
      <w:r w:rsidRPr="005A4A6E">
        <w:rPr>
          <w:i/>
          <w:iCs/>
        </w:rPr>
        <w:t>значени</w:t>
      </w:r>
      <w:r w:rsidRPr="005A4A6E">
        <w:t>е~;'</w:t>
      </w:r>
    </w:p>
    <w:p w:rsidR="003E2EC0" w:rsidRPr="005A4A6E" w:rsidRDefault="003E2EC0" w:rsidP="003E2EC0">
      <w:pPr>
        <w:spacing w:line="276" w:lineRule="auto"/>
      </w:pPr>
      <w:r w:rsidRPr="005A4A6E">
        <w:t>………………………………………….</w:t>
      </w:r>
    </w:p>
    <w:p w:rsidR="003E2EC0" w:rsidRDefault="003E2EC0" w:rsidP="00422828">
      <w:pPr>
        <w:spacing w:line="276" w:lineRule="auto"/>
        <w:ind w:firstLine="0"/>
        <w:rPr>
          <w:b/>
          <w:bCs/>
        </w:rPr>
      </w:pPr>
      <w:r w:rsidRPr="005A4A6E">
        <w:rPr>
          <w:b/>
          <w:bCs/>
        </w:rPr>
        <w:t xml:space="preserve"> и т.д. по всем кодам приложений</w:t>
      </w:r>
    </w:p>
    <w:p w:rsidR="003E2EC0" w:rsidRPr="005A4A6E" w:rsidRDefault="003E2EC0" w:rsidP="003E2EC0">
      <w:pPr>
        <w:spacing w:line="276" w:lineRule="auto"/>
        <w:rPr>
          <w:b/>
          <w:bCs/>
        </w:rPr>
      </w:pPr>
    </w:p>
    <w:p w:rsidR="003E2EC0" w:rsidRDefault="003E2EC0" w:rsidP="003E2EC0">
      <w:pPr>
        <w:spacing w:line="276" w:lineRule="auto"/>
        <w:jc w:val="center"/>
        <w:rPr>
          <w:u w:val="single"/>
        </w:rPr>
      </w:pPr>
      <w:r w:rsidRPr="005A4A6E">
        <w:rPr>
          <w:u w:val="single"/>
        </w:rPr>
        <w:t>Пояснения</w:t>
      </w:r>
    </w:p>
    <w:p w:rsidR="003E2EC0" w:rsidRPr="005A4A6E" w:rsidRDefault="003E2EC0" w:rsidP="00B45931">
      <w:pPr>
        <w:spacing w:line="360" w:lineRule="auto"/>
        <w:jc w:val="center"/>
        <w:rPr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3E2EC0" w:rsidRPr="005A4A6E" w:rsidTr="003E2EC0">
        <w:trPr>
          <w:tblHeader/>
        </w:trPr>
        <w:tc>
          <w:tcPr>
            <w:tcW w:w="9993" w:type="dxa"/>
            <w:gridSpan w:val="2"/>
          </w:tcPr>
          <w:p w:rsidR="003E2EC0" w:rsidRPr="005A4A6E" w:rsidRDefault="003E2EC0" w:rsidP="003E2EC0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5A4A6E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</w:tc>
      </w:tr>
      <w:tr w:rsidR="003E2EC0" w:rsidRPr="005A4A6E" w:rsidTr="003E2EC0">
        <w:tc>
          <w:tcPr>
            <w:tcW w:w="3472" w:type="dxa"/>
          </w:tcPr>
          <w:p w:rsidR="003E2EC0" w:rsidRPr="005A4A6E" w:rsidRDefault="003E2EC0" w:rsidP="003E2EC0">
            <w:pPr>
              <w:spacing w:after="120" w:line="360" w:lineRule="auto"/>
              <w:rPr>
                <w:b/>
                <w:bCs/>
              </w:rPr>
            </w:pPr>
            <w:r w:rsidRPr="005A4A6E">
              <w:rPr>
                <w:b/>
                <w:bCs/>
                <w:lang w:val="en-US"/>
              </w:rPr>
              <w:t>ARR</w:t>
            </w:r>
            <w:r w:rsidRPr="005A4A6E">
              <w:rPr>
                <w:b/>
                <w:bCs/>
              </w:rPr>
              <w:t>+$</w:t>
            </w:r>
            <w:r w:rsidRPr="005A4A6E">
              <w:rPr>
                <w:b/>
                <w:bCs/>
                <w:lang w:val="en-US"/>
              </w:rPr>
              <w:t>attrib</w:t>
            </w:r>
            <w:r w:rsidRPr="005A4A6E">
              <w:rPr>
                <w:b/>
                <w:bCs/>
              </w:rPr>
              <w:t>$2:код приложения:$</w:t>
            </w:r>
            <w:r w:rsidRPr="005A4A6E">
              <w:rPr>
                <w:b/>
                <w:bCs/>
                <w:lang w:val="en-US"/>
              </w:rPr>
              <w:t>attrib</w:t>
            </w:r>
            <w:r w:rsidRPr="005A4A6E">
              <w:rPr>
                <w:b/>
                <w:bCs/>
              </w:rPr>
              <w:t>$:</w:t>
            </w:r>
          </w:p>
        </w:tc>
        <w:tc>
          <w:tcPr>
            <w:tcW w:w="6521" w:type="dxa"/>
          </w:tcPr>
          <w:p w:rsidR="003E2EC0" w:rsidRPr="005A4A6E" w:rsidRDefault="003E2EC0" w:rsidP="003E2EC0">
            <w:pPr>
              <w:spacing w:line="360" w:lineRule="auto"/>
            </w:pPr>
            <w:r w:rsidRPr="005A4A6E">
              <w:t>Служебная информация по форме 501, где</w:t>
            </w:r>
          </w:p>
          <w:p w:rsidR="003E2EC0" w:rsidRPr="005A4A6E" w:rsidRDefault="003E2EC0" w:rsidP="003E2EC0">
            <w:pPr>
              <w:spacing w:line="360" w:lineRule="auto"/>
              <w:rPr>
                <w:b/>
                <w:bCs/>
              </w:rPr>
            </w:pPr>
            <w:r w:rsidRPr="005A4A6E">
              <w:rPr>
                <w:b/>
                <w:bCs/>
              </w:rPr>
              <w:t>$</w:t>
            </w:r>
            <w:r w:rsidRPr="005A4A6E">
              <w:rPr>
                <w:b/>
                <w:bCs/>
                <w:lang w:val="en-US"/>
              </w:rPr>
              <w:t>attrib</w:t>
            </w:r>
            <w:r w:rsidRPr="005A4A6E">
              <w:rPr>
                <w:b/>
                <w:bCs/>
              </w:rPr>
              <w:t xml:space="preserve">$2 </w:t>
            </w:r>
            <w:r w:rsidRPr="005A4A6E">
              <w:t>– Условный (уточняющий) код строки.</w:t>
            </w:r>
          </w:p>
          <w:p w:rsidR="003E2EC0" w:rsidRPr="005A4A6E" w:rsidRDefault="003E2EC0" w:rsidP="003E2EC0">
            <w:pPr>
              <w:spacing w:line="360" w:lineRule="auto"/>
            </w:pPr>
            <w:r w:rsidRPr="005A4A6E">
              <w:rPr>
                <w:b/>
                <w:bCs/>
              </w:rPr>
              <w:t>код приложения</w:t>
            </w:r>
            <w:r w:rsidRPr="005A4A6E">
              <w:t xml:space="preserve"> – Код приложения, может принимать значения: </w:t>
            </w:r>
          </w:p>
          <w:p w:rsidR="003E2EC0" w:rsidRDefault="003E2EC0" w:rsidP="003E2EC0">
            <w:pPr>
              <w:spacing w:line="360" w:lineRule="auto"/>
            </w:pPr>
            <w:r w:rsidRPr="005A4A6E">
              <w:rPr>
                <w:b/>
                <w:bCs/>
                <w:lang w:val="en-US"/>
              </w:rPr>
              <w:t>F</w:t>
            </w:r>
            <w:r w:rsidRPr="005A4A6E">
              <w:rPr>
                <w:b/>
                <w:bCs/>
              </w:rPr>
              <w:t>501_1</w:t>
            </w:r>
            <w:r w:rsidRPr="005A4A6E">
              <w:t xml:space="preserve"> – Код приложения 1. Сведения о предоставленных межбанковских кредитах (размещенных депозитах).</w:t>
            </w:r>
          </w:p>
          <w:p w:rsidR="003E2EC0" w:rsidRPr="005A4A6E" w:rsidRDefault="003E2EC0" w:rsidP="003E2EC0">
            <w:pPr>
              <w:spacing w:line="360" w:lineRule="auto"/>
            </w:pPr>
            <w:r w:rsidRPr="005A4A6E">
              <w:rPr>
                <w:b/>
                <w:bCs/>
              </w:rPr>
              <w:t>$</w:t>
            </w:r>
            <w:r w:rsidRPr="005A4A6E">
              <w:rPr>
                <w:b/>
                <w:bCs/>
                <w:lang w:val="en-US"/>
              </w:rPr>
              <w:t>attrib</w:t>
            </w:r>
            <w:r w:rsidRPr="005A4A6E">
              <w:rPr>
                <w:b/>
                <w:bCs/>
              </w:rPr>
              <w:t xml:space="preserve">$ </w:t>
            </w:r>
            <w:r w:rsidRPr="005A4A6E">
              <w:t>– Код строки.</w:t>
            </w:r>
          </w:p>
          <w:p w:rsidR="003E2EC0" w:rsidRPr="005A4A6E" w:rsidRDefault="003E2EC0" w:rsidP="003E2EC0">
            <w:pPr>
              <w:spacing w:line="360" w:lineRule="auto"/>
            </w:pPr>
            <w:r w:rsidRPr="005A4A6E">
              <w:t>(данные значения постоянны для данной формы отчетности).</w:t>
            </w:r>
          </w:p>
        </w:tc>
      </w:tr>
      <w:tr w:rsidR="003E2EC0" w:rsidRPr="005A4A6E" w:rsidTr="003E2EC0">
        <w:tc>
          <w:tcPr>
            <w:tcW w:w="3472" w:type="dxa"/>
          </w:tcPr>
          <w:p w:rsidR="003E2EC0" w:rsidRPr="005A4A6E" w:rsidRDefault="003E2EC0" w:rsidP="003E2EC0">
            <w:pPr>
              <w:spacing w:line="360" w:lineRule="auto"/>
              <w:jc w:val="right"/>
            </w:pPr>
            <w:r w:rsidRPr="005A4A6E">
              <w:t>Код параметра</w:t>
            </w:r>
          </w:p>
        </w:tc>
        <w:tc>
          <w:tcPr>
            <w:tcW w:w="6521" w:type="dxa"/>
          </w:tcPr>
          <w:p w:rsidR="003E2EC0" w:rsidRPr="005A4A6E" w:rsidRDefault="003E2EC0" w:rsidP="003E2EC0">
            <w:pPr>
              <w:numPr>
                <w:ilvl w:val="0"/>
                <w:numId w:val="3"/>
              </w:numPr>
              <w:spacing w:line="360" w:lineRule="auto"/>
            </w:pPr>
            <w:r w:rsidRPr="005A4A6E">
              <w:t xml:space="preserve">код параметра может принимать значения: </w:t>
            </w:r>
          </w:p>
          <w:p w:rsidR="003E2EC0" w:rsidRPr="005A4A6E" w:rsidRDefault="003E2EC0" w:rsidP="003E2EC0">
            <w:pPr>
              <w:spacing w:line="360" w:lineRule="auto"/>
            </w:pPr>
            <w:r>
              <w:t>chiefname – Ф.И.О. руководителя,</w:t>
            </w:r>
          </w:p>
          <w:p w:rsidR="003E2EC0" w:rsidRPr="005A4A6E" w:rsidRDefault="003E2EC0" w:rsidP="003E2EC0">
            <w:pPr>
              <w:spacing w:line="360" w:lineRule="auto"/>
            </w:pPr>
            <w:r w:rsidRPr="005A4A6E">
              <w:rPr>
                <w:lang w:val="en-US"/>
              </w:rPr>
              <w:t>chiefpost</w:t>
            </w:r>
            <w:r>
              <w:t xml:space="preserve"> – должность руководителя,</w:t>
            </w:r>
          </w:p>
          <w:p w:rsidR="003E2EC0" w:rsidRPr="005A4A6E" w:rsidRDefault="003E2EC0" w:rsidP="003E2EC0">
            <w:pPr>
              <w:spacing w:line="360" w:lineRule="auto"/>
            </w:pPr>
            <w:r>
              <w:t>ftx – Сообщение к отчету,</w:t>
            </w:r>
          </w:p>
          <w:p w:rsidR="003E2EC0" w:rsidRPr="005A4A6E" w:rsidRDefault="003E2EC0" w:rsidP="003E2EC0">
            <w:pPr>
              <w:spacing w:line="360" w:lineRule="auto"/>
            </w:pPr>
            <w:r w:rsidRPr="005A4A6E">
              <w:t>prnpr –</w:t>
            </w:r>
            <w:r>
              <w:t xml:space="preserve"> Признак непредставления отчета,</w:t>
            </w:r>
          </w:p>
          <w:p w:rsidR="003E2EC0" w:rsidRPr="005A4A6E" w:rsidRDefault="003E2EC0" w:rsidP="003E2EC0">
            <w:pPr>
              <w:spacing w:line="360" w:lineRule="auto"/>
            </w:pPr>
            <w:r w:rsidRPr="005A4A6E">
              <w:rPr>
                <w:lang w:val="en-US"/>
              </w:rPr>
              <w:t>chief</w:t>
            </w:r>
            <w:r>
              <w:t>date – Дата подписания,</w:t>
            </w:r>
          </w:p>
          <w:p w:rsidR="003E2EC0" w:rsidRPr="005A4A6E" w:rsidRDefault="003E2EC0" w:rsidP="003E2EC0">
            <w:pPr>
              <w:spacing w:line="360" w:lineRule="auto"/>
            </w:pPr>
            <w:r>
              <w:t>exectlf – Телефон исполнителя,</w:t>
            </w:r>
          </w:p>
          <w:p w:rsidR="003E2EC0" w:rsidRPr="005A4A6E" w:rsidRDefault="003E2EC0" w:rsidP="003E2EC0">
            <w:pPr>
              <w:spacing w:line="360" w:lineRule="auto"/>
            </w:pPr>
            <w:r>
              <w:t>exec – Ф.И.О. исполнителя,</w:t>
            </w:r>
          </w:p>
          <w:p w:rsidR="003E2EC0" w:rsidRPr="005A4A6E" w:rsidRDefault="003E2EC0" w:rsidP="003E2EC0">
            <w:pPr>
              <w:spacing w:line="360" w:lineRule="auto"/>
            </w:pPr>
            <w:r w:rsidRPr="005A4A6E">
              <w:t>exec</w:t>
            </w:r>
            <w:r w:rsidRPr="005A4A6E">
              <w:rPr>
                <w:lang w:val="en-US"/>
              </w:rPr>
              <w:t>post</w:t>
            </w:r>
            <w:r>
              <w:t xml:space="preserve"> – должность исполнителя,</w:t>
            </w:r>
          </w:p>
          <w:p w:rsidR="003E2EC0" w:rsidRPr="005A4A6E" w:rsidRDefault="003E2EC0" w:rsidP="003E2EC0">
            <w:pPr>
              <w:spacing w:line="360" w:lineRule="auto"/>
            </w:pPr>
            <w:r w:rsidRPr="005A4A6E">
              <w:t>accna</w:t>
            </w:r>
            <w:r>
              <w:t>me – Ф.И.О. главного бухгалтера,</w:t>
            </w:r>
          </w:p>
          <w:p w:rsidR="003E2EC0" w:rsidRPr="005A4A6E" w:rsidRDefault="003E2EC0" w:rsidP="003E2EC0">
            <w:pPr>
              <w:spacing w:line="360" w:lineRule="auto"/>
            </w:pPr>
            <w:r w:rsidRPr="005A4A6E">
              <w:t>acc</w:t>
            </w:r>
            <w:r w:rsidRPr="005A4A6E">
              <w:rPr>
                <w:lang w:val="en-US"/>
              </w:rPr>
              <w:t>post</w:t>
            </w:r>
            <w:r w:rsidRPr="005A4A6E">
              <w:t xml:space="preserve"> – должность главного бухгалтера.</w:t>
            </w:r>
          </w:p>
        </w:tc>
      </w:tr>
      <w:tr w:rsidR="003E2EC0" w:rsidRPr="005A4A6E" w:rsidTr="003E2EC0">
        <w:tc>
          <w:tcPr>
            <w:tcW w:w="3472" w:type="dxa"/>
          </w:tcPr>
          <w:p w:rsidR="003E2EC0" w:rsidRPr="005A4A6E" w:rsidRDefault="003E2EC0" w:rsidP="003E2EC0">
            <w:pPr>
              <w:spacing w:line="360" w:lineRule="auto"/>
              <w:jc w:val="right"/>
            </w:pPr>
            <w:r w:rsidRPr="005A4A6E">
              <w:t>Значение</w:t>
            </w:r>
          </w:p>
        </w:tc>
        <w:tc>
          <w:tcPr>
            <w:tcW w:w="6521" w:type="dxa"/>
          </w:tcPr>
          <w:p w:rsidR="003E2EC0" w:rsidRPr="005A4A6E" w:rsidRDefault="003E2EC0" w:rsidP="003E2EC0">
            <w:pPr>
              <w:spacing w:line="360" w:lineRule="auto"/>
            </w:pPr>
            <w:r w:rsidRPr="005A4A6E">
              <w:t>- значение параметра.</w:t>
            </w:r>
          </w:p>
        </w:tc>
      </w:tr>
    </w:tbl>
    <w:p w:rsidR="003E2EC0" w:rsidRDefault="003E2EC0" w:rsidP="00B45931"/>
    <w:p w:rsidR="003E2EC0" w:rsidRDefault="003E2EC0" w:rsidP="003E2EC0">
      <w:pPr>
        <w:spacing w:line="276" w:lineRule="auto"/>
        <w:ind w:firstLine="0"/>
      </w:pPr>
      <w:r w:rsidRPr="005A4A6E">
        <w:t xml:space="preserve">Формат действует с 01 </w:t>
      </w:r>
      <w:r>
        <w:t>июля</w:t>
      </w:r>
      <w:r w:rsidRPr="005A4A6E">
        <w:t xml:space="preserve"> 201</w:t>
      </w:r>
      <w:r>
        <w:t>7</w:t>
      </w:r>
      <w:r w:rsidRPr="005A4A6E">
        <w:t xml:space="preserve"> года согласно Дополнению №46/</w:t>
      </w:r>
      <w:r>
        <w:t>24</w:t>
      </w:r>
      <w:r w:rsidRPr="005A4A6E">
        <w:t>/501 к Заданию №46</w:t>
      </w:r>
      <w:r w:rsidRPr="005A4A6E">
        <w:rPr>
          <w:bCs/>
        </w:rPr>
        <w:t>/00/501</w:t>
      </w:r>
      <w:r w:rsidRPr="005A4A6E">
        <w:t xml:space="preserve"> от 2</w:t>
      </w:r>
      <w:r>
        <w:t>2</w:t>
      </w:r>
      <w:r w:rsidRPr="005A4A6E">
        <w:t>.0</w:t>
      </w:r>
      <w:r>
        <w:t>5</w:t>
      </w:r>
      <w:r w:rsidRPr="005A4A6E">
        <w:t>.201</w:t>
      </w:r>
      <w:r>
        <w:t>7</w:t>
      </w:r>
      <w:r w:rsidRPr="005A4A6E">
        <w:t xml:space="preserve"> г. № </w:t>
      </w:r>
      <w:r w:rsidRPr="006652B9">
        <w:t>ВН-41-3-3-4/1148</w:t>
      </w:r>
      <w:r w:rsidRPr="005A4A6E">
        <w:t>.</w:t>
      </w:r>
    </w:p>
    <w:p w:rsidR="003E2EC0" w:rsidRPr="005A4A6E" w:rsidRDefault="003E2EC0" w:rsidP="003E2EC0">
      <w:pPr>
        <w:spacing w:line="276" w:lineRule="auto"/>
      </w:pPr>
    </w:p>
    <w:p w:rsidR="003E2EC0" w:rsidRPr="005A4A6E" w:rsidRDefault="003E2EC0" w:rsidP="003E2EC0">
      <w:pPr>
        <w:spacing w:line="276" w:lineRule="auto"/>
        <w:ind w:firstLine="0"/>
      </w:pPr>
      <w:r w:rsidRPr="005A4A6E">
        <w:t>Содержание изменений:</w:t>
      </w:r>
    </w:p>
    <w:p w:rsidR="009B27D9" w:rsidRPr="00FF6716" w:rsidRDefault="003E2EC0" w:rsidP="003E2EC0">
      <w:pPr>
        <w:spacing w:line="276" w:lineRule="auto"/>
        <w:ind w:firstLine="0"/>
        <w:rPr>
          <w:lang w:eastAsia="x-none"/>
        </w:rPr>
      </w:pPr>
      <w:r>
        <w:t xml:space="preserve">Добавлена колонка </w:t>
      </w:r>
      <w:r>
        <w:rPr>
          <w:lang w:val="en-US"/>
        </w:rPr>
        <w:t>npp</w:t>
      </w:r>
      <w:r>
        <w:t xml:space="preserve"> в приложениях </w:t>
      </w:r>
      <w:r>
        <w:rPr>
          <w:lang w:val="en-US"/>
        </w:rPr>
        <w:t>F</w:t>
      </w:r>
      <w:r w:rsidRPr="00AF3166">
        <w:t>501_1</w:t>
      </w:r>
      <w:r>
        <w:t xml:space="preserve"> и </w:t>
      </w:r>
      <w:r>
        <w:rPr>
          <w:lang w:val="en-US"/>
        </w:rPr>
        <w:t>F</w:t>
      </w:r>
      <w:r w:rsidRPr="00762EB2">
        <w:t xml:space="preserve">501_2, </w:t>
      </w:r>
      <w:r>
        <w:t xml:space="preserve">увеличена разрядность </w:t>
      </w:r>
      <w:r w:rsidRPr="005A4A6E">
        <w:t>код</w:t>
      </w:r>
      <w:r>
        <w:t>ов</w:t>
      </w:r>
      <w:r w:rsidRPr="005A4A6E">
        <w:t xml:space="preserve"> </w:t>
      </w:r>
      <w:r>
        <w:t xml:space="preserve">строк в приложениях </w:t>
      </w:r>
      <w:r>
        <w:rPr>
          <w:lang w:val="en-US"/>
        </w:rPr>
        <w:t>F</w:t>
      </w:r>
      <w:r w:rsidRPr="00F36411">
        <w:t>501_1</w:t>
      </w:r>
      <w:r>
        <w:t xml:space="preserve">, </w:t>
      </w:r>
      <w:r>
        <w:rPr>
          <w:lang w:val="en-US"/>
        </w:rPr>
        <w:t>F</w:t>
      </w:r>
      <w:r w:rsidRPr="00762EB2">
        <w:t>501_1_</w:t>
      </w:r>
      <w:r>
        <w:rPr>
          <w:lang w:val="en-US"/>
        </w:rPr>
        <w:t>OBR</w:t>
      </w:r>
      <w:r w:rsidRPr="00762EB2">
        <w:t xml:space="preserve">, </w:t>
      </w:r>
      <w:r>
        <w:rPr>
          <w:lang w:val="en-US"/>
        </w:rPr>
        <w:t>F</w:t>
      </w:r>
      <w:r w:rsidRPr="00762EB2">
        <w:t xml:space="preserve">501_2, </w:t>
      </w:r>
      <w:r>
        <w:rPr>
          <w:lang w:val="en-US"/>
        </w:rPr>
        <w:t>F</w:t>
      </w:r>
      <w:r w:rsidRPr="00762EB2">
        <w:t>501_</w:t>
      </w:r>
      <w:r>
        <w:rPr>
          <w:lang w:val="en-US"/>
        </w:rPr>
        <w:t>N</w:t>
      </w:r>
      <w:r w:rsidRPr="00762EB2">
        <w:t>.</w:t>
      </w:r>
    </w:p>
    <w:p w:rsidR="008E6C8B" w:rsidRPr="00FF6716" w:rsidRDefault="00563895" w:rsidP="006258FE">
      <w:pPr>
        <w:pStyle w:val="2"/>
      </w:pPr>
      <w:r w:rsidRPr="00FF6716">
        <w:br w:type="page"/>
      </w:r>
      <w:bookmarkStart w:id="2142" w:name="_Toc494988430"/>
      <w:r w:rsidR="008E6C8B" w:rsidRPr="00FF6716">
        <w:lastRenderedPageBreak/>
        <w:t>Форма 0409601. Отчет о движении наличной иностранной валюты и платежных документов в иностранной валюте</w:t>
      </w:r>
      <w:bookmarkEnd w:id="1839"/>
      <w:bookmarkEnd w:id="1840"/>
      <w:bookmarkEnd w:id="1841"/>
      <w:bookmarkEnd w:id="2142"/>
    </w:p>
    <w:p w:rsidR="008E6C8B" w:rsidRPr="00FF6716" w:rsidRDefault="008E6C8B" w:rsidP="00C35634">
      <w:pPr>
        <w:pStyle w:val="a6"/>
        <w:tabs>
          <w:tab w:val="num" w:pos="0"/>
        </w:tabs>
        <w:spacing w:line="360" w:lineRule="auto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 w:rsidP="00C35634">
      <w:pPr>
        <w:tabs>
          <w:tab w:val="num" w:pos="0"/>
        </w:tabs>
        <w:spacing w:line="360" w:lineRule="auto"/>
        <w:ind w:firstLine="0"/>
        <w:rPr>
          <w:b/>
          <w:bCs/>
        </w:rPr>
      </w:pPr>
    </w:p>
    <w:p w:rsidR="008E6C8B" w:rsidRPr="00FF6716" w:rsidRDefault="008E6C8B" w:rsidP="00C35634">
      <w:pPr>
        <w:tabs>
          <w:tab w:val="num" w:pos="0"/>
        </w:tabs>
        <w:spacing w:line="360" w:lineRule="auto"/>
        <w:ind w:firstLine="0"/>
      </w:pPr>
      <w:r w:rsidRPr="00FF6716">
        <w:rPr>
          <w:b/>
          <w:bCs/>
        </w:rPr>
        <w:t>ARR+Код приложения:Код валюты:</w:t>
      </w:r>
      <w:r w:rsidRPr="00FF6716">
        <w:t>код строки</w:t>
      </w:r>
      <w:r w:rsidRPr="00FF6716">
        <w:rPr>
          <w:vertAlign w:val="subscript"/>
        </w:rPr>
        <w:t xml:space="preserve">1 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 w:rsidP="00C35634">
      <w:pPr>
        <w:pStyle w:val="a6"/>
        <w:tabs>
          <w:tab w:val="num" w:pos="0"/>
        </w:tabs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 w:rsidP="00C35634">
      <w:pPr>
        <w:tabs>
          <w:tab w:val="num" w:pos="0"/>
        </w:tabs>
        <w:spacing w:line="360" w:lineRule="auto"/>
        <w:ind w:firstLine="0"/>
        <w:jc w:val="left"/>
      </w:pPr>
      <w:r w:rsidRPr="00FF6716">
        <w:rPr>
          <w:b/>
          <w:bCs/>
        </w:rPr>
        <w:t xml:space="preserve">ARR+ 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601: Код валюты: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 w:rsidP="00C35634">
      <w:pPr>
        <w:tabs>
          <w:tab w:val="num" w:pos="0"/>
        </w:tabs>
        <w:spacing w:line="360" w:lineRule="auto"/>
        <w:ind w:firstLine="0"/>
        <w:jc w:val="left"/>
      </w:pPr>
      <w:r w:rsidRPr="00FF6716">
        <w:rPr>
          <w:b/>
          <w:bCs/>
        </w:rPr>
        <w:t>ARR+ F601_1:$empty$: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 w:rsidP="00C35634">
      <w:pPr>
        <w:tabs>
          <w:tab w:val="num" w:pos="0"/>
        </w:tabs>
        <w:spacing w:line="360" w:lineRule="auto"/>
        <w:ind w:firstLine="0"/>
        <w:jc w:val="left"/>
      </w:pPr>
      <w:r w:rsidRPr="00FF6716">
        <w:rPr>
          <w:b/>
          <w:bCs/>
        </w:rPr>
        <w:t>ARR+ F601_1</w:t>
      </w:r>
      <w:r w:rsidRPr="00FF6716">
        <w:rPr>
          <w:b/>
          <w:bCs/>
          <w:lang w:val="en-US"/>
        </w:rPr>
        <w:t>I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 w:rsidP="00C35634">
      <w:pPr>
        <w:tabs>
          <w:tab w:val="num" w:pos="0"/>
        </w:tabs>
        <w:spacing w:line="360" w:lineRule="auto"/>
        <w:ind w:firstLine="0"/>
        <w:jc w:val="left"/>
      </w:pPr>
      <w:r w:rsidRPr="00FF6716">
        <w:rPr>
          <w:b/>
          <w:bCs/>
        </w:rPr>
        <w:t>ARR+ F601_2:$empty$: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Default="008E6C8B" w:rsidP="00C35634">
      <w:pPr>
        <w:tabs>
          <w:tab w:val="num" w:pos="0"/>
        </w:tabs>
        <w:spacing w:line="360" w:lineRule="auto"/>
        <w:ind w:firstLine="0"/>
        <w:jc w:val="left"/>
      </w:pPr>
      <w:r w:rsidRPr="00FF6716">
        <w:rPr>
          <w:b/>
          <w:bCs/>
        </w:rPr>
        <w:t>ARR+ F601_2</w:t>
      </w:r>
      <w:r w:rsidRPr="00FF6716">
        <w:rPr>
          <w:b/>
          <w:bCs/>
          <w:lang w:val="en-US"/>
        </w:rPr>
        <w:t>I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C35634" w:rsidRPr="00FF6716" w:rsidRDefault="00C35634" w:rsidP="00C35634">
      <w:pPr>
        <w:tabs>
          <w:tab w:val="num" w:pos="0"/>
        </w:tabs>
        <w:spacing w:line="360" w:lineRule="auto"/>
        <w:ind w:firstLine="0"/>
        <w:jc w:val="left"/>
      </w:pPr>
    </w:p>
    <w:p w:rsidR="008E6C8B" w:rsidRDefault="008E6C8B" w:rsidP="00C35634">
      <w:pPr>
        <w:tabs>
          <w:tab w:val="num" w:pos="0"/>
        </w:tabs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C35634" w:rsidRPr="00FF6716" w:rsidRDefault="00C35634" w:rsidP="00C35634">
      <w:pPr>
        <w:tabs>
          <w:tab w:val="num" w:pos="0"/>
        </w:tabs>
        <w:spacing w:line="360" w:lineRule="auto"/>
        <w:ind w:firstLine="0"/>
        <w:jc w:val="center"/>
        <w:rPr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6"/>
              <w:tabs>
                <w:tab w:val="num" w:pos="0"/>
              </w:tabs>
              <w:rPr>
                <w:u w:val="single"/>
              </w:rPr>
            </w:pPr>
            <w:r w:rsidRPr="00FF6716">
              <w:rPr>
                <w:u w:val="single"/>
              </w:rPr>
              <w:t>Информационный сегмент</w:t>
            </w:r>
          </w:p>
        </w:tc>
      </w:tr>
      <w:tr w:rsidR="008E6C8B" w:rsidRPr="00FF6716">
        <w:trPr>
          <w:trHeight w:val="1228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601:Код валюты: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601</w:t>
            </w:r>
            <w:r w:rsidRPr="00FF6716">
              <w:t xml:space="preserve"> – Код приложения,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валюты</w:t>
            </w:r>
            <w:r w:rsidRPr="00FF6716">
              <w:t xml:space="preserve"> – Условный (уточняющий) код строки (заполнен кодом валюты по справочнику “Общероссийский классификатор валют и Классификатор клиринговых валют”).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строки в соответствии с номером строки показателя в печатной форме; и может принимать значения: 1, 1.1, 2, 2.1, 2.2, 2.3, 2.4, 2.5, 2.6, 2.7, 2.8, 3, 3.1, 3.2, 3.3, 4, 4.1, 4.2, 4.3, 4.4, 4.5, 4.6, 4.7, 4.8, 4.8.1, 5, 5.1, 5.2, 5.3, 6, 6.1, 7, 8, 9.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 xml:space="preserve">- код колонки; 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 xml:space="preserve">может принимать значения: 2, 3, …, </w:t>
            </w:r>
            <w:r w:rsidRPr="00FF6716">
              <w:rPr>
                <w:lang w:val="en-US"/>
              </w:rPr>
              <w:t>n</w:t>
            </w:r>
            <w:r w:rsidRPr="00FF6716">
              <w:t xml:space="preserve"> 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(порядковая нумерация колонки в отчете).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2143" w:name="_Toc6397832"/>
            <w:r w:rsidRPr="00FF6716">
              <w:t>Значение</w:t>
            </w:r>
            <w:bookmarkEnd w:id="2143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ARR+F601_1:$empty$: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601_1</w:t>
            </w:r>
            <w:r w:rsidRPr="00FF6716">
              <w:t xml:space="preserve"> – Код приложения,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lastRenderedPageBreak/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строки в соответствии с нумерацией строк в печатной форме;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может принимать значения: 1, 2, 3 …(заполнен кодами валют из справочника “Общероссийский классификатор валют и Классификатор клиринговых валют”).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колонки в соответствии с нумерацией колонок в печатной форме;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 xml:space="preserve"> и может принимать значения: 4,  5, 51, 6, 61, 7, 8, 9.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2144" w:name="_Toc6397833"/>
            <w:r w:rsidRPr="00FF6716">
              <w:t>Значение</w:t>
            </w:r>
            <w:bookmarkEnd w:id="2144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ARR+F601_1I:$empty$: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601_1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Код приложения,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колонки в соответствии с нумерацией колонок в печатной форме;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 xml:space="preserve"> и может принимать значения: 4,  5, 51, 6, 61, 7, 8, 9.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2145" w:name="_Toc6397834"/>
            <w:r w:rsidRPr="00FF6716">
              <w:t>Значение</w:t>
            </w:r>
            <w:bookmarkEnd w:id="2145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колонки.</w:t>
            </w:r>
          </w:p>
        </w:tc>
      </w:tr>
      <w:tr w:rsidR="008E6C8B" w:rsidRPr="00FF6716">
        <w:trPr>
          <w:trHeight w:val="150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ARR+F601_2:$empty$: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601_2</w:t>
            </w:r>
            <w:r w:rsidRPr="00FF6716">
              <w:t xml:space="preserve"> – Код приложения,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строки в соответствии с нумерацией строк в печатной форме;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 xml:space="preserve">может принимать значения: 1, 2, 3 …(заполнен кодами валют из справочника </w:t>
            </w:r>
            <w:r w:rsidR="00894F3A" w:rsidRPr="00FF6716">
              <w:t>"</w:t>
            </w:r>
            <w:r w:rsidRPr="00FF6716">
              <w:t>Общероссийский классификатор валют и Классификатор клиринговых валют</w:t>
            </w:r>
            <w:r w:rsidR="00894F3A" w:rsidRPr="00FF6716">
              <w:t>").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колонки в соответствии с нумерацией колонок в печатной форме;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может принимать значения: 10, 11, 111, 12, 121, 13, 14, 15.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2146" w:name="_Toc6397835"/>
            <w:r w:rsidRPr="00FF6716">
              <w:t>Значение</w:t>
            </w:r>
            <w:bookmarkEnd w:id="2146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lastRenderedPageBreak/>
              <w:t>ARR+F601_2I:$empty$: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601_2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Код приложения,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колонки в соответствии с нумерацией колонок в печатной форме;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может принимать значения: 10, 11, 111, 12, 121, 13, 14, 15.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2147" w:name="_Toc6397836"/>
            <w:r w:rsidRPr="00FF6716">
              <w:t>Значение</w:t>
            </w:r>
            <w:bookmarkEnd w:id="2147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E6C8B" w:rsidRPr="00FF6716" w:rsidRDefault="008E6C8B">
      <w:pPr>
        <w:tabs>
          <w:tab w:val="num" w:pos="0"/>
        </w:tabs>
        <w:spacing w:line="360" w:lineRule="auto"/>
        <w:ind w:firstLine="0"/>
      </w:pPr>
    </w:p>
    <w:p w:rsidR="008E6C8B" w:rsidRPr="00FF6716" w:rsidRDefault="008E6C8B">
      <w:pPr>
        <w:pStyle w:val="a6"/>
        <w:tabs>
          <w:tab w:val="num" w:pos="0"/>
        </w:tabs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</w:pPr>
    </w:p>
    <w:p w:rsidR="008E6C8B" w:rsidRPr="00FF6716" w:rsidRDefault="008E6C8B">
      <w:pPr>
        <w:tabs>
          <w:tab w:val="num" w:pos="0"/>
        </w:tabs>
        <w:spacing w:line="360" w:lineRule="auto"/>
        <w:ind w:firstLine="0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601:$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rHeight w:val="404"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bookmarkStart w:id="2148" w:name="_Toc6397837"/>
            <w:r w:rsidRPr="00FF6716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  <w:bookmarkEnd w:id="2148"/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ARR+$attrib$2:F601:$attrib$: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601</w:t>
            </w:r>
            <w:r w:rsidRPr="00FF6716">
              <w:t xml:space="preserve"> – Код приложения.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8E6C8B" w:rsidRPr="00FF6716" w:rsidRDefault="008E6C8B">
            <w:pPr>
              <w:pStyle w:val="a6"/>
              <w:tabs>
                <w:tab w:val="num" w:pos="0"/>
              </w:tabs>
              <w:spacing w:after="120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2149" w:name="_Toc6397838"/>
            <w:r w:rsidRPr="00FF6716">
              <w:t>Код параметра</w:t>
            </w:r>
            <w:bookmarkEnd w:id="2149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tabs>
                <w:tab w:val="num" w:pos="0"/>
              </w:tabs>
              <w:spacing w:line="360" w:lineRule="auto"/>
              <w:ind w:left="0" w:firstLine="0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accname – Ф.И.О. главного бухгалтера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exectlf – Телефон исполнителя.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2150" w:name="_Toc6397839"/>
            <w:r w:rsidRPr="00FF6716">
              <w:t>Значение</w:t>
            </w:r>
            <w:bookmarkEnd w:id="2150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параметра.</w:t>
            </w:r>
          </w:p>
        </w:tc>
      </w:tr>
    </w:tbl>
    <w:p w:rsidR="00563895" w:rsidRPr="00FF6716" w:rsidRDefault="00563895">
      <w:pPr>
        <w:ind w:left="567" w:firstLine="0"/>
      </w:pPr>
      <w:bookmarkStart w:id="2151" w:name="_Toc70826513"/>
      <w:bookmarkStart w:id="2152" w:name="_Toc70849788"/>
      <w:bookmarkStart w:id="2153" w:name="_Toc70916976"/>
      <w:bookmarkStart w:id="2154" w:name="_Toc70917773"/>
      <w:bookmarkStart w:id="2155" w:name="_Toc70918512"/>
      <w:bookmarkStart w:id="2156" w:name="_Toc70919250"/>
      <w:bookmarkStart w:id="2157" w:name="_Toc70993661"/>
      <w:bookmarkStart w:id="2158" w:name="_Toc71008906"/>
      <w:bookmarkStart w:id="2159" w:name="_Toc71009714"/>
      <w:bookmarkStart w:id="2160" w:name="_Toc72309581"/>
      <w:bookmarkStart w:id="2161" w:name="_Toc73501550"/>
      <w:bookmarkStart w:id="2162" w:name="_Toc73502472"/>
      <w:bookmarkStart w:id="2163" w:name="_Toc75771079"/>
      <w:bookmarkStart w:id="2164" w:name="_Toc79294499"/>
      <w:bookmarkStart w:id="2165" w:name="_Toc79381571"/>
      <w:bookmarkStart w:id="2166" w:name="_Toc79382733"/>
      <w:bookmarkStart w:id="2167" w:name="_Toc79383950"/>
      <w:bookmarkStart w:id="2168" w:name="_Toc79391570"/>
      <w:bookmarkStart w:id="2169" w:name="_Toc70826517"/>
      <w:bookmarkStart w:id="2170" w:name="_Toc70849792"/>
      <w:bookmarkStart w:id="2171" w:name="_Toc70916980"/>
      <w:bookmarkStart w:id="2172" w:name="_Toc70917777"/>
      <w:bookmarkStart w:id="2173" w:name="_Toc70918516"/>
      <w:bookmarkStart w:id="2174" w:name="_Toc70919254"/>
      <w:bookmarkStart w:id="2175" w:name="_Toc70993665"/>
      <w:bookmarkStart w:id="2176" w:name="_Toc71008910"/>
      <w:bookmarkStart w:id="2177" w:name="_Toc71009718"/>
      <w:bookmarkStart w:id="2178" w:name="_Toc72309585"/>
      <w:bookmarkStart w:id="2179" w:name="_Toc73501554"/>
      <w:bookmarkStart w:id="2180" w:name="_Toc73502476"/>
      <w:bookmarkStart w:id="2181" w:name="_Toc75771083"/>
      <w:bookmarkStart w:id="2182" w:name="_Toc79294503"/>
      <w:bookmarkStart w:id="2183" w:name="_Toc79381575"/>
      <w:bookmarkStart w:id="2184" w:name="_Toc79382737"/>
      <w:bookmarkStart w:id="2185" w:name="_Toc79383954"/>
      <w:bookmarkStart w:id="2186" w:name="_Toc79391574"/>
      <w:bookmarkStart w:id="2187" w:name="_Toc70826537"/>
      <w:bookmarkStart w:id="2188" w:name="_Toc70849812"/>
      <w:bookmarkStart w:id="2189" w:name="_Toc70917000"/>
      <w:bookmarkStart w:id="2190" w:name="_Toc70917797"/>
      <w:bookmarkStart w:id="2191" w:name="_Toc70918536"/>
      <w:bookmarkStart w:id="2192" w:name="_Toc70919274"/>
      <w:bookmarkStart w:id="2193" w:name="_Toc70993685"/>
      <w:bookmarkStart w:id="2194" w:name="_Toc71008930"/>
      <w:bookmarkStart w:id="2195" w:name="_Toc71009738"/>
      <w:bookmarkStart w:id="2196" w:name="_Toc72309605"/>
      <w:bookmarkStart w:id="2197" w:name="_Toc73501574"/>
      <w:bookmarkStart w:id="2198" w:name="_Toc73502496"/>
      <w:bookmarkStart w:id="2199" w:name="_Toc75771103"/>
      <w:bookmarkStart w:id="2200" w:name="_Toc79294523"/>
      <w:bookmarkStart w:id="2201" w:name="_Toc79381595"/>
      <w:bookmarkStart w:id="2202" w:name="_Toc79382757"/>
      <w:bookmarkStart w:id="2203" w:name="_Toc79383974"/>
      <w:bookmarkStart w:id="2204" w:name="_Toc79391594"/>
      <w:bookmarkStart w:id="2205" w:name="_Toc70826538"/>
      <w:bookmarkStart w:id="2206" w:name="_Toc70849813"/>
      <w:bookmarkStart w:id="2207" w:name="_Toc70917001"/>
      <w:bookmarkStart w:id="2208" w:name="_Toc70917798"/>
      <w:bookmarkStart w:id="2209" w:name="_Toc70918537"/>
      <w:bookmarkStart w:id="2210" w:name="_Toc70919275"/>
      <w:bookmarkStart w:id="2211" w:name="_Toc70993686"/>
      <w:bookmarkStart w:id="2212" w:name="_Toc71008931"/>
      <w:bookmarkStart w:id="2213" w:name="_Toc71009739"/>
      <w:bookmarkStart w:id="2214" w:name="_Toc72309606"/>
      <w:bookmarkStart w:id="2215" w:name="_Toc73501575"/>
      <w:bookmarkStart w:id="2216" w:name="_Toc73502497"/>
      <w:bookmarkStart w:id="2217" w:name="_Toc75771104"/>
      <w:bookmarkStart w:id="2218" w:name="_Toc79294524"/>
      <w:bookmarkStart w:id="2219" w:name="_Toc79381596"/>
      <w:bookmarkStart w:id="2220" w:name="_Toc79382758"/>
      <w:bookmarkStart w:id="2221" w:name="_Toc79383975"/>
      <w:bookmarkStart w:id="2222" w:name="_Toc79391595"/>
      <w:bookmarkStart w:id="2223" w:name="_Toc70826540"/>
      <w:bookmarkStart w:id="2224" w:name="_Toc70849815"/>
      <w:bookmarkStart w:id="2225" w:name="_Toc70917003"/>
      <w:bookmarkStart w:id="2226" w:name="_Toc70917800"/>
      <w:bookmarkStart w:id="2227" w:name="_Toc70918539"/>
      <w:bookmarkStart w:id="2228" w:name="_Toc70919277"/>
      <w:bookmarkStart w:id="2229" w:name="_Toc70993688"/>
      <w:bookmarkStart w:id="2230" w:name="_Toc71008933"/>
      <w:bookmarkStart w:id="2231" w:name="_Toc71009741"/>
      <w:bookmarkStart w:id="2232" w:name="_Toc72309608"/>
      <w:bookmarkStart w:id="2233" w:name="_Toc73501577"/>
      <w:bookmarkStart w:id="2234" w:name="_Toc73502499"/>
      <w:bookmarkStart w:id="2235" w:name="_Toc75771106"/>
      <w:bookmarkStart w:id="2236" w:name="_Toc79294526"/>
      <w:bookmarkStart w:id="2237" w:name="_Toc79381598"/>
      <w:bookmarkStart w:id="2238" w:name="_Toc79382760"/>
      <w:bookmarkStart w:id="2239" w:name="_Toc79383977"/>
      <w:bookmarkStart w:id="2240" w:name="_Toc79391597"/>
      <w:bookmarkEnd w:id="2151"/>
      <w:bookmarkEnd w:id="2152"/>
      <w:bookmarkEnd w:id="2153"/>
      <w:bookmarkEnd w:id="2154"/>
      <w:bookmarkEnd w:id="2155"/>
      <w:bookmarkEnd w:id="2156"/>
      <w:bookmarkEnd w:id="2157"/>
      <w:bookmarkEnd w:id="2158"/>
      <w:bookmarkEnd w:id="2159"/>
      <w:bookmarkEnd w:id="2160"/>
      <w:bookmarkEnd w:id="2161"/>
      <w:bookmarkEnd w:id="2162"/>
      <w:bookmarkEnd w:id="2163"/>
      <w:bookmarkEnd w:id="2164"/>
      <w:bookmarkEnd w:id="2165"/>
      <w:bookmarkEnd w:id="2166"/>
      <w:bookmarkEnd w:id="2167"/>
      <w:bookmarkEnd w:id="2168"/>
      <w:bookmarkEnd w:id="2169"/>
      <w:bookmarkEnd w:id="2170"/>
      <w:bookmarkEnd w:id="2171"/>
      <w:bookmarkEnd w:id="2172"/>
      <w:bookmarkEnd w:id="2173"/>
      <w:bookmarkEnd w:id="2174"/>
      <w:bookmarkEnd w:id="2175"/>
      <w:bookmarkEnd w:id="2176"/>
      <w:bookmarkEnd w:id="2177"/>
      <w:bookmarkEnd w:id="2178"/>
      <w:bookmarkEnd w:id="2179"/>
      <w:bookmarkEnd w:id="2180"/>
      <w:bookmarkEnd w:id="2181"/>
      <w:bookmarkEnd w:id="2182"/>
      <w:bookmarkEnd w:id="2183"/>
      <w:bookmarkEnd w:id="2184"/>
      <w:bookmarkEnd w:id="2185"/>
      <w:bookmarkEnd w:id="2186"/>
      <w:bookmarkEnd w:id="2187"/>
      <w:bookmarkEnd w:id="2188"/>
      <w:bookmarkEnd w:id="2189"/>
      <w:bookmarkEnd w:id="2190"/>
      <w:bookmarkEnd w:id="2191"/>
      <w:bookmarkEnd w:id="2192"/>
      <w:bookmarkEnd w:id="2193"/>
      <w:bookmarkEnd w:id="2194"/>
      <w:bookmarkEnd w:id="2195"/>
      <w:bookmarkEnd w:id="2196"/>
      <w:bookmarkEnd w:id="2197"/>
      <w:bookmarkEnd w:id="2198"/>
      <w:bookmarkEnd w:id="2199"/>
      <w:bookmarkEnd w:id="2200"/>
      <w:bookmarkEnd w:id="2201"/>
      <w:bookmarkEnd w:id="2202"/>
      <w:bookmarkEnd w:id="2203"/>
      <w:bookmarkEnd w:id="2204"/>
      <w:bookmarkEnd w:id="2205"/>
      <w:bookmarkEnd w:id="2206"/>
      <w:bookmarkEnd w:id="2207"/>
      <w:bookmarkEnd w:id="2208"/>
      <w:bookmarkEnd w:id="2209"/>
      <w:bookmarkEnd w:id="2210"/>
      <w:bookmarkEnd w:id="2211"/>
      <w:bookmarkEnd w:id="2212"/>
      <w:bookmarkEnd w:id="2213"/>
      <w:bookmarkEnd w:id="2214"/>
      <w:bookmarkEnd w:id="2215"/>
      <w:bookmarkEnd w:id="2216"/>
      <w:bookmarkEnd w:id="2217"/>
      <w:bookmarkEnd w:id="2218"/>
      <w:bookmarkEnd w:id="2219"/>
      <w:bookmarkEnd w:id="2220"/>
      <w:bookmarkEnd w:id="2221"/>
      <w:bookmarkEnd w:id="2222"/>
      <w:bookmarkEnd w:id="2223"/>
      <w:bookmarkEnd w:id="2224"/>
      <w:bookmarkEnd w:id="2225"/>
      <w:bookmarkEnd w:id="2226"/>
      <w:bookmarkEnd w:id="2227"/>
      <w:bookmarkEnd w:id="2228"/>
      <w:bookmarkEnd w:id="2229"/>
      <w:bookmarkEnd w:id="2230"/>
      <w:bookmarkEnd w:id="2231"/>
      <w:bookmarkEnd w:id="2232"/>
      <w:bookmarkEnd w:id="2233"/>
      <w:bookmarkEnd w:id="2234"/>
      <w:bookmarkEnd w:id="2235"/>
      <w:bookmarkEnd w:id="2236"/>
      <w:bookmarkEnd w:id="2237"/>
      <w:bookmarkEnd w:id="2238"/>
      <w:bookmarkEnd w:id="2239"/>
      <w:bookmarkEnd w:id="2240"/>
    </w:p>
    <w:p w:rsidR="008E6C8B" w:rsidRPr="00FF6716" w:rsidRDefault="00563895">
      <w:pPr>
        <w:ind w:left="567" w:firstLine="0"/>
      </w:pPr>
      <w:r w:rsidRPr="00FF6716">
        <w:br w:type="page"/>
      </w:r>
    </w:p>
    <w:p w:rsidR="00C66AFF" w:rsidRPr="00FF6716" w:rsidRDefault="007005D7" w:rsidP="006258FE">
      <w:pPr>
        <w:pStyle w:val="2"/>
        <w:rPr>
          <w:lang w:val="ru-RU"/>
        </w:rPr>
      </w:pPr>
      <w:bookmarkStart w:id="2241" w:name="_Toc494988431"/>
      <w:r w:rsidRPr="00FF6716">
        <w:t xml:space="preserve">Форма </w:t>
      </w:r>
      <w:r w:rsidR="00C66AFF" w:rsidRPr="00FF6716">
        <w:t>0409603. Сведения об открытых корреспондентских счетах и остатках средств на них</w:t>
      </w:r>
      <w:bookmarkEnd w:id="2241"/>
    </w:p>
    <w:p w:rsidR="009B27D9" w:rsidRPr="00FF6716" w:rsidRDefault="009B27D9" w:rsidP="00D878AC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9B27D9" w:rsidRPr="00FF6716" w:rsidRDefault="009B27D9" w:rsidP="00D878AC">
      <w:pPr>
        <w:rPr>
          <w:b/>
          <w:bCs/>
        </w:rPr>
      </w:pPr>
    </w:p>
    <w:p w:rsidR="009B27D9" w:rsidRPr="00FF6716" w:rsidRDefault="009B27D9" w:rsidP="00D878AC">
      <w:r w:rsidRPr="00FF6716">
        <w:rPr>
          <w:b/>
          <w:bCs/>
        </w:rPr>
        <w:t>ARR+F603:$empty$: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9B27D9" w:rsidRPr="00FF6716" w:rsidRDefault="009B27D9" w:rsidP="00D878AC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9B27D9" w:rsidRPr="00FF6716" w:rsidRDefault="009B27D9" w:rsidP="00D878AC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9B27D9" w:rsidRPr="00FF6716" w:rsidRDefault="009B27D9" w:rsidP="00D878AC">
      <w:r w:rsidRPr="00FF6716">
        <w:rPr>
          <w:b/>
          <w:bCs/>
        </w:rPr>
        <w:t>ARR+F603:$empty$: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9B27D9" w:rsidRPr="00FF6716" w:rsidRDefault="009B27D9" w:rsidP="00D878AC"/>
    <w:p w:rsidR="009B27D9" w:rsidRPr="00FF6716" w:rsidRDefault="009B27D9" w:rsidP="00D878AC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9B27D9" w:rsidRPr="00FF6716" w:rsidTr="00D878AC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ARR+F603:$empty$: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after="120" w:line="360" w:lineRule="auto"/>
            </w:pPr>
            <w:r w:rsidRPr="00FF6716">
              <w:t>Информация по форме 603, где</w:t>
            </w:r>
          </w:p>
          <w:p w:rsidR="009B27D9" w:rsidRPr="00FF6716" w:rsidRDefault="009B27D9" w:rsidP="00D878AC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603</w:t>
            </w:r>
            <w:r w:rsidRPr="00FF6716">
              <w:t xml:space="preserve"> – Код приложения «Сведения об открытых корр. счетах и остатках средств на них»,</w:t>
            </w:r>
          </w:p>
          <w:p w:rsidR="009B27D9" w:rsidRPr="00FF6716" w:rsidRDefault="009B27D9" w:rsidP="00D878AC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603_</w:t>
            </w:r>
            <w:r w:rsidRPr="00FF6716">
              <w:rPr>
                <w:b/>
                <w:bCs/>
                <w:lang w:val="en-US"/>
              </w:rPr>
              <w:t>N</w:t>
            </w:r>
            <w:r w:rsidRPr="00FF6716">
              <w:t xml:space="preserve"> – Код справочного приложения «Список банков-нерезидентов».</w:t>
            </w:r>
          </w:p>
          <w:p w:rsidR="009B27D9" w:rsidRPr="00FF6716" w:rsidRDefault="009B27D9" w:rsidP="00D878AC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- Условный (уточняющий) код строки.</w:t>
            </w:r>
          </w:p>
          <w:p w:rsidR="009B27D9" w:rsidRPr="00FF6716" w:rsidRDefault="009B27D9" w:rsidP="00D878AC">
            <w:pPr>
              <w:spacing w:after="120" w:line="360" w:lineRule="auto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9B27D9" w:rsidRPr="00FF6716" w:rsidTr="00D878AC">
        <w:trPr>
          <w:trHeight w:val="380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603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</w:pPr>
          </w:p>
        </w:tc>
      </w:tr>
      <w:tr w:rsidR="009B27D9" w:rsidRPr="00FF6716" w:rsidTr="00D878AC">
        <w:trPr>
          <w:trHeight w:val="1260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</w:pPr>
            <w:r w:rsidRPr="00FF6716">
              <w:t xml:space="preserve">- код строки; 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может принимать значения: 0001, 0002, 0003, …, 000</w:t>
            </w:r>
            <w:r w:rsidRPr="00FF6716">
              <w:rPr>
                <w:lang w:val="en-US"/>
              </w:rPr>
              <w:t>n</w:t>
            </w:r>
            <w:r w:rsidRPr="00FF6716">
              <w:t xml:space="preserve">, …, </w:t>
            </w:r>
            <w:r w:rsidRPr="00FF6716">
              <w:rPr>
                <w:lang w:val="en-US"/>
              </w:rPr>
              <w:t>nnnn</w:t>
            </w:r>
            <w:r w:rsidRPr="00FF6716">
              <w:t>.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(порядковая нумерация строк в отчете).</w:t>
            </w: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9B27D9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rPr>
                <w:lang w:val="en-US"/>
              </w:rPr>
              <w:t>res</w:t>
            </w:r>
            <w:r w:rsidRPr="00FF6716">
              <w:t xml:space="preserve"> – Признак нерезидента (заполняется 0)/Код нерезидента из справочного приложения </w:t>
            </w:r>
            <w:r w:rsidRPr="00FF6716">
              <w:rPr>
                <w:lang w:val="en-US"/>
              </w:rPr>
              <w:t>F</w:t>
            </w:r>
            <w:r w:rsidRPr="00FF6716">
              <w:t>603_</w:t>
            </w:r>
            <w:r w:rsidRPr="00FF6716">
              <w:rPr>
                <w:lang w:val="en-US"/>
              </w:rPr>
              <w:t>N</w:t>
            </w:r>
            <w:r w:rsidRPr="00FF6716">
              <w:t>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1 – Наименование кредитной организации,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 xml:space="preserve">2 – Регистрационный номер/Код </w:t>
            </w:r>
            <w:r w:rsidRPr="00FF6716">
              <w:rPr>
                <w:lang w:val="en-US"/>
              </w:rPr>
              <w:t>SWIFT</w:t>
            </w:r>
            <w:r w:rsidRPr="00FF6716">
              <w:t xml:space="preserve"> нерезидента,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3 – БИК/Код страны нерезидента,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4 – Номер  счета НОСТРО,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5 – Номер корреспондентского счета,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6 – Остаток на начало месяца,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lastRenderedPageBreak/>
              <w:t>7 – Дебетовый оборот по  счету за отчетный месяц,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8 – Кредитовый оборот по  счету за отчетный месяц,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9 – Остаток на конец месяца,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rPr>
                <w:lang w:val="en-US"/>
              </w:rPr>
              <w:t>pz</w:t>
            </w:r>
            <w:r w:rsidRPr="00FF6716">
              <w:t xml:space="preserve"> – Признак зависимости, должен быть передан обязательно для корреспондентских счетов «НОСТРО»; может принимать значения 0 или 1,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rPr>
                <w:lang w:val="en-US"/>
              </w:rPr>
              <w:t>pz</w:t>
            </w:r>
            <w:r w:rsidRPr="00FF6716">
              <w:t xml:space="preserve">1 – Сумма размещенных средств (в тысячах рублей), если </w:t>
            </w:r>
            <w:r w:rsidRPr="00FF6716">
              <w:rPr>
                <w:lang w:val="en-US"/>
              </w:rPr>
              <w:t>pz</w:t>
            </w:r>
            <w:r w:rsidRPr="00FF6716">
              <w:t>=1, то должен быть передан обязательно и при этом должен быть числом целым положительным,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rPr>
                <w:lang w:val="en-US"/>
              </w:rPr>
              <w:t>pz</w:t>
            </w:r>
            <w:r w:rsidRPr="00FF6716">
              <w:t xml:space="preserve">2 – Длительность размещения средств (в днях), если </w:t>
            </w:r>
            <w:r w:rsidRPr="00FF6716">
              <w:rPr>
                <w:lang w:val="en-US"/>
              </w:rPr>
              <w:t>pz</w:t>
            </w:r>
            <w:r w:rsidRPr="00FF6716">
              <w:t>=1, то должен быть передан обязательно и при этом должен быть числом целым положительным,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rPr>
                <w:lang w:val="en-US"/>
              </w:rPr>
              <w:t>pz</w:t>
            </w:r>
            <w:r w:rsidRPr="00FF6716">
              <w:t xml:space="preserve">3 – Процентная ставка (с точностью до двух знаков после запятой), если </w:t>
            </w:r>
            <w:r w:rsidRPr="00FF6716">
              <w:rPr>
                <w:lang w:val="en-US"/>
              </w:rPr>
              <w:t>pz</w:t>
            </w:r>
            <w:r w:rsidRPr="00FF6716">
              <w:t>=1, то должен быть передан обязательно и при этом должен быть числом большим или равным нулю,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rPr>
                <w:lang w:val="en-US"/>
              </w:rPr>
              <w:t>pzt</w:t>
            </w:r>
            <w:r w:rsidRPr="00FF6716">
              <w:t xml:space="preserve"> – Пояснения о характере сделки, если </w:t>
            </w:r>
            <w:r w:rsidRPr="00FF6716">
              <w:rPr>
                <w:lang w:val="en-US"/>
              </w:rPr>
              <w:t>pz</w:t>
            </w:r>
            <w:r w:rsidRPr="00FF6716">
              <w:t>=1, то должен быть передан обязательно.</w:t>
            </w: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pStyle w:val="a6"/>
              <w:spacing w:line="360" w:lineRule="auto"/>
              <w:jc w:val="left"/>
              <w:rPr>
                <w:b/>
                <w:bCs/>
                <w:lang w:val="ru-RU"/>
              </w:rPr>
            </w:pPr>
            <w:r w:rsidRPr="00FF6716">
              <w:rPr>
                <w:b/>
                <w:bCs/>
              </w:rPr>
              <w:t>F</w:t>
            </w:r>
            <w:r w:rsidRPr="00FF6716">
              <w:rPr>
                <w:b/>
                <w:bCs/>
                <w:lang w:val="ru-RU"/>
              </w:rPr>
              <w:t>603_</w:t>
            </w:r>
            <w:r w:rsidRPr="00FF6716">
              <w:rPr>
                <w:b/>
                <w:bCs/>
              </w:rPr>
              <w:t>N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</w:pP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</w:pPr>
            <w:r w:rsidRPr="00FF6716">
              <w:t xml:space="preserve">- код строки; 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 xml:space="preserve">может принимать значения: 001, 002, 003, …, 00n, …, 999. 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(соответствует коду банка-нерезидента).</w:t>
            </w: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9B27D9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CODE – Код банка нерезидента (номер по порядку в отчете от 1 до 999),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rPr>
                <w:lang w:val="en-US"/>
              </w:rPr>
              <w:t>SWIFT</w:t>
            </w:r>
            <w:r w:rsidRPr="00FF6716">
              <w:t xml:space="preserve"> – Код </w:t>
            </w:r>
            <w:r w:rsidRPr="00FF6716">
              <w:rPr>
                <w:lang w:val="en-US"/>
              </w:rPr>
              <w:t>SWIFT</w:t>
            </w:r>
            <w:r w:rsidRPr="00FF6716">
              <w:t xml:space="preserve"> банка нерезидента,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NAME – Наименование банка нерезидента,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ISO – Числовой код страны,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CNAME – Наименование страны.</w:t>
            </w: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</w:pPr>
            <w:r w:rsidRPr="00FF6716">
              <w:t xml:space="preserve">- значение в соответствующей ячейке отчета, </w:t>
            </w:r>
            <w:r w:rsidRPr="00FF6716">
              <w:lastRenderedPageBreak/>
              <w:t>определяемое кодом строки и кодом колонки.</w:t>
            </w:r>
          </w:p>
        </w:tc>
      </w:tr>
    </w:tbl>
    <w:p w:rsidR="009B27D9" w:rsidRPr="00FF6716" w:rsidRDefault="009B27D9" w:rsidP="00D878AC"/>
    <w:p w:rsidR="009B27D9" w:rsidRPr="00FF6716" w:rsidRDefault="009B27D9" w:rsidP="00D878AC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9B27D9" w:rsidRPr="00FF6716" w:rsidRDefault="009B27D9" w:rsidP="00D878AC"/>
    <w:p w:rsidR="009B27D9" w:rsidRPr="00FF6716" w:rsidRDefault="009B27D9" w:rsidP="00D878AC"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603:$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9B27D9" w:rsidRPr="00FF6716" w:rsidRDefault="009B27D9" w:rsidP="00D878AC">
      <w:pPr>
        <w:spacing w:line="360" w:lineRule="auto"/>
        <w:jc w:val="center"/>
        <w:rPr>
          <w:u w:val="single"/>
        </w:rPr>
      </w:pPr>
    </w:p>
    <w:p w:rsidR="009B27D9" w:rsidRPr="00FF6716" w:rsidRDefault="009B27D9" w:rsidP="00D878AC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9B27D9" w:rsidRPr="00FF6716" w:rsidTr="00D878AC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ARR+$attrib$2:F603:$attrib$: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after="120" w:line="360" w:lineRule="auto"/>
            </w:pPr>
            <w:r w:rsidRPr="00FF6716">
              <w:t>Служебная информация по форме 603, где</w:t>
            </w:r>
          </w:p>
          <w:p w:rsidR="009B27D9" w:rsidRPr="00FF6716" w:rsidRDefault="009B27D9" w:rsidP="00D878AC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9B27D9" w:rsidRPr="00FF6716" w:rsidRDefault="009B27D9" w:rsidP="00D878AC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603</w:t>
            </w:r>
            <w:r w:rsidRPr="00FF6716">
              <w:t xml:space="preserve"> – Код приложения. </w:t>
            </w:r>
          </w:p>
          <w:p w:rsidR="009B27D9" w:rsidRPr="00FF6716" w:rsidRDefault="009B27D9" w:rsidP="00D878AC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9B27D9" w:rsidRPr="00FF6716" w:rsidRDefault="009B27D9" w:rsidP="00D878AC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9B27D9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chiefname – Ф.И.О. руководителя;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rPr>
                <w:lang w:val="en-US"/>
              </w:rPr>
              <w:t>chiefpost</w:t>
            </w:r>
            <w:r w:rsidRPr="00FF6716">
              <w:t xml:space="preserve"> – должность руководителя;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ftx – Сообщение к отчету;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prnpr – Признак непредставления отчета;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rPr>
                <w:lang w:val="en-US"/>
              </w:rPr>
              <w:t>chief</w:t>
            </w:r>
            <w:r w:rsidRPr="00FF6716">
              <w:t>date – Дата подписания;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exectlf – Телефон исполнителя;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exec – Ф.И.О. исполнителя;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exec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исполнителя;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accname – Ф.И.О. главного бухгалтера;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acc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главного бухгалтера.</w:t>
            </w:r>
          </w:p>
        </w:tc>
      </w:tr>
      <w:tr w:rsidR="009B27D9" w:rsidRPr="00FF6716" w:rsidTr="00D878AC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9B27D9" w:rsidRPr="00FF6716" w:rsidRDefault="009B27D9" w:rsidP="00D878AC">
      <w:bookmarkStart w:id="2242" w:name="_Toc63488103"/>
      <w:bookmarkStart w:id="2243" w:name="_Toc65556809"/>
      <w:bookmarkStart w:id="2244" w:name="_Toc65561324"/>
      <w:bookmarkStart w:id="2245" w:name="_Toc65567824"/>
      <w:bookmarkStart w:id="2246" w:name="_Toc65568044"/>
      <w:bookmarkStart w:id="2247" w:name="_Toc65568264"/>
      <w:bookmarkStart w:id="2248" w:name="_Toc65568485"/>
      <w:bookmarkStart w:id="2249" w:name="_Toc65568678"/>
      <w:bookmarkStart w:id="2250" w:name="_Toc65570259"/>
      <w:bookmarkStart w:id="2251" w:name="_Toc65570752"/>
      <w:bookmarkStart w:id="2252" w:name="_Toc66092058"/>
      <w:bookmarkStart w:id="2253" w:name="_Toc66185670"/>
      <w:bookmarkStart w:id="2254" w:name="_Toc66186518"/>
      <w:bookmarkStart w:id="2255" w:name="_Toc66186713"/>
      <w:bookmarkStart w:id="2256" w:name="_Toc66259318"/>
      <w:bookmarkStart w:id="2257" w:name="_Toc69117172"/>
      <w:bookmarkStart w:id="2258" w:name="_Toc63488104"/>
      <w:bookmarkStart w:id="2259" w:name="_Toc65556810"/>
      <w:bookmarkStart w:id="2260" w:name="_Toc65561325"/>
      <w:bookmarkStart w:id="2261" w:name="_Toc65567825"/>
      <w:bookmarkStart w:id="2262" w:name="_Toc65568045"/>
      <w:bookmarkStart w:id="2263" w:name="_Toc65568265"/>
      <w:bookmarkStart w:id="2264" w:name="_Toc65568486"/>
      <w:bookmarkStart w:id="2265" w:name="_Toc65568679"/>
      <w:bookmarkStart w:id="2266" w:name="_Toc65570260"/>
      <w:bookmarkStart w:id="2267" w:name="_Toc65570753"/>
      <w:bookmarkStart w:id="2268" w:name="_Toc66092059"/>
      <w:bookmarkStart w:id="2269" w:name="_Toc66185671"/>
      <w:bookmarkStart w:id="2270" w:name="_Toc66186519"/>
      <w:bookmarkStart w:id="2271" w:name="_Toc66186714"/>
      <w:bookmarkStart w:id="2272" w:name="_Toc66259319"/>
      <w:bookmarkStart w:id="2273" w:name="_Toc69117173"/>
      <w:bookmarkStart w:id="2274" w:name="_Toc63488105"/>
      <w:bookmarkStart w:id="2275" w:name="_Toc65556811"/>
      <w:bookmarkStart w:id="2276" w:name="_Toc65561326"/>
      <w:bookmarkStart w:id="2277" w:name="_Toc65567826"/>
      <w:bookmarkStart w:id="2278" w:name="_Toc65568046"/>
      <w:bookmarkStart w:id="2279" w:name="_Toc65568266"/>
      <w:bookmarkStart w:id="2280" w:name="_Toc65568487"/>
      <w:bookmarkStart w:id="2281" w:name="_Toc65568680"/>
      <w:bookmarkStart w:id="2282" w:name="_Toc65570261"/>
      <w:bookmarkStart w:id="2283" w:name="_Toc65570754"/>
      <w:bookmarkStart w:id="2284" w:name="_Toc66092060"/>
      <w:bookmarkStart w:id="2285" w:name="_Toc66185672"/>
      <w:bookmarkStart w:id="2286" w:name="_Toc66186520"/>
      <w:bookmarkStart w:id="2287" w:name="_Toc66186715"/>
      <w:bookmarkStart w:id="2288" w:name="_Toc66259320"/>
      <w:bookmarkStart w:id="2289" w:name="_Toc69117174"/>
      <w:bookmarkStart w:id="2290" w:name="_Toc105824679"/>
      <w:bookmarkStart w:id="2291" w:name="_Toc105826819"/>
      <w:bookmarkStart w:id="2292" w:name="_Toc105828154"/>
      <w:bookmarkStart w:id="2293" w:name="_Toc105824680"/>
      <w:bookmarkStart w:id="2294" w:name="_Toc105826820"/>
      <w:bookmarkStart w:id="2295" w:name="_Toc105828155"/>
      <w:bookmarkStart w:id="2296" w:name="_Toc105824751"/>
      <w:bookmarkStart w:id="2297" w:name="_Toc105826891"/>
      <w:bookmarkStart w:id="2298" w:name="_Toc105828226"/>
      <w:bookmarkStart w:id="2299" w:name="_Toc105824752"/>
      <w:bookmarkStart w:id="2300" w:name="_Toc105826892"/>
      <w:bookmarkStart w:id="2301" w:name="_Toc105828227"/>
      <w:bookmarkStart w:id="2302" w:name="_Toc105824753"/>
      <w:bookmarkStart w:id="2303" w:name="_Toc105826893"/>
      <w:bookmarkStart w:id="2304" w:name="_Toc105828228"/>
      <w:bookmarkStart w:id="2305" w:name="_Toc57544439"/>
      <w:bookmarkStart w:id="2306" w:name="_Toc57610459"/>
      <w:bookmarkStart w:id="2307" w:name="_Toc63488108"/>
      <w:bookmarkStart w:id="2308" w:name="_Toc65556814"/>
      <w:bookmarkStart w:id="2309" w:name="_Toc65561329"/>
      <w:bookmarkStart w:id="2310" w:name="_Toc65567829"/>
      <w:bookmarkStart w:id="2311" w:name="_Toc65568049"/>
      <w:bookmarkStart w:id="2312" w:name="_Toc65568269"/>
      <w:bookmarkStart w:id="2313" w:name="_Toc65568490"/>
      <w:bookmarkStart w:id="2314" w:name="_Toc65568683"/>
      <w:bookmarkStart w:id="2315" w:name="_Toc65570264"/>
      <w:bookmarkStart w:id="2316" w:name="_Toc65570757"/>
      <w:bookmarkStart w:id="2317" w:name="_Toc66092063"/>
      <w:bookmarkStart w:id="2318" w:name="_Toc66185675"/>
      <w:bookmarkStart w:id="2319" w:name="_Toc66186523"/>
      <w:bookmarkStart w:id="2320" w:name="_Toc66186718"/>
      <w:bookmarkStart w:id="2321" w:name="_Toc66259323"/>
      <w:bookmarkStart w:id="2322" w:name="_Toc69117177"/>
      <w:bookmarkEnd w:id="2242"/>
      <w:bookmarkEnd w:id="2243"/>
      <w:bookmarkEnd w:id="2244"/>
      <w:bookmarkEnd w:id="2245"/>
      <w:bookmarkEnd w:id="2246"/>
      <w:bookmarkEnd w:id="2247"/>
      <w:bookmarkEnd w:id="2248"/>
      <w:bookmarkEnd w:id="2249"/>
      <w:bookmarkEnd w:id="2250"/>
      <w:bookmarkEnd w:id="2251"/>
      <w:bookmarkEnd w:id="2252"/>
      <w:bookmarkEnd w:id="2253"/>
      <w:bookmarkEnd w:id="2254"/>
      <w:bookmarkEnd w:id="2255"/>
      <w:bookmarkEnd w:id="2256"/>
      <w:bookmarkEnd w:id="2257"/>
      <w:bookmarkEnd w:id="2258"/>
      <w:bookmarkEnd w:id="2259"/>
      <w:bookmarkEnd w:id="2260"/>
      <w:bookmarkEnd w:id="2261"/>
      <w:bookmarkEnd w:id="2262"/>
      <w:bookmarkEnd w:id="2263"/>
      <w:bookmarkEnd w:id="2264"/>
      <w:bookmarkEnd w:id="2265"/>
      <w:bookmarkEnd w:id="2266"/>
      <w:bookmarkEnd w:id="2267"/>
      <w:bookmarkEnd w:id="2268"/>
      <w:bookmarkEnd w:id="2269"/>
      <w:bookmarkEnd w:id="2270"/>
      <w:bookmarkEnd w:id="2271"/>
      <w:bookmarkEnd w:id="2272"/>
      <w:bookmarkEnd w:id="2273"/>
      <w:bookmarkEnd w:id="2274"/>
      <w:bookmarkEnd w:id="2275"/>
      <w:bookmarkEnd w:id="2276"/>
      <w:bookmarkEnd w:id="2277"/>
      <w:bookmarkEnd w:id="2278"/>
      <w:bookmarkEnd w:id="2279"/>
      <w:bookmarkEnd w:id="2280"/>
      <w:bookmarkEnd w:id="2281"/>
      <w:bookmarkEnd w:id="2282"/>
      <w:bookmarkEnd w:id="2283"/>
      <w:bookmarkEnd w:id="2284"/>
      <w:bookmarkEnd w:id="2285"/>
      <w:bookmarkEnd w:id="2286"/>
      <w:bookmarkEnd w:id="2287"/>
      <w:bookmarkEnd w:id="2288"/>
      <w:bookmarkEnd w:id="2289"/>
      <w:bookmarkEnd w:id="2290"/>
      <w:bookmarkEnd w:id="2291"/>
      <w:bookmarkEnd w:id="2292"/>
      <w:bookmarkEnd w:id="2293"/>
      <w:bookmarkEnd w:id="2294"/>
      <w:bookmarkEnd w:id="2295"/>
      <w:bookmarkEnd w:id="2296"/>
      <w:bookmarkEnd w:id="2297"/>
      <w:bookmarkEnd w:id="2298"/>
      <w:bookmarkEnd w:id="2299"/>
      <w:bookmarkEnd w:id="2300"/>
      <w:bookmarkEnd w:id="2301"/>
      <w:bookmarkEnd w:id="2302"/>
      <w:bookmarkEnd w:id="2303"/>
      <w:bookmarkEnd w:id="2304"/>
      <w:bookmarkEnd w:id="2305"/>
      <w:bookmarkEnd w:id="2306"/>
      <w:bookmarkEnd w:id="2307"/>
      <w:bookmarkEnd w:id="2308"/>
      <w:bookmarkEnd w:id="2309"/>
      <w:bookmarkEnd w:id="2310"/>
      <w:bookmarkEnd w:id="2311"/>
      <w:bookmarkEnd w:id="2312"/>
      <w:bookmarkEnd w:id="2313"/>
      <w:bookmarkEnd w:id="2314"/>
      <w:bookmarkEnd w:id="2315"/>
      <w:bookmarkEnd w:id="2316"/>
      <w:bookmarkEnd w:id="2317"/>
      <w:bookmarkEnd w:id="2318"/>
      <w:bookmarkEnd w:id="2319"/>
      <w:bookmarkEnd w:id="2320"/>
      <w:bookmarkEnd w:id="2321"/>
      <w:bookmarkEnd w:id="2322"/>
    </w:p>
    <w:p w:rsidR="009B27D9" w:rsidRPr="00FF6716" w:rsidRDefault="009B27D9" w:rsidP="00D878AC">
      <w:r w:rsidRPr="00FF6716">
        <w:t>Формат действует с 01 февраля 2014 года согласно Дополнению № 57/19/603 к Заданию №57</w:t>
      </w:r>
      <w:r w:rsidRPr="00FF6716">
        <w:rPr>
          <w:bCs/>
        </w:rPr>
        <w:t>/00/603</w:t>
      </w:r>
      <w:r w:rsidRPr="00FF6716">
        <w:t xml:space="preserve"> от 30.01.2014 г. № ЦИТ-12-5/986.</w:t>
      </w:r>
    </w:p>
    <w:p w:rsidR="0060623D" w:rsidRPr="00FF6716" w:rsidRDefault="0060623D" w:rsidP="00D878AC"/>
    <w:p w:rsidR="009B27D9" w:rsidRPr="00FF6716" w:rsidRDefault="009B27D9" w:rsidP="00D878AC">
      <w:r w:rsidRPr="00FF6716">
        <w:t>Содержание изменений:</w:t>
      </w:r>
    </w:p>
    <w:p w:rsidR="009B27D9" w:rsidRPr="00FF6716" w:rsidRDefault="009B27D9">
      <w:r w:rsidRPr="00FF6716">
        <w:t>Добавлены новые коды колонок</w:t>
      </w:r>
      <w:r w:rsidR="0060623D" w:rsidRPr="00FF6716">
        <w:t>.</w:t>
      </w:r>
      <w:r w:rsidRPr="00FF6716">
        <w:t xml:space="preserve"> </w:t>
      </w:r>
    </w:p>
    <w:p w:rsidR="009B27D9" w:rsidRPr="00FF6716" w:rsidRDefault="009B27D9" w:rsidP="009B27D9">
      <w:pPr>
        <w:rPr>
          <w:lang w:eastAsia="x-none"/>
        </w:rPr>
      </w:pPr>
    </w:p>
    <w:p w:rsidR="008E6C8B" w:rsidRPr="00FF6716" w:rsidRDefault="00563895">
      <w:pPr>
        <w:ind w:left="567" w:firstLine="0"/>
      </w:pPr>
      <w:bookmarkStart w:id="2323" w:name="_Toc46658890"/>
      <w:bookmarkStart w:id="2324" w:name="_Toc47339069"/>
      <w:bookmarkStart w:id="2325" w:name="_Toc47348529"/>
      <w:bookmarkEnd w:id="1842"/>
      <w:bookmarkEnd w:id="1843"/>
      <w:bookmarkEnd w:id="1844"/>
      <w:r w:rsidRPr="00FF6716">
        <w:br w:type="page"/>
      </w:r>
    </w:p>
    <w:p w:rsidR="000D1F68" w:rsidRPr="00FF6716" w:rsidRDefault="000D1F68" w:rsidP="006258FE">
      <w:pPr>
        <w:pStyle w:val="2"/>
      </w:pPr>
      <w:bookmarkStart w:id="2326" w:name="_Toc494988432"/>
      <w:r w:rsidRPr="00FF6716">
        <w:t>Форма 0409608. Отчет по операциям ввоза и вывоза валюты Российской Федерации</w:t>
      </w:r>
      <w:bookmarkEnd w:id="2326"/>
    </w:p>
    <w:p w:rsidR="000D1F68" w:rsidRPr="00FF6716" w:rsidRDefault="000D1F68" w:rsidP="000D1F68">
      <w:pPr>
        <w:pStyle w:val="a6"/>
        <w:rPr>
          <w:u w:val="single"/>
          <w:lang w:val="ru-RU"/>
        </w:rPr>
      </w:pPr>
      <w:r w:rsidRPr="00FF6716">
        <w:rPr>
          <w:b/>
          <w:i/>
          <w:u w:val="single"/>
          <w:lang w:val="ru-RU"/>
        </w:rPr>
        <w:t>Информационный сегмент</w:t>
      </w:r>
    </w:p>
    <w:p w:rsidR="000D1F68" w:rsidRPr="00FF6716" w:rsidRDefault="000D1F68" w:rsidP="000D1F68">
      <w:pPr>
        <w:rPr>
          <w:b/>
        </w:rPr>
      </w:pPr>
    </w:p>
    <w:p w:rsidR="000D1F68" w:rsidRPr="00FF6716" w:rsidRDefault="000D1F68" w:rsidP="000D1F68">
      <w:pPr>
        <w:ind w:firstLine="0"/>
        <w:jc w:val="left"/>
      </w:pPr>
      <w:r w:rsidRPr="00FF6716">
        <w:rPr>
          <w:b/>
        </w:rPr>
        <w:t>ARR+</w:t>
      </w:r>
      <w:r w:rsidRPr="00FF6716">
        <w:rPr>
          <w:b/>
          <w:lang w:val="en-US"/>
        </w:rPr>
        <w:t>F</w:t>
      </w:r>
      <w:r w:rsidRPr="00FF6716">
        <w:rPr>
          <w:b/>
        </w:rPr>
        <w:t>608:$empty$: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 xml:space="preserve">~;' </w:t>
      </w:r>
    </w:p>
    <w:p w:rsidR="000D1F68" w:rsidRPr="00FF6716" w:rsidRDefault="000D1F68" w:rsidP="000D1F68">
      <w:pPr>
        <w:jc w:val="left"/>
      </w:pPr>
      <w:r w:rsidRPr="00FF6716">
        <w:t>……………………………………………………..</w:t>
      </w:r>
    </w:p>
    <w:p w:rsidR="000D1F68" w:rsidRPr="00FF6716" w:rsidRDefault="000D1F68" w:rsidP="000D1F68">
      <w:pPr>
        <w:jc w:val="left"/>
        <w:rPr>
          <w:b/>
        </w:rPr>
      </w:pPr>
      <w:r w:rsidRPr="00FF6716">
        <w:rPr>
          <w:b/>
        </w:rPr>
        <w:t>и т.д. по всем кодам строк</w:t>
      </w:r>
    </w:p>
    <w:p w:rsidR="000D1F68" w:rsidRPr="00FF6716" w:rsidRDefault="000D1F68" w:rsidP="000D1F68">
      <w:pPr>
        <w:spacing w:line="360" w:lineRule="auto"/>
        <w:jc w:val="center"/>
        <w:rPr>
          <w:u w:val="single"/>
        </w:rPr>
      </w:pPr>
    </w:p>
    <w:p w:rsidR="000D1F68" w:rsidRPr="00FF6716" w:rsidRDefault="000D1F68" w:rsidP="000D1F68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6804"/>
      </w:tblGrid>
      <w:tr w:rsidR="000D1F68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 w:rsidRPr="00FF6716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0D1F68" w:rsidRPr="00FF6716"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spacing w:after="120" w:line="360" w:lineRule="auto"/>
              <w:ind w:firstLine="0"/>
              <w:rPr>
                <w:b/>
              </w:rPr>
            </w:pPr>
            <w:r w:rsidRPr="00FF6716">
              <w:rPr>
                <w:b/>
                <w:lang w:val="en-US"/>
              </w:rPr>
              <w:t>ARR</w:t>
            </w:r>
            <w:r w:rsidRPr="00FF6716">
              <w:rPr>
                <w:b/>
              </w:rPr>
              <w:t>+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407&lt;признак корректировки&gt;:$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$: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spacing w:after="120" w:line="360" w:lineRule="auto"/>
              <w:ind w:firstLine="0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608</w:t>
            </w:r>
            <w:r w:rsidRPr="00FF6716">
              <w:rPr>
                <w:sz w:val="22"/>
              </w:rPr>
              <w:t>–</w:t>
            </w:r>
            <w:r w:rsidRPr="00FF6716">
              <w:t xml:space="preserve"> Код приложения</w:t>
            </w:r>
            <w:r w:rsidRPr="00FF6716">
              <w:rPr>
                <w:sz w:val="22"/>
              </w:rPr>
              <w:t>;</w:t>
            </w:r>
            <w:r w:rsidRPr="00FF6716">
              <w:t xml:space="preserve"> </w:t>
            </w:r>
          </w:p>
          <w:p w:rsidR="000D1F68" w:rsidRPr="00FF6716" w:rsidRDefault="000D1F68" w:rsidP="006D36EA">
            <w:pPr>
              <w:spacing w:after="120" w:line="360" w:lineRule="auto"/>
              <w:ind w:firstLine="0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</w:t>
            </w:r>
            <w:r w:rsidRPr="00FF6716">
              <w:rPr>
                <w:sz w:val="22"/>
              </w:rPr>
              <w:t xml:space="preserve"> –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0D1F68" w:rsidRPr="00FF6716"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spacing w:line="360" w:lineRule="auto"/>
              <w:ind w:firstLine="0"/>
            </w:pPr>
            <w:r w:rsidRPr="00FF6716">
              <w:t>- код строки, вычисляется по формуле: string(</w:t>
            </w:r>
            <w:r w:rsidRPr="00FF6716">
              <w:rPr>
                <w:lang w:val="en-US"/>
              </w:rPr>
              <w:t>N</w:t>
            </w:r>
            <w:r w:rsidRPr="00FF6716">
              <w:t xml:space="preserve">,'000'), где </w:t>
            </w:r>
            <w:r w:rsidRPr="00FF6716">
              <w:rPr>
                <w:lang w:val="en-US"/>
              </w:rPr>
              <w:t>N</w:t>
            </w:r>
            <w:r w:rsidRPr="00FF6716">
              <w:t xml:space="preserve"> – значение в ячейке столбца с кодом «</w:t>
            </w:r>
            <w:r w:rsidRPr="00FF6716">
              <w:rPr>
                <w:lang w:val="en-US"/>
              </w:rPr>
              <w:t>N</w:t>
            </w:r>
            <w:r w:rsidRPr="00FF6716">
              <w:t>» текущей строки.</w:t>
            </w:r>
          </w:p>
        </w:tc>
      </w:tr>
      <w:tr w:rsidR="000D1F68" w:rsidRPr="00FF6716"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spacing w:line="360" w:lineRule="auto"/>
              <w:ind w:firstLine="0"/>
            </w:pPr>
            <w:r w:rsidRPr="00FF6716">
              <w:t xml:space="preserve">- код колонки в соответствует печатной форме и формату телеграммы </w:t>
            </w:r>
            <w:r w:rsidR="005732F8" w:rsidRPr="00FF6716">
              <w:t>ЦИТ</w:t>
            </w:r>
            <w:r w:rsidRPr="00FF6716">
              <w:t xml:space="preserve"> (задание по форме 608) для сегмента ARR+1: </w:t>
            </w:r>
          </w:p>
          <w:p w:rsidR="000D1F68" w:rsidRPr="00FF6716" w:rsidRDefault="000D1F68" w:rsidP="006D36EA">
            <w:pPr>
              <w:spacing w:line="360" w:lineRule="auto"/>
              <w:ind w:firstLine="213"/>
            </w:pPr>
            <w:r w:rsidRPr="00FF6716">
              <w:rPr>
                <w:b/>
              </w:rPr>
              <w:t>N</w:t>
            </w:r>
            <w:r w:rsidRPr="00FF6716">
              <w:t xml:space="preserve"> -</w:t>
            </w:r>
            <w:r w:rsidRPr="00FF6716">
              <w:tab/>
              <w:t xml:space="preserve">№ п/п; </w:t>
            </w:r>
          </w:p>
          <w:p w:rsidR="000D1F68" w:rsidRPr="00FF6716" w:rsidRDefault="000D1F68" w:rsidP="006D36EA">
            <w:pPr>
              <w:spacing w:line="360" w:lineRule="auto"/>
              <w:ind w:firstLine="213"/>
            </w:pPr>
            <w:r w:rsidRPr="00FF6716">
              <w:rPr>
                <w:b/>
              </w:rPr>
              <w:t>1</w:t>
            </w:r>
            <w:r w:rsidRPr="00FF6716">
              <w:t xml:space="preserve"> -</w:t>
            </w:r>
            <w:r w:rsidRPr="00FF6716">
              <w:tab/>
              <w:t>КодСтраны;</w:t>
            </w:r>
          </w:p>
          <w:p w:rsidR="000D1F68" w:rsidRPr="00FF6716" w:rsidRDefault="000D1F68" w:rsidP="006D36EA">
            <w:pPr>
              <w:spacing w:line="360" w:lineRule="auto"/>
              <w:ind w:firstLine="213"/>
            </w:pPr>
            <w:r w:rsidRPr="00FF6716">
              <w:rPr>
                <w:b/>
              </w:rPr>
              <w:t>2</w:t>
            </w:r>
            <w:r w:rsidRPr="00FF6716">
              <w:t xml:space="preserve"> -</w:t>
            </w:r>
            <w:r w:rsidRPr="00FF6716">
              <w:tab/>
              <w:t xml:space="preserve">КодОперации; </w:t>
            </w:r>
          </w:p>
          <w:p w:rsidR="000D1F68" w:rsidRPr="00FF6716" w:rsidRDefault="000D1F68" w:rsidP="006D36EA">
            <w:pPr>
              <w:spacing w:line="360" w:lineRule="auto"/>
              <w:ind w:firstLine="213"/>
            </w:pPr>
            <w:r w:rsidRPr="00FF6716">
              <w:rPr>
                <w:b/>
              </w:rPr>
              <w:t>3</w:t>
            </w:r>
            <w:r w:rsidRPr="00FF6716">
              <w:t xml:space="preserve"> - </w:t>
            </w:r>
            <w:r w:rsidRPr="00FF6716">
              <w:tab/>
              <w:t>Сумма.</w:t>
            </w:r>
          </w:p>
        </w:tc>
      </w:tr>
      <w:tr w:rsidR="000D1F68" w:rsidRPr="00FF6716"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5C2714" w:rsidRPr="00FF6716" w:rsidRDefault="005C2714" w:rsidP="000D1F68">
      <w:pPr>
        <w:pStyle w:val="a6"/>
        <w:rPr>
          <w:b/>
          <w:i/>
          <w:u w:val="single"/>
          <w:lang w:val="ru-RU"/>
        </w:rPr>
      </w:pPr>
    </w:p>
    <w:p w:rsidR="000D1F68" w:rsidRPr="00FF6716" w:rsidRDefault="000D1F68" w:rsidP="000D1F68">
      <w:pPr>
        <w:pStyle w:val="a6"/>
        <w:rPr>
          <w:b/>
          <w:i/>
          <w:u w:val="single"/>
          <w:lang w:val="ru-RU"/>
        </w:rPr>
      </w:pPr>
    </w:p>
    <w:p w:rsidR="000D1F68" w:rsidRPr="00FF6716" w:rsidRDefault="000D1F68" w:rsidP="000D1F68">
      <w:pPr>
        <w:pStyle w:val="a6"/>
        <w:rPr>
          <w:u w:val="single"/>
          <w:lang w:val="ru-RU"/>
        </w:rPr>
      </w:pPr>
      <w:r w:rsidRPr="00FF6716">
        <w:rPr>
          <w:b/>
          <w:i/>
          <w:u w:val="single"/>
          <w:lang w:val="ru-RU"/>
        </w:rPr>
        <w:t>Cегмент со служебной информацией</w:t>
      </w:r>
    </w:p>
    <w:p w:rsidR="000D1F68" w:rsidRPr="00FF6716" w:rsidRDefault="000D1F68" w:rsidP="000D1F68"/>
    <w:p w:rsidR="000D1F68" w:rsidRPr="00FF6716" w:rsidRDefault="000D1F68" w:rsidP="000D1F68">
      <w:pPr>
        <w:jc w:val="left"/>
      </w:pPr>
      <w:r w:rsidRPr="00FF6716">
        <w:rPr>
          <w:b/>
          <w:lang w:val="en-US"/>
        </w:rPr>
        <w:t>ARR</w:t>
      </w:r>
      <w:r w:rsidRPr="00FF6716">
        <w:rPr>
          <w:b/>
        </w:rPr>
        <w:t>+$</w:t>
      </w:r>
      <w:r w:rsidRPr="00FF6716">
        <w:rPr>
          <w:b/>
          <w:lang w:val="en-US"/>
        </w:rPr>
        <w:t>attrib</w:t>
      </w:r>
      <w:r w:rsidRPr="00FF6716">
        <w:rPr>
          <w:b/>
        </w:rPr>
        <w:t>$2:</w:t>
      </w:r>
      <w:r w:rsidRPr="00FF6716">
        <w:rPr>
          <w:b/>
          <w:lang w:val="en-US"/>
        </w:rPr>
        <w:t>F</w:t>
      </w:r>
      <w:r w:rsidRPr="00FF6716">
        <w:rPr>
          <w:b/>
        </w:rPr>
        <w:t>608:$</w:t>
      </w:r>
      <w:r w:rsidRPr="00FF6716">
        <w:rPr>
          <w:b/>
          <w:lang w:val="en-US"/>
        </w:rPr>
        <w:t>attrib</w:t>
      </w:r>
      <w:r w:rsidRPr="00FF6716">
        <w:rPr>
          <w:b/>
        </w:rPr>
        <w:t>$:</w:t>
      </w:r>
      <w:r w:rsidRPr="00FF6716">
        <w:t>~</w:t>
      </w:r>
      <w:r w:rsidRPr="00FF6716">
        <w:rPr>
          <w:b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~;~…;~</w:t>
      </w:r>
      <w:r w:rsidRPr="00FF6716">
        <w:rPr>
          <w:b/>
        </w:rPr>
        <w:t>Код параметра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</w:t>
      </w:r>
      <w:r w:rsidRPr="00FF6716">
        <w:t>е~;'</w:t>
      </w:r>
    </w:p>
    <w:p w:rsidR="000D1F68" w:rsidRPr="00FF6716" w:rsidRDefault="000D1F68" w:rsidP="000D1F68">
      <w:pPr>
        <w:spacing w:line="360" w:lineRule="auto"/>
        <w:jc w:val="center"/>
        <w:rPr>
          <w:u w:val="single"/>
        </w:rPr>
      </w:pPr>
    </w:p>
    <w:p w:rsidR="000D1F68" w:rsidRPr="00FF6716" w:rsidRDefault="000D1F68" w:rsidP="000D1F68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0D1F68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FF6716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0D1F68" w:rsidRPr="00FF6716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spacing w:after="120" w:line="360" w:lineRule="auto"/>
              <w:ind w:firstLine="0"/>
              <w:rPr>
                <w:b/>
                <w:lang w:val="en-US"/>
              </w:rPr>
            </w:pPr>
            <w:r w:rsidRPr="00FF6716">
              <w:rPr>
                <w:b/>
                <w:lang w:val="en-US"/>
              </w:rPr>
              <w:t>ARR+$attrib$2:F407:$attrib$: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spacing w:after="120" w:line="360" w:lineRule="auto"/>
              <w:ind w:firstLine="0"/>
              <w:rPr>
                <w:b/>
              </w:rPr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$2 </w:t>
            </w:r>
            <w:r w:rsidRPr="00FF6716">
              <w:rPr>
                <w:sz w:val="22"/>
              </w:rPr>
              <w:t xml:space="preserve">– </w:t>
            </w:r>
            <w:r w:rsidRPr="00FF6716">
              <w:t>Код приложения;</w:t>
            </w:r>
          </w:p>
          <w:p w:rsidR="000D1F68" w:rsidRPr="00FF6716" w:rsidRDefault="000D1F68" w:rsidP="006D36EA">
            <w:pPr>
              <w:spacing w:after="120" w:line="360" w:lineRule="auto"/>
              <w:ind w:firstLine="0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608</w:t>
            </w:r>
            <w:r w:rsidRPr="00FF6716">
              <w:t xml:space="preserve"> – Условный (уточняющий) код строки ;</w:t>
            </w:r>
          </w:p>
          <w:p w:rsidR="000D1F68" w:rsidRPr="00FF6716" w:rsidRDefault="000D1F68" w:rsidP="006D36EA">
            <w:pPr>
              <w:spacing w:after="120" w:line="360" w:lineRule="auto"/>
              <w:ind w:firstLine="0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 </w:t>
            </w:r>
            <w:r w:rsidRPr="00FF6716">
              <w:rPr>
                <w:sz w:val="22"/>
              </w:rPr>
              <w:t xml:space="preserve">– </w:t>
            </w:r>
            <w:r w:rsidRPr="00FF6716">
              <w:t>Код строки.</w:t>
            </w:r>
          </w:p>
          <w:p w:rsidR="000D1F68" w:rsidRPr="00FF6716" w:rsidRDefault="000D1F68" w:rsidP="006D36EA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(данные значения постоянны для данного сегмента).</w:t>
            </w:r>
          </w:p>
        </w:tc>
      </w:tr>
      <w:tr w:rsidR="000D1F68" w:rsidRPr="00FF671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931337">
            <w:pPr>
              <w:numPr>
                <w:ilvl w:val="0"/>
                <w:numId w:val="6"/>
              </w:numPr>
              <w:tabs>
                <w:tab w:val="clear" w:pos="360"/>
              </w:tabs>
              <w:spacing w:line="360" w:lineRule="auto"/>
              <w:ind w:left="922" w:hanging="850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0D1F68" w:rsidRPr="00FF6716" w:rsidRDefault="000D1F68" w:rsidP="006D36EA">
            <w:pPr>
              <w:spacing w:line="360" w:lineRule="auto"/>
              <w:ind w:left="922" w:hanging="850"/>
            </w:pPr>
            <w:r w:rsidRPr="00FF6716">
              <w:t>chiefname – Ф.И.О. руководителя;</w:t>
            </w:r>
          </w:p>
          <w:p w:rsidR="000D1F68" w:rsidRPr="00FF6716" w:rsidRDefault="000D1F68" w:rsidP="006D36EA">
            <w:pPr>
              <w:spacing w:line="360" w:lineRule="auto"/>
              <w:ind w:left="922" w:hanging="850"/>
            </w:pPr>
            <w:r w:rsidRPr="00FF6716">
              <w:t>chiefpost – Должность руководителя, подписавшего отчет;</w:t>
            </w:r>
          </w:p>
          <w:p w:rsidR="000D1F68" w:rsidRPr="00FF6716" w:rsidRDefault="000D1F68" w:rsidP="006D36EA">
            <w:pPr>
              <w:spacing w:line="360" w:lineRule="auto"/>
              <w:ind w:left="922" w:hanging="850"/>
            </w:pPr>
            <w:r w:rsidRPr="00FF6716">
              <w:t>execpost – Должность исполнителя;</w:t>
            </w:r>
          </w:p>
          <w:p w:rsidR="000D1F68" w:rsidRPr="00FF6716" w:rsidRDefault="000D1F68" w:rsidP="006D36EA">
            <w:pPr>
              <w:spacing w:line="360" w:lineRule="auto"/>
              <w:ind w:left="922" w:hanging="850"/>
            </w:pPr>
            <w:r w:rsidRPr="00FF6716">
              <w:t>exec – Ф.И.О. исполнителя;</w:t>
            </w:r>
          </w:p>
          <w:p w:rsidR="000D1F68" w:rsidRPr="00FF6716" w:rsidRDefault="000D1F68" w:rsidP="006D36EA">
            <w:pPr>
              <w:spacing w:line="360" w:lineRule="auto"/>
              <w:ind w:left="922" w:hanging="850"/>
            </w:pPr>
            <w:r w:rsidRPr="00FF6716">
              <w:t>exectlf – Телефон исполнителя;</w:t>
            </w:r>
          </w:p>
          <w:p w:rsidR="000D1F68" w:rsidRPr="00FF6716" w:rsidRDefault="000D1F68" w:rsidP="006D36EA">
            <w:pPr>
              <w:spacing w:line="360" w:lineRule="auto"/>
              <w:ind w:left="922" w:hanging="850"/>
            </w:pPr>
            <w:r w:rsidRPr="00FF6716">
              <w:t>chiefdate – Дата подписания отчета;</w:t>
            </w:r>
          </w:p>
          <w:p w:rsidR="000D1F68" w:rsidRPr="00FF6716" w:rsidRDefault="000D1F68" w:rsidP="006D36EA">
            <w:pPr>
              <w:spacing w:line="360" w:lineRule="auto"/>
              <w:ind w:left="922" w:hanging="850"/>
            </w:pPr>
            <w:r w:rsidRPr="00FF6716">
              <w:t>ftx – Сообщение к отчету.</w:t>
            </w:r>
          </w:p>
        </w:tc>
      </w:tr>
      <w:tr w:rsidR="000D1F68" w:rsidRPr="00FF671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spacing w:line="360" w:lineRule="auto"/>
              <w:ind w:firstLine="0"/>
            </w:pPr>
            <w:r w:rsidRPr="00FF6716">
              <w:t>- значение параметра.</w:t>
            </w:r>
          </w:p>
        </w:tc>
      </w:tr>
    </w:tbl>
    <w:p w:rsidR="00C66AFF" w:rsidRPr="00FF6716" w:rsidRDefault="00563895" w:rsidP="006258FE">
      <w:pPr>
        <w:pStyle w:val="2"/>
      </w:pPr>
      <w:r w:rsidRPr="00FF6716">
        <w:br w:type="page"/>
      </w:r>
      <w:bookmarkStart w:id="2327" w:name="_Toc494988433"/>
      <w:bookmarkStart w:id="2328" w:name="_Toc47348573"/>
      <w:bookmarkStart w:id="2329" w:name="_Toc46658891"/>
      <w:bookmarkStart w:id="2330" w:name="_Toc47339070"/>
      <w:bookmarkStart w:id="2331" w:name="_Toc47348530"/>
      <w:bookmarkEnd w:id="2323"/>
      <w:bookmarkEnd w:id="2324"/>
      <w:bookmarkEnd w:id="2325"/>
      <w:r w:rsidR="00C66AFF" w:rsidRPr="00FF6716">
        <w:lastRenderedPageBreak/>
        <w:t>Форма 0409618. Отчет исполняющего банка о движении средств по специальным транзитным валютным счетам резидентов</w:t>
      </w:r>
      <w:bookmarkEnd w:id="2327"/>
    </w:p>
    <w:bookmarkEnd w:id="2328"/>
    <w:p w:rsidR="008E6C8B" w:rsidRPr="00FF6716" w:rsidRDefault="008E6C8B">
      <w:pPr>
        <w:pStyle w:val="a6"/>
        <w:tabs>
          <w:tab w:val="num" w:pos="0"/>
        </w:tabs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rPr>
          <w:b/>
          <w:bCs/>
        </w:rPr>
      </w:pPr>
    </w:p>
    <w:p w:rsidR="008E6C8B" w:rsidRPr="00FF6716" w:rsidRDefault="008E6C8B">
      <w:pPr>
        <w:tabs>
          <w:tab w:val="num" w:pos="0"/>
        </w:tabs>
        <w:spacing w:line="360" w:lineRule="auto"/>
        <w:ind w:firstLine="0"/>
      </w:pPr>
      <w:r w:rsidRPr="00FF6716">
        <w:rPr>
          <w:b/>
          <w:bCs/>
        </w:rPr>
        <w:t>ARR+Код приложения:Код валюты:</w:t>
      </w:r>
      <w:r w:rsidRPr="00FF6716">
        <w:t>код строки</w:t>
      </w:r>
      <w:r w:rsidRPr="00FF6716">
        <w:rPr>
          <w:vertAlign w:val="subscript"/>
        </w:rPr>
        <w:t xml:space="preserve">1 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tabs>
          <w:tab w:val="num" w:pos="0"/>
        </w:tabs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left"/>
      </w:pPr>
      <w:r w:rsidRPr="00FF6716">
        <w:rPr>
          <w:b/>
          <w:bCs/>
        </w:rPr>
        <w:t xml:space="preserve">ARR+ 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618_1:Код валюты: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left"/>
      </w:pPr>
      <w:r w:rsidRPr="00FF6716">
        <w:rPr>
          <w:b/>
          <w:bCs/>
        </w:rPr>
        <w:t>ARR+ F618_2:$empty$: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5C2714" w:rsidRPr="00FF6716" w:rsidRDefault="005C2714">
      <w:pPr>
        <w:tabs>
          <w:tab w:val="num" w:pos="0"/>
        </w:tabs>
        <w:spacing w:line="360" w:lineRule="auto"/>
        <w:ind w:firstLine="0"/>
        <w:jc w:val="left"/>
      </w:pPr>
    </w:p>
    <w:p w:rsidR="005C2714" w:rsidRPr="00FF6716" w:rsidRDefault="005C2714">
      <w:pPr>
        <w:tabs>
          <w:tab w:val="num" w:pos="0"/>
        </w:tabs>
        <w:spacing w:line="360" w:lineRule="auto"/>
        <w:ind w:firstLine="0"/>
        <w:jc w:val="left"/>
      </w:pP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618_1:Код валюты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618_1</w:t>
            </w:r>
            <w:r w:rsidRPr="00FF6716">
              <w:t xml:space="preserve"> – Код приложения,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валюты</w:t>
            </w:r>
            <w:r w:rsidRPr="00FF6716">
              <w:t xml:space="preserve"> – Условный (уточняющий) код строки (заполнен кодом валюты по справочнику “Общероссийский классификатор валют и Классификатор клиринговых валют”).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строки может принимать значения: 1-33.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</w:pPr>
            <w:r w:rsidRPr="00FF6716">
              <w:t xml:space="preserve">- код колонки; 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 xml:space="preserve">может принимать значения: 3, 4, …, </w:t>
            </w:r>
            <w:r w:rsidRPr="00FF6716">
              <w:rPr>
                <w:lang w:val="en-US"/>
              </w:rPr>
              <w:t>n</w:t>
            </w:r>
            <w:r w:rsidRPr="00FF6716">
              <w:t xml:space="preserve"> 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(порядковая нумерация колонки в отчете).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2332" w:name="_Toc6397854"/>
            <w:r w:rsidRPr="00FF6716">
              <w:t>Значение</w:t>
            </w:r>
            <w:bookmarkEnd w:id="2332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ARR+F618_2:$empty$: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618_2</w:t>
            </w:r>
            <w:r w:rsidRPr="00FF6716">
              <w:t xml:space="preserve"> – Код приложения,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валюты</w:t>
            </w:r>
            <w:r w:rsidRPr="00FF6716">
              <w:t xml:space="preserve"> – Условный (уточняющий) код строки (заполнен кодом валюты по справочнику “Общероссийский классификатор валют и Классификатор клиринговых валют”).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 xml:space="preserve">- код строки; 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 xml:space="preserve">может принимать значения: 1, 2, 3, …, </w:t>
            </w:r>
            <w:r w:rsidRPr="00FF6716">
              <w:rPr>
                <w:lang w:val="en-US"/>
              </w:rPr>
              <w:t>n</w:t>
            </w:r>
            <w:r w:rsidRPr="00FF6716">
              <w:t xml:space="preserve"> 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(порядковая нумерация строк в отчете).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 xml:space="preserve">- код колонки; 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может принимать значение: 5.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2333" w:name="_Toc6397855"/>
            <w:r w:rsidRPr="00FF6716">
              <w:t>Значение</w:t>
            </w:r>
            <w:bookmarkEnd w:id="2333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E6C8B" w:rsidRPr="00FF6716" w:rsidRDefault="008E6C8B">
      <w:pPr>
        <w:tabs>
          <w:tab w:val="num" w:pos="0"/>
        </w:tabs>
        <w:spacing w:line="360" w:lineRule="auto"/>
        <w:ind w:firstLine="0"/>
      </w:pPr>
    </w:p>
    <w:p w:rsidR="008E6C8B" w:rsidRPr="00FF6716" w:rsidRDefault="008E6C8B">
      <w:pPr>
        <w:pStyle w:val="a6"/>
        <w:tabs>
          <w:tab w:val="num" w:pos="0"/>
        </w:tabs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</w:pPr>
    </w:p>
    <w:p w:rsidR="008E6C8B" w:rsidRPr="00FF6716" w:rsidRDefault="008E6C8B">
      <w:pPr>
        <w:tabs>
          <w:tab w:val="num" w:pos="0"/>
        </w:tabs>
        <w:spacing w:line="360" w:lineRule="auto"/>
        <w:ind w:firstLine="0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bookmarkStart w:id="2334" w:name="_Toc6397856"/>
            <w:r w:rsidRPr="00FF6716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  <w:bookmarkEnd w:id="2334"/>
          </w:p>
        </w:tc>
      </w:tr>
      <w:tr w:rsidR="008E6C8B" w:rsidRPr="00FF6716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ARR+$attrib$2:F618_1:$attrib$: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Условный (уточняющий) код строки.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618_1</w:t>
            </w:r>
            <w:r w:rsidRPr="00FF6716">
              <w:t xml:space="preserve"> – Код приложения. </w:t>
            </w:r>
          </w:p>
          <w:p w:rsidR="008E6C8B" w:rsidRPr="00FF6716" w:rsidRDefault="008E6C8B">
            <w:pPr>
              <w:pStyle w:val="a6"/>
              <w:tabs>
                <w:tab w:val="num" w:pos="0"/>
              </w:tabs>
              <w:spacing w:after="120"/>
              <w:rPr>
                <w:lang w:val="ru-RU"/>
              </w:rPr>
            </w:pPr>
            <w:r w:rsidRPr="00FF6716">
              <w:rPr>
                <w:b/>
                <w:bCs/>
                <w:lang w:val="ru-RU"/>
              </w:rPr>
              <w:t>$</w:t>
            </w:r>
            <w:r w:rsidRPr="00FF6716">
              <w:rPr>
                <w:b/>
                <w:bCs/>
              </w:rPr>
              <w:t>attrib</w:t>
            </w:r>
            <w:r w:rsidRPr="00FF6716">
              <w:rPr>
                <w:b/>
                <w:bCs/>
                <w:lang w:val="ru-RU"/>
              </w:rPr>
              <w:t xml:space="preserve">$2 </w:t>
            </w:r>
            <w:r w:rsidRPr="00FF6716">
              <w:rPr>
                <w:lang w:val="ru-RU"/>
              </w:rPr>
              <w:t>– Код строки.</w:t>
            </w:r>
          </w:p>
        </w:tc>
      </w:tr>
      <w:tr w:rsidR="008E6C8B" w:rsidRPr="00FF6716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2335" w:name="_Toc6397857"/>
            <w:r w:rsidRPr="00FF6716">
              <w:t>Код параметра</w:t>
            </w:r>
            <w:bookmarkEnd w:id="2335"/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tabs>
                <w:tab w:val="num" w:pos="0"/>
              </w:tabs>
              <w:spacing w:line="360" w:lineRule="auto"/>
              <w:ind w:left="0" w:firstLine="0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accname – Ф.И.О. главного бухгалтера;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exec – Ф.И.О. исполнителя.</w:t>
            </w:r>
          </w:p>
        </w:tc>
      </w:tr>
      <w:tr w:rsidR="008E6C8B" w:rsidRPr="00FF6716">
        <w:trPr>
          <w:trHeight w:val="473"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2336" w:name="_Toc6397858"/>
            <w:r w:rsidRPr="00FF6716">
              <w:t>Значение</w:t>
            </w:r>
            <w:bookmarkEnd w:id="2336"/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параметра.</w:t>
            </w:r>
          </w:p>
        </w:tc>
      </w:tr>
    </w:tbl>
    <w:p w:rsidR="00563895" w:rsidRPr="00FF6716" w:rsidRDefault="00563895">
      <w:pPr>
        <w:ind w:left="567" w:firstLine="0"/>
      </w:pPr>
      <w:bookmarkStart w:id="2337" w:name="_Toc46658925"/>
      <w:bookmarkStart w:id="2338" w:name="_Toc47339104"/>
      <w:bookmarkStart w:id="2339" w:name="_Toc47348564"/>
      <w:bookmarkStart w:id="2340" w:name="_Toc47348708"/>
      <w:bookmarkStart w:id="2341" w:name="_Toc46658926"/>
      <w:bookmarkStart w:id="2342" w:name="_Toc47339105"/>
      <w:bookmarkStart w:id="2343" w:name="_Toc47348565"/>
      <w:bookmarkStart w:id="2344" w:name="_Toc46658935"/>
      <w:bookmarkStart w:id="2345" w:name="_Toc47339114"/>
      <w:bookmarkStart w:id="2346" w:name="_Toc47348574"/>
    </w:p>
    <w:p w:rsidR="008E6C8B" w:rsidRPr="00FF6716" w:rsidRDefault="00563895">
      <w:pPr>
        <w:ind w:left="567" w:firstLine="0"/>
      </w:pPr>
      <w:r w:rsidRPr="00FF6716">
        <w:br w:type="page"/>
      </w:r>
    </w:p>
    <w:p w:rsidR="00C66AFF" w:rsidRPr="00FF6716" w:rsidRDefault="00C66AFF" w:rsidP="006258FE">
      <w:pPr>
        <w:pStyle w:val="2"/>
      </w:pPr>
      <w:bookmarkStart w:id="2347" w:name="_Toc494988434"/>
      <w:r w:rsidRPr="00FF6716">
        <w:t>Форма 0409631. Отчет об открытых валютных позициях на конец операционного дня Сбербанка Российской Федерации</w:t>
      </w:r>
      <w:bookmarkEnd w:id="2347"/>
    </w:p>
    <w:bookmarkEnd w:id="2337"/>
    <w:bookmarkEnd w:id="2338"/>
    <w:bookmarkEnd w:id="2339"/>
    <w:p w:rsidR="008E6C8B" w:rsidRPr="00FF6716" w:rsidRDefault="008E6C8B" w:rsidP="00C66AFF">
      <w:pPr>
        <w:ind w:left="567" w:firstLine="0"/>
      </w:pPr>
    </w:p>
    <w:p w:rsidR="008E6C8B" w:rsidRPr="00FF6716" w:rsidRDefault="008E6C8B">
      <w:pPr>
        <w:pStyle w:val="a6"/>
        <w:spacing w:line="360" w:lineRule="auto"/>
        <w:ind w:firstLine="567"/>
        <w:rPr>
          <w:sz w:val="20"/>
          <w:szCs w:val="20"/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spacing w:line="360" w:lineRule="auto"/>
        <w:rPr>
          <w:b/>
          <w:bCs/>
        </w:rPr>
      </w:pPr>
    </w:p>
    <w:p w:rsidR="008E6C8B" w:rsidRPr="00FF6716" w:rsidRDefault="008E6C8B">
      <w:pPr>
        <w:spacing w:line="360" w:lineRule="auto"/>
      </w:pPr>
      <w:r w:rsidRPr="00FF6716">
        <w:rPr>
          <w:b/>
          <w:bCs/>
        </w:rPr>
        <w:t>ARR+Код приложения</w:t>
      </w:r>
      <w:r w:rsidRPr="00FF6716">
        <w:rPr>
          <w:sz w:val="20"/>
          <w:szCs w:val="20"/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sz w:val="20"/>
          <w:szCs w:val="20"/>
          <w:vertAlign w:val="subscript"/>
        </w:rPr>
        <w:t>1</w:t>
      </w:r>
      <w:r w:rsidRPr="00FF6716">
        <w:t>:~код колонки</w:t>
      </w:r>
      <w:r w:rsidRPr="00FF6716">
        <w:rPr>
          <w:sz w:val="20"/>
          <w:szCs w:val="20"/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ind w:firstLine="567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приложений и строк</w:t>
      </w:r>
    </w:p>
    <w:p w:rsidR="008E6C8B" w:rsidRPr="00FF6716" w:rsidRDefault="008E6C8B">
      <w:pPr>
        <w:spacing w:line="360" w:lineRule="auto"/>
      </w:pPr>
      <w:r w:rsidRPr="00FF6716">
        <w:rPr>
          <w:b/>
          <w:bCs/>
        </w:rPr>
        <w:t>ARR+ 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sz w:val="20"/>
          <w:szCs w:val="20"/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 F631: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72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631</w:t>
            </w:r>
            <w:r w:rsidRPr="00FF6716">
              <w:t xml:space="preserve"> - Код приложения, </w:t>
            </w:r>
          </w:p>
          <w:p w:rsidR="008E6C8B" w:rsidRPr="00FF6716" w:rsidRDefault="008E6C8B">
            <w:pPr>
              <w:spacing w:after="120" w:line="360" w:lineRule="auto"/>
              <w:ind w:firstLine="72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-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72"/>
            </w:pPr>
            <w:r w:rsidRPr="00FF6716">
              <w:t>- код строки в соответствии с Кодом валюты, заполняется автоматически по значению столбца $</w:t>
            </w:r>
            <w:r w:rsidRPr="00FF6716">
              <w:rPr>
                <w:lang w:val="en-US"/>
              </w:rPr>
              <w:t>name</w:t>
            </w:r>
            <w:r w:rsidRPr="00FF6716">
              <w:t>$.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72"/>
            </w:pPr>
            <w:r w:rsidRPr="00FF6716">
              <w:t>- код колонки в соответствии с нумерацией колонок в печатной форме;</w:t>
            </w:r>
          </w:p>
          <w:p w:rsidR="008E6C8B" w:rsidRPr="00FF6716" w:rsidRDefault="008E6C8B">
            <w:pPr>
              <w:spacing w:line="360" w:lineRule="auto"/>
              <w:ind w:firstLine="72"/>
            </w:pPr>
            <w:r w:rsidRPr="00FF6716">
              <w:t>может принимать значения: 1, 2, 3, 4, 5M, 5, 6, 7, 8, 9, 10, 11, 12, 13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72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 F631_I: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72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631_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- Код приложения, </w:t>
            </w:r>
          </w:p>
          <w:p w:rsidR="008E6C8B" w:rsidRPr="00FF6716" w:rsidRDefault="008E6C8B">
            <w:pPr>
              <w:spacing w:after="120" w:line="360" w:lineRule="auto"/>
              <w:ind w:firstLine="72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-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72"/>
            </w:pPr>
            <w:r w:rsidRPr="00FF6716">
              <w:t>- код строки в соответствии с нумерацией строк в печатной форме;</w:t>
            </w:r>
          </w:p>
          <w:p w:rsidR="008E6C8B" w:rsidRPr="00FF6716" w:rsidRDefault="008E6C8B">
            <w:pPr>
              <w:spacing w:line="360" w:lineRule="auto"/>
              <w:ind w:firstLine="72"/>
            </w:pPr>
            <w:r w:rsidRPr="00FF6716">
              <w:t xml:space="preserve">может принимать значения: </w:t>
            </w:r>
            <w:r w:rsidRPr="00FF6716">
              <w:rPr>
                <w:lang w:val="en-US"/>
              </w:rPr>
              <w:t>ii</w:t>
            </w:r>
            <w:r w:rsidRPr="00FF6716">
              <w:t>,</w:t>
            </w:r>
            <w:r w:rsidRPr="00FF6716">
              <w:rPr>
                <w:lang w:val="en-US"/>
              </w:rPr>
              <w:t>i</w:t>
            </w:r>
            <w:r w:rsidRPr="00FF6716">
              <w:t>1,</w:t>
            </w:r>
            <w:r w:rsidRPr="00FF6716">
              <w:rPr>
                <w:lang w:val="en-US"/>
              </w:rPr>
              <w:t>i</w:t>
            </w:r>
            <w:r w:rsidRPr="00FF6716">
              <w:t>2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72"/>
            </w:pPr>
            <w:r w:rsidRPr="00FF6716">
              <w:t>- код колонки в соответствии с нумерацией колонок в печатной форме;</w:t>
            </w:r>
          </w:p>
          <w:p w:rsidR="008E6C8B" w:rsidRPr="00FF6716" w:rsidRDefault="008E6C8B">
            <w:pPr>
              <w:spacing w:line="360" w:lineRule="auto"/>
              <w:ind w:firstLine="72"/>
            </w:pPr>
            <w:r w:rsidRPr="00FF6716">
              <w:lastRenderedPageBreak/>
              <w:t>может принимать значения: $name$, 6, 7, 8, 9, 10, 11, 12, 13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72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 F631_KAP: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631_</w:t>
            </w:r>
            <w:r w:rsidRPr="00FF6716">
              <w:rPr>
                <w:b/>
                <w:bCs/>
                <w:lang w:val="en-US"/>
              </w:rPr>
              <w:t>KAP</w:t>
            </w:r>
            <w:r w:rsidRPr="00FF6716">
              <w:t xml:space="preserve"> - Код приложения,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-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- код строки в соответствии с нумерацией строк в печатной форме;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может принимать значение: 1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- код колонки в соответствии с нумерацией колонок в печатной форме;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может принимать значения: dd, mm, yyyy, kap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E6C8B" w:rsidRPr="00FF6716" w:rsidRDefault="008E6C8B">
      <w:pPr>
        <w:pStyle w:val="a6"/>
        <w:spacing w:line="360" w:lineRule="auto"/>
        <w:ind w:firstLine="567"/>
        <w:rPr>
          <w:b/>
          <w:bCs/>
          <w:i/>
          <w:iCs/>
          <w:u w:val="single"/>
          <w:lang w:val="ru-RU"/>
        </w:rPr>
      </w:pPr>
    </w:p>
    <w:p w:rsidR="008E6C8B" w:rsidRPr="00FF6716" w:rsidRDefault="008E6C8B">
      <w:pPr>
        <w:pStyle w:val="a6"/>
        <w:spacing w:line="360" w:lineRule="auto"/>
        <w:ind w:firstLine="567"/>
        <w:rPr>
          <w:sz w:val="20"/>
          <w:szCs w:val="20"/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spacing w:line="360" w:lineRule="auto"/>
      </w:pPr>
    </w:p>
    <w:p w:rsidR="008E6C8B" w:rsidRPr="00FF6716" w:rsidRDefault="008E6C8B">
      <w:pPr>
        <w:spacing w:line="360" w:lineRule="auto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631:$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ARR+$attrib$2:F631:$attrib$: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631</w:t>
            </w:r>
            <w:r w:rsidRPr="00FF6716">
              <w:t xml:space="preserve"> – Код приложения.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- </w:t>
            </w:r>
            <w:r w:rsidRPr="00FF6716">
              <w:t>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tabs>
                <w:tab w:val="clear" w:pos="360"/>
                <w:tab w:val="num" w:pos="356"/>
              </w:tabs>
              <w:spacing w:line="360" w:lineRule="auto"/>
              <w:ind w:left="0" w:firstLine="0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chiefpost – Должность руководителя, подписавшего отчет;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chiefdate – Дата подписания отчета;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ftx – Сообщение к отчету;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exedate – Дата;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execpost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lastRenderedPageBreak/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accpost – Должность главного бухгалтера, подписавшего отчет;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accname – Ф.И.О. главного бухгалтера.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- значение параметра.</w:t>
            </w:r>
          </w:p>
        </w:tc>
      </w:tr>
    </w:tbl>
    <w:p w:rsidR="00563895" w:rsidRPr="00FF6716" w:rsidRDefault="00563895" w:rsidP="006258FE">
      <w:pPr>
        <w:pStyle w:val="2"/>
      </w:pPr>
      <w:bookmarkStart w:id="2348" w:name="_Toc98662764"/>
      <w:bookmarkStart w:id="2349" w:name="_Toc98664941"/>
      <w:bookmarkStart w:id="2350" w:name="_Toc99266707"/>
      <w:bookmarkStart w:id="2351" w:name="_Toc99968979"/>
      <w:bookmarkStart w:id="2352" w:name="_Toc99969774"/>
      <w:bookmarkStart w:id="2353" w:name="_Toc100024407"/>
      <w:bookmarkStart w:id="2354" w:name="_Toc100024620"/>
      <w:bookmarkStart w:id="2355" w:name="_Toc100024833"/>
      <w:bookmarkStart w:id="2356" w:name="_Toc98662765"/>
      <w:bookmarkStart w:id="2357" w:name="_Toc98664942"/>
      <w:bookmarkStart w:id="2358" w:name="_Toc99266708"/>
      <w:bookmarkStart w:id="2359" w:name="_Toc99968980"/>
      <w:bookmarkStart w:id="2360" w:name="_Toc99969775"/>
      <w:bookmarkStart w:id="2361" w:name="_Toc100024408"/>
      <w:bookmarkStart w:id="2362" w:name="_Toc100024621"/>
      <w:bookmarkStart w:id="2363" w:name="_Toc100024834"/>
      <w:bookmarkStart w:id="2364" w:name="_Toc98662766"/>
      <w:bookmarkStart w:id="2365" w:name="_Toc98664943"/>
      <w:bookmarkStart w:id="2366" w:name="_Toc99266709"/>
      <w:bookmarkStart w:id="2367" w:name="_Toc99968981"/>
      <w:bookmarkStart w:id="2368" w:name="_Toc99969776"/>
      <w:bookmarkStart w:id="2369" w:name="_Toc100024409"/>
      <w:bookmarkStart w:id="2370" w:name="_Toc100024622"/>
      <w:bookmarkStart w:id="2371" w:name="_Toc100024835"/>
      <w:bookmarkStart w:id="2372" w:name="_Toc114905760"/>
      <w:bookmarkEnd w:id="2348"/>
      <w:bookmarkEnd w:id="2349"/>
      <w:bookmarkEnd w:id="2350"/>
      <w:bookmarkEnd w:id="2351"/>
      <w:bookmarkEnd w:id="2352"/>
      <w:bookmarkEnd w:id="2353"/>
      <w:bookmarkEnd w:id="2354"/>
      <w:bookmarkEnd w:id="2355"/>
      <w:bookmarkEnd w:id="2356"/>
      <w:bookmarkEnd w:id="2357"/>
      <w:bookmarkEnd w:id="2358"/>
      <w:bookmarkEnd w:id="2359"/>
      <w:bookmarkEnd w:id="2360"/>
      <w:bookmarkEnd w:id="2361"/>
      <w:bookmarkEnd w:id="2362"/>
      <w:bookmarkEnd w:id="2363"/>
      <w:bookmarkEnd w:id="2364"/>
      <w:bookmarkEnd w:id="2365"/>
      <w:bookmarkEnd w:id="2366"/>
      <w:bookmarkEnd w:id="2367"/>
      <w:bookmarkEnd w:id="2368"/>
      <w:bookmarkEnd w:id="2369"/>
      <w:bookmarkEnd w:id="2370"/>
      <w:bookmarkEnd w:id="2371"/>
    </w:p>
    <w:p w:rsidR="00C86473" w:rsidRPr="00FF6716" w:rsidRDefault="00563895" w:rsidP="006258FE">
      <w:pPr>
        <w:pStyle w:val="2"/>
      </w:pPr>
      <w:r w:rsidRPr="00FF6716">
        <w:br w:type="page"/>
      </w:r>
      <w:bookmarkStart w:id="2373" w:name="_Toc494988435"/>
      <w:r w:rsidR="00C86473" w:rsidRPr="00FF6716">
        <w:lastRenderedPageBreak/>
        <w:t>Форма 0409634(800</w:t>
      </w:r>
      <w:r w:rsidR="00C86473" w:rsidRPr="00FF6716">
        <w:rPr>
          <w:lang w:val="en-US"/>
        </w:rPr>
        <w:t>I</w:t>
      </w:r>
      <w:r w:rsidR="00C86473" w:rsidRPr="00FF6716">
        <w:t>)</w:t>
      </w:r>
      <w:r w:rsidR="005E0811" w:rsidRPr="00FF6716">
        <w:rPr>
          <w:lang w:val="ru-RU"/>
        </w:rPr>
        <w:t>.</w:t>
      </w:r>
      <w:r w:rsidR="00C86473" w:rsidRPr="00FF6716">
        <w:t xml:space="preserve"> Отчет об открытых валютных позициях в составе консолидированн</w:t>
      </w:r>
      <w:r w:rsidR="00DC12BB" w:rsidRPr="00FF6716">
        <w:rPr>
          <w:lang w:val="ru-RU"/>
        </w:rPr>
        <w:t>ой</w:t>
      </w:r>
      <w:r w:rsidR="00C86473" w:rsidRPr="00FF6716">
        <w:t xml:space="preserve"> отчетности</w:t>
      </w:r>
      <w:bookmarkEnd w:id="2373"/>
    </w:p>
    <w:p w:rsidR="00C86473" w:rsidRPr="00FF6716" w:rsidRDefault="00C86473" w:rsidP="006B3A24"/>
    <w:p w:rsidR="00C86473" w:rsidRPr="00FF6716" w:rsidRDefault="00C86473" w:rsidP="006B3A24">
      <w:pPr>
        <w:pStyle w:val="a6"/>
        <w:rPr>
          <w:b/>
          <w:bCs/>
          <w:i/>
          <w:iCs/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C86473" w:rsidRPr="00FF6716" w:rsidRDefault="00C86473" w:rsidP="006B3A24">
      <w:pPr>
        <w:pStyle w:val="a6"/>
        <w:rPr>
          <w:u w:val="single"/>
          <w:lang w:val="ru-RU"/>
        </w:rPr>
      </w:pPr>
    </w:p>
    <w:p w:rsidR="00C86473" w:rsidRPr="00FF6716" w:rsidRDefault="00C86473" w:rsidP="006B3A24"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C86473" w:rsidRPr="00FF6716" w:rsidRDefault="00C86473" w:rsidP="006B3A24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C86473" w:rsidRPr="00FF6716" w:rsidRDefault="00C86473" w:rsidP="006B3A24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приложений и строк</w:t>
      </w:r>
    </w:p>
    <w:p w:rsidR="00C86473" w:rsidRPr="00FF6716" w:rsidRDefault="00C86473" w:rsidP="006B3A24">
      <w:r w:rsidRPr="00FF6716">
        <w:rPr>
          <w:b/>
          <w:bCs/>
        </w:rPr>
        <w:t>ARR+ 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C86473" w:rsidRPr="00FF6716" w:rsidRDefault="00C86473" w:rsidP="006B3A24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663"/>
      </w:tblGrid>
      <w:tr w:rsidR="00C86473" w:rsidRPr="00FF6716" w:rsidTr="00C86473">
        <w:tc>
          <w:tcPr>
            <w:tcW w:w="3472" w:type="dxa"/>
          </w:tcPr>
          <w:p w:rsidR="00C86473" w:rsidRPr="00FF6716" w:rsidRDefault="00C86473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ARR+F804N:$empty$:</w:t>
            </w:r>
          </w:p>
        </w:tc>
        <w:tc>
          <w:tcPr>
            <w:tcW w:w="6663" w:type="dxa"/>
          </w:tcPr>
          <w:p w:rsidR="00C86473" w:rsidRPr="00FF6716" w:rsidRDefault="00C86473" w:rsidP="00B45931">
            <w:pPr>
              <w:spacing w:line="276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804</w:t>
            </w:r>
            <w:r w:rsidRPr="00FF6716">
              <w:rPr>
                <w:b/>
                <w:bCs/>
                <w:lang w:val="en-US"/>
              </w:rPr>
              <w:t>N</w:t>
            </w:r>
            <w:r w:rsidRPr="00FF6716">
              <w:t xml:space="preserve"> – Код приложения, “Отчет об открытых валютных позициях ”. 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663" w:type="dxa"/>
          </w:tcPr>
          <w:p w:rsidR="00C86473" w:rsidRPr="00FF6716" w:rsidRDefault="00C86473" w:rsidP="006B3A24">
            <w:pPr>
              <w:spacing w:line="360" w:lineRule="auto"/>
            </w:pPr>
            <w:r w:rsidRPr="00FF6716">
              <w:t xml:space="preserve">- код строки; </w:t>
            </w:r>
          </w:p>
          <w:p w:rsidR="00C86473" w:rsidRPr="00FF6716" w:rsidRDefault="00C86473" w:rsidP="00B45931">
            <w:pPr>
              <w:spacing w:line="360" w:lineRule="auto"/>
            </w:pPr>
            <w:r w:rsidRPr="00FF6716">
              <w:t>может принимать значения: 001</w:t>
            </w:r>
            <w:r w:rsidRPr="00FF6716">
              <w:rPr>
                <w:lang w:val="en-US"/>
              </w:rPr>
              <w:t>XXX</w:t>
            </w:r>
            <w:r w:rsidRPr="00FF6716">
              <w:t>, 002</w:t>
            </w:r>
            <w:r w:rsidRPr="00FF6716">
              <w:rPr>
                <w:lang w:val="en-US"/>
              </w:rPr>
              <w:t>XXX</w:t>
            </w:r>
            <w:r w:rsidRPr="00FF6716">
              <w:t>, 003</w:t>
            </w:r>
            <w:r w:rsidRPr="00FF6716">
              <w:rPr>
                <w:lang w:val="en-US"/>
              </w:rPr>
              <w:t>XXX</w:t>
            </w:r>
            <w:r w:rsidRPr="00FF6716">
              <w:t>, …, 00</w:t>
            </w:r>
            <w:r w:rsidRPr="00FF6716">
              <w:rPr>
                <w:lang w:val="en-US"/>
              </w:rPr>
              <w:t>nXXX</w:t>
            </w:r>
            <w:r w:rsidRPr="00FF6716">
              <w:t xml:space="preserve">, …, </w:t>
            </w:r>
            <w:r w:rsidRPr="00FF6716">
              <w:rPr>
                <w:lang w:val="en-US"/>
              </w:rPr>
              <w:t>nnnXXX</w:t>
            </w:r>
            <w:r w:rsidRPr="00FF6716">
              <w:t>.</w:t>
            </w:r>
          </w:p>
          <w:p w:rsidR="00C86473" w:rsidRPr="00FF6716" w:rsidRDefault="00C86473" w:rsidP="00B45931">
            <w:pPr>
              <w:spacing w:line="360" w:lineRule="auto"/>
            </w:pPr>
            <w:r w:rsidRPr="00FF6716">
              <w:t>где:</w:t>
            </w:r>
          </w:p>
          <w:p w:rsidR="00C86473" w:rsidRPr="00FF6716" w:rsidRDefault="00C86473" w:rsidP="006B3A24">
            <w:pPr>
              <w:spacing w:line="360" w:lineRule="auto"/>
            </w:pPr>
            <w:r w:rsidRPr="00FF6716">
              <w:rPr>
                <w:lang w:val="en-US"/>
              </w:rPr>
              <w:t>n</w:t>
            </w:r>
            <w:r w:rsidRPr="00FF6716">
              <w:t xml:space="preserve"> - порядковая нумерация строк в отчете,</w:t>
            </w:r>
          </w:p>
          <w:p w:rsidR="00C86473" w:rsidRPr="00FF6716" w:rsidRDefault="00C86473" w:rsidP="006B3A24">
            <w:pPr>
              <w:spacing w:line="360" w:lineRule="auto"/>
            </w:pPr>
            <w:r w:rsidRPr="00FF6716">
              <w:rPr>
                <w:lang w:val="en-US"/>
              </w:rPr>
              <w:t>XXX</w:t>
            </w:r>
            <w:r w:rsidRPr="00FF6716">
              <w:t xml:space="preserve"> – цифровой код валюты или металла.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663" w:type="dxa"/>
          </w:tcPr>
          <w:p w:rsidR="00C86473" w:rsidRPr="00FF6716" w:rsidRDefault="00C86473" w:rsidP="00B45931">
            <w:pPr>
              <w:spacing w:line="276" w:lineRule="auto"/>
            </w:pPr>
            <w:r w:rsidRPr="00FF6716">
              <w:t xml:space="preserve">- код колонки может принимать значения: 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 xml:space="preserve">1 – Номер п/п; 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2 - Код иностранной валюты или металла;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4 - Чистые позиции в иностранных валютах и драгоценных металлах, тыс. ед. иностранной валюты или граммов драгоценного металла – балансовая;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5 - Чистые позиции в иностранных валютах и драгоценных металлах, тыс. ед. иностранной валюты или граммов драгоценного металла – спот;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6 - Чистые позиции в иностранных валютах и драгоценных металлах, тыс. ед. иностранной валюты или граммов драгоценного металла - срочная;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7  - Чистые позиции в иностранных валютах и драгоценных металлах, тыс. ед. иностранной валюты или граммов драгоценного металла – опционная;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8 - Чистые позиции в иностранных валютах и драгоценных металлах, тыс. ед. иностранной валюты или граммов драгоценного металла – по гарантиям (банковским гарантиям), поручительствам и аккредитивам, в том числе залогам;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 xml:space="preserve">9 - Совокупная балансовая позиция, тыс. ед. иностранной </w:t>
            </w:r>
            <w:r w:rsidRPr="00FF6716">
              <w:lastRenderedPageBreak/>
              <w:t>валюты или граммов драгоценного металла;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10 - Совокупная внебалансовая позиция, тыс. ед. иностранной валюты или граммов драгоценного металла – всего;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10</w:t>
            </w:r>
            <w:r w:rsidRPr="00FF6716">
              <w:rPr>
                <w:lang w:val="en-US"/>
              </w:rPr>
              <w:t>P</w:t>
            </w:r>
            <w:r w:rsidRPr="00FF6716">
              <w:t xml:space="preserve"> – Совокупная внебалансовая позиция, тыс. ед. иностранной валюты или граммов драгоценного металла – в том числе по процентам;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11 – Открытые валютные позиции, тыс. ед. иностранной валюты или граммов драгоценного металла;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12</w:t>
            </w:r>
            <w:r w:rsidRPr="00FF6716">
              <w:rPr>
                <w:lang w:val="en-US"/>
              </w:rPr>
              <w:t>M</w:t>
            </w:r>
            <w:r w:rsidRPr="00FF6716">
              <w:t xml:space="preserve"> – Курсы (цены) Банка России, руб. за ед. иностранной валюты или грамм драгоценного металла – масштабный коэффициент;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 xml:space="preserve">12 – Курсы (цены) Банка России, руб. за ед. иностранной валюты или грамм драгоценного металла – курс; 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13 - Рублевый эквивалент открытых валютных позиций, тыс. руб. – длинные со знаком +;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14 - Рублевый эквивалент открытых валютных позиций, тыс. руб. –короткие со знаком -;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15 - Открытые валютные позиции, в процентах от собственных средств (капитала);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16 – Лимиты открытых валютных позиций, в процентах от собственных средств (капитала);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17 – Превышение лимитов открытых валютных позиций, в процентах от собственных средств (капитала);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18 – Контрольные значения лимитов открытых валютных позиций, в процентах от собственных средств (капитала);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3</w:t>
            </w:r>
            <w:r w:rsidRPr="00FF6716">
              <w:rPr>
                <w:lang w:val="en-US"/>
              </w:rPr>
              <w:t>R</w:t>
            </w:r>
            <w:r w:rsidRPr="00FF6716">
              <w:t xml:space="preserve"> – По строке “В том числе руб./наименование валюты (драгметалла)” – балансовая;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5</w:t>
            </w:r>
            <w:r w:rsidRPr="00FF6716">
              <w:rPr>
                <w:lang w:val="en-US"/>
              </w:rPr>
              <w:t>R</w:t>
            </w:r>
            <w:r w:rsidRPr="00FF6716">
              <w:t xml:space="preserve"> – По строке “В том числе руб./наименование валюты (драгметалла)” – спот;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6</w:t>
            </w:r>
            <w:r w:rsidRPr="00FF6716">
              <w:rPr>
                <w:lang w:val="en-US"/>
              </w:rPr>
              <w:t>R</w:t>
            </w:r>
            <w:r w:rsidRPr="00FF6716">
              <w:t xml:space="preserve"> – По строке “В том числе руб./наименование валюты (драгметалла)” – срочная;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7</w:t>
            </w:r>
            <w:r w:rsidRPr="00FF6716">
              <w:rPr>
                <w:lang w:val="en-US"/>
              </w:rPr>
              <w:t>R</w:t>
            </w:r>
            <w:r w:rsidRPr="00FF6716">
              <w:t xml:space="preserve"> – По строке “В том числе руб./наименование валюты (драгметалла)” – опционная;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8</w:t>
            </w:r>
            <w:r w:rsidRPr="00FF6716">
              <w:rPr>
                <w:lang w:val="en-US"/>
              </w:rPr>
              <w:t>R</w:t>
            </w:r>
            <w:r w:rsidRPr="00FF6716">
              <w:t xml:space="preserve"> - По строке “В том числе руб./наименование валюты (драгметалла)” – По гарантиям (банковским гарантиям), поручительствам и аккредитивам, в том числе залогам.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lastRenderedPageBreak/>
              <w:t>Значение</w:t>
            </w:r>
          </w:p>
        </w:tc>
        <w:tc>
          <w:tcPr>
            <w:tcW w:w="6663" w:type="dxa"/>
          </w:tcPr>
          <w:p w:rsidR="00C86473" w:rsidRPr="00FF6716" w:rsidRDefault="00C86473" w:rsidP="00B45931">
            <w:pPr>
              <w:spacing w:line="276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804</w:t>
            </w:r>
            <w:r w:rsidRPr="00FF6716">
              <w:rPr>
                <w:b/>
                <w:bCs/>
                <w:lang w:val="en-US"/>
              </w:rPr>
              <w:t>N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rPr>
                <w:b/>
                <w:bCs/>
              </w:rPr>
              <w:t>:$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663" w:type="dxa"/>
          </w:tcPr>
          <w:p w:rsidR="00C86473" w:rsidRPr="00FF6716" w:rsidRDefault="00C86473" w:rsidP="00B45931">
            <w:pPr>
              <w:spacing w:line="276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804</w:t>
            </w:r>
            <w:r w:rsidRPr="00FF6716">
              <w:rPr>
                <w:b/>
                <w:bCs/>
                <w:lang w:val="en-US"/>
              </w:rPr>
              <w:t>N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Код приложения, “Строки “ Итого во всех иностранных валютах и драгоценных металлах”, “Балансирующая позиция в рублях”, “Сумма открытых валютных позиций”. </w:t>
            </w:r>
          </w:p>
          <w:p w:rsidR="00C86473" w:rsidRPr="00FF6716" w:rsidRDefault="00C86473" w:rsidP="00B45931">
            <w:pPr>
              <w:spacing w:after="120" w:line="276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>
            <w:pPr>
              <w:spacing w:after="120" w:line="360" w:lineRule="auto"/>
              <w:rPr>
                <w:b/>
                <w:bCs/>
              </w:rPr>
            </w:pPr>
            <w:r w:rsidRPr="00FF6716">
              <w:lastRenderedPageBreak/>
              <w:t>Код строки</w:t>
            </w:r>
          </w:p>
        </w:tc>
        <w:tc>
          <w:tcPr>
            <w:tcW w:w="6663" w:type="dxa"/>
          </w:tcPr>
          <w:p w:rsidR="00C86473" w:rsidRPr="00FF6716" w:rsidRDefault="00C86473" w:rsidP="00B45931">
            <w:pPr>
              <w:spacing w:line="276" w:lineRule="auto"/>
            </w:pPr>
            <w:r w:rsidRPr="00FF6716">
              <w:t xml:space="preserve">- код строки; </w:t>
            </w:r>
          </w:p>
          <w:p w:rsidR="00C86473" w:rsidRPr="00FF6716" w:rsidRDefault="00C86473" w:rsidP="00B45931">
            <w:pPr>
              <w:spacing w:after="120" w:line="276" w:lineRule="auto"/>
            </w:pPr>
            <w:r w:rsidRPr="00FF6716">
              <w:t xml:space="preserve">Принимает фиксированное значение 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rPr>
                <w:lang w:val="en-US"/>
              </w:rPr>
              <w:t>ii</w:t>
            </w:r>
            <w:r w:rsidRPr="00FF6716">
              <w:t xml:space="preserve"> - Итого во всех иностранных валютах и драгоценных металлах;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rPr>
                <w:lang w:val="en-US"/>
              </w:rPr>
              <w:t>i</w:t>
            </w:r>
            <w:r w:rsidRPr="00FF6716">
              <w:t>1 - Балансирующая позиция в рублях;</w:t>
            </w:r>
          </w:p>
          <w:p w:rsidR="00C86473" w:rsidRPr="00FF6716" w:rsidRDefault="00C86473" w:rsidP="00B45931">
            <w:pPr>
              <w:spacing w:line="276" w:lineRule="auto"/>
              <w:rPr>
                <w:b/>
                <w:bCs/>
              </w:rPr>
            </w:pPr>
            <w:r w:rsidRPr="00FF6716">
              <w:rPr>
                <w:lang w:val="en-US"/>
              </w:rPr>
              <w:t>i</w:t>
            </w:r>
            <w:r w:rsidRPr="00FF6716">
              <w:t>2 - Сумма открытых валютных позиций.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 w:rsidP="006B3A24">
            <w:pPr>
              <w:spacing w:line="360" w:lineRule="auto"/>
              <w:rPr>
                <w:b/>
                <w:bCs/>
              </w:rPr>
            </w:pPr>
            <w:r w:rsidRPr="00FF6716">
              <w:t>Код колонки</w:t>
            </w:r>
          </w:p>
        </w:tc>
        <w:tc>
          <w:tcPr>
            <w:tcW w:w="6663" w:type="dxa"/>
          </w:tcPr>
          <w:p w:rsidR="00C86473" w:rsidRPr="00FF6716" w:rsidRDefault="00C86473" w:rsidP="00B45931">
            <w:pPr>
              <w:spacing w:line="276" w:lineRule="auto"/>
            </w:pPr>
            <w:r w:rsidRPr="00FF6716">
              <w:t xml:space="preserve">- код колонки; </w:t>
            </w:r>
          </w:p>
          <w:p w:rsidR="00C86473" w:rsidRPr="00FF6716" w:rsidRDefault="00C86473" w:rsidP="00B45931">
            <w:pPr>
              <w:spacing w:line="276" w:lineRule="auto"/>
              <w:rPr>
                <w:b/>
                <w:bCs/>
              </w:rPr>
            </w:pPr>
            <w:r w:rsidRPr="00FF6716">
              <w:t>может принимать значения соответственно графам печатной формы: 13, 14, 15, 16, 17, 18.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 w:rsidP="006B3A24">
            <w:pPr>
              <w:spacing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804</w:t>
            </w:r>
            <w:r w:rsidRPr="00FF6716">
              <w:rPr>
                <w:b/>
                <w:bCs/>
                <w:lang w:val="en-US"/>
              </w:rPr>
              <w:t>N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KAP</w:t>
            </w:r>
            <w:r w:rsidRPr="00FF6716">
              <w:rPr>
                <w:b/>
                <w:bCs/>
              </w:rPr>
              <w:t>:$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663" w:type="dxa"/>
          </w:tcPr>
          <w:p w:rsidR="00C86473" w:rsidRPr="00FF6716" w:rsidRDefault="00C86473" w:rsidP="00B45931">
            <w:pPr>
              <w:spacing w:line="276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804</w:t>
            </w:r>
            <w:r w:rsidRPr="00FF6716">
              <w:rPr>
                <w:b/>
                <w:bCs/>
                <w:lang w:val="en-US"/>
              </w:rPr>
              <w:t>N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KAP</w:t>
            </w:r>
            <w:r w:rsidRPr="00FF6716">
              <w:t xml:space="preserve"> – Код приложения, “Собственные средства - капитал”. </w:t>
            </w:r>
          </w:p>
          <w:p w:rsidR="00C86473" w:rsidRPr="00FF6716" w:rsidRDefault="00C86473" w:rsidP="00B45931">
            <w:pPr>
              <w:spacing w:line="276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 w:rsidP="006B3A24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663" w:type="dxa"/>
          </w:tcPr>
          <w:p w:rsidR="00C86473" w:rsidRPr="00FF6716" w:rsidRDefault="00C86473" w:rsidP="00B45931">
            <w:pPr>
              <w:spacing w:line="276" w:lineRule="auto"/>
            </w:pPr>
            <w:r w:rsidRPr="00FF6716">
              <w:t xml:space="preserve">- код строки; 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Принимает фиксированное значение 1.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 w:rsidP="006B3A24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663" w:type="dxa"/>
          </w:tcPr>
          <w:p w:rsidR="00C86473" w:rsidRPr="00FF6716" w:rsidRDefault="00C86473" w:rsidP="00B45931">
            <w:pPr>
              <w:spacing w:line="276" w:lineRule="auto"/>
            </w:pPr>
            <w:r w:rsidRPr="00FF6716">
              <w:t xml:space="preserve">- код колонки; 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 xml:space="preserve">может принимать значения: 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rPr>
                <w:lang w:val="en-US"/>
              </w:rPr>
              <w:t>dd</w:t>
            </w:r>
            <w:r w:rsidRPr="00FF6716">
              <w:t xml:space="preserve"> - день,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rPr>
                <w:lang w:val="en-US"/>
              </w:rPr>
              <w:t>mm</w:t>
            </w:r>
            <w:r w:rsidRPr="00FF6716">
              <w:t xml:space="preserve"> - месяц,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rPr>
                <w:lang w:val="en-US"/>
              </w:rPr>
              <w:t>yyyy</w:t>
            </w:r>
            <w:r w:rsidRPr="00FF6716">
              <w:t xml:space="preserve"> – год,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rPr>
                <w:lang w:val="en-US"/>
              </w:rPr>
              <w:t>kap</w:t>
            </w:r>
            <w:r w:rsidRPr="00FF6716">
              <w:t xml:space="preserve"> - сумма.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663" w:type="dxa"/>
          </w:tcPr>
          <w:p w:rsidR="00C86473" w:rsidRPr="00FF6716" w:rsidRDefault="00C86473" w:rsidP="00B45931">
            <w:pPr>
              <w:spacing w:line="276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 w:rsidP="00B45931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ARR+F804N_F:$empty$:</w:t>
            </w:r>
          </w:p>
        </w:tc>
        <w:tc>
          <w:tcPr>
            <w:tcW w:w="6663" w:type="dxa"/>
          </w:tcPr>
          <w:p w:rsidR="00C86473" w:rsidRPr="00FF6716" w:rsidRDefault="00C86473" w:rsidP="00B45931">
            <w:pPr>
              <w:spacing w:line="276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804</w:t>
            </w:r>
            <w:r w:rsidRPr="00FF6716">
              <w:rPr>
                <w:b/>
                <w:bCs/>
                <w:lang w:val="en-US"/>
              </w:rPr>
              <w:t>N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t xml:space="preserve"> – Код приложения, “Наименования финансового  инструмента”. </w:t>
            </w:r>
          </w:p>
          <w:p w:rsidR="00C86473" w:rsidRPr="00FF6716" w:rsidRDefault="00C86473" w:rsidP="00B45931">
            <w:pPr>
              <w:spacing w:line="276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 w:rsidP="00B45931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663" w:type="dxa"/>
          </w:tcPr>
          <w:p w:rsidR="00C86473" w:rsidRPr="00FF6716" w:rsidRDefault="00C86473" w:rsidP="00B45931">
            <w:pPr>
              <w:spacing w:line="276" w:lineRule="auto"/>
            </w:pPr>
            <w:r w:rsidRPr="00FF6716">
              <w:t>может принимать значения: 001, 002, ….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где: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rPr>
                <w:lang w:val="en-US"/>
              </w:rPr>
              <w:t>XXX</w:t>
            </w:r>
            <w:r w:rsidRPr="00FF6716">
              <w:t xml:space="preserve"> – Номер п/п.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 w:rsidP="00B45931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663" w:type="dxa"/>
          </w:tcPr>
          <w:p w:rsidR="00C86473" w:rsidRPr="00FF6716" w:rsidRDefault="00C86473" w:rsidP="00B45931">
            <w:pPr>
              <w:spacing w:line="276" w:lineRule="auto"/>
            </w:pPr>
            <w:r w:rsidRPr="00FF6716">
              <w:t xml:space="preserve">- код колонки; 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 xml:space="preserve">может принимать значения: 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1 – Номер п/п;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2 – Наименование финансового инструмента.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663" w:type="dxa"/>
          </w:tcPr>
          <w:p w:rsidR="00C86473" w:rsidRPr="00FF6716" w:rsidRDefault="00C86473" w:rsidP="00B45931">
            <w:pPr>
              <w:spacing w:line="276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 w:rsidP="00B45931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ARR+F804N_F1:$empty$:</w:t>
            </w:r>
          </w:p>
        </w:tc>
        <w:tc>
          <w:tcPr>
            <w:tcW w:w="6663" w:type="dxa"/>
          </w:tcPr>
          <w:p w:rsidR="00C86473" w:rsidRPr="00FF6716" w:rsidRDefault="00C86473" w:rsidP="00B45931">
            <w:pPr>
              <w:spacing w:line="276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804</w:t>
            </w:r>
            <w:r w:rsidRPr="00FF6716">
              <w:rPr>
                <w:b/>
                <w:bCs/>
                <w:lang w:val="en-US"/>
              </w:rPr>
              <w:t>N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1</w:t>
            </w:r>
            <w:r w:rsidRPr="00FF6716">
              <w:t xml:space="preserve"> – Код приложения, “Сделки с использованием финансовых инструментов”. </w:t>
            </w:r>
          </w:p>
          <w:p w:rsidR="00C86473" w:rsidRPr="00FF6716" w:rsidRDefault="00C86473" w:rsidP="00B45931">
            <w:pPr>
              <w:spacing w:line="276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 w:rsidP="00B45931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663" w:type="dxa"/>
          </w:tcPr>
          <w:p w:rsidR="00C86473" w:rsidRPr="00FF6716" w:rsidRDefault="00C86473" w:rsidP="00B45931">
            <w:pPr>
              <w:spacing w:line="276" w:lineRule="auto"/>
            </w:pPr>
            <w:r w:rsidRPr="00FF6716">
              <w:t>может принимать значения: 001</w:t>
            </w:r>
            <w:r w:rsidRPr="00FF6716">
              <w:rPr>
                <w:lang w:val="en-US"/>
              </w:rPr>
              <w:t>XXX</w:t>
            </w:r>
            <w:r w:rsidRPr="00FF6716">
              <w:t>, 002</w:t>
            </w:r>
            <w:r w:rsidRPr="00FF6716">
              <w:rPr>
                <w:lang w:val="en-US"/>
              </w:rPr>
              <w:t>XXX</w:t>
            </w:r>
            <w:r w:rsidRPr="00FF6716">
              <w:t>, 003</w:t>
            </w:r>
            <w:r w:rsidRPr="00FF6716">
              <w:rPr>
                <w:lang w:val="en-US"/>
              </w:rPr>
              <w:t>XXX</w:t>
            </w:r>
            <w:r w:rsidRPr="00FF6716">
              <w:t>, …, 00</w:t>
            </w:r>
            <w:r w:rsidRPr="00FF6716">
              <w:rPr>
                <w:lang w:val="en-US"/>
              </w:rPr>
              <w:t>nXXX</w:t>
            </w:r>
            <w:r w:rsidRPr="00FF6716">
              <w:t xml:space="preserve">, …, </w:t>
            </w:r>
            <w:r w:rsidRPr="00FF6716">
              <w:rPr>
                <w:lang w:val="en-US"/>
              </w:rPr>
              <w:t>nnnXXX</w:t>
            </w:r>
            <w:r w:rsidRPr="00FF6716">
              <w:t>.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где: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rPr>
                <w:lang w:val="en-US"/>
              </w:rPr>
              <w:t>n</w:t>
            </w:r>
            <w:r w:rsidRPr="00FF6716">
              <w:t xml:space="preserve"> – номер п/п финансового инструмента;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rPr>
                <w:lang w:val="en-US"/>
              </w:rPr>
              <w:lastRenderedPageBreak/>
              <w:t>XXX</w:t>
            </w:r>
            <w:r w:rsidRPr="00FF6716">
              <w:t xml:space="preserve"> – номер п/п сделки.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 w:rsidP="00B45931">
            <w:pPr>
              <w:spacing w:line="360" w:lineRule="auto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663" w:type="dxa"/>
          </w:tcPr>
          <w:p w:rsidR="00C86473" w:rsidRPr="00FF6716" w:rsidRDefault="00C86473" w:rsidP="00B45931">
            <w:pPr>
              <w:spacing w:line="276" w:lineRule="auto"/>
            </w:pPr>
            <w:r w:rsidRPr="00FF6716">
              <w:t xml:space="preserve">- код колонки; 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 xml:space="preserve">может принимать значения: 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1 – Номер п/п финансового инструмента;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2 – Номер п/п сделки;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3 –Стоимость каждой сделки (тыс. руб.).</w:t>
            </w:r>
          </w:p>
        </w:tc>
      </w:tr>
    </w:tbl>
    <w:p w:rsidR="00C86473" w:rsidRPr="00FF6716" w:rsidRDefault="00C86473"/>
    <w:p w:rsidR="00C86473" w:rsidRPr="00FF6716" w:rsidRDefault="00C86473"/>
    <w:p w:rsidR="00C86473" w:rsidRPr="00FF6716" w:rsidRDefault="00C86473">
      <w:pPr>
        <w:pStyle w:val="a6"/>
        <w:rPr>
          <w:sz w:val="22"/>
          <w:szCs w:val="22"/>
          <w:u w:val="single"/>
          <w:lang w:val="ru-RU"/>
        </w:rPr>
      </w:pPr>
      <w:r w:rsidRPr="00FF6716">
        <w:rPr>
          <w:b/>
          <w:bCs/>
          <w:i/>
          <w:iCs/>
          <w:sz w:val="22"/>
          <w:szCs w:val="22"/>
          <w:u w:val="single"/>
          <w:lang w:val="ru-RU"/>
        </w:rPr>
        <w:t>Cегмент со служебной информацией</w:t>
      </w:r>
    </w:p>
    <w:p w:rsidR="00C86473" w:rsidRPr="00FF6716" w:rsidRDefault="00C86473"/>
    <w:p w:rsidR="00C86473" w:rsidRPr="00FF6716" w:rsidRDefault="00C86473"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$8:Код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execpost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C86473" w:rsidRPr="00FF6716" w:rsidRDefault="00C86473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663"/>
      </w:tblGrid>
      <w:tr w:rsidR="00C86473" w:rsidRPr="00FF6716" w:rsidTr="00C86473">
        <w:trPr>
          <w:cantSplit/>
          <w:tblHeader/>
        </w:trPr>
        <w:tc>
          <w:tcPr>
            <w:tcW w:w="10135" w:type="dxa"/>
            <w:gridSpan w:val="2"/>
          </w:tcPr>
          <w:p w:rsidR="00C86473" w:rsidRPr="00FF6716" w:rsidRDefault="00C86473" w:rsidP="00B45931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 w:rsidP="00B45931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$2:Код 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663" w:type="dxa"/>
          </w:tcPr>
          <w:p w:rsidR="00C86473" w:rsidRPr="00FF6716" w:rsidRDefault="00C86473" w:rsidP="00B45931">
            <w:pPr>
              <w:spacing w:line="276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Код приложения может принимать следующие значения:</w:t>
            </w:r>
          </w:p>
          <w:p w:rsidR="00C86473" w:rsidRPr="00FF6716" w:rsidRDefault="00C86473" w:rsidP="00B45931">
            <w:pPr>
              <w:spacing w:line="276" w:lineRule="auto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804</w:t>
            </w:r>
            <w:r w:rsidRPr="00FF6716">
              <w:rPr>
                <w:b/>
                <w:bCs/>
                <w:lang w:val="en-US"/>
              </w:rPr>
              <w:t>N</w:t>
            </w:r>
            <w:r w:rsidRPr="00FF6716">
              <w:rPr>
                <w:b/>
                <w:bCs/>
              </w:rPr>
              <w:t xml:space="preserve"> – форма </w:t>
            </w:r>
            <w:r w:rsidRPr="00FF6716">
              <w:t>Отчет об открытых валютных позициях</w:t>
            </w:r>
            <w:r w:rsidRPr="00FF6716">
              <w:rPr>
                <w:b/>
                <w:bCs/>
              </w:rPr>
              <w:t>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Код параметра</w:t>
            </w:r>
          </w:p>
        </w:tc>
        <w:tc>
          <w:tcPr>
            <w:tcW w:w="6663" w:type="dxa"/>
          </w:tcPr>
          <w:p w:rsidR="00C86473" w:rsidRPr="00FF6716" w:rsidRDefault="00C86473" w:rsidP="00C86473">
            <w:pPr>
              <w:numPr>
                <w:ilvl w:val="0"/>
                <w:numId w:val="3"/>
              </w:numPr>
              <w:spacing w:line="276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execpost – Должность исполнителя;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exec – Ф.И.О. исполнителя;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exedate –Дата последнего операционного дня в формате ДД-ММ-ГГГГ;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rPr>
                <w:lang w:val="en-US"/>
              </w:rPr>
              <w:t>c</w:t>
            </w:r>
            <w:r w:rsidRPr="00FF6716">
              <w:t>hief</w:t>
            </w:r>
            <w:r w:rsidRPr="00FF6716">
              <w:rPr>
                <w:lang w:val="en-US"/>
              </w:rPr>
              <w:t>date</w:t>
            </w:r>
            <w:r w:rsidRPr="00FF6716">
              <w:t xml:space="preserve"> – Дата подписания;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exectlf – Телефон исполнителя;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rPr>
                <w:lang w:val="en-US"/>
              </w:rPr>
              <w:t>c</w:t>
            </w:r>
            <w:r w:rsidRPr="00FF6716">
              <w:t>hiefpost – Должность руководителя, подписавшего отчет;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rPr>
                <w:lang w:val="en-US"/>
              </w:rPr>
              <w:t>c</w:t>
            </w:r>
            <w:r w:rsidRPr="00FF6716">
              <w:t>hiefname – Ф.И.О. руководителя;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rPr>
                <w:lang w:val="en-US"/>
              </w:rPr>
              <w:t>execfax</w:t>
            </w:r>
            <w:r w:rsidRPr="00FF6716">
              <w:t xml:space="preserve"> – факс руководителя;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accpost – Должность главного бухгалтера, подписавшего отчет;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accname – Ф.И.О. главного бухгалтера.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ftx – Сообщение к отчету.</w:t>
            </w:r>
          </w:p>
        </w:tc>
      </w:tr>
      <w:tr w:rsidR="00C86473" w:rsidRPr="00FF6716" w:rsidTr="00C86473">
        <w:trPr>
          <w:cantSplit/>
        </w:trPr>
        <w:tc>
          <w:tcPr>
            <w:tcW w:w="3472" w:type="dxa"/>
          </w:tcPr>
          <w:p w:rsidR="00C86473" w:rsidRPr="00FF6716" w:rsidRDefault="00C86473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663" w:type="dxa"/>
          </w:tcPr>
          <w:p w:rsidR="00C86473" w:rsidRPr="00FF6716" w:rsidRDefault="00C86473" w:rsidP="00B45931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C86473" w:rsidRPr="00FF6716" w:rsidRDefault="00C86473" w:rsidP="00B45931"/>
    <w:p w:rsidR="00C86473" w:rsidRPr="00FF6716" w:rsidRDefault="00C86473" w:rsidP="00B45931">
      <w:pPr>
        <w:ind w:firstLine="851"/>
      </w:pPr>
      <w:r w:rsidRPr="00FF6716">
        <w:t xml:space="preserve">Формат действует </w:t>
      </w:r>
      <w:r w:rsidRPr="00FF6716">
        <w:rPr>
          <w:lang w:val="en-US"/>
        </w:rPr>
        <w:t>c</w:t>
      </w:r>
      <w:r w:rsidRPr="00FF6716">
        <w:t xml:space="preserve"> отчетности, предоставляемой по состоянию на 01.10.2015, согласно письмам ДИТ №16-3-3-6/7386 от 11.08.2015, №16-3-3-6/7075 от 04.08.2015, №16-3-3-1/8408 от 03.09.2015.</w:t>
      </w:r>
    </w:p>
    <w:p w:rsidR="00C86473" w:rsidRPr="00FF6716" w:rsidRDefault="00C86473" w:rsidP="00B45931">
      <w:pPr>
        <w:ind w:firstLine="851"/>
      </w:pPr>
    </w:p>
    <w:p w:rsidR="00C86473" w:rsidRPr="00FF6716" w:rsidRDefault="00C86473" w:rsidP="00B45931">
      <w:pPr>
        <w:ind w:firstLine="851"/>
      </w:pPr>
      <w:r w:rsidRPr="00FF6716">
        <w:t>Содержание изменений:</w:t>
      </w:r>
    </w:p>
    <w:p w:rsidR="00C86473" w:rsidRPr="00FF6716" w:rsidRDefault="00C86473" w:rsidP="00C86473">
      <w:pPr>
        <w:rPr>
          <w:lang w:val="x-none"/>
        </w:rPr>
      </w:pPr>
      <w:r w:rsidRPr="00FF6716">
        <w:t>Изменено описание ф.634(800</w:t>
      </w:r>
      <w:r w:rsidRPr="00FF6716">
        <w:rPr>
          <w:lang w:val="en-US"/>
        </w:rPr>
        <w:t>I</w:t>
      </w:r>
      <w:r w:rsidRPr="00FF6716">
        <w:t xml:space="preserve">) в части сегмента со служебной информацией. Актуализирован состав приложений. Форма собирается отдельной посылкой </w:t>
      </w:r>
      <w:r w:rsidRPr="00FF6716">
        <w:rPr>
          <w:lang w:val="en-US"/>
        </w:rPr>
        <w:t>pt</w:t>
      </w:r>
      <w:r w:rsidRPr="00FF6716">
        <w:t>.</w:t>
      </w:r>
    </w:p>
    <w:p w:rsidR="00C86473" w:rsidRPr="00FF6716" w:rsidRDefault="00C86473" w:rsidP="006258FE">
      <w:pPr>
        <w:pStyle w:val="2"/>
      </w:pPr>
    </w:p>
    <w:p w:rsidR="008E6C8B" w:rsidRPr="00FF6716" w:rsidRDefault="00C86473" w:rsidP="006258FE">
      <w:pPr>
        <w:pStyle w:val="2"/>
      </w:pPr>
      <w:r w:rsidRPr="00FF6716">
        <w:br w:type="page"/>
      </w:r>
      <w:bookmarkStart w:id="2374" w:name="_Toc494988436"/>
      <w:r w:rsidR="008E6C8B" w:rsidRPr="00FF6716">
        <w:lastRenderedPageBreak/>
        <w:t>Форма 0409634. Отчет об открытых валютных позициях</w:t>
      </w:r>
      <w:bookmarkEnd w:id="2372"/>
      <w:bookmarkEnd w:id="2374"/>
      <w:r w:rsidR="008E6C8B" w:rsidRPr="00FF6716">
        <w:t xml:space="preserve"> </w:t>
      </w:r>
    </w:p>
    <w:p w:rsidR="008E6C8B" w:rsidRPr="00FF6716" w:rsidRDefault="008E6C8B">
      <w:pPr>
        <w:ind w:left="567" w:firstLine="0"/>
      </w:pPr>
    </w:p>
    <w:p w:rsidR="00E47E4B" w:rsidRPr="00FF6716" w:rsidRDefault="00E47E4B" w:rsidP="00E47E4B">
      <w:pPr>
        <w:pStyle w:val="a6"/>
        <w:rPr>
          <w:u w:val="single"/>
          <w:lang w:val="ru-RU"/>
        </w:rPr>
      </w:pPr>
      <w:r w:rsidRPr="00FF6716">
        <w:rPr>
          <w:b/>
          <w:i/>
          <w:u w:val="single"/>
          <w:lang w:val="ru-RU"/>
        </w:rPr>
        <w:t>Информационный сегмент</w:t>
      </w:r>
    </w:p>
    <w:p w:rsidR="00E47E4B" w:rsidRPr="00FF6716" w:rsidRDefault="00E47E4B" w:rsidP="00E47E4B">
      <w:pPr>
        <w:ind w:firstLine="0"/>
        <w:jc w:val="left"/>
        <w:rPr>
          <w:b/>
        </w:rPr>
      </w:pPr>
    </w:p>
    <w:p w:rsidR="00E47E4B" w:rsidRPr="00FF6716" w:rsidRDefault="00E47E4B" w:rsidP="00E47E4B">
      <w:pPr>
        <w:ind w:firstLine="0"/>
        <w:jc w:val="left"/>
      </w:pPr>
      <w:r w:rsidRPr="00FF6716">
        <w:rPr>
          <w:b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E47E4B" w:rsidRPr="00FF6716" w:rsidRDefault="00E47E4B" w:rsidP="00E47E4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E47E4B" w:rsidRPr="00FF6716" w:rsidRDefault="00E47E4B" w:rsidP="00E47E4B">
      <w:pPr>
        <w:spacing w:line="360" w:lineRule="auto"/>
        <w:ind w:firstLine="0"/>
        <w:rPr>
          <w:b/>
        </w:rPr>
      </w:pPr>
      <w:r w:rsidRPr="00FF6716">
        <w:rPr>
          <w:b/>
        </w:rPr>
        <w:t xml:space="preserve"> и т.д. по всем кодам приложений и строк</w:t>
      </w:r>
    </w:p>
    <w:p w:rsidR="00E47E4B" w:rsidRPr="00FF6716" w:rsidRDefault="00E47E4B" w:rsidP="00E47E4B">
      <w:pPr>
        <w:ind w:firstLine="0"/>
        <w:jc w:val="left"/>
      </w:pPr>
      <w:r w:rsidRPr="00FF6716">
        <w:rPr>
          <w:b/>
        </w:rPr>
        <w:t>ARR+ 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E47E4B" w:rsidRPr="00FF6716" w:rsidRDefault="00E47E4B" w:rsidP="00E47E4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7513"/>
      </w:tblGrid>
      <w:tr w:rsidR="00E47E4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center"/>
              <w:rPr>
                <w:b/>
                <w:i/>
                <w:u w:val="single"/>
              </w:rPr>
            </w:pPr>
            <w:r w:rsidRPr="00FF6716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E47E4B" w:rsidRPr="00FF671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after="120" w:line="360" w:lineRule="auto"/>
              <w:ind w:firstLine="0"/>
              <w:jc w:val="left"/>
              <w:rPr>
                <w:b/>
                <w:lang w:val="en-US"/>
              </w:rPr>
            </w:pPr>
            <w:r w:rsidRPr="00FF6716">
              <w:rPr>
                <w:b/>
                <w:lang w:val="en-US"/>
              </w:rPr>
              <w:t>ARR+ F634:</w:t>
            </w:r>
            <w:r w:rsidRPr="00FF6716">
              <w:rPr>
                <w:b/>
                <w:sz w:val="22"/>
                <w:lang w:val="en-US"/>
              </w:rPr>
              <w:t>$empty$: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after="120" w:line="360" w:lineRule="auto"/>
              <w:ind w:firstLine="0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634</w:t>
            </w:r>
            <w:r w:rsidRPr="00FF6716">
              <w:t xml:space="preserve"> </w:t>
            </w:r>
            <w:r w:rsidRPr="00FF6716">
              <w:rPr>
                <w:sz w:val="22"/>
              </w:rPr>
              <w:t>–</w:t>
            </w:r>
            <w:r w:rsidRPr="00FF6716">
              <w:t xml:space="preserve"> Код приложения, </w:t>
            </w:r>
          </w:p>
          <w:p w:rsidR="00E47E4B" w:rsidRPr="00FF6716" w:rsidRDefault="00E47E4B" w:rsidP="00AE7A7D">
            <w:pPr>
              <w:spacing w:after="120" w:line="360" w:lineRule="auto"/>
              <w:ind w:firstLine="0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</w:t>
            </w:r>
            <w:r w:rsidRPr="00FF6716">
              <w:rPr>
                <w:sz w:val="22"/>
              </w:rPr>
              <w:t xml:space="preserve"> –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E47E4B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- код строки в соответствии с Кодом валюты, заполняется автоматически по значению столбца $</w:t>
            </w:r>
            <w:r w:rsidRPr="00FF6716">
              <w:rPr>
                <w:lang w:val="en-US"/>
              </w:rPr>
              <w:t>name</w:t>
            </w:r>
            <w:r w:rsidRPr="00FF6716">
              <w:t>$.</w:t>
            </w:r>
          </w:p>
        </w:tc>
      </w:tr>
      <w:tr w:rsidR="00E47E4B" w:rsidRPr="00FF6716">
        <w:trPr>
          <w:cantSplit/>
          <w:trHeight w:val="14724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7E4B" w:rsidRPr="00FF6716" w:rsidRDefault="00E47E4B" w:rsidP="00F32A0D">
            <w:pPr>
              <w:spacing w:line="360" w:lineRule="auto"/>
              <w:ind w:firstLine="0"/>
              <w:jc w:val="left"/>
            </w:pPr>
            <w:r w:rsidRPr="00FF6716">
              <w:t>- код колонки не совпадает с нумерацией колонок в печатной форме,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может принимать значения для целых номеров строк (по валюте)*: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1 – гр. 1 № п/п,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2 - гр.2 Наименование валюты,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4- гр.3 балансовая 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5 - гр.4 "спот" 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6 - гр.5 срочная,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7 - гр.6 опционная,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8 - гр.7 по гарантиям (банковским гарантиям), поручительствам и аккредитивам,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9 - гр.8 Совокупная балансовая позиция, тыс. ед. иностранной валюты или граммов драгоценного металла,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10 - гр.9 Совокупная внебалансовая позиция, тыс. ед. иностранной валюты или граммов драгоценного металла - всего,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>10</w:t>
            </w:r>
            <w:r w:rsidRPr="00FF6716">
              <w:rPr>
                <w:lang w:val="en-US"/>
              </w:rPr>
              <w:t>P</w:t>
            </w:r>
            <w:r w:rsidRPr="00FF6716">
              <w:t xml:space="preserve"> - гр.10 в том числе по процентам, </w:t>
            </w:r>
          </w:p>
          <w:p w:rsidR="00E47E4B" w:rsidRPr="00FF6716" w:rsidRDefault="00E47E4B" w:rsidP="00F32A0D">
            <w:pPr>
              <w:spacing w:line="360" w:lineRule="auto"/>
              <w:ind w:firstLine="0"/>
              <w:rPr>
                <w:b/>
              </w:rPr>
            </w:pPr>
            <w:r w:rsidRPr="00FF6716">
              <w:t>11 - гр.11 Открытые валютные позиции, тыс. ед. иностранной валюты или граммов драгоценного металла,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>12</w:t>
            </w:r>
            <w:r w:rsidRPr="00FF6716">
              <w:rPr>
                <w:lang w:val="en-US"/>
              </w:rPr>
              <w:t>M</w:t>
            </w:r>
            <w:r w:rsidRPr="00FF6716">
              <w:t xml:space="preserve"> - гр.12 Курсы (цены) Банка России, руб. за ед. иностранной валюты или грамм драгоценного металла – </w:t>
            </w:r>
            <w:r w:rsidRPr="00FF6716">
              <w:rPr>
                <w:sz w:val="22"/>
              </w:rPr>
              <w:t>масштаб курса</w:t>
            </w:r>
            <w:r w:rsidRPr="00FF6716">
              <w:t xml:space="preserve"> 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12 - гр.12 </w:t>
            </w:r>
            <w:r w:rsidRPr="00FF6716">
              <w:rPr>
                <w:sz w:val="22"/>
              </w:rPr>
              <w:t>курс</w:t>
            </w:r>
            <w:r w:rsidRPr="00FF6716">
              <w:t xml:space="preserve">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13 - гр.13 Рублевый эквивалент открытых валютных позиций, тыс. руб. - длинные (со знаком +),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14 - гр.14 короткие (со знаком -),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15 - гр.15 Открытые валютные  позиции, в процентах от собственных средств (капитала),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>16 - гр.16 Лимиты открытых  валютных позиций, в процентах от собственных средств (капитала),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>17 - гр.17 Превышение лимитов открытых валютных позиций, в процентах от собственных средств (капитала),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>18 - гр.18 Контрольные значения лимитов открытых валютных позиций, в процентах от собственных средств (капитала).</w:t>
            </w:r>
          </w:p>
          <w:p w:rsidR="00E47E4B" w:rsidRPr="00FF6716" w:rsidRDefault="00E47E4B" w:rsidP="00BF3C30">
            <w:pPr>
              <w:spacing w:line="360" w:lineRule="auto"/>
              <w:ind w:firstLine="0"/>
            </w:pPr>
            <w:r w:rsidRPr="00FF6716">
              <w:t xml:space="preserve">Может принимать значения для номеров строк формата ###.1 (в том числе руб./ валюта): </w:t>
            </w:r>
          </w:p>
        </w:tc>
      </w:tr>
      <w:tr w:rsidR="00F32A0D" w:rsidRPr="00FF6716">
        <w:trPr>
          <w:cantSplit/>
        </w:trPr>
        <w:tc>
          <w:tcPr>
            <w:tcW w:w="2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A0D" w:rsidRPr="00FF6716" w:rsidRDefault="00F32A0D" w:rsidP="00AE7A7D">
            <w:pPr>
              <w:pStyle w:val="a6"/>
              <w:spacing w:line="360" w:lineRule="auto"/>
              <w:jc w:val="right"/>
              <w:rPr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A0D" w:rsidRPr="00FF6716" w:rsidRDefault="00F32A0D" w:rsidP="00F32A0D">
            <w:pPr>
              <w:ind w:firstLine="0"/>
            </w:pPr>
            <w:r w:rsidRPr="00FF6716">
              <w:t>3</w:t>
            </w:r>
            <w:r w:rsidRPr="00FF6716">
              <w:rPr>
                <w:lang w:val="en-US"/>
              </w:rPr>
              <w:t>R</w:t>
            </w:r>
            <w:r w:rsidRPr="00FF6716">
              <w:t xml:space="preserve"> - гр.3 балансовая, </w:t>
            </w:r>
          </w:p>
          <w:p w:rsidR="00F32A0D" w:rsidRPr="00FF6716" w:rsidRDefault="00F32A0D" w:rsidP="00F32A0D">
            <w:pPr>
              <w:spacing w:line="360" w:lineRule="auto"/>
              <w:ind w:firstLine="0"/>
            </w:pPr>
            <w:r w:rsidRPr="00FF6716">
              <w:t>5</w:t>
            </w:r>
            <w:r w:rsidRPr="00FF6716">
              <w:rPr>
                <w:lang w:val="en-US"/>
              </w:rPr>
              <w:t>R</w:t>
            </w:r>
            <w:r w:rsidRPr="00FF6716">
              <w:t xml:space="preserve"> - гр.4 "спот", </w:t>
            </w:r>
          </w:p>
          <w:p w:rsidR="00F32A0D" w:rsidRPr="00FF6716" w:rsidRDefault="00F32A0D" w:rsidP="00F32A0D">
            <w:pPr>
              <w:spacing w:line="360" w:lineRule="auto"/>
              <w:ind w:firstLine="0"/>
            </w:pPr>
            <w:r w:rsidRPr="00FF6716">
              <w:t>6</w:t>
            </w:r>
            <w:r w:rsidRPr="00FF6716">
              <w:rPr>
                <w:lang w:val="en-US"/>
              </w:rPr>
              <w:t>R</w:t>
            </w:r>
            <w:r w:rsidRPr="00FF6716">
              <w:t xml:space="preserve"> - гр.5 срочная, </w:t>
            </w:r>
          </w:p>
          <w:p w:rsidR="00F32A0D" w:rsidRPr="00FF6716" w:rsidRDefault="00F32A0D" w:rsidP="00F32A0D">
            <w:pPr>
              <w:spacing w:line="360" w:lineRule="auto"/>
              <w:ind w:firstLine="0"/>
            </w:pPr>
            <w:r w:rsidRPr="00FF6716">
              <w:t>7</w:t>
            </w:r>
            <w:r w:rsidRPr="00FF6716">
              <w:rPr>
                <w:lang w:val="en-US"/>
              </w:rPr>
              <w:t>R</w:t>
            </w:r>
            <w:r w:rsidRPr="00FF6716">
              <w:t xml:space="preserve"> - гр.6 опционная, </w:t>
            </w:r>
          </w:p>
          <w:p w:rsidR="00F32A0D" w:rsidRPr="00FF6716" w:rsidRDefault="00F32A0D" w:rsidP="00F32A0D">
            <w:pPr>
              <w:spacing w:line="360" w:lineRule="auto"/>
              <w:ind w:firstLine="0"/>
              <w:jc w:val="left"/>
            </w:pPr>
            <w:r w:rsidRPr="00FF6716">
              <w:t>8</w:t>
            </w:r>
            <w:r w:rsidRPr="00FF6716">
              <w:rPr>
                <w:lang w:val="en-US"/>
              </w:rPr>
              <w:t>R</w:t>
            </w:r>
            <w:r w:rsidRPr="00FF6716">
              <w:t>- гр.7 по гарантиям (банковским гарантиям), поручительствам и аккредитивам.</w:t>
            </w:r>
          </w:p>
        </w:tc>
      </w:tr>
      <w:tr w:rsidR="00E47E4B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E47E4B" w:rsidRPr="00FF671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after="120" w:line="360" w:lineRule="auto"/>
              <w:ind w:firstLine="0"/>
              <w:jc w:val="left"/>
              <w:rPr>
                <w:b/>
              </w:rPr>
            </w:pPr>
            <w:r w:rsidRPr="00FF6716">
              <w:rPr>
                <w:b/>
                <w:lang w:val="en-US"/>
              </w:rPr>
              <w:t>ARR</w:t>
            </w:r>
            <w:r w:rsidRPr="00FF6716">
              <w:rPr>
                <w:b/>
              </w:rPr>
              <w:t xml:space="preserve">+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634_</w:t>
            </w:r>
            <w:r w:rsidRPr="00FF6716">
              <w:rPr>
                <w:b/>
                <w:lang w:val="en-US"/>
              </w:rPr>
              <w:t>I</w:t>
            </w:r>
            <w:r w:rsidRPr="00FF6716">
              <w:rPr>
                <w:b/>
              </w:rPr>
              <w:t>:</w:t>
            </w:r>
            <w:r w:rsidRPr="00FF6716">
              <w:rPr>
                <w:b/>
                <w:sz w:val="22"/>
              </w:rPr>
              <w:t>$</w:t>
            </w:r>
            <w:r w:rsidRPr="00FF6716">
              <w:rPr>
                <w:b/>
                <w:sz w:val="22"/>
                <w:lang w:val="en-US"/>
              </w:rPr>
              <w:t>empty</w:t>
            </w:r>
            <w:r w:rsidRPr="00FF6716">
              <w:rPr>
                <w:b/>
                <w:sz w:val="22"/>
              </w:rPr>
              <w:t>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after="120" w:line="360" w:lineRule="auto"/>
              <w:ind w:firstLine="0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634_</w:t>
            </w:r>
            <w:r w:rsidRPr="00FF6716">
              <w:rPr>
                <w:b/>
                <w:lang w:val="en-US"/>
              </w:rPr>
              <w:t>I</w:t>
            </w:r>
            <w:r w:rsidRPr="00FF6716">
              <w:t xml:space="preserve"> </w:t>
            </w:r>
            <w:r w:rsidRPr="00FF6716">
              <w:rPr>
                <w:sz w:val="22"/>
              </w:rPr>
              <w:t>–</w:t>
            </w:r>
            <w:r w:rsidRPr="00FF6716">
              <w:t xml:space="preserve"> Код приложения, </w:t>
            </w:r>
          </w:p>
          <w:p w:rsidR="00E47E4B" w:rsidRPr="00FF6716" w:rsidRDefault="00E47E4B" w:rsidP="00AE7A7D">
            <w:pPr>
              <w:spacing w:after="120" w:line="360" w:lineRule="auto"/>
              <w:ind w:firstLine="0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</w:t>
            </w:r>
            <w:r w:rsidRPr="00FF6716">
              <w:rPr>
                <w:sz w:val="22"/>
              </w:rPr>
              <w:t xml:space="preserve"> –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E47E4B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- код строки в соответствии с нумерацией строк в печатной форме;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 xml:space="preserve">может принимать значения: </w:t>
            </w:r>
            <w:r w:rsidRPr="00FF6716">
              <w:rPr>
                <w:lang w:val="en-US"/>
              </w:rPr>
              <w:t>ii</w:t>
            </w:r>
            <w:r w:rsidRPr="00FF6716">
              <w:t>,</w:t>
            </w:r>
            <w:r w:rsidRPr="00FF6716">
              <w:rPr>
                <w:lang w:val="en-US"/>
              </w:rPr>
              <w:t>i</w:t>
            </w:r>
            <w:r w:rsidRPr="00FF6716">
              <w:t>1,</w:t>
            </w:r>
            <w:r w:rsidRPr="00FF6716">
              <w:rPr>
                <w:lang w:val="en-US"/>
              </w:rPr>
              <w:t>i</w:t>
            </w:r>
            <w:r w:rsidRPr="00FF6716">
              <w:t>2</w:t>
            </w:r>
            <w:r w:rsidR="00A65FCA" w:rsidRPr="00FF6716">
              <w:t>.</w:t>
            </w:r>
          </w:p>
        </w:tc>
      </w:tr>
      <w:tr w:rsidR="00E47E4B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</w:pPr>
            <w:r w:rsidRPr="00FF6716">
              <w:t>- код колонки соответствует коду приложения 634, может принимать значения: 14,15,16,17,18.</w:t>
            </w:r>
          </w:p>
        </w:tc>
      </w:tr>
      <w:tr w:rsidR="00E47E4B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E47E4B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after="120" w:line="360" w:lineRule="auto"/>
              <w:ind w:firstLine="0"/>
              <w:jc w:val="left"/>
              <w:rPr>
                <w:b/>
                <w:lang w:val="en-US"/>
              </w:rPr>
            </w:pPr>
            <w:r w:rsidRPr="00FF6716">
              <w:rPr>
                <w:b/>
                <w:lang w:val="en-US"/>
              </w:rPr>
              <w:t>ARR+ F634_KAP:</w:t>
            </w:r>
            <w:r w:rsidRPr="00FF6716">
              <w:rPr>
                <w:b/>
                <w:sz w:val="22"/>
                <w:lang w:val="en-US"/>
              </w:rPr>
              <w:t>$empty$: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after="120" w:line="360" w:lineRule="auto"/>
              <w:ind w:firstLine="0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634_</w:t>
            </w:r>
            <w:r w:rsidRPr="00FF6716">
              <w:rPr>
                <w:b/>
                <w:lang w:val="en-US"/>
              </w:rPr>
              <w:t>KAP</w:t>
            </w:r>
            <w:r w:rsidRPr="00FF6716">
              <w:t xml:space="preserve"> – Код приложения, </w:t>
            </w:r>
          </w:p>
          <w:p w:rsidR="00E47E4B" w:rsidRPr="00FF6716" w:rsidRDefault="00E47E4B" w:rsidP="00BF3C30">
            <w:pPr>
              <w:spacing w:line="360" w:lineRule="auto"/>
              <w:ind w:firstLine="0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</w:t>
            </w:r>
            <w:r w:rsidRPr="00FF6716">
              <w:rPr>
                <w:sz w:val="22"/>
              </w:rPr>
              <w:t xml:space="preserve"> –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E47E4B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- код строки в соответствии с нумерацией строк в печатной форме;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может принимать значение: 1</w:t>
            </w:r>
          </w:p>
        </w:tc>
      </w:tr>
      <w:tr w:rsidR="00E47E4B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- код колонки в соответствии с нумерацией колонок в печатной форме;</w:t>
            </w:r>
          </w:p>
          <w:p w:rsidR="00E47E4B" w:rsidRPr="00FF6716" w:rsidRDefault="00E47E4B" w:rsidP="00AE7A7D">
            <w:pPr>
              <w:spacing w:line="360" w:lineRule="auto"/>
              <w:ind w:firstLine="0"/>
            </w:pPr>
            <w:r w:rsidRPr="00FF6716">
              <w:t>может принимать значения: dd, mm, yyyy, kap</w:t>
            </w:r>
          </w:p>
        </w:tc>
      </w:tr>
      <w:tr w:rsidR="00E47E4B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E47E4B" w:rsidRPr="00FF671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after="120" w:line="360" w:lineRule="auto"/>
              <w:ind w:firstLine="0"/>
              <w:jc w:val="left"/>
              <w:rPr>
                <w:b/>
                <w:lang w:val="en-US"/>
              </w:rPr>
            </w:pPr>
            <w:r w:rsidRPr="00FF6716">
              <w:rPr>
                <w:b/>
                <w:lang w:val="en-US"/>
              </w:rPr>
              <w:t>ARR+ F634_F:</w:t>
            </w:r>
            <w:r w:rsidRPr="00FF6716">
              <w:rPr>
                <w:b/>
                <w:sz w:val="22"/>
                <w:lang w:val="en-US"/>
              </w:rPr>
              <w:t>$empty$: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after="120" w:line="360" w:lineRule="auto"/>
              <w:ind w:firstLine="0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634_</w:t>
            </w:r>
            <w:r w:rsidRPr="00FF6716">
              <w:rPr>
                <w:b/>
                <w:lang w:val="en-US"/>
              </w:rPr>
              <w:t>F</w:t>
            </w:r>
            <w:r w:rsidRPr="00FF6716">
              <w:t xml:space="preserve"> – Код приложения: «Финансовые инструменты», </w:t>
            </w:r>
          </w:p>
          <w:p w:rsidR="00E47E4B" w:rsidRPr="00FF6716" w:rsidRDefault="00E47E4B" w:rsidP="00AE7A7D">
            <w:pPr>
              <w:spacing w:after="120" w:line="360" w:lineRule="auto"/>
              <w:ind w:firstLine="0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</w:t>
            </w:r>
            <w:r w:rsidRPr="00FF6716">
              <w:rPr>
                <w:sz w:val="22"/>
              </w:rPr>
              <w:t xml:space="preserve"> –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E47E4B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- код строки в соответствии с порядковым номером строки, заполняется автоматически по значению столбца 1, по формуле: string(comp_1,'000').</w:t>
            </w:r>
          </w:p>
        </w:tc>
      </w:tr>
      <w:tr w:rsidR="00E47E4B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- код колонки в соответствии с нумерацией колонок в печатной форме;</w:t>
            </w:r>
          </w:p>
          <w:p w:rsidR="00E47E4B" w:rsidRPr="00FF6716" w:rsidRDefault="00E47E4B" w:rsidP="00AE7A7D">
            <w:pPr>
              <w:spacing w:line="360" w:lineRule="auto"/>
              <w:ind w:firstLine="0"/>
            </w:pPr>
            <w:r w:rsidRPr="00FF6716">
              <w:t xml:space="preserve">может принимать значения: </w:t>
            </w:r>
          </w:p>
          <w:p w:rsidR="00E47E4B" w:rsidRPr="00FF6716" w:rsidRDefault="00E47E4B" w:rsidP="00AE7A7D">
            <w:pPr>
              <w:spacing w:line="360" w:lineRule="auto"/>
              <w:ind w:firstLine="0"/>
            </w:pPr>
            <w:r w:rsidRPr="00FF6716">
              <w:t xml:space="preserve">1 – № п/п, </w:t>
            </w:r>
          </w:p>
          <w:p w:rsidR="00E47E4B" w:rsidRPr="00FF6716" w:rsidRDefault="00E47E4B" w:rsidP="00AE7A7D">
            <w:pPr>
              <w:spacing w:line="360" w:lineRule="auto"/>
              <w:ind w:firstLine="0"/>
            </w:pPr>
            <w:r w:rsidRPr="00FF6716">
              <w:t>2 – Наименование финансового инструмента.</w:t>
            </w:r>
          </w:p>
        </w:tc>
      </w:tr>
      <w:tr w:rsidR="00E47E4B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E47E4B" w:rsidRPr="00FF671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after="120" w:line="360" w:lineRule="auto"/>
              <w:ind w:firstLine="0"/>
              <w:jc w:val="left"/>
              <w:rPr>
                <w:b/>
                <w:lang w:val="en-US"/>
              </w:rPr>
            </w:pPr>
            <w:r w:rsidRPr="00FF6716">
              <w:rPr>
                <w:b/>
                <w:lang w:val="en-US"/>
              </w:rPr>
              <w:t>ARR+ F634_F1:</w:t>
            </w:r>
            <w:r w:rsidRPr="00FF6716">
              <w:rPr>
                <w:b/>
                <w:sz w:val="22"/>
                <w:lang w:val="en-US"/>
              </w:rPr>
              <w:t>$empty$: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after="120" w:line="360" w:lineRule="auto"/>
              <w:ind w:firstLine="0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634_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1</w:t>
            </w:r>
            <w:r w:rsidRPr="00FF6716">
              <w:t xml:space="preserve"> – Код приложения: «Сделки с использованием финансовых инструментов», </w:t>
            </w:r>
          </w:p>
          <w:p w:rsidR="00E47E4B" w:rsidRPr="00FF6716" w:rsidRDefault="00E47E4B" w:rsidP="00AE7A7D">
            <w:pPr>
              <w:spacing w:after="120" w:line="360" w:lineRule="auto"/>
              <w:ind w:firstLine="0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</w:t>
            </w:r>
            <w:r w:rsidRPr="00FF6716">
              <w:rPr>
                <w:sz w:val="22"/>
              </w:rPr>
              <w:t xml:space="preserve"> –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E47E4B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- код строки в соответствии с порядковым номером строки, заполняется автоматически по значению столбца 1 и столбца 2, по формуле: string(comp_1,'000')+string(comp_2,'000').</w:t>
            </w:r>
          </w:p>
        </w:tc>
      </w:tr>
      <w:tr w:rsidR="00E47E4B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- код колонки в соответствии с нумерацией колонок в печатной форме;</w:t>
            </w:r>
          </w:p>
          <w:p w:rsidR="00E47E4B" w:rsidRPr="00FF6716" w:rsidRDefault="00E47E4B" w:rsidP="00AE7A7D">
            <w:pPr>
              <w:spacing w:line="360" w:lineRule="auto"/>
              <w:ind w:firstLine="0"/>
            </w:pPr>
            <w:r w:rsidRPr="00FF6716">
              <w:t xml:space="preserve">может принимать значения: </w:t>
            </w:r>
          </w:p>
          <w:p w:rsidR="00E47E4B" w:rsidRPr="00FF6716" w:rsidRDefault="00E47E4B" w:rsidP="00AE7A7D">
            <w:pPr>
              <w:spacing w:line="360" w:lineRule="auto"/>
              <w:ind w:firstLine="0"/>
            </w:pPr>
            <w:r w:rsidRPr="00FF6716">
              <w:t xml:space="preserve">1 – № п/п финансового инструмента, </w:t>
            </w:r>
          </w:p>
          <w:p w:rsidR="00E47E4B" w:rsidRPr="00FF6716" w:rsidRDefault="00E47E4B" w:rsidP="00AE7A7D">
            <w:pPr>
              <w:spacing w:line="360" w:lineRule="auto"/>
              <w:ind w:firstLine="0"/>
            </w:pPr>
            <w:r w:rsidRPr="00FF6716">
              <w:t>2 – № п/п сделки,</w:t>
            </w:r>
          </w:p>
          <w:p w:rsidR="00E47E4B" w:rsidRPr="00FF6716" w:rsidRDefault="00E47E4B" w:rsidP="00AE7A7D">
            <w:pPr>
              <w:spacing w:line="360" w:lineRule="auto"/>
              <w:ind w:firstLine="0"/>
            </w:pPr>
            <w:r w:rsidRPr="00FF6716">
              <w:t>3 – Стоимость каждой сделки (тыс. руб.) по одному финансовому инструменту.</w:t>
            </w:r>
          </w:p>
        </w:tc>
      </w:tr>
      <w:tr w:rsidR="00E47E4B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F3C30" w:rsidRPr="00FF6716">
        <w:trPr>
          <w:cantSplit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C30" w:rsidRPr="00FF6716" w:rsidRDefault="00BF3C30" w:rsidP="00BF3C30">
            <w:pPr>
              <w:ind w:firstLine="0"/>
              <w:jc w:val="left"/>
            </w:pPr>
            <w:r w:rsidRPr="00FF6716">
              <w:t>* Строка с целым номером и соответствующая строка с номером формата ###.1 имеют одинаковый код строки, но отличаются кодами колонок, две строки вытянуты в одну.</w:t>
            </w:r>
          </w:p>
        </w:tc>
      </w:tr>
    </w:tbl>
    <w:p w:rsidR="00E47E4B" w:rsidRPr="00FF6716" w:rsidRDefault="00E47E4B" w:rsidP="00E47E4B">
      <w:pPr>
        <w:ind w:firstLine="0"/>
        <w:jc w:val="left"/>
      </w:pPr>
    </w:p>
    <w:p w:rsidR="00E47E4B" w:rsidRPr="00FF6716" w:rsidRDefault="00E47E4B" w:rsidP="00E47E4B">
      <w:pPr>
        <w:pStyle w:val="a6"/>
        <w:rPr>
          <w:u w:val="single"/>
          <w:lang w:val="ru-RU"/>
        </w:rPr>
      </w:pPr>
      <w:r w:rsidRPr="00FF6716">
        <w:rPr>
          <w:b/>
          <w:i/>
          <w:u w:val="single"/>
          <w:lang w:val="ru-RU"/>
        </w:rPr>
        <w:t>Cегмент со служебной информацией</w:t>
      </w:r>
    </w:p>
    <w:p w:rsidR="00E47E4B" w:rsidRPr="00FF6716" w:rsidRDefault="00E47E4B" w:rsidP="00E47E4B">
      <w:pPr>
        <w:ind w:firstLine="0"/>
        <w:jc w:val="left"/>
      </w:pPr>
    </w:p>
    <w:p w:rsidR="00E47E4B" w:rsidRPr="00FF6716" w:rsidRDefault="00E47E4B" w:rsidP="00E47E4B">
      <w:pPr>
        <w:ind w:firstLine="0"/>
        <w:jc w:val="left"/>
      </w:pPr>
      <w:r w:rsidRPr="00FF6716">
        <w:rPr>
          <w:b/>
          <w:lang w:val="en-US"/>
        </w:rPr>
        <w:t>ARR</w:t>
      </w:r>
      <w:r w:rsidRPr="00FF6716">
        <w:rPr>
          <w:b/>
        </w:rPr>
        <w:t>+$</w:t>
      </w:r>
      <w:r w:rsidRPr="00FF6716">
        <w:rPr>
          <w:b/>
          <w:lang w:val="en-US"/>
        </w:rPr>
        <w:t>attrib</w:t>
      </w:r>
      <w:r w:rsidRPr="00FF6716">
        <w:rPr>
          <w:b/>
        </w:rPr>
        <w:t>$2:</w:t>
      </w:r>
      <w:r w:rsidRPr="00FF6716">
        <w:rPr>
          <w:b/>
          <w:lang w:val="en-US"/>
        </w:rPr>
        <w:t>F</w:t>
      </w:r>
      <w:r w:rsidRPr="00FF6716">
        <w:rPr>
          <w:b/>
        </w:rPr>
        <w:t>634:$</w:t>
      </w:r>
      <w:r w:rsidRPr="00FF6716">
        <w:rPr>
          <w:b/>
          <w:lang w:val="en-US"/>
        </w:rPr>
        <w:t>attrib</w:t>
      </w:r>
      <w:r w:rsidRPr="00FF6716">
        <w:rPr>
          <w:b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</w:rPr>
        <w:t>значени</w:t>
      </w:r>
      <w:r w:rsidRPr="00FF6716">
        <w:t>е~;'</w:t>
      </w:r>
    </w:p>
    <w:p w:rsidR="00E47E4B" w:rsidRPr="00FF6716" w:rsidRDefault="00E47E4B" w:rsidP="00E47E4B">
      <w:pPr>
        <w:ind w:firstLine="0"/>
        <w:jc w:val="left"/>
      </w:pPr>
    </w:p>
    <w:p w:rsidR="00E47E4B" w:rsidRPr="00FF6716" w:rsidRDefault="00E47E4B" w:rsidP="00E47E4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E47E4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FF6716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E47E4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after="120" w:line="360" w:lineRule="auto"/>
              <w:ind w:firstLine="0"/>
              <w:jc w:val="left"/>
              <w:rPr>
                <w:b/>
                <w:lang w:val="en-US"/>
              </w:rPr>
            </w:pPr>
            <w:r w:rsidRPr="00FF6716">
              <w:rPr>
                <w:b/>
                <w:lang w:val="en-US"/>
              </w:rPr>
              <w:t>ARR+$attrib$2:F634:$attrib$: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after="120" w:line="360" w:lineRule="auto"/>
              <w:ind w:firstLine="0"/>
              <w:rPr>
                <w:b/>
              </w:rPr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$2 </w:t>
            </w:r>
            <w:r w:rsidRPr="00FF6716">
              <w:rPr>
                <w:sz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E47E4B" w:rsidRPr="00FF6716" w:rsidRDefault="00E47E4B" w:rsidP="00AE7A7D">
            <w:pPr>
              <w:spacing w:after="120" w:line="360" w:lineRule="auto"/>
              <w:ind w:firstLine="0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634</w:t>
            </w:r>
            <w:r w:rsidRPr="00FF6716">
              <w:t xml:space="preserve"> – Код приложения. </w:t>
            </w:r>
          </w:p>
          <w:p w:rsidR="00E47E4B" w:rsidRPr="00FF6716" w:rsidRDefault="00E47E4B" w:rsidP="00AE7A7D">
            <w:pPr>
              <w:spacing w:after="120" w:line="360" w:lineRule="auto"/>
              <w:ind w:firstLine="0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 </w:t>
            </w:r>
            <w:r w:rsidRPr="00FF6716">
              <w:rPr>
                <w:sz w:val="22"/>
              </w:rPr>
              <w:t xml:space="preserve">– </w:t>
            </w:r>
            <w:r w:rsidRPr="00FF6716">
              <w:t>Код строки.</w:t>
            </w:r>
          </w:p>
          <w:p w:rsidR="00E47E4B" w:rsidRPr="00FF6716" w:rsidRDefault="00E47E4B" w:rsidP="00AE7A7D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E47E4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931337">
            <w:pPr>
              <w:numPr>
                <w:ilvl w:val="0"/>
                <w:numId w:val="6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acc</w:t>
            </w:r>
            <w:r w:rsidRPr="00FF6716">
              <w:t>name – Ф.И.О. гл.бух.;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acc</w:t>
            </w:r>
            <w:r w:rsidRPr="00FF6716">
              <w:t>post – Должность гл.бух., подписавшего отчет;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exe</w:t>
            </w:r>
            <w:r w:rsidRPr="00FF6716">
              <w:t>date – Дата подписания отчета;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 отчет;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accna</w:t>
            </w:r>
            <w:r w:rsidR="00A65FCA" w:rsidRPr="00FF6716">
              <w:t>me – Ф.И.О. главного бухгалтера;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prnpr</w:t>
            </w:r>
            <w:r w:rsidRPr="00FF6716">
              <w:t xml:space="preserve"> – признак наличия данных</w:t>
            </w:r>
            <w:r w:rsidR="00A65FCA" w:rsidRPr="00FF6716">
              <w:t>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prnpr</w:t>
            </w:r>
            <w:r w:rsidRPr="00FF6716">
              <w:t>1 – код отчета</w:t>
            </w:r>
            <w:r w:rsidR="00A65FCA" w:rsidRPr="00FF6716">
              <w:t>.</w:t>
            </w:r>
          </w:p>
        </w:tc>
      </w:tr>
      <w:tr w:rsidR="00E47E4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 xml:space="preserve">- значение параметра, для кода параметра </w:t>
            </w:r>
            <w:r w:rsidRPr="00FF6716">
              <w:rPr>
                <w:lang w:val="en-US"/>
              </w:rPr>
              <w:t>prnpr</w:t>
            </w:r>
            <w:r w:rsidRPr="00FF6716">
              <w:t xml:space="preserve"> принимает значения: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0 – нулевые данные,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1 – есть данные;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 xml:space="preserve">для кода параметра </w:t>
            </w:r>
            <w:r w:rsidRPr="00FF6716">
              <w:rPr>
                <w:lang w:val="en-US"/>
              </w:rPr>
              <w:t>prnpr</w:t>
            </w:r>
            <w:r w:rsidRPr="00FF6716">
              <w:t>1 принимает значения: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0 - отчет КО декадной периодичности;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 xml:space="preserve">1 - отчет КО месячной периодичности 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 xml:space="preserve">    (по состоянию на 01 число месяца, 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 xml:space="preserve">    следующего за отчетным);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 xml:space="preserve">2 - отчет КО на внутримесячную дату - 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 xml:space="preserve">    представлен по превышению лимитов 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 xml:space="preserve">    открытых валютных позиций;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 xml:space="preserve">3 - отчет КО на внутримесячную дату - 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 xml:space="preserve">    представлен по требованию ТУ.</w:t>
            </w:r>
          </w:p>
        </w:tc>
      </w:tr>
    </w:tbl>
    <w:p w:rsidR="009242D6" w:rsidRPr="00FF6716" w:rsidRDefault="009242D6" w:rsidP="00E47E4B">
      <w:pPr>
        <w:ind w:firstLine="510"/>
      </w:pPr>
    </w:p>
    <w:p w:rsidR="008E6C8B" w:rsidRPr="00FF6716" w:rsidRDefault="005C2714" w:rsidP="006258FE">
      <w:pPr>
        <w:pStyle w:val="2"/>
      </w:pPr>
      <w:bookmarkStart w:id="2375" w:name="_Toc128917776"/>
      <w:bookmarkStart w:id="2376" w:name="_Toc129146329"/>
      <w:bookmarkStart w:id="2377" w:name="_Toc129150322"/>
      <w:bookmarkStart w:id="2378" w:name="_Toc129151401"/>
      <w:bookmarkStart w:id="2379" w:name="_Toc129151934"/>
      <w:bookmarkStart w:id="2380" w:name="_Toc135645521"/>
      <w:bookmarkStart w:id="2381" w:name="_Toc135717104"/>
      <w:bookmarkStart w:id="2382" w:name="_Toc135737188"/>
      <w:bookmarkStart w:id="2383" w:name="_Toc135738343"/>
      <w:bookmarkStart w:id="2384" w:name="_Toc135739495"/>
      <w:bookmarkStart w:id="2385" w:name="_Toc128917856"/>
      <w:bookmarkStart w:id="2386" w:name="_Toc129146409"/>
      <w:bookmarkStart w:id="2387" w:name="_Toc129150402"/>
      <w:bookmarkStart w:id="2388" w:name="_Toc129151481"/>
      <w:bookmarkStart w:id="2389" w:name="_Toc129152014"/>
      <w:bookmarkStart w:id="2390" w:name="_Toc135645601"/>
      <w:bookmarkStart w:id="2391" w:name="_Toc135717184"/>
      <w:bookmarkStart w:id="2392" w:name="_Toc135737268"/>
      <w:bookmarkStart w:id="2393" w:name="_Toc135738423"/>
      <w:bookmarkStart w:id="2394" w:name="_Toc135739575"/>
      <w:bookmarkStart w:id="2395" w:name="_Toc128917858"/>
      <w:bookmarkStart w:id="2396" w:name="_Toc129146411"/>
      <w:bookmarkStart w:id="2397" w:name="_Toc129150404"/>
      <w:bookmarkStart w:id="2398" w:name="_Toc129151483"/>
      <w:bookmarkStart w:id="2399" w:name="_Toc129152016"/>
      <w:bookmarkStart w:id="2400" w:name="_Toc135645603"/>
      <w:bookmarkStart w:id="2401" w:name="_Toc135717186"/>
      <w:bookmarkStart w:id="2402" w:name="_Toc135737270"/>
      <w:bookmarkStart w:id="2403" w:name="_Toc135738425"/>
      <w:bookmarkStart w:id="2404" w:name="_Toc135739577"/>
      <w:bookmarkStart w:id="2405" w:name="_Toc128917860"/>
      <w:bookmarkStart w:id="2406" w:name="_Toc129146413"/>
      <w:bookmarkStart w:id="2407" w:name="_Toc129150406"/>
      <w:bookmarkStart w:id="2408" w:name="_Toc129151485"/>
      <w:bookmarkStart w:id="2409" w:name="_Toc129152018"/>
      <w:bookmarkStart w:id="2410" w:name="_Toc135645605"/>
      <w:bookmarkStart w:id="2411" w:name="_Toc135717188"/>
      <w:bookmarkStart w:id="2412" w:name="_Toc135737272"/>
      <w:bookmarkStart w:id="2413" w:name="_Toc135738427"/>
      <w:bookmarkStart w:id="2414" w:name="_Toc135739579"/>
      <w:bookmarkStart w:id="2415" w:name="_Toc70826569"/>
      <w:bookmarkStart w:id="2416" w:name="_Toc70849844"/>
      <w:bookmarkStart w:id="2417" w:name="_Toc70917032"/>
      <w:bookmarkStart w:id="2418" w:name="_Toc70917830"/>
      <w:bookmarkStart w:id="2419" w:name="_Toc70918568"/>
      <w:bookmarkStart w:id="2420" w:name="_Toc70919306"/>
      <w:bookmarkStart w:id="2421" w:name="_Toc70993717"/>
      <w:bookmarkStart w:id="2422" w:name="_Toc71008962"/>
      <w:bookmarkStart w:id="2423" w:name="_Toc71009770"/>
      <w:bookmarkStart w:id="2424" w:name="_Toc72309637"/>
      <w:bookmarkStart w:id="2425" w:name="_Toc73501606"/>
      <w:bookmarkStart w:id="2426" w:name="_Toc73502528"/>
      <w:bookmarkStart w:id="2427" w:name="_Toc75771135"/>
      <w:bookmarkStart w:id="2428" w:name="_Toc79294555"/>
      <w:bookmarkStart w:id="2429" w:name="_Toc79381627"/>
      <w:bookmarkStart w:id="2430" w:name="_Toc79382789"/>
      <w:bookmarkStart w:id="2431" w:name="_Toc79384006"/>
      <w:bookmarkStart w:id="2432" w:name="_Toc79391626"/>
      <w:bookmarkStart w:id="2433" w:name="_Toc70826574"/>
      <w:bookmarkStart w:id="2434" w:name="_Toc70849849"/>
      <w:bookmarkStart w:id="2435" w:name="_Toc70917037"/>
      <w:bookmarkStart w:id="2436" w:name="_Toc70917835"/>
      <w:bookmarkStart w:id="2437" w:name="_Toc70918573"/>
      <w:bookmarkStart w:id="2438" w:name="_Toc70919311"/>
      <w:bookmarkStart w:id="2439" w:name="_Toc70993722"/>
      <w:bookmarkStart w:id="2440" w:name="_Toc71008967"/>
      <w:bookmarkStart w:id="2441" w:name="_Toc71009775"/>
      <w:bookmarkStart w:id="2442" w:name="_Toc72309642"/>
      <w:bookmarkStart w:id="2443" w:name="_Toc73501611"/>
      <w:bookmarkStart w:id="2444" w:name="_Toc73502533"/>
      <w:bookmarkStart w:id="2445" w:name="_Toc75771140"/>
      <w:bookmarkStart w:id="2446" w:name="_Toc79294560"/>
      <w:bookmarkStart w:id="2447" w:name="_Toc79381632"/>
      <w:bookmarkStart w:id="2448" w:name="_Toc79382794"/>
      <w:bookmarkStart w:id="2449" w:name="_Toc79384011"/>
      <w:bookmarkStart w:id="2450" w:name="_Toc79391631"/>
      <w:bookmarkStart w:id="2451" w:name="_Toc70826575"/>
      <w:bookmarkStart w:id="2452" w:name="_Toc70849850"/>
      <w:bookmarkStart w:id="2453" w:name="_Toc70917038"/>
      <w:bookmarkStart w:id="2454" w:name="_Toc70917836"/>
      <w:bookmarkStart w:id="2455" w:name="_Toc70918574"/>
      <w:bookmarkStart w:id="2456" w:name="_Toc70919312"/>
      <w:bookmarkStart w:id="2457" w:name="_Toc70993723"/>
      <w:bookmarkStart w:id="2458" w:name="_Toc71008968"/>
      <w:bookmarkStart w:id="2459" w:name="_Toc71009776"/>
      <w:bookmarkStart w:id="2460" w:name="_Toc72309643"/>
      <w:bookmarkStart w:id="2461" w:name="_Toc73501612"/>
      <w:bookmarkStart w:id="2462" w:name="_Toc73502534"/>
      <w:bookmarkStart w:id="2463" w:name="_Toc75771141"/>
      <w:bookmarkStart w:id="2464" w:name="_Toc79294561"/>
      <w:bookmarkStart w:id="2465" w:name="_Toc79381633"/>
      <w:bookmarkStart w:id="2466" w:name="_Toc79382795"/>
      <w:bookmarkStart w:id="2467" w:name="_Toc79384012"/>
      <w:bookmarkStart w:id="2468" w:name="_Toc79391632"/>
      <w:bookmarkStart w:id="2469" w:name="_Toc70826576"/>
      <w:bookmarkStart w:id="2470" w:name="_Toc70849851"/>
      <w:bookmarkStart w:id="2471" w:name="_Toc70917039"/>
      <w:bookmarkStart w:id="2472" w:name="_Toc70917837"/>
      <w:bookmarkStart w:id="2473" w:name="_Toc70918575"/>
      <w:bookmarkStart w:id="2474" w:name="_Toc70919313"/>
      <w:bookmarkStart w:id="2475" w:name="_Toc70993724"/>
      <w:bookmarkStart w:id="2476" w:name="_Toc71008969"/>
      <w:bookmarkStart w:id="2477" w:name="_Toc71009777"/>
      <w:bookmarkStart w:id="2478" w:name="_Toc72309644"/>
      <w:bookmarkStart w:id="2479" w:name="_Toc73501613"/>
      <w:bookmarkStart w:id="2480" w:name="_Toc73502535"/>
      <w:bookmarkStart w:id="2481" w:name="_Toc75771142"/>
      <w:bookmarkStart w:id="2482" w:name="_Toc79294562"/>
      <w:bookmarkStart w:id="2483" w:name="_Toc79381634"/>
      <w:bookmarkStart w:id="2484" w:name="_Toc79382796"/>
      <w:bookmarkStart w:id="2485" w:name="_Toc79384013"/>
      <w:bookmarkStart w:id="2486" w:name="_Toc79391633"/>
      <w:bookmarkStart w:id="2487" w:name="_Toc70826595"/>
      <w:bookmarkStart w:id="2488" w:name="_Toc70849870"/>
      <w:bookmarkStart w:id="2489" w:name="_Toc70917058"/>
      <w:bookmarkStart w:id="2490" w:name="_Toc70917856"/>
      <w:bookmarkStart w:id="2491" w:name="_Toc70918594"/>
      <w:bookmarkStart w:id="2492" w:name="_Toc70919332"/>
      <w:bookmarkStart w:id="2493" w:name="_Toc70993743"/>
      <w:bookmarkStart w:id="2494" w:name="_Toc71008988"/>
      <w:bookmarkStart w:id="2495" w:name="_Toc71009796"/>
      <w:bookmarkStart w:id="2496" w:name="_Toc72309663"/>
      <w:bookmarkStart w:id="2497" w:name="_Toc73501632"/>
      <w:bookmarkStart w:id="2498" w:name="_Toc73502554"/>
      <w:bookmarkStart w:id="2499" w:name="_Toc75771161"/>
      <w:bookmarkStart w:id="2500" w:name="_Toc79294581"/>
      <w:bookmarkStart w:id="2501" w:name="_Toc79381653"/>
      <w:bookmarkStart w:id="2502" w:name="_Toc79382815"/>
      <w:bookmarkStart w:id="2503" w:name="_Toc79384032"/>
      <w:bookmarkStart w:id="2504" w:name="_Toc79391652"/>
      <w:bookmarkStart w:id="2505" w:name="_Toc70826597"/>
      <w:bookmarkStart w:id="2506" w:name="_Toc70849872"/>
      <w:bookmarkStart w:id="2507" w:name="_Toc70917060"/>
      <w:bookmarkStart w:id="2508" w:name="_Toc70917858"/>
      <w:bookmarkStart w:id="2509" w:name="_Toc70918596"/>
      <w:bookmarkStart w:id="2510" w:name="_Toc70919334"/>
      <w:bookmarkStart w:id="2511" w:name="_Toc70993745"/>
      <w:bookmarkStart w:id="2512" w:name="_Toc71008990"/>
      <w:bookmarkStart w:id="2513" w:name="_Toc71009798"/>
      <w:bookmarkStart w:id="2514" w:name="_Toc72309665"/>
      <w:bookmarkStart w:id="2515" w:name="_Toc73501634"/>
      <w:bookmarkStart w:id="2516" w:name="_Toc73502556"/>
      <w:bookmarkStart w:id="2517" w:name="_Toc75771163"/>
      <w:bookmarkStart w:id="2518" w:name="_Toc79294583"/>
      <w:bookmarkStart w:id="2519" w:name="_Toc79381655"/>
      <w:bookmarkStart w:id="2520" w:name="_Toc79382817"/>
      <w:bookmarkStart w:id="2521" w:name="_Toc79384034"/>
      <w:bookmarkStart w:id="2522" w:name="_Toc79391654"/>
      <w:bookmarkStart w:id="2523" w:name="_Toc70826599"/>
      <w:bookmarkStart w:id="2524" w:name="_Toc70849874"/>
      <w:bookmarkStart w:id="2525" w:name="_Toc70917062"/>
      <w:bookmarkStart w:id="2526" w:name="_Toc70917860"/>
      <w:bookmarkStart w:id="2527" w:name="_Toc70918598"/>
      <w:bookmarkStart w:id="2528" w:name="_Toc70919336"/>
      <w:bookmarkStart w:id="2529" w:name="_Toc70993747"/>
      <w:bookmarkStart w:id="2530" w:name="_Toc71008992"/>
      <w:bookmarkStart w:id="2531" w:name="_Toc71009800"/>
      <w:bookmarkStart w:id="2532" w:name="_Toc72309667"/>
      <w:bookmarkStart w:id="2533" w:name="_Toc73501636"/>
      <w:bookmarkStart w:id="2534" w:name="_Toc73502558"/>
      <w:bookmarkStart w:id="2535" w:name="_Toc75771165"/>
      <w:bookmarkStart w:id="2536" w:name="_Toc79294585"/>
      <w:bookmarkStart w:id="2537" w:name="_Toc79381657"/>
      <w:bookmarkStart w:id="2538" w:name="_Toc79382819"/>
      <w:bookmarkStart w:id="2539" w:name="_Toc79384036"/>
      <w:bookmarkStart w:id="2540" w:name="_Toc79391656"/>
      <w:bookmarkStart w:id="2541" w:name="_Toc30934503"/>
      <w:bookmarkStart w:id="2542" w:name="_Toc63488114"/>
      <w:bookmarkStart w:id="2543" w:name="_Toc65556820"/>
      <w:bookmarkStart w:id="2544" w:name="_Toc65561335"/>
      <w:bookmarkStart w:id="2545" w:name="_Toc65567835"/>
      <w:bookmarkStart w:id="2546" w:name="_Toc65568055"/>
      <w:bookmarkStart w:id="2547" w:name="_Toc65568275"/>
      <w:bookmarkStart w:id="2548" w:name="_Toc65568496"/>
      <w:bookmarkStart w:id="2549" w:name="_Toc65568689"/>
      <w:bookmarkStart w:id="2550" w:name="_Toc65570270"/>
      <w:bookmarkStart w:id="2551" w:name="_Toc65570763"/>
      <w:bookmarkStart w:id="2552" w:name="_Toc66092069"/>
      <w:bookmarkStart w:id="2553" w:name="_Toc66185681"/>
      <w:bookmarkStart w:id="2554" w:name="_Toc66186529"/>
      <w:bookmarkStart w:id="2555" w:name="_Toc66186724"/>
      <w:bookmarkStart w:id="2556" w:name="_Toc66259329"/>
      <w:bookmarkStart w:id="2557" w:name="_Toc69117183"/>
      <w:bookmarkStart w:id="2558" w:name="_Toc30934504"/>
      <w:bookmarkStart w:id="2559" w:name="_Toc33582376"/>
      <w:bookmarkStart w:id="2560" w:name="_Toc33582594"/>
      <w:bookmarkStart w:id="2561" w:name="_Toc39284996"/>
      <w:bookmarkStart w:id="2562" w:name="_Toc39285630"/>
      <w:bookmarkStart w:id="2563" w:name="_Toc39285870"/>
      <w:bookmarkStart w:id="2564" w:name="_Toc39286363"/>
      <w:bookmarkStart w:id="2565" w:name="_Toc39286604"/>
      <w:bookmarkStart w:id="2566" w:name="_Toc40696687"/>
      <w:bookmarkStart w:id="2567" w:name="_Toc40696816"/>
      <w:bookmarkStart w:id="2568" w:name="_Toc40841220"/>
      <w:bookmarkStart w:id="2569" w:name="_Toc57520046"/>
      <w:bookmarkStart w:id="2570" w:name="_Toc57523043"/>
      <w:bookmarkStart w:id="2571" w:name="_Toc57544509"/>
      <w:bookmarkStart w:id="2572" w:name="_Toc57610529"/>
      <w:bookmarkStart w:id="2573" w:name="_Toc57710087"/>
      <w:bookmarkStart w:id="2574" w:name="_Toc58058723"/>
      <w:bookmarkStart w:id="2575" w:name="_Toc58130133"/>
      <w:bookmarkStart w:id="2576" w:name="_Toc58143687"/>
      <w:bookmarkStart w:id="2577" w:name="_Toc58146706"/>
      <w:bookmarkStart w:id="2578" w:name="_Toc58147137"/>
      <w:bookmarkStart w:id="2579" w:name="_Toc58147271"/>
      <w:bookmarkStart w:id="2580" w:name="_Toc58147404"/>
      <w:bookmarkStart w:id="2581" w:name="_Toc58148082"/>
      <w:bookmarkStart w:id="2582" w:name="_Toc58148235"/>
      <w:bookmarkStart w:id="2583" w:name="_Toc58204644"/>
      <w:bookmarkStart w:id="2584" w:name="_Toc58208342"/>
      <w:bookmarkStart w:id="2585" w:name="_Toc58208676"/>
      <w:bookmarkStart w:id="2586" w:name="_Toc58210249"/>
      <w:bookmarkStart w:id="2587" w:name="_Toc58212382"/>
      <w:bookmarkStart w:id="2588" w:name="_Toc58213191"/>
      <w:bookmarkStart w:id="2589" w:name="_Toc58213317"/>
      <w:bookmarkStart w:id="2590" w:name="_Toc58213585"/>
      <w:bookmarkStart w:id="2591" w:name="_Toc58213711"/>
      <w:bookmarkStart w:id="2592" w:name="_Toc58213838"/>
      <w:bookmarkStart w:id="2593" w:name="_Toc61408761"/>
      <w:bookmarkStart w:id="2594" w:name="_Toc61409103"/>
      <w:bookmarkStart w:id="2595" w:name="_Toc63488115"/>
      <w:bookmarkStart w:id="2596" w:name="_Toc65556821"/>
      <w:bookmarkStart w:id="2597" w:name="_Toc65561336"/>
      <w:bookmarkStart w:id="2598" w:name="_Toc65567836"/>
      <w:bookmarkStart w:id="2599" w:name="_Toc65568056"/>
      <w:bookmarkStart w:id="2600" w:name="_Toc65568276"/>
      <w:bookmarkStart w:id="2601" w:name="_Toc65568497"/>
      <w:bookmarkStart w:id="2602" w:name="_Toc65568690"/>
      <w:bookmarkStart w:id="2603" w:name="_Toc65570271"/>
      <w:bookmarkStart w:id="2604" w:name="_Toc65570764"/>
      <w:bookmarkStart w:id="2605" w:name="_Toc66092070"/>
      <w:bookmarkStart w:id="2606" w:name="_Toc66185682"/>
      <w:bookmarkStart w:id="2607" w:name="_Toc66186530"/>
      <w:bookmarkStart w:id="2608" w:name="_Toc66186725"/>
      <w:bookmarkStart w:id="2609" w:name="_Toc66259330"/>
      <w:bookmarkStart w:id="2610" w:name="_Toc69117184"/>
      <w:bookmarkStart w:id="2611" w:name="_Toc70826628"/>
      <w:bookmarkStart w:id="2612" w:name="_Toc70849903"/>
      <w:bookmarkStart w:id="2613" w:name="_Toc70917091"/>
      <w:bookmarkStart w:id="2614" w:name="_Toc70917889"/>
      <w:bookmarkStart w:id="2615" w:name="_Toc70918627"/>
      <w:bookmarkStart w:id="2616" w:name="_Toc70919365"/>
      <w:bookmarkStart w:id="2617" w:name="_Toc70993776"/>
      <w:bookmarkStart w:id="2618" w:name="_Toc71009021"/>
      <w:bookmarkStart w:id="2619" w:name="_Toc71009829"/>
      <w:bookmarkStart w:id="2620" w:name="_Toc72309696"/>
      <w:bookmarkStart w:id="2621" w:name="_Toc73501665"/>
      <w:bookmarkStart w:id="2622" w:name="_Toc73502587"/>
      <w:bookmarkStart w:id="2623" w:name="_Toc75771194"/>
      <w:bookmarkStart w:id="2624" w:name="_Toc79294614"/>
      <w:bookmarkStart w:id="2625" w:name="_Toc79381686"/>
      <w:bookmarkStart w:id="2626" w:name="_Toc79382848"/>
      <w:bookmarkStart w:id="2627" w:name="_Toc79384065"/>
      <w:bookmarkStart w:id="2628" w:name="_Toc79391685"/>
      <w:bookmarkStart w:id="2629" w:name="_Toc70826633"/>
      <w:bookmarkStart w:id="2630" w:name="_Toc70849908"/>
      <w:bookmarkStart w:id="2631" w:name="_Toc70917096"/>
      <w:bookmarkStart w:id="2632" w:name="_Toc70917894"/>
      <w:bookmarkStart w:id="2633" w:name="_Toc70918632"/>
      <w:bookmarkStart w:id="2634" w:name="_Toc70919370"/>
      <w:bookmarkStart w:id="2635" w:name="_Toc70993781"/>
      <w:bookmarkStart w:id="2636" w:name="_Toc71009026"/>
      <w:bookmarkStart w:id="2637" w:name="_Toc71009834"/>
      <w:bookmarkStart w:id="2638" w:name="_Toc72309701"/>
      <w:bookmarkStart w:id="2639" w:name="_Toc73501670"/>
      <w:bookmarkStart w:id="2640" w:name="_Toc73502592"/>
      <w:bookmarkStart w:id="2641" w:name="_Toc75771199"/>
      <w:bookmarkStart w:id="2642" w:name="_Toc79294619"/>
      <w:bookmarkStart w:id="2643" w:name="_Toc79381691"/>
      <w:bookmarkStart w:id="2644" w:name="_Toc79382853"/>
      <w:bookmarkStart w:id="2645" w:name="_Toc79384070"/>
      <w:bookmarkStart w:id="2646" w:name="_Toc79391690"/>
      <w:bookmarkStart w:id="2647" w:name="_Toc70826652"/>
      <w:bookmarkStart w:id="2648" w:name="_Toc70849927"/>
      <w:bookmarkStart w:id="2649" w:name="_Toc70917115"/>
      <w:bookmarkStart w:id="2650" w:name="_Toc70917913"/>
      <w:bookmarkStart w:id="2651" w:name="_Toc70918651"/>
      <w:bookmarkStart w:id="2652" w:name="_Toc70919389"/>
      <w:bookmarkStart w:id="2653" w:name="_Toc70993800"/>
      <w:bookmarkStart w:id="2654" w:name="_Toc71009045"/>
      <w:bookmarkStart w:id="2655" w:name="_Toc71009853"/>
      <w:bookmarkStart w:id="2656" w:name="_Toc72309720"/>
      <w:bookmarkStart w:id="2657" w:name="_Toc73501689"/>
      <w:bookmarkStart w:id="2658" w:name="_Toc73502611"/>
      <w:bookmarkStart w:id="2659" w:name="_Toc75771218"/>
      <w:bookmarkStart w:id="2660" w:name="_Toc79294638"/>
      <w:bookmarkStart w:id="2661" w:name="_Toc79381710"/>
      <w:bookmarkStart w:id="2662" w:name="_Toc79382872"/>
      <w:bookmarkStart w:id="2663" w:name="_Toc79384089"/>
      <w:bookmarkStart w:id="2664" w:name="_Toc79391709"/>
      <w:bookmarkStart w:id="2665" w:name="_Toc70826654"/>
      <w:bookmarkStart w:id="2666" w:name="_Toc70849929"/>
      <w:bookmarkStart w:id="2667" w:name="_Toc70917117"/>
      <w:bookmarkStart w:id="2668" w:name="_Toc70917915"/>
      <w:bookmarkStart w:id="2669" w:name="_Toc70918653"/>
      <w:bookmarkStart w:id="2670" w:name="_Toc70919391"/>
      <w:bookmarkStart w:id="2671" w:name="_Toc70993802"/>
      <w:bookmarkStart w:id="2672" w:name="_Toc71009047"/>
      <w:bookmarkStart w:id="2673" w:name="_Toc71009855"/>
      <w:bookmarkStart w:id="2674" w:name="_Toc72309722"/>
      <w:bookmarkStart w:id="2675" w:name="_Toc73501691"/>
      <w:bookmarkStart w:id="2676" w:name="_Toc73502613"/>
      <w:bookmarkStart w:id="2677" w:name="_Toc75771220"/>
      <w:bookmarkStart w:id="2678" w:name="_Toc79294640"/>
      <w:bookmarkStart w:id="2679" w:name="_Toc79381712"/>
      <w:bookmarkStart w:id="2680" w:name="_Toc79382874"/>
      <w:bookmarkStart w:id="2681" w:name="_Toc79384091"/>
      <w:bookmarkStart w:id="2682" w:name="_Toc79391711"/>
      <w:bookmarkStart w:id="2683" w:name="_Toc70826656"/>
      <w:bookmarkStart w:id="2684" w:name="_Toc70849931"/>
      <w:bookmarkStart w:id="2685" w:name="_Toc70917119"/>
      <w:bookmarkStart w:id="2686" w:name="_Toc70917917"/>
      <w:bookmarkStart w:id="2687" w:name="_Toc70918655"/>
      <w:bookmarkStart w:id="2688" w:name="_Toc70919393"/>
      <w:bookmarkStart w:id="2689" w:name="_Toc70993804"/>
      <w:bookmarkStart w:id="2690" w:name="_Toc71009049"/>
      <w:bookmarkStart w:id="2691" w:name="_Toc71009857"/>
      <w:bookmarkStart w:id="2692" w:name="_Toc72309724"/>
      <w:bookmarkStart w:id="2693" w:name="_Toc73501693"/>
      <w:bookmarkStart w:id="2694" w:name="_Toc73502615"/>
      <w:bookmarkStart w:id="2695" w:name="_Toc75771222"/>
      <w:bookmarkStart w:id="2696" w:name="_Toc79294642"/>
      <w:bookmarkStart w:id="2697" w:name="_Toc79381714"/>
      <w:bookmarkStart w:id="2698" w:name="_Toc79382876"/>
      <w:bookmarkStart w:id="2699" w:name="_Toc79384093"/>
      <w:bookmarkStart w:id="2700" w:name="_Toc79391713"/>
      <w:bookmarkEnd w:id="2340"/>
      <w:bookmarkEnd w:id="2341"/>
      <w:bookmarkEnd w:id="2342"/>
      <w:bookmarkEnd w:id="2343"/>
      <w:bookmarkEnd w:id="2375"/>
      <w:bookmarkEnd w:id="2376"/>
      <w:bookmarkEnd w:id="2377"/>
      <w:bookmarkEnd w:id="2378"/>
      <w:bookmarkEnd w:id="2379"/>
      <w:bookmarkEnd w:id="2380"/>
      <w:bookmarkEnd w:id="2381"/>
      <w:bookmarkEnd w:id="2382"/>
      <w:bookmarkEnd w:id="2383"/>
      <w:bookmarkEnd w:id="2384"/>
      <w:bookmarkEnd w:id="2385"/>
      <w:bookmarkEnd w:id="2386"/>
      <w:bookmarkEnd w:id="2387"/>
      <w:bookmarkEnd w:id="2388"/>
      <w:bookmarkEnd w:id="2389"/>
      <w:bookmarkEnd w:id="2390"/>
      <w:bookmarkEnd w:id="2391"/>
      <w:bookmarkEnd w:id="2392"/>
      <w:bookmarkEnd w:id="2393"/>
      <w:bookmarkEnd w:id="2394"/>
      <w:bookmarkEnd w:id="2395"/>
      <w:bookmarkEnd w:id="2396"/>
      <w:bookmarkEnd w:id="2397"/>
      <w:bookmarkEnd w:id="2398"/>
      <w:bookmarkEnd w:id="2399"/>
      <w:bookmarkEnd w:id="2400"/>
      <w:bookmarkEnd w:id="2401"/>
      <w:bookmarkEnd w:id="2402"/>
      <w:bookmarkEnd w:id="2403"/>
      <w:bookmarkEnd w:id="2404"/>
      <w:bookmarkEnd w:id="2405"/>
      <w:bookmarkEnd w:id="2406"/>
      <w:bookmarkEnd w:id="2407"/>
      <w:bookmarkEnd w:id="2408"/>
      <w:bookmarkEnd w:id="2409"/>
      <w:bookmarkEnd w:id="2410"/>
      <w:bookmarkEnd w:id="2411"/>
      <w:bookmarkEnd w:id="2412"/>
      <w:bookmarkEnd w:id="2413"/>
      <w:bookmarkEnd w:id="2414"/>
      <w:bookmarkEnd w:id="2415"/>
      <w:bookmarkEnd w:id="2416"/>
      <w:bookmarkEnd w:id="2417"/>
      <w:bookmarkEnd w:id="2418"/>
      <w:bookmarkEnd w:id="2419"/>
      <w:bookmarkEnd w:id="2420"/>
      <w:bookmarkEnd w:id="2421"/>
      <w:bookmarkEnd w:id="2422"/>
      <w:bookmarkEnd w:id="2423"/>
      <w:bookmarkEnd w:id="2424"/>
      <w:bookmarkEnd w:id="2425"/>
      <w:bookmarkEnd w:id="2426"/>
      <w:bookmarkEnd w:id="2427"/>
      <w:bookmarkEnd w:id="2428"/>
      <w:bookmarkEnd w:id="2429"/>
      <w:bookmarkEnd w:id="2430"/>
      <w:bookmarkEnd w:id="2431"/>
      <w:bookmarkEnd w:id="2432"/>
      <w:bookmarkEnd w:id="2433"/>
      <w:bookmarkEnd w:id="2434"/>
      <w:bookmarkEnd w:id="2435"/>
      <w:bookmarkEnd w:id="2436"/>
      <w:bookmarkEnd w:id="2437"/>
      <w:bookmarkEnd w:id="2438"/>
      <w:bookmarkEnd w:id="2439"/>
      <w:bookmarkEnd w:id="2440"/>
      <w:bookmarkEnd w:id="2441"/>
      <w:bookmarkEnd w:id="2442"/>
      <w:bookmarkEnd w:id="2443"/>
      <w:bookmarkEnd w:id="2444"/>
      <w:bookmarkEnd w:id="2445"/>
      <w:bookmarkEnd w:id="2446"/>
      <w:bookmarkEnd w:id="2447"/>
      <w:bookmarkEnd w:id="2448"/>
      <w:bookmarkEnd w:id="2449"/>
      <w:bookmarkEnd w:id="2450"/>
      <w:bookmarkEnd w:id="2451"/>
      <w:bookmarkEnd w:id="2452"/>
      <w:bookmarkEnd w:id="2453"/>
      <w:bookmarkEnd w:id="2454"/>
      <w:bookmarkEnd w:id="2455"/>
      <w:bookmarkEnd w:id="2456"/>
      <w:bookmarkEnd w:id="2457"/>
      <w:bookmarkEnd w:id="2458"/>
      <w:bookmarkEnd w:id="2459"/>
      <w:bookmarkEnd w:id="2460"/>
      <w:bookmarkEnd w:id="2461"/>
      <w:bookmarkEnd w:id="2462"/>
      <w:bookmarkEnd w:id="2463"/>
      <w:bookmarkEnd w:id="2464"/>
      <w:bookmarkEnd w:id="2465"/>
      <w:bookmarkEnd w:id="2466"/>
      <w:bookmarkEnd w:id="2467"/>
      <w:bookmarkEnd w:id="2468"/>
      <w:bookmarkEnd w:id="2469"/>
      <w:bookmarkEnd w:id="2470"/>
      <w:bookmarkEnd w:id="2471"/>
      <w:bookmarkEnd w:id="2472"/>
      <w:bookmarkEnd w:id="2473"/>
      <w:bookmarkEnd w:id="2474"/>
      <w:bookmarkEnd w:id="2475"/>
      <w:bookmarkEnd w:id="2476"/>
      <w:bookmarkEnd w:id="2477"/>
      <w:bookmarkEnd w:id="2478"/>
      <w:bookmarkEnd w:id="2479"/>
      <w:bookmarkEnd w:id="2480"/>
      <w:bookmarkEnd w:id="2481"/>
      <w:bookmarkEnd w:id="2482"/>
      <w:bookmarkEnd w:id="2483"/>
      <w:bookmarkEnd w:id="2484"/>
      <w:bookmarkEnd w:id="2485"/>
      <w:bookmarkEnd w:id="2486"/>
      <w:bookmarkEnd w:id="2487"/>
      <w:bookmarkEnd w:id="2488"/>
      <w:bookmarkEnd w:id="2489"/>
      <w:bookmarkEnd w:id="2490"/>
      <w:bookmarkEnd w:id="2491"/>
      <w:bookmarkEnd w:id="2492"/>
      <w:bookmarkEnd w:id="2493"/>
      <w:bookmarkEnd w:id="2494"/>
      <w:bookmarkEnd w:id="2495"/>
      <w:bookmarkEnd w:id="2496"/>
      <w:bookmarkEnd w:id="2497"/>
      <w:bookmarkEnd w:id="2498"/>
      <w:bookmarkEnd w:id="2499"/>
      <w:bookmarkEnd w:id="2500"/>
      <w:bookmarkEnd w:id="2501"/>
      <w:bookmarkEnd w:id="2502"/>
      <w:bookmarkEnd w:id="2503"/>
      <w:bookmarkEnd w:id="2504"/>
      <w:bookmarkEnd w:id="2505"/>
      <w:bookmarkEnd w:id="2506"/>
      <w:bookmarkEnd w:id="2507"/>
      <w:bookmarkEnd w:id="2508"/>
      <w:bookmarkEnd w:id="2509"/>
      <w:bookmarkEnd w:id="2510"/>
      <w:bookmarkEnd w:id="2511"/>
      <w:bookmarkEnd w:id="2512"/>
      <w:bookmarkEnd w:id="2513"/>
      <w:bookmarkEnd w:id="2514"/>
      <w:bookmarkEnd w:id="2515"/>
      <w:bookmarkEnd w:id="2516"/>
      <w:bookmarkEnd w:id="2517"/>
      <w:bookmarkEnd w:id="2518"/>
      <w:bookmarkEnd w:id="2519"/>
      <w:bookmarkEnd w:id="2520"/>
      <w:bookmarkEnd w:id="2521"/>
      <w:bookmarkEnd w:id="2522"/>
      <w:bookmarkEnd w:id="2523"/>
      <w:bookmarkEnd w:id="2524"/>
      <w:bookmarkEnd w:id="2525"/>
      <w:bookmarkEnd w:id="2526"/>
      <w:bookmarkEnd w:id="2527"/>
      <w:bookmarkEnd w:id="2528"/>
      <w:bookmarkEnd w:id="2529"/>
      <w:bookmarkEnd w:id="2530"/>
      <w:bookmarkEnd w:id="2531"/>
      <w:bookmarkEnd w:id="2532"/>
      <w:bookmarkEnd w:id="2533"/>
      <w:bookmarkEnd w:id="2534"/>
      <w:bookmarkEnd w:id="2535"/>
      <w:bookmarkEnd w:id="2536"/>
      <w:bookmarkEnd w:id="2537"/>
      <w:bookmarkEnd w:id="2538"/>
      <w:bookmarkEnd w:id="2539"/>
      <w:bookmarkEnd w:id="2540"/>
      <w:bookmarkEnd w:id="2541"/>
      <w:bookmarkEnd w:id="2542"/>
      <w:bookmarkEnd w:id="2543"/>
      <w:bookmarkEnd w:id="2544"/>
      <w:bookmarkEnd w:id="2545"/>
      <w:bookmarkEnd w:id="2546"/>
      <w:bookmarkEnd w:id="2547"/>
      <w:bookmarkEnd w:id="2548"/>
      <w:bookmarkEnd w:id="2549"/>
      <w:bookmarkEnd w:id="2550"/>
      <w:bookmarkEnd w:id="2551"/>
      <w:bookmarkEnd w:id="2552"/>
      <w:bookmarkEnd w:id="2553"/>
      <w:bookmarkEnd w:id="2554"/>
      <w:bookmarkEnd w:id="2555"/>
      <w:bookmarkEnd w:id="2556"/>
      <w:bookmarkEnd w:id="2557"/>
      <w:bookmarkEnd w:id="2558"/>
      <w:bookmarkEnd w:id="2559"/>
      <w:bookmarkEnd w:id="2560"/>
      <w:bookmarkEnd w:id="2561"/>
      <w:bookmarkEnd w:id="2562"/>
      <w:bookmarkEnd w:id="2563"/>
      <w:bookmarkEnd w:id="2564"/>
      <w:bookmarkEnd w:id="2565"/>
      <w:bookmarkEnd w:id="2566"/>
      <w:bookmarkEnd w:id="2567"/>
      <w:bookmarkEnd w:id="2568"/>
      <w:bookmarkEnd w:id="2569"/>
      <w:bookmarkEnd w:id="2570"/>
      <w:bookmarkEnd w:id="2571"/>
      <w:bookmarkEnd w:id="2572"/>
      <w:bookmarkEnd w:id="2573"/>
      <w:bookmarkEnd w:id="2574"/>
      <w:bookmarkEnd w:id="2575"/>
      <w:bookmarkEnd w:id="2576"/>
      <w:bookmarkEnd w:id="2577"/>
      <w:bookmarkEnd w:id="2578"/>
      <w:bookmarkEnd w:id="2579"/>
      <w:bookmarkEnd w:id="2580"/>
      <w:bookmarkEnd w:id="2581"/>
      <w:bookmarkEnd w:id="2582"/>
      <w:bookmarkEnd w:id="2583"/>
      <w:bookmarkEnd w:id="2584"/>
      <w:bookmarkEnd w:id="2585"/>
      <w:bookmarkEnd w:id="2586"/>
      <w:bookmarkEnd w:id="2587"/>
      <w:bookmarkEnd w:id="2588"/>
      <w:bookmarkEnd w:id="2589"/>
      <w:bookmarkEnd w:id="2590"/>
      <w:bookmarkEnd w:id="2591"/>
      <w:bookmarkEnd w:id="2592"/>
      <w:bookmarkEnd w:id="2593"/>
      <w:bookmarkEnd w:id="2594"/>
      <w:bookmarkEnd w:id="2595"/>
      <w:bookmarkEnd w:id="2596"/>
      <w:bookmarkEnd w:id="2597"/>
      <w:bookmarkEnd w:id="2598"/>
      <w:bookmarkEnd w:id="2599"/>
      <w:bookmarkEnd w:id="2600"/>
      <w:bookmarkEnd w:id="2601"/>
      <w:bookmarkEnd w:id="2602"/>
      <w:bookmarkEnd w:id="2603"/>
      <w:bookmarkEnd w:id="2604"/>
      <w:bookmarkEnd w:id="2605"/>
      <w:bookmarkEnd w:id="2606"/>
      <w:bookmarkEnd w:id="2607"/>
      <w:bookmarkEnd w:id="2608"/>
      <w:bookmarkEnd w:id="2609"/>
      <w:bookmarkEnd w:id="2610"/>
      <w:bookmarkEnd w:id="2611"/>
      <w:bookmarkEnd w:id="2612"/>
      <w:bookmarkEnd w:id="2613"/>
      <w:bookmarkEnd w:id="2614"/>
      <w:bookmarkEnd w:id="2615"/>
      <w:bookmarkEnd w:id="2616"/>
      <w:bookmarkEnd w:id="2617"/>
      <w:bookmarkEnd w:id="2618"/>
      <w:bookmarkEnd w:id="2619"/>
      <w:bookmarkEnd w:id="2620"/>
      <w:bookmarkEnd w:id="2621"/>
      <w:bookmarkEnd w:id="2622"/>
      <w:bookmarkEnd w:id="2623"/>
      <w:bookmarkEnd w:id="2624"/>
      <w:bookmarkEnd w:id="2625"/>
      <w:bookmarkEnd w:id="2626"/>
      <w:bookmarkEnd w:id="2627"/>
      <w:bookmarkEnd w:id="2628"/>
      <w:bookmarkEnd w:id="2629"/>
      <w:bookmarkEnd w:id="2630"/>
      <w:bookmarkEnd w:id="2631"/>
      <w:bookmarkEnd w:id="2632"/>
      <w:bookmarkEnd w:id="2633"/>
      <w:bookmarkEnd w:id="2634"/>
      <w:bookmarkEnd w:id="2635"/>
      <w:bookmarkEnd w:id="2636"/>
      <w:bookmarkEnd w:id="2637"/>
      <w:bookmarkEnd w:id="2638"/>
      <w:bookmarkEnd w:id="2639"/>
      <w:bookmarkEnd w:id="2640"/>
      <w:bookmarkEnd w:id="2641"/>
      <w:bookmarkEnd w:id="2642"/>
      <w:bookmarkEnd w:id="2643"/>
      <w:bookmarkEnd w:id="2644"/>
      <w:bookmarkEnd w:id="2645"/>
      <w:bookmarkEnd w:id="2646"/>
      <w:bookmarkEnd w:id="2647"/>
      <w:bookmarkEnd w:id="2648"/>
      <w:bookmarkEnd w:id="2649"/>
      <w:bookmarkEnd w:id="2650"/>
      <w:bookmarkEnd w:id="2651"/>
      <w:bookmarkEnd w:id="2652"/>
      <w:bookmarkEnd w:id="2653"/>
      <w:bookmarkEnd w:id="2654"/>
      <w:bookmarkEnd w:id="2655"/>
      <w:bookmarkEnd w:id="2656"/>
      <w:bookmarkEnd w:id="2657"/>
      <w:bookmarkEnd w:id="2658"/>
      <w:bookmarkEnd w:id="2659"/>
      <w:bookmarkEnd w:id="2660"/>
      <w:bookmarkEnd w:id="2661"/>
      <w:bookmarkEnd w:id="2662"/>
      <w:bookmarkEnd w:id="2663"/>
      <w:bookmarkEnd w:id="2664"/>
      <w:bookmarkEnd w:id="2665"/>
      <w:bookmarkEnd w:id="2666"/>
      <w:bookmarkEnd w:id="2667"/>
      <w:bookmarkEnd w:id="2668"/>
      <w:bookmarkEnd w:id="2669"/>
      <w:bookmarkEnd w:id="2670"/>
      <w:bookmarkEnd w:id="2671"/>
      <w:bookmarkEnd w:id="2672"/>
      <w:bookmarkEnd w:id="2673"/>
      <w:bookmarkEnd w:id="2674"/>
      <w:bookmarkEnd w:id="2675"/>
      <w:bookmarkEnd w:id="2676"/>
      <w:bookmarkEnd w:id="2677"/>
      <w:bookmarkEnd w:id="2678"/>
      <w:bookmarkEnd w:id="2679"/>
      <w:bookmarkEnd w:id="2680"/>
      <w:bookmarkEnd w:id="2681"/>
      <w:bookmarkEnd w:id="2682"/>
      <w:bookmarkEnd w:id="2683"/>
      <w:bookmarkEnd w:id="2684"/>
      <w:bookmarkEnd w:id="2685"/>
      <w:bookmarkEnd w:id="2686"/>
      <w:bookmarkEnd w:id="2687"/>
      <w:bookmarkEnd w:id="2688"/>
      <w:bookmarkEnd w:id="2689"/>
      <w:bookmarkEnd w:id="2690"/>
      <w:bookmarkEnd w:id="2691"/>
      <w:bookmarkEnd w:id="2692"/>
      <w:bookmarkEnd w:id="2693"/>
      <w:bookmarkEnd w:id="2694"/>
      <w:bookmarkEnd w:id="2695"/>
      <w:bookmarkEnd w:id="2696"/>
      <w:bookmarkEnd w:id="2697"/>
      <w:bookmarkEnd w:id="2698"/>
      <w:bookmarkEnd w:id="2699"/>
      <w:bookmarkEnd w:id="2700"/>
      <w:r w:rsidRPr="00FF6716">
        <w:br w:type="page"/>
      </w:r>
      <w:bookmarkStart w:id="2701" w:name="_Toc494988437"/>
      <w:r w:rsidR="008E6C8B" w:rsidRPr="00FF6716">
        <w:lastRenderedPageBreak/>
        <w:t>Форма 0409639. Справка о внутреннем контроле в кредитной организации</w:t>
      </w:r>
      <w:bookmarkEnd w:id="2701"/>
    </w:p>
    <w:p w:rsidR="0045322C" w:rsidRPr="00FF6716" w:rsidRDefault="0045322C" w:rsidP="00B45931">
      <w:pPr>
        <w:pStyle w:val="a6"/>
        <w:spacing w:line="360" w:lineRule="auto"/>
        <w:rPr>
          <w:b/>
          <w:bCs/>
          <w:i/>
          <w:iCs/>
          <w:u w:val="single"/>
          <w:lang w:val="ru-RU"/>
        </w:rPr>
      </w:pPr>
    </w:p>
    <w:p w:rsidR="0045322C" w:rsidRPr="00FF6716" w:rsidRDefault="0045322C" w:rsidP="0045322C">
      <w:pPr>
        <w:pStyle w:val="a6"/>
        <w:spacing w:line="360" w:lineRule="auto"/>
        <w:ind w:firstLine="567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45322C" w:rsidRPr="00FF6716" w:rsidRDefault="0045322C" w:rsidP="00B45931">
      <w:pPr>
        <w:spacing w:line="360" w:lineRule="auto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45322C" w:rsidRPr="00FF6716" w:rsidRDefault="0045322C" w:rsidP="00B45931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45322C" w:rsidRPr="00FF6716" w:rsidRDefault="0045322C" w:rsidP="00B45931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приложений и строк</w:t>
      </w:r>
    </w:p>
    <w:p w:rsidR="0045322C" w:rsidRPr="00FF6716" w:rsidRDefault="0045322C" w:rsidP="00B45931">
      <w:pPr>
        <w:spacing w:line="360" w:lineRule="auto"/>
      </w:pPr>
      <w:r w:rsidRPr="00FF6716">
        <w:rPr>
          <w:b/>
          <w:bCs/>
        </w:rPr>
        <w:t>ARR+ 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45322C" w:rsidRPr="00FF6716" w:rsidRDefault="0045322C" w:rsidP="00B45931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45322C" w:rsidRPr="00FF6716" w:rsidRDefault="0045322C" w:rsidP="00B45931">
      <w:pPr>
        <w:spacing w:line="360" w:lineRule="auto"/>
        <w:jc w:val="center"/>
        <w:rPr>
          <w:u w:val="single"/>
        </w:rPr>
      </w:pPr>
    </w:p>
    <w:tbl>
      <w:tblPr>
        <w:tblW w:w="94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5954"/>
      </w:tblGrid>
      <w:tr w:rsidR="0045322C" w:rsidRPr="00FF6716" w:rsidTr="00B45931">
        <w:trPr>
          <w:trHeight w:val="284"/>
          <w:tblHeader/>
        </w:trPr>
        <w:tc>
          <w:tcPr>
            <w:tcW w:w="9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ARR+F639_120:$empty$: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ARR+F639_130:$empty$: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ARR+F639_140:$empty$: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ARR+F639_150:$empty$: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ARR+F639_160:$empty$: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ARR+F639_170:$empty$: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ARR+F639_180:$empty$: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ARR+F639_1910:$empty$: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ARR+F639_1920:$empty$: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ARR+F639_1930:$empty$: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ARR+F639_1940:$empty$: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ARR+F639_1950:$empty$: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ARR+F639_1960:$empty$: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ARR+F639_1970:$empty$: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ARR+F639_1980:$empty$: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ARR+F639_1990:$empty$: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ARR+F639_1100:$empty$: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ARR+F639_1110:$empty$: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ARR+F639_11210:$empty$: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ARR+F639_11220:$empty$: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lastRenderedPageBreak/>
              <w:t>ARR+F639_11230:$empty$: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ARR+F639_11240:$empty$: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ARR+F639_11250:$empty$: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ARR+F639_11260:$empty$: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ARR+F639_11270:$empty$: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ARR+F639_11280:$empty$: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ARR+F639_11290:$empty$: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ARR+F639_112100:$empty$: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ARR+F639_112110:$empty$: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ARR+F639_112120:$empty$: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ARR+F639_112130:$empty$:</w:t>
            </w:r>
          </w:p>
          <w:p w:rsidR="0045322C" w:rsidRPr="00FF6716" w:rsidRDefault="0045322C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ARR+F639_112140:$empty$: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322C" w:rsidRPr="00FF6716" w:rsidRDefault="0045322C">
            <w:pPr>
              <w:spacing w:line="360" w:lineRule="auto"/>
              <w:rPr>
                <w:lang w:val="en-US"/>
              </w:rPr>
            </w:pPr>
            <w:r w:rsidRPr="00FF6716">
              <w:rPr>
                <w:lang w:val="en-US"/>
              </w:rPr>
              <w:lastRenderedPageBreak/>
              <w:t xml:space="preserve">F639_1, F639_120, F639_130, F639_140, F639_150, F639_160, F639_170, F639_180, F639_190, F639_1910, F639_1920, F639_1930, F639_1940, F639_1950, F639_1960, F639_1970, F639_1980, F639_1990, F639_1100, F639_1110, F639_1120, F639_11210, F639_11220, F639_11230, F639_11240, F639_11250, F639_11260, F639_11270, F639_11280, F639_11290, F639_112100, F639_112110, F639_112120, F639_112130, F639_112140 – </w:t>
            </w:r>
            <w:r w:rsidRPr="00FF6716">
              <w:t>Коды</w:t>
            </w:r>
            <w:r w:rsidRPr="00FF6716">
              <w:rPr>
                <w:lang w:val="en-US"/>
              </w:rPr>
              <w:t xml:space="preserve"> </w:t>
            </w:r>
            <w:r w:rsidRPr="00FF6716">
              <w:t>приложений</w:t>
            </w:r>
            <w:r w:rsidRPr="00FF6716">
              <w:rPr>
                <w:lang w:val="en-US"/>
              </w:rPr>
              <w:t>,</w:t>
            </w:r>
          </w:p>
          <w:p w:rsidR="0045322C" w:rsidRPr="00FF6716" w:rsidRDefault="0045322C">
            <w:pPr>
              <w:spacing w:line="360" w:lineRule="auto"/>
            </w:pPr>
            <w:r w:rsidRPr="00FF6716">
              <w:rPr>
                <w:lang w:val="en-US"/>
              </w:rPr>
              <w:t xml:space="preserve">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>- код строки может принимать значение: 1.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>- код колонки может принимать значение: 20.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ARR+F639_121:$empty$: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ARR+F639_131:$empty$: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ARR+F639_141:$empty$: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ARR+F639_151:$empty$: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ARR+F639_161:$empty$: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ARR+F639_171:$empty$: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ARR+F639_181:$empty$: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ARR+F639_1911:$empty$: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ARR+F639_1921:$empty$: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ARR+F639_1931:$empty$: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ARR+F639_1941:$empty$: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ARR+F639_1951:$empty$: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ARR+F639_1961:$empty$: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ARR+F639_1971:$empty$: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ARR+F639_1981:$empty$: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ARR+F639_1991:$empty$: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ARR+F639_1101:$empty$: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ARR+F639_1111:$empty$: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lastRenderedPageBreak/>
              <w:t>ARR+F639_1121:$empty$: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ARR+F639_11211:$empty$: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ARR+F639_11221:$empty$: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ARR+F639_11231:$empty$: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ARR+F639_11241:$empty$: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ARR+F639_11251:$empty$: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ARR+F639_11261:$empty$: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ARR+F639_11271:$empty$: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ARR+F639_11281:$empty$: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ARR+F639_11291:$empty$: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ARR+F639_112101:$empty$: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ARR+F639_112111:$empty$: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ARR+F639_112121:$empty$: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ARR+F639_112131:$empty$: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ARR+F639_112141:$empty$: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  <w:rPr>
                <w:lang w:val="en-US"/>
              </w:rPr>
            </w:pPr>
            <w:r w:rsidRPr="00FF6716">
              <w:rPr>
                <w:lang w:val="en-US"/>
              </w:rPr>
              <w:lastRenderedPageBreak/>
              <w:t xml:space="preserve">F639_111, F639_121, F639_131, F639_141, F639_151, F639_161, F639_171, F639_181, F639_191, F639_1911, F639_1921, F639_1931, F639_1941, F639_1951, F639_1961, F639_1971, F639_1981, F639_1991, F639_1101, F639_1111, F639_1121, F639_11211, F639_11221, F639_11231, F639_11241, F639_11251, F639_11261, F639_11271, F639_11281, F639_11291, F639_112101, F639_112111, F639_112121, F639_112131, F639_112141  – </w:t>
            </w:r>
            <w:r w:rsidRPr="00FF6716">
              <w:t>Коды</w:t>
            </w:r>
            <w:r w:rsidRPr="00FF6716">
              <w:rPr>
                <w:lang w:val="en-US"/>
              </w:rPr>
              <w:t xml:space="preserve"> </w:t>
            </w:r>
            <w:r w:rsidRPr="00FF6716">
              <w:t>приложений</w:t>
            </w:r>
            <w:r w:rsidRPr="00FF6716">
              <w:rPr>
                <w:lang w:val="en-US"/>
              </w:rPr>
              <w:t xml:space="preserve">, </w:t>
            </w:r>
          </w:p>
          <w:p w:rsidR="0045322C" w:rsidRPr="00FF6716" w:rsidRDefault="0045322C" w:rsidP="00B45931">
            <w:pPr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>- код строки заполняется автоматически в соответствии с ее порядковым номером.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 xml:space="preserve">- код колонки в соответствии с нумерацией колонок в печатной форме; может принимать значения: </w:t>
            </w:r>
            <w:r w:rsidRPr="00FF6716">
              <w:rPr>
                <w:lang w:val="en-US"/>
              </w:rPr>
              <w:t>N</w:t>
            </w:r>
            <w:r w:rsidRPr="00FF6716">
              <w:t>, 20, 2, 31, 32, 4, 5.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ARR+F639_1KOM:$empty$: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 xml:space="preserve">F639_1KOM –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>- код строки может принимать значение: 99.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>- код колонки может принимать значение: 5.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ARR+F639_2:$empty$: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 xml:space="preserve">F639_2 –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spacing w:line="360" w:lineRule="auto"/>
            </w:pPr>
            <w:r w:rsidRPr="00FF6716">
              <w:t>- код строки может принимать значения: 1, 1.1, 1.2, 2, 2.1, 2.2, 3, 3.1, 3.2, 99.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>- код колонки в соответствии с нумерацией колонок в печатной форме; может принимать значения: $</w:t>
            </w:r>
            <w:r w:rsidRPr="00FF6716">
              <w:rPr>
                <w:lang w:val="en-US"/>
              </w:rPr>
              <w:t>name</w:t>
            </w:r>
            <w:r w:rsidRPr="00FF6716">
              <w:t>$, 2, 3, 4, 5.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ARR+F639_3:$empty$: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 xml:space="preserve">F639_3 –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spacing w:line="360" w:lineRule="auto"/>
            </w:pPr>
            <w:r w:rsidRPr="00FF6716">
              <w:t>- код строки может принимать значения: 1, 1.1, 1.2, 2, 2.1, 3, 3.1.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>- код колонки в соответствии с нумерацией колонок в печатной форме; может принимать значения: 2, 3.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ARR+F639_3_22:$empty$: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 xml:space="preserve">F639_3_22 –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 xml:space="preserve">- код строки заполняется автоматически в соответствии с значением колонки </w:t>
            </w:r>
            <w:r w:rsidRPr="00FF6716">
              <w:rPr>
                <w:lang w:val="en-US"/>
              </w:rPr>
              <w:t>N</w:t>
            </w:r>
            <w:r w:rsidRPr="00FF6716">
              <w:t>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 xml:space="preserve">- код колонки в соответствии с нумерацией колонок в печатной форме; может принимать значения: </w:t>
            </w:r>
            <w:r w:rsidRPr="00FF6716">
              <w:rPr>
                <w:lang w:val="en-US"/>
              </w:rPr>
              <w:t>N</w:t>
            </w:r>
            <w:r w:rsidRPr="00FF6716">
              <w:t>, 2, 3.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ARR+F639_3_32:$empty$: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spacing w:line="360" w:lineRule="auto"/>
            </w:pPr>
            <w:r w:rsidRPr="00FF6716">
              <w:t xml:space="preserve">F639_3_32 –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 xml:space="preserve">- код строки заполняется автоматически в соответствии с значением колонки </w:t>
            </w:r>
            <w:r w:rsidRPr="00FF6716">
              <w:rPr>
                <w:lang w:val="en-US"/>
              </w:rPr>
              <w:t>N</w:t>
            </w:r>
            <w:r w:rsidRPr="00FF6716">
              <w:t>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 xml:space="preserve">- код колонки в соответствии с нумерацией колонок в печатной форме; может принимать значения: </w:t>
            </w:r>
            <w:r w:rsidRPr="00FF6716">
              <w:rPr>
                <w:lang w:val="en-US"/>
              </w:rPr>
              <w:t>N</w:t>
            </w:r>
            <w:r w:rsidRPr="00FF6716">
              <w:t>, 2, 3.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lastRenderedPageBreak/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639_3kom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639_3kom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>- код строки может принимать значения  1,2 и соответствует коду.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B45931">
            <w:pPr>
              <w:spacing w:line="360" w:lineRule="auto"/>
            </w:pPr>
            <w:r w:rsidRPr="00FF6716">
              <w:t xml:space="preserve">$name$ - Наименование,                                                          </w:t>
            </w:r>
          </w:p>
          <w:p w:rsidR="0045322C" w:rsidRPr="00FF6716" w:rsidRDefault="0045322C" w:rsidP="00B45931">
            <w:pPr>
              <w:spacing w:line="360" w:lineRule="auto"/>
            </w:pPr>
            <w:r w:rsidRPr="00FF6716">
              <w:t>5 - Комментарий по соответствующему коду.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639_41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639_41 -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>- код строки может принимать значения  001,002,003…. и соответствует номеру документа для строки 1 раздела 4 отчета.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документа для строки 1,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2 - Дата представления отчета (информации),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3 - Результаты рассмотрения, принятые решения,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41 - Номер и дата протокола (иного документа) о результатах рассмотрения отчёта, часть 'номер документа',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42 - Номер и дата протокола (иного документа) о результатах рассмотрения отчёта, часть 'дата документа.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639_42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639_42 -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lastRenderedPageBreak/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  001,002,003…. и соответствует номеру документа для строки 2 раздела 4 отчета.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документа для строки 2,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2 - Дата представления отчета (информации),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3 - Результаты рассмотрения, принятые решения,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41 - Номер и дата протокола (иного документа) о результатах рассмотрения отчёта, часть 'номер документа',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42 - Номер и дата протокола (иного документа) о результатах рассмотрения отчёта, часть 'дата документа.</w:t>
            </w:r>
            <w:r w:rsidRPr="00FF6716">
              <w:rPr>
                <w:color w:val="000000"/>
                <w:highlight w:val="white"/>
              </w:rPr>
              <w:t xml:space="preserve">  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639_43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639_43 -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  001,002,003…. и соответствует номеру документа для строки 3 раздела 4 отчета.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документа для строки 2,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2 - Дата представления отчета (информации),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3 - Результаты рассмотрения, принятые решения,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41 - Номер и дата протокола (иного документа) о результатах рассмотрения отчёта, часть 'номер документа',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42 - Номер и дата протокола (иного документа) о результатах рассмотрения отчёта, часть 'дата документа.</w:t>
            </w:r>
            <w:r w:rsidRPr="00FF6716">
              <w:rPr>
                <w:color w:val="000000"/>
                <w:highlight w:val="white"/>
              </w:rPr>
              <w:t xml:space="preserve">  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  <w:lang w:val="ru-RU"/>
              </w:rPr>
            </w:pPr>
            <w:r w:rsidRPr="00FF6716">
              <w:rPr>
                <w:b/>
                <w:sz w:val="22"/>
                <w:szCs w:val="22"/>
              </w:rPr>
              <w:lastRenderedPageBreak/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639_44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639_44 -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  001,002,003…. и соответствует номеру документа для строки 4 раздела 4 отчета.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документа для строки отчета,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2 - Дата представления отчета (информации),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3 - Результаты рассмотрения, принятые решения,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41 - Номер и дата протокола (иного документа) о результатах рассмотрения отчёта, часть 'номер документа',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42 - Номер и дата протокола (иного документа) о результатах рассмотрения отчёта, часть 'дата документа.</w:t>
            </w:r>
            <w:r w:rsidRPr="00FF6716">
              <w:rPr>
                <w:color w:val="000000"/>
                <w:highlight w:val="white"/>
              </w:rPr>
              <w:t xml:space="preserve">  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639_45</w:t>
            </w:r>
            <w:r w:rsidRPr="00FF6716">
              <w:rPr>
                <w:b/>
                <w:sz w:val="22"/>
                <w:szCs w:val="22"/>
              </w:rPr>
              <w:t>s:$empty$: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>639_45</w:t>
            </w:r>
            <w:r w:rsidRPr="00FF6716">
              <w:rPr>
                <w:lang w:val="en-US"/>
              </w:rPr>
              <w:t>s</w:t>
            </w:r>
            <w:r w:rsidRPr="00FF6716">
              <w:t xml:space="preserve">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  005,006,007…. и соответствует номеру строки &gt;=5.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строки &gt;=5 раздела 4 отчета,            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1 - Наименование строки c N&gt;=5,             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5 - Пояснения к строке с N&gt;=5.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639_45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639_45 -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строки, принимает значение в формате: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lastRenderedPageBreak/>
              <w:t>string</w:t>
            </w:r>
            <w:r w:rsidRPr="00FF6716">
              <w:t>(</w:t>
            </w:r>
            <w:r w:rsidRPr="00FF6716">
              <w:rPr>
                <w:lang w:val="en-US"/>
              </w:rPr>
              <w:t>N</w:t>
            </w:r>
            <w:r w:rsidRPr="00FF6716">
              <w:t>,'000')+</w:t>
            </w:r>
            <w:r w:rsidRPr="00FF6716">
              <w:rPr>
                <w:lang w:val="en-US"/>
              </w:rPr>
              <w:t>string</w:t>
            </w:r>
            <w:r w:rsidRPr="00FF6716">
              <w:t>(</w:t>
            </w:r>
            <w:r w:rsidRPr="00FF6716">
              <w:rPr>
                <w:lang w:val="en-US"/>
              </w:rPr>
              <w:t>NN</w:t>
            </w:r>
            <w:r w:rsidRPr="00FF6716">
              <w:t xml:space="preserve">,'000'), где </w:t>
            </w:r>
            <w:r w:rsidRPr="00FF6716">
              <w:rPr>
                <w:lang w:val="en-US"/>
              </w:rPr>
              <w:t>N</w:t>
            </w:r>
            <w:r w:rsidRPr="00FF6716">
              <w:t xml:space="preserve"> и </w:t>
            </w:r>
            <w:r w:rsidRPr="00FF6716">
              <w:rPr>
                <w:lang w:val="en-US"/>
              </w:rPr>
              <w:t>NN</w:t>
            </w:r>
            <w:r w:rsidRPr="00FF6716">
              <w:t xml:space="preserve"> значения соответствующих граф.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lastRenderedPageBreak/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строки 5,6,7…,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документа для строки  &gt;=5,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2 - Дата представления отчета (информации),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3 - Результаты рассмотрения, принятые решения,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41 - Номер и дата протокола (иного документа) о результатах рассмотрения отчёта, часть 'номер документа',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42 - Номер и дата протокола (иного документа) о результатах рассмотрения отчёта, часть 'дата документа.</w:t>
            </w:r>
            <w:r w:rsidRPr="00FF6716">
              <w:rPr>
                <w:color w:val="000000"/>
                <w:highlight w:val="white"/>
              </w:rPr>
              <w:t xml:space="preserve">  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639_4kom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639_43 -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  1,2,999: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1 - Пояснения по строке 1;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2 - Пояснения по строке 2;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3 - Пояснения по строке 3;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4 - Пояснения по строке 4;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999</w:t>
            </w:r>
            <w:r w:rsidRPr="00FF6716">
              <w:t xml:space="preserve"> - Общий комментарий к разделу 4.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$name$ - Наименование,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  <w:rPr>
                <w:lang w:val="en-US"/>
              </w:rPr>
            </w:pPr>
            <w:r w:rsidRPr="00FF6716">
              <w:t>5 – Пояснения</w:t>
            </w:r>
            <w:r w:rsidRPr="00FF6716">
              <w:rPr>
                <w:lang w:val="en-US"/>
              </w:rPr>
              <w:t>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639_51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639_51 -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 xml:space="preserve">- код строки может принимать значения  </w:t>
            </w:r>
            <w:r w:rsidRPr="00FF6716">
              <w:lastRenderedPageBreak/>
              <w:t>001,002,003…. и соответствует номеру документа для строки 1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lastRenderedPageBreak/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документ,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2 - Дата представления отчета (информации),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3 - Результаты рассмотрения, принятые решения,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41 - Номер и дата протокола (иного документа) о результатах рассмотрения отчёта. часть 'номер документа',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42 - Номер и дата протокола (иного документа) о результатах рассмотрения отчёта, часть 'дата документа.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639_52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639_52 -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  001,002,003…. и соответствует номеру документа для строки 2.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документа для строки 2,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2 - Дата представления отчета (информации),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3 - Результаты рассмотрения, принятые решения,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41 - Номер и дата протокола (иного документа) о результатах рассмотрения отчёта, часть 'номер документа',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42 - Номер и дата протокола (иного документа) о результатах рассмотрения отчёта, часть 'дата документа.</w:t>
            </w:r>
            <w:r w:rsidRPr="00FF6716">
              <w:rPr>
                <w:color w:val="000000"/>
                <w:highlight w:val="white"/>
              </w:rPr>
              <w:t xml:space="preserve">  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639_53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639_53 -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</w:t>
            </w:r>
            <w:r w:rsidRPr="00FF6716">
              <w:lastRenderedPageBreak/>
              <w:t>(уточняющий) код строки (всегда заполнен по умолчанию).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lastRenderedPageBreak/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  001,002,003…. и соответствует номеру документа для строки 3.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документа для строки 3,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2 - Дата представления отчета (информации),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3 - Результаты рассмотрения, принятые решения,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41 - Номер и дата протокола (иного документа) о результатах рассмотрения отчёта, часть 'номер документа',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42 - Номер и дата протокола (иного документа) о результатах рассмотрения отчёта, часть 'дата документа.</w:t>
            </w:r>
            <w:r w:rsidRPr="00FF6716">
              <w:rPr>
                <w:color w:val="000000"/>
                <w:highlight w:val="white"/>
              </w:rPr>
              <w:t xml:space="preserve">  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639_54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639_54 -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  001,002,003…. и соответствует номеру документа для строки 4.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документа для строки 4,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2 - Дата представления отчета (информации),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3 - Результаты рассмотрения, принятые решения,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41 - Номер и дата протокола (иного документа) о результатах рассмотрения отчёта, часть 'номер документа',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42 - Номер и дата протокола (иного документа) о результатах рассмотрения отчёта, часть 'дата документа.</w:t>
            </w:r>
            <w:r w:rsidRPr="00FF6716">
              <w:rPr>
                <w:color w:val="000000"/>
                <w:highlight w:val="white"/>
              </w:rPr>
              <w:t xml:space="preserve">  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lastRenderedPageBreak/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639_55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639_55 -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  001,002,003…. и соответствует номеру документа для строки 5.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документа для строки 5,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2 - Дата представления отчета (информации),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3 - Результаты рассмотрения, принятые решения,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41 - Номер и дата протокола (иного документа) о результатах рассмотрения отчёта, часть 'номер документа',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42 - Номер и дата протокола (иного документа) о результатах рассмотрения отчёта, часть 'дата документа.</w:t>
            </w:r>
            <w:r w:rsidRPr="00FF6716">
              <w:rPr>
                <w:color w:val="000000"/>
                <w:highlight w:val="white"/>
              </w:rPr>
              <w:t xml:space="preserve">  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  <w:lang w:val="ru-RU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639_56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639_56 -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  001,002,003…. и соответствует номеру документа для строки 6.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документа для строки 4,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2 - Дата представления отчета (информации),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3 - Результаты рассмотрения, принятые решения,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41 - Номер и дата протокола (иного документа) о результатах рассмотрения отчёта, часть 'номер документа',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lastRenderedPageBreak/>
              <w:t>42 - Номер и дата протокола (иного документа) о результатах рассмотрения отчёта, часть 'дата документа.</w:t>
            </w:r>
            <w:r w:rsidRPr="00FF6716">
              <w:rPr>
                <w:color w:val="000000"/>
                <w:highlight w:val="white"/>
              </w:rPr>
              <w:t xml:space="preserve">  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lastRenderedPageBreak/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639_57</w:t>
            </w:r>
            <w:r w:rsidRPr="00FF6716">
              <w:rPr>
                <w:b/>
                <w:sz w:val="22"/>
                <w:szCs w:val="22"/>
              </w:rPr>
              <w:t>s:$empty$: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>639_57</w:t>
            </w:r>
            <w:r w:rsidRPr="00FF6716">
              <w:rPr>
                <w:lang w:val="en-US"/>
              </w:rPr>
              <w:t>s</w:t>
            </w:r>
            <w:r w:rsidRPr="00FF6716">
              <w:t xml:space="preserve">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  008,008,008…. и соответствует номеру строки &gt;=7 раздела 4 отчета.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строки &gt;=7,            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1 - Наименование строки c N&gt;=7,             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5 - Пояснения к строке с N&gt;=7.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639_57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639_57 -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строки, принимает значение в формате: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string</w:t>
            </w:r>
            <w:r w:rsidRPr="00FF6716">
              <w:t>(</w:t>
            </w:r>
            <w:r w:rsidRPr="00FF6716">
              <w:rPr>
                <w:lang w:val="en-US"/>
              </w:rPr>
              <w:t>N</w:t>
            </w:r>
            <w:r w:rsidRPr="00FF6716">
              <w:t>,'000')+</w:t>
            </w:r>
            <w:r w:rsidRPr="00FF6716">
              <w:rPr>
                <w:lang w:val="en-US"/>
              </w:rPr>
              <w:t>string</w:t>
            </w:r>
            <w:r w:rsidRPr="00FF6716">
              <w:t>(</w:t>
            </w:r>
            <w:r w:rsidRPr="00FF6716">
              <w:rPr>
                <w:lang w:val="en-US"/>
              </w:rPr>
              <w:t>NN</w:t>
            </w:r>
            <w:r w:rsidRPr="00FF6716">
              <w:t xml:space="preserve">,'000'), где </w:t>
            </w:r>
            <w:r w:rsidRPr="00FF6716">
              <w:rPr>
                <w:lang w:val="en-US"/>
              </w:rPr>
              <w:t>N</w:t>
            </w:r>
            <w:r w:rsidRPr="00FF6716">
              <w:t xml:space="preserve"> и </w:t>
            </w:r>
            <w:r w:rsidRPr="00FF6716">
              <w:rPr>
                <w:lang w:val="en-US"/>
              </w:rPr>
              <w:t>NN</w:t>
            </w:r>
            <w:r w:rsidRPr="00FF6716">
              <w:t xml:space="preserve"> значения соответствующих граф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строки 7,8,9… раздела 4 отчета,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документа для строки  &gt;=5 раздела 4 отчета,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2 - Дата представления отчета (информации),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3 - Результаты рассмотрения, принятые решения,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41 - Номер и дата протокола (иного документа) о результатах рассмотрения отчёта, часть 'номер документа',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 xml:space="preserve">42 - Номер и дата протокола (иного документа) о </w:t>
            </w:r>
            <w:r w:rsidRPr="00FF6716">
              <w:lastRenderedPageBreak/>
              <w:t>результатах рассмотрения отчёта, часть 'дата документа.</w:t>
            </w:r>
            <w:r w:rsidRPr="00FF6716">
              <w:rPr>
                <w:color w:val="000000"/>
                <w:highlight w:val="white"/>
              </w:rPr>
              <w:t xml:space="preserve">  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lastRenderedPageBreak/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639_5kom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>639_5</w:t>
            </w:r>
            <w:r w:rsidRPr="00FF6716">
              <w:rPr>
                <w:lang w:val="en-US"/>
              </w:rPr>
              <w:t>kom</w:t>
            </w:r>
            <w:r w:rsidRPr="00FF6716">
              <w:t xml:space="preserve">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значения: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1 - Пояснения по строке 1;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2 - Пояснения по строке 2;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3 - Пояснения по строке 3;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4 - Пояснения по строке 4;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5 - Пояснения по строке 5;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6 - Пояснения по строке 6;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999 - Общий комментарий к разделу 4.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$name$ - Наименование,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5 – Пояснения</w:t>
            </w:r>
            <w:r w:rsidRPr="00FF6716">
              <w:rPr>
                <w:lang w:val="en-US"/>
              </w:rPr>
              <w:t>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</w:t>
            </w:r>
            <w:r w:rsidRPr="00FF6716">
              <w:rPr>
                <w:b/>
                <w:sz w:val="22"/>
                <w:szCs w:val="22"/>
              </w:rPr>
              <w:t>BGs:$empty$: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>639_</w:t>
            </w:r>
            <w:r w:rsidRPr="00FF6716">
              <w:rPr>
                <w:lang w:val="en-US"/>
              </w:rPr>
              <w:t>BG</w:t>
            </w:r>
            <w:r w:rsidRPr="00FF6716">
              <w:t xml:space="preserve"> - Код приложения,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  01,02….99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rPr>
                <w:lang w:val="en-US"/>
              </w:rPr>
              <w:t>N</w:t>
            </w:r>
            <w:r w:rsidRPr="00FF6716">
              <w:t xml:space="preserve"> - Номер по порядку кредитной организации, от которой приняты/ которой переданы функции внутреннего контроля, значения от 1 до 99,            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1 - Код, информирующий, о передаче(приеме) функций внутреннего банковского контроля при вхождении в банковскую группу,             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 xml:space="preserve">2 - Регистрационный номер кредитной </w:t>
            </w:r>
            <w:r w:rsidRPr="00FF6716">
              <w:lastRenderedPageBreak/>
              <w:t>организации, которая принимает/передает функции внутреннего банковского контроля,</w:t>
            </w:r>
          </w:p>
          <w:p w:rsidR="0045322C" w:rsidRPr="00FF6716" w:rsidRDefault="0045322C" w:rsidP="0045322C">
            <w:pPr>
              <w:spacing w:line="360" w:lineRule="auto"/>
              <w:rPr>
                <w:lang w:val="en-US"/>
              </w:rPr>
            </w:pPr>
            <w:r w:rsidRPr="00FF6716">
              <w:rPr>
                <w:lang w:val="en-US"/>
              </w:rPr>
              <w:t xml:space="preserve">4 – </w:t>
            </w:r>
            <w:r w:rsidRPr="00FF6716">
              <w:t>Пояснения</w:t>
            </w:r>
            <w:r w:rsidRPr="00FF6716">
              <w:rPr>
                <w:lang w:val="en-US"/>
              </w:rPr>
              <w:t>.</w:t>
            </w:r>
          </w:p>
        </w:tc>
      </w:tr>
      <w:tr w:rsidR="0045322C" w:rsidRPr="00FF6716" w:rsidTr="00B45931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lastRenderedPageBreak/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</w:tbl>
    <w:p w:rsidR="0045322C" w:rsidRPr="00FF6716" w:rsidRDefault="0045322C" w:rsidP="00B45931">
      <w:pPr>
        <w:spacing w:line="360" w:lineRule="auto"/>
      </w:pPr>
    </w:p>
    <w:p w:rsidR="0045322C" w:rsidRPr="00FF6716" w:rsidRDefault="0045322C" w:rsidP="0045322C">
      <w:pPr>
        <w:pStyle w:val="a6"/>
        <w:spacing w:line="360" w:lineRule="auto"/>
        <w:ind w:firstLine="567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45322C" w:rsidRPr="00FF6716" w:rsidRDefault="0045322C" w:rsidP="00B45931">
      <w:pPr>
        <w:spacing w:line="360" w:lineRule="auto"/>
      </w:pPr>
    </w:p>
    <w:p w:rsidR="0045322C" w:rsidRPr="00FF6716" w:rsidRDefault="0045322C" w:rsidP="00B45931">
      <w:pPr>
        <w:spacing w:line="360" w:lineRule="auto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639:$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45322C" w:rsidRPr="00FF6716" w:rsidRDefault="0045322C" w:rsidP="00B45931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4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5954"/>
      </w:tblGrid>
      <w:tr w:rsidR="0045322C" w:rsidRPr="00FF6716" w:rsidTr="00B45931">
        <w:trPr>
          <w:cantSplit/>
          <w:tblHeader/>
        </w:trPr>
        <w:tc>
          <w:tcPr>
            <w:tcW w:w="9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45322C" w:rsidRPr="00FF6716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ARR+$attrib$2:F639:$attrib$: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Код приложения.</w:t>
            </w:r>
          </w:p>
          <w:p w:rsidR="0045322C" w:rsidRPr="00FF6716" w:rsidRDefault="0045322C" w:rsidP="0045322C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45322C" w:rsidRPr="00FF6716" w:rsidRDefault="0045322C" w:rsidP="0045322C">
            <w:pPr>
              <w:spacing w:after="120" w:line="360" w:lineRule="auto"/>
            </w:pPr>
            <w:r w:rsidRPr="00FF6716">
              <w:rPr>
                <w:b/>
                <w:bCs/>
                <w:sz w:val="22"/>
                <w:szCs w:val="22"/>
              </w:rPr>
              <w:t>F639_1</w:t>
            </w:r>
            <w:r w:rsidRPr="00FF6716">
              <w:rPr>
                <w:sz w:val="22"/>
                <w:szCs w:val="22"/>
              </w:rPr>
              <w:t xml:space="preserve"> – Условный (уточняющий) код строки </w:t>
            </w:r>
          </w:p>
          <w:p w:rsidR="0045322C" w:rsidRPr="00FF6716" w:rsidRDefault="0045322C" w:rsidP="0045322C">
            <w:pPr>
              <w:pStyle w:val="a6"/>
              <w:spacing w:after="120" w:line="360" w:lineRule="auto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(данные значения постоянны для данной строки).</w:t>
            </w:r>
          </w:p>
        </w:tc>
      </w:tr>
      <w:tr w:rsidR="0045322C" w:rsidRPr="00FF6716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Код параметра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chiefpost – Должность руководителя, подписавшего отчет;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chiefname – Ф.И.О. руководителя;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chief</w:t>
            </w:r>
            <w:r w:rsidRPr="00FF6716">
              <w:rPr>
                <w:lang w:val="en-US"/>
              </w:rPr>
              <w:t>control</w:t>
            </w:r>
            <w:r w:rsidRPr="00FF6716">
              <w:t>post – Должность руководителя службы внутреннего контроля;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chief</w:t>
            </w:r>
            <w:r w:rsidRPr="00FF6716">
              <w:rPr>
                <w:lang w:val="en-US"/>
              </w:rPr>
              <w:t>controlname</w:t>
            </w:r>
            <w:r w:rsidRPr="00FF6716">
              <w:t xml:space="preserve"> – Ф.И.О. руководителя службы внутреннего контроля;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execpost – Должность исполнителя;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exec – Ф.И.О. исполнителя;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exectlf – Телефон исполнителя;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chiefdate – Дата подписания отчета.</w:t>
            </w:r>
          </w:p>
        </w:tc>
      </w:tr>
      <w:tr w:rsidR="0045322C" w:rsidRPr="00FF671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45322C" w:rsidRPr="00FF6716" w:rsidRDefault="0045322C" w:rsidP="00B45931">
      <w:pPr>
        <w:pStyle w:val="afff8"/>
        <w:autoSpaceDE/>
        <w:autoSpaceDN/>
        <w:rPr>
          <w:lang w:val="ru-RU"/>
        </w:rPr>
      </w:pPr>
    </w:p>
    <w:p w:rsidR="0045322C" w:rsidRPr="00FF6716" w:rsidRDefault="0045322C" w:rsidP="00B45931">
      <w:pPr>
        <w:pStyle w:val="afff8"/>
        <w:autoSpaceDE/>
        <w:autoSpaceDN/>
        <w:ind w:firstLine="851"/>
        <w:jc w:val="both"/>
        <w:rPr>
          <w:b/>
          <w:bCs/>
          <w:lang w:val="ru-RU"/>
        </w:rPr>
      </w:pPr>
      <w:r w:rsidRPr="00FF6716">
        <w:rPr>
          <w:lang w:val="ru-RU"/>
        </w:rPr>
        <w:t>Формат действует с 01.01.2016  на основании Дополнения №А4/10/639 к Заданию №</w:t>
      </w:r>
      <w:r w:rsidRPr="00FF6716">
        <w:t>A</w:t>
      </w:r>
      <w:r w:rsidRPr="00FF6716">
        <w:rPr>
          <w:lang w:val="ru-RU"/>
        </w:rPr>
        <w:t>4/06/639 от 24.12.2015 № 16-3-1-2/14733.</w:t>
      </w:r>
    </w:p>
    <w:p w:rsidR="0045322C" w:rsidRPr="00FF6716" w:rsidRDefault="0045322C" w:rsidP="00B45931">
      <w:pPr>
        <w:ind w:firstLine="851"/>
      </w:pPr>
    </w:p>
    <w:p w:rsidR="0045322C" w:rsidRPr="00FF6716" w:rsidRDefault="0045322C" w:rsidP="00B45931">
      <w:pPr>
        <w:ind w:firstLine="851"/>
      </w:pPr>
      <w:r w:rsidRPr="00FF6716">
        <w:t>Содержание изменений:</w:t>
      </w:r>
    </w:p>
    <w:p w:rsidR="0045322C" w:rsidRPr="00FF6716" w:rsidRDefault="0045322C" w:rsidP="00B45931">
      <w:pPr>
        <w:ind w:firstLine="851"/>
      </w:pPr>
      <w:r w:rsidRPr="00FF6716">
        <w:t>Приведен состав таблиц и параметров в соответствии с актуальной структурой.</w:t>
      </w:r>
    </w:p>
    <w:p w:rsidR="0045322C" w:rsidRPr="00FF6716" w:rsidRDefault="0045322C"/>
    <w:p w:rsidR="008E6C8B" w:rsidRPr="00FF6716" w:rsidRDefault="005C2714" w:rsidP="006258FE">
      <w:pPr>
        <w:pStyle w:val="2"/>
        <w:rPr>
          <w:lang w:val="ru-RU"/>
        </w:rPr>
      </w:pPr>
      <w:r w:rsidRPr="00FF6716">
        <w:br w:type="page"/>
      </w:r>
      <w:bookmarkStart w:id="2702" w:name="_Toc129146562"/>
      <w:bookmarkStart w:id="2703" w:name="_Toc129150555"/>
      <w:bookmarkStart w:id="2704" w:name="_Toc129151634"/>
      <w:bookmarkStart w:id="2705" w:name="_Toc129152167"/>
      <w:bookmarkStart w:id="2706" w:name="_Toc129152897"/>
      <w:bookmarkStart w:id="2707" w:name="_Toc132715790"/>
      <w:bookmarkStart w:id="2708" w:name="_Toc133040232"/>
      <w:bookmarkStart w:id="2709" w:name="_Toc133040963"/>
      <w:bookmarkStart w:id="2710" w:name="_Toc133041696"/>
      <w:bookmarkStart w:id="2711" w:name="_Toc133042426"/>
      <w:bookmarkStart w:id="2712" w:name="_Toc133043075"/>
      <w:bookmarkStart w:id="2713" w:name="_Toc135645754"/>
      <w:bookmarkStart w:id="2714" w:name="_Toc135717337"/>
      <w:bookmarkStart w:id="2715" w:name="_Toc135737421"/>
      <w:bookmarkStart w:id="2716" w:name="_Toc135738576"/>
      <w:bookmarkStart w:id="2717" w:name="_Toc135739728"/>
      <w:bookmarkStart w:id="2718" w:name="_Toc129146564"/>
      <w:bookmarkStart w:id="2719" w:name="_Toc129150557"/>
      <w:bookmarkStart w:id="2720" w:name="_Toc129151636"/>
      <w:bookmarkStart w:id="2721" w:name="_Toc129152169"/>
      <w:bookmarkStart w:id="2722" w:name="_Toc129152899"/>
      <w:bookmarkStart w:id="2723" w:name="_Toc132715792"/>
      <w:bookmarkStart w:id="2724" w:name="_Toc133040234"/>
      <w:bookmarkStart w:id="2725" w:name="_Toc133040965"/>
      <w:bookmarkStart w:id="2726" w:name="_Toc133041698"/>
      <w:bookmarkStart w:id="2727" w:name="_Toc133042428"/>
      <w:bookmarkStart w:id="2728" w:name="_Toc133043077"/>
      <w:bookmarkStart w:id="2729" w:name="_Toc135645756"/>
      <w:bookmarkStart w:id="2730" w:name="_Toc135717339"/>
      <w:bookmarkStart w:id="2731" w:name="_Toc135737423"/>
      <w:bookmarkStart w:id="2732" w:name="_Toc135738578"/>
      <w:bookmarkStart w:id="2733" w:name="_Toc135739730"/>
      <w:bookmarkStart w:id="2734" w:name="_Toc129146566"/>
      <w:bookmarkStart w:id="2735" w:name="_Toc129150559"/>
      <w:bookmarkStart w:id="2736" w:name="_Toc129151638"/>
      <w:bookmarkStart w:id="2737" w:name="_Toc129152171"/>
      <w:bookmarkStart w:id="2738" w:name="_Toc129152901"/>
      <w:bookmarkStart w:id="2739" w:name="_Toc132715794"/>
      <w:bookmarkStart w:id="2740" w:name="_Toc133040236"/>
      <w:bookmarkStart w:id="2741" w:name="_Toc133040967"/>
      <w:bookmarkStart w:id="2742" w:name="_Toc133041700"/>
      <w:bookmarkStart w:id="2743" w:name="_Toc133042430"/>
      <w:bookmarkStart w:id="2744" w:name="_Toc133043079"/>
      <w:bookmarkStart w:id="2745" w:name="_Toc135645758"/>
      <w:bookmarkStart w:id="2746" w:name="_Toc135717341"/>
      <w:bookmarkStart w:id="2747" w:name="_Toc135737425"/>
      <w:bookmarkStart w:id="2748" w:name="_Toc135738580"/>
      <w:bookmarkStart w:id="2749" w:name="_Toc135739732"/>
      <w:bookmarkStart w:id="2750" w:name="_Toc129146590"/>
      <w:bookmarkStart w:id="2751" w:name="_Toc129150583"/>
      <w:bookmarkStart w:id="2752" w:name="_Toc129151662"/>
      <w:bookmarkStart w:id="2753" w:name="_Toc129152195"/>
      <w:bookmarkStart w:id="2754" w:name="_Toc129152925"/>
      <w:bookmarkStart w:id="2755" w:name="_Toc132715818"/>
      <w:bookmarkStart w:id="2756" w:name="_Toc133040260"/>
      <w:bookmarkStart w:id="2757" w:name="_Toc133040991"/>
      <w:bookmarkStart w:id="2758" w:name="_Toc133041724"/>
      <w:bookmarkStart w:id="2759" w:name="_Toc133042454"/>
      <w:bookmarkStart w:id="2760" w:name="_Toc133043103"/>
      <w:bookmarkStart w:id="2761" w:name="_Toc135645782"/>
      <w:bookmarkStart w:id="2762" w:name="_Toc135717365"/>
      <w:bookmarkStart w:id="2763" w:name="_Toc135737449"/>
      <w:bookmarkStart w:id="2764" w:name="_Toc135738604"/>
      <w:bookmarkStart w:id="2765" w:name="_Toc135739756"/>
      <w:bookmarkStart w:id="2766" w:name="_Toc494988438"/>
      <w:bookmarkEnd w:id="2702"/>
      <w:bookmarkEnd w:id="2703"/>
      <w:bookmarkEnd w:id="2704"/>
      <w:bookmarkEnd w:id="2705"/>
      <w:bookmarkEnd w:id="2706"/>
      <w:bookmarkEnd w:id="2707"/>
      <w:bookmarkEnd w:id="2708"/>
      <w:bookmarkEnd w:id="2709"/>
      <w:bookmarkEnd w:id="2710"/>
      <w:bookmarkEnd w:id="2711"/>
      <w:bookmarkEnd w:id="2712"/>
      <w:bookmarkEnd w:id="2713"/>
      <w:bookmarkEnd w:id="2714"/>
      <w:bookmarkEnd w:id="2715"/>
      <w:bookmarkEnd w:id="2716"/>
      <w:bookmarkEnd w:id="2717"/>
      <w:bookmarkEnd w:id="2718"/>
      <w:bookmarkEnd w:id="2719"/>
      <w:bookmarkEnd w:id="2720"/>
      <w:bookmarkEnd w:id="2721"/>
      <w:bookmarkEnd w:id="2722"/>
      <w:bookmarkEnd w:id="2723"/>
      <w:bookmarkEnd w:id="2724"/>
      <w:bookmarkEnd w:id="2725"/>
      <w:bookmarkEnd w:id="2726"/>
      <w:bookmarkEnd w:id="2727"/>
      <w:bookmarkEnd w:id="2728"/>
      <w:bookmarkEnd w:id="2729"/>
      <w:bookmarkEnd w:id="2730"/>
      <w:bookmarkEnd w:id="2731"/>
      <w:bookmarkEnd w:id="2732"/>
      <w:bookmarkEnd w:id="2733"/>
      <w:bookmarkEnd w:id="2734"/>
      <w:bookmarkEnd w:id="2735"/>
      <w:bookmarkEnd w:id="2736"/>
      <w:bookmarkEnd w:id="2737"/>
      <w:bookmarkEnd w:id="2738"/>
      <w:bookmarkEnd w:id="2739"/>
      <w:bookmarkEnd w:id="2740"/>
      <w:bookmarkEnd w:id="2741"/>
      <w:bookmarkEnd w:id="2742"/>
      <w:bookmarkEnd w:id="2743"/>
      <w:bookmarkEnd w:id="2744"/>
      <w:bookmarkEnd w:id="2745"/>
      <w:bookmarkEnd w:id="2746"/>
      <w:bookmarkEnd w:id="2747"/>
      <w:bookmarkEnd w:id="2748"/>
      <w:bookmarkEnd w:id="2749"/>
      <w:bookmarkEnd w:id="2750"/>
      <w:bookmarkEnd w:id="2751"/>
      <w:bookmarkEnd w:id="2752"/>
      <w:bookmarkEnd w:id="2753"/>
      <w:bookmarkEnd w:id="2754"/>
      <w:bookmarkEnd w:id="2755"/>
      <w:bookmarkEnd w:id="2756"/>
      <w:bookmarkEnd w:id="2757"/>
      <w:bookmarkEnd w:id="2758"/>
      <w:bookmarkEnd w:id="2759"/>
      <w:bookmarkEnd w:id="2760"/>
      <w:bookmarkEnd w:id="2761"/>
      <w:bookmarkEnd w:id="2762"/>
      <w:bookmarkEnd w:id="2763"/>
      <w:bookmarkEnd w:id="2764"/>
      <w:bookmarkEnd w:id="2765"/>
      <w:r w:rsidR="008E6C8B" w:rsidRPr="00FF6716">
        <w:lastRenderedPageBreak/>
        <w:t>Форма 0409652. Отчет в движении средств в иностранной валюте на транзитных валютных счетах резидентов</w:t>
      </w:r>
      <w:bookmarkEnd w:id="2344"/>
      <w:bookmarkEnd w:id="2345"/>
      <w:bookmarkEnd w:id="2346"/>
      <w:bookmarkEnd w:id="2766"/>
    </w:p>
    <w:p w:rsidR="009B32C2" w:rsidRPr="00FF6716" w:rsidRDefault="009B32C2" w:rsidP="009B32C2">
      <w:pPr>
        <w:pStyle w:val="a6"/>
        <w:tabs>
          <w:tab w:val="num" w:pos="0"/>
        </w:tabs>
        <w:rPr>
          <w:b/>
          <w:bCs/>
          <w:i/>
          <w:iCs/>
          <w:u w:val="single"/>
          <w:lang w:val="ru-RU"/>
        </w:rPr>
      </w:pPr>
    </w:p>
    <w:p w:rsidR="009B32C2" w:rsidRPr="00FF6716" w:rsidRDefault="009B32C2" w:rsidP="009B32C2">
      <w:pPr>
        <w:pStyle w:val="a6"/>
        <w:tabs>
          <w:tab w:val="num" w:pos="0"/>
        </w:tabs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9B32C2" w:rsidRPr="00FF6716" w:rsidRDefault="009B32C2" w:rsidP="009B32C2">
      <w:pPr>
        <w:tabs>
          <w:tab w:val="num" w:pos="0"/>
        </w:tabs>
        <w:spacing w:line="360" w:lineRule="auto"/>
        <w:rPr>
          <w:b/>
          <w:bCs/>
        </w:rPr>
      </w:pPr>
    </w:p>
    <w:p w:rsidR="009B32C2" w:rsidRPr="00FF6716" w:rsidRDefault="009B32C2" w:rsidP="009B32C2">
      <w:pPr>
        <w:rPr>
          <w:b/>
          <w:bCs/>
        </w:rPr>
      </w:pPr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652:$empty$: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9B32C2" w:rsidRPr="00FF6716" w:rsidRDefault="009B32C2" w:rsidP="009B32C2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9B32C2" w:rsidRPr="00FF6716" w:rsidRDefault="009B32C2" w:rsidP="009B32C2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9B32C2" w:rsidRPr="00FF6716" w:rsidRDefault="009B32C2" w:rsidP="009B32C2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9B32C2" w:rsidRPr="00FF6716" w:rsidRDefault="009B32C2" w:rsidP="009B32C2"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652:$empty$: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9B32C2" w:rsidRPr="00FF6716" w:rsidRDefault="009B32C2" w:rsidP="009B32C2">
      <w:pPr>
        <w:tabs>
          <w:tab w:val="num" w:pos="0"/>
        </w:tabs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9B32C2" w:rsidRPr="00FF6716" w:rsidTr="009B32C2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9B32C2" w:rsidRPr="00FF6716" w:rsidTr="009B32C2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tabs>
                <w:tab w:val="num" w:pos="0"/>
              </w:tabs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652:Код валюты: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tabs>
                <w:tab w:val="num" w:pos="0"/>
              </w:tabs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652</w:t>
            </w:r>
            <w:r w:rsidRPr="00FF6716">
              <w:t xml:space="preserve"> – Код приложения, </w:t>
            </w:r>
          </w:p>
          <w:p w:rsidR="009B32C2" w:rsidRPr="00FF6716" w:rsidRDefault="009B32C2" w:rsidP="009B32C2">
            <w:pPr>
              <w:tabs>
                <w:tab w:val="num" w:pos="0"/>
              </w:tabs>
              <w:spacing w:after="120" w:line="360" w:lineRule="auto"/>
            </w:pPr>
            <w:r w:rsidRPr="00FF6716">
              <w:t>Форма ввода перевернута относительно печатной, строки стали столбцами, столбцы строками.</w:t>
            </w:r>
          </w:p>
        </w:tc>
      </w:tr>
      <w:tr w:rsidR="009B32C2" w:rsidRPr="00FF6716" w:rsidTr="009B32C2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</w:pPr>
            <w:r w:rsidRPr="00FF6716">
              <w:t>Принимает значение соответствующие трехзначному коду валюты в соответствии с Общероссийским классификатором валют ОК (МК (ИСО 4217) 003-97) 014-2000 (ОКВ) (файл НСИ «</w:t>
            </w:r>
            <w:r w:rsidRPr="00FF6716">
              <w:rPr>
                <w:lang w:val="en-US"/>
              </w:rPr>
              <w:t>CURRLIST</w:t>
            </w:r>
            <w:r w:rsidRPr="00FF6716">
              <w:t>.DBF», поле: «ISO_DIG»).</w:t>
            </w:r>
          </w:p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</w:pPr>
            <w:r w:rsidRPr="00FF6716">
              <w:t xml:space="preserve">Пример: </w:t>
            </w:r>
            <w:r w:rsidRPr="00FF6716">
              <w:rPr>
                <w:lang w:val="en-US"/>
              </w:rPr>
              <w:t>“</w:t>
            </w:r>
            <w:r w:rsidRPr="00FF6716">
              <w:t>840</w:t>
            </w:r>
            <w:r w:rsidRPr="00FF6716">
              <w:rPr>
                <w:lang w:val="en-US"/>
              </w:rPr>
              <w:t>”</w:t>
            </w:r>
            <w:r w:rsidRPr="00FF6716">
              <w:t xml:space="preserve">, </w:t>
            </w:r>
            <w:r w:rsidRPr="00FF6716">
              <w:rPr>
                <w:lang w:val="en-US"/>
              </w:rPr>
              <w:t>“</w:t>
            </w:r>
            <w:r w:rsidRPr="00FF6716">
              <w:t>978</w:t>
            </w:r>
            <w:r w:rsidRPr="00FF6716">
              <w:rPr>
                <w:lang w:val="en-US"/>
              </w:rPr>
              <w:t>”,</w:t>
            </w:r>
            <w:r w:rsidRPr="00FF6716">
              <w:t xml:space="preserve"> </w:t>
            </w:r>
            <w:r w:rsidRPr="00FF6716">
              <w:rPr>
                <w:lang w:val="en-US"/>
              </w:rPr>
              <w:t>“826”</w:t>
            </w:r>
            <w:r w:rsidRPr="00FF6716">
              <w:t>…</w:t>
            </w:r>
          </w:p>
        </w:tc>
      </w:tr>
      <w:tr w:rsidR="009B32C2" w:rsidRPr="00FF6716" w:rsidTr="009B32C2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</w:pPr>
            <w:r w:rsidRPr="00FF6716">
              <w:t xml:space="preserve">Принимает значения: </w:t>
            </w:r>
            <w:r w:rsidRPr="00FF6716">
              <w:rPr>
                <w:lang w:val="en-US"/>
              </w:rPr>
              <w:t>A</w:t>
            </w:r>
            <w:r w:rsidRPr="00FF6716">
              <w:t xml:space="preserve">, 1, 2, 2_1, 2_2, 3. </w:t>
            </w:r>
          </w:p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</w:pPr>
            <w:r w:rsidRPr="00FF6716">
              <w:rPr>
                <w:lang w:val="en-US"/>
              </w:rPr>
              <w:t>A</w:t>
            </w:r>
            <w:r w:rsidRPr="00FF6716">
              <w:t xml:space="preserve"> (заглавная латинская) – код валюты; коды содержащие цифры совпадают с порядковой нумерацией строк в печатном отчете, с заменой знака «.» на «_»).</w:t>
            </w:r>
          </w:p>
        </w:tc>
      </w:tr>
      <w:tr w:rsidR="009B32C2" w:rsidRPr="00FF6716" w:rsidTr="009B32C2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spacing w:line="360" w:lineRule="auto"/>
              <w:jc w:val="right"/>
            </w:pPr>
            <w:bookmarkStart w:id="2767" w:name="_Toc6397860"/>
            <w:r w:rsidRPr="00FF6716">
              <w:t>Значение</w:t>
            </w:r>
            <w:bookmarkEnd w:id="2767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9B32C2" w:rsidRPr="00FF6716" w:rsidRDefault="009B32C2" w:rsidP="009B32C2">
      <w:pPr>
        <w:tabs>
          <w:tab w:val="num" w:pos="0"/>
        </w:tabs>
        <w:spacing w:line="360" w:lineRule="auto"/>
      </w:pPr>
    </w:p>
    <w:p w:rsidR="009B32C2" w:rsidRPr="00FF6716" w:rsidRDefault="009B32C2" w:rsidP="009B32C2">
      <w:r w:rsidRPr="00FF6716">
        <w:br w:type="page"/>
      </w:r>
    </w:p>
    <w:p w:rsidR="009B32C2" w:rsidRPr="00FF6716" w:rsidRDefault="009B32C2" w:rsidP="009B32C2">
      <w:pPr>
        <w:tabs>
          <w:tab w:val="num" w:pos="0"/>
        </w:tabs>
        <w:spacing w:line="360" w:lineRule="auto"/>
      </w:pPr>
    </w:p>
    <w:p w:rsidR="009B32C2" w:rsidRPr="00FF6716" w:rsidRDefault="009B32C2" w:rsidP="009B32C2">
      <w:pPr>
        <w:pStyle w:val="a6"/>
        <w:tabs>
          <w:tab w:val="num" w:pos="0"/>
        </w:tabs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9B32C2" w:rsidRPr="00FF6716" w:rsidRDefault="009B32C2" w:rsidP="009B32C2">
      <w:pPr>
        <w:tabs>
          <w:tab w:val="num" w:pos="0"/>
        </w:tabs>
        <w:spacing w:line="360" w:lineRule="auto"/>
        <w:rPr>
          <w:b/>
          <w:bCs/>
        </w:rPr>
      </w:pPr>
    </w:p>
    <w:p w:rsidR="009B32C2" w:rsidRPr="00FF6716" w:rsidRDefault="009B32C2" w:rsidP="009B32C2">
      <w:pPr>
        <w:tabs>
          <w:tab w:val="num" w:pos="0"/>
        </w:tabs>
        <w:spacing w:line="360" w:lineRule="auto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652:$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9B32C2" w:rsidRPr="00FF6716" w:rsidRDefault="009B32C2" w:rsidP="009B32C2">
      <w:pPr>
        <w:tabs>
          <w:tab w:val="num" w:pos="0"/>
        </w:tabs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9B32C2" w:rsidRPr="00FF6716" w:rsidTr="009B32C2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bookmarkStart w:id="2768" w:name="_Toc6397861"/>
            <w:r w:rsidRPr="00FF6716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  <w:bookmarkEnd w:id="2768"/>
          </w:p>
        </w:tc>
      </w:tr>
      <w:tr w:rsidR="009B32C2" w:rsidRPr="00FF6716" w:rsidTr="009B32C2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tabs>
                <w:tab w:val="num" w:pos="0"/>
              </w:tabs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ARR+$attrib$2:F652:$attrib$: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tabs>
                <w:tab w:val="num" w:pos="0"/>
              </w:tabs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9B32C2" w:rsidRPr="00FF6716" w:rsidRDefault="009B32C2" w:rsidP="009B32C2">
            <w:pPr>
              <w:tabs>
                <w:tab w:val="num" w:pos="0"/>
              </w:tabs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652</w:t>
            </w:r>
            <w:r w:rsidRPr="00FF6716">
              <w:t xml:space="preserve"> – Код приложения. </w:t>
            </w:r>
          </w:p>
          <w:p w:rsidR="009B32C2" w:rsidRPr="00FF6716" w:rsidRDefault="009B32C2" w:rsidP="009B32C2">
            <w:pPr>
              <w:tabs>
                <w:tab w:val="num" w:pos="0"/>
              </w:tabs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9B32C2" w:rsidRPr="00FF6716" w:rsidRDefault="009B32C2" w:rsidP="009B32C2">
            <w:pPr>
              <w:pStyle w:val="a6"/>
              <w:tabs>
                <w:tab w:val="num" w:pos="0"/>
              </w:tabs>
              <w:spacing w:after="120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9B32C2" w:rsidRPr="00FF6716" w:rsidTr="009B32C2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spacing w:line="360" w:lineRule="auto"/>
              <w:jc w:val="right"/>
            </w:pPr>
            <w:bookmarkStart w:id="2769" w:name="_Toc6397862"/>
            <w:r w:rsidRPr="00FF6716">
              <w:t>Код параметра</w:t>
            </w:r>
            <w:bookmarkEnd w:id="2769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numPr>
                <w:ilvl w:val="0"/>
                <w:numId w:val="3"/>
              </w:numPr>
              <w:tabs>
                <w:tab w:val="num" w:pos="0"/>
              </w:tabs>
              <w:spacing w:line="360" w:lineRule="auto"/>
              <w:ind w:left="0" w:firstLine="0"/>
            </w:pPr>
            <w:r w:rsidRPr="00FF6716">
              <w:t xml:space="preserve">код параметра может принимать значения: </w:t>
            </w:r>
          </w:p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</w:pPr>
            <w:r w:rsidRPr="00FF6716">
              <w:t>chief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руководителя;</w:t>
            </w:r>
          </w:p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</w:pPr>
            <w:r w:rsidRPr="00FF6716">
              <w:t>chiefname – Ф.И.О. руководителя;</w:t>
            </w:r>
          </w:p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</w:pPr>
            <w:r w:rsidRPr="00FF6716">
              <w:t>chief</w:t>
            </w:r>
            <w:r w:rsidRPr="00FF6716">
              <w:rPr>
                <w:lang w:val="en-US"/>
              </w:rPr>
              <w:t>date</w:t>
            </w:r>
            <w:r w:rsidRPr="00FF6716">
              <w:t xml:space="preserve"> – дата подписания;</w:t>
            </w:r>
          </w:p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</w:pPr>
            <w:r w:rsidRPr="00FF6716">
              <w:t>exec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исполнителя;</w:t>
            </w:r>
          </w:p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</w:pPr>
            <w:r w:rsidRPr="00FF6716">
              <w:t>exec – Ф.И.О. исполнителя;</w:t>
            </w:r>
          </w:p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</w:pPr>
            <w:r w:rsidRPr="00FF6716">
              <w:t>exectlf – Телефон исполнителя.</w:t>
            </w:r>
          </w:p>
        </w:tc>
      </w:tr>
      <w:tr w:rsidR="009B32C2" w:rsidRPr="00FF6716" w:rsidTr="009B32C2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spacing w:line="360" w:lineRule="auto"/>
              <w:jc w:val="right"/>
            </w:pPr>
            <w:bookmarkStart w:id="2770" w:name="_Toc6397863"/>
            <w:r w:rsidRPr="00FF6716">
              <w:t>Значение</w:t>
            </w:r>
            <w:bookmarkEnd w:id="2770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9B32C2" w:rsidRPr="00FF6716" w:rsidRDefault="009B32C2" w:rsidP="009B32C2">
      <w:pPr>
        <w:ind w:left="567"/>
      </w:pPr>
      <w:bookmarkStart w:id="2771" w:name="_Toc98662769"/>
      <w:bookmarkStart w:id="2772" w:name="_Toc98664946"/>
      <w:bookmarkStart w:id="2773" w:name="_Toc99266712"/>
      <w:bookmarkStart w:id="2774" w:name="_Toc99968984"/>
      <w:bookmarkStart w:id="2775" w:name="_Toc99969779"/>
      <w:bookmarkStart w:id="2776" w:name="_Toc100024412"/>
      <w:bookmarkStart w:id="2777" w:name="_Toc100024625"/>
      <w:bookmarkStart w:id="2778" w:name="_Toc100024838"/>
      <w:bookmarkStart w:id="2779" w:name="_Toc57523053"/>
      <w:bookmarkStart w:id="2780" w:name="_Toc57544519"/>
      <w:bookmarkStart w:id="2781" w:name="_Toc57610539"/>
      <w:bookmarkStart w:id="2782" w:name="_Toc57710097"/>
      <w:bookmarkStart w:id="2783" w:name="_Toc58130143"/>
      <w:bookmarkStart w:id="2784" w:name="_Toc58143690"/>
      <w:bookmarkStart w:id="2785" w:name="_Toc58146709"/>
      <w:bookmarkStart w:id="2786" w:name="_Toc58147140"/>
      <w:bookmarkStart w:id="2787" w:name="_Toc58147274"/>
      <w:bookmarkStart w:id="2788" w:name="_Toc58147407"/>
      <w:bookmarkStart w:id="2789" w:name="_Toc58148085"/>
      <w:bookmarkStart w:id="2790" w:name="_Toc58148238"/>
      <w:bookmarkStart w:id="2791" w:name="_Toc58204647"/>
      <w:bookmarkStart w:id="2792" w:name="_Toc58208345"/>
      <w:bookmarkStart w:id="2793" w:name="_Toc58208679"/>
      <w:bookmarkStart w:id="2794" w:name="_Toc58210252"/>
      <w:bookmarkStart w:id="2795" w:name="_Toc58212385"/>
      <w:bookmarkStart w:id="2796" w:name="_Toc58213194"/>
      <w:bookmarkStart w:id="2797" w:name="_Toc58213320"/>
      <w:bookmarkStart w:id="2798" w:name="_Toc58213588"/>
      <w:bookmarkStart w:id="2799" w:name="_Toc58213714"/>
      <w:bookmarkStart w:id="2800" w:name="_Toc58213841"/>
      <w:bookmarkStart w:id="2801" w:name="_Toc61408764"/>
      <w:bookmarkStart w:id="2802" w:name="_Toc61409106"/>
      <w:bookmarkStart w:id="2803" w:name="_Toc63488118"/>
      <w:bookmarkStart w:id="2804" w:name="_Toc65556824"/>
      <w:bookmarkStart w:id="2805" w:name="_Toc65561339"/>
      <w:bookmarkStart w:id="2806" w:name="_Toc65567839"/>
      <w:bookmarkStart w:id="2807" w:name="_Toc65568059"/>
      <w:bookmarkStart w:id="2808" w:name="_Toc65568279"/>
      <w:bookmarkStart w:id="2809" w:name="_Toc65568500"/>
      <w:bookmarkStart w:id="2810" w:name="_Toc65568693"/>
      <w:bookmarkStart w:id="2811" w:name="_Toc65570274"/>
      <w:bookmarkStart w:id="2812" w:name="_Toc65570767"/>
      <w:bookmarkStart w:id="2813" w:name="_Toc66092073"/>
      <w:bookmarkStart w:id="2814" w:name="_Toc66185685"/>
      <w:bookmarkStart w:id="2815" w:name="_Toc66186533"/>
      <w:bookmarkStart w:id="2816" w:name="_Toc66186728"/>
      <w:bookmarkStart w:id="2817" w:name="_Toc66259333"/>
      <w:bookmarkStart w:id="2818" w:name="_Toc69117187"/>
      <w:bookmarkStart w:id="2819" w:name="_Toc30934514"/>
      <w:bookmarkStart w:id="2820" w:name="_Toc33582386"/>
      <w:bookmarkStart w:id="2821" w:name="_Toc33582604"/>
      <w:bookmarkStart w:id="2822" w:name="_Toc39285006"/>
      <w:bookmarkStart w:id="2823" w:name="_Toc39285640"/>
      <w:bookmarkStart w:id="2824" w:name="_Toc39285880"/>
      <w:bookmarkStart w:id="2825" w:name="_Toc39286373"/>
      <w:bookmarkStart w:id="2826" w:name="_Toc39286614"/>
      <w:bookmarkStart w:id="2827" w:name="_Toc40696697"/>
      <w:bookmarkStart w:id="2828" w:name="_Toc40696826"/>
      <w:bookmarkStart w:id="2829" w:name="_Toc40841230"/>
      <w:bookmarkStart w:id="2830" w:name="_Toc57520056"/>
      <w:bookmarkStart w:id="2831" w:name="_Toc57523054"/>
      <w:bookmarkStart w:id="2832" w:name="_Toc57544520"/>
      <w:bookmarkStart w:id="2833" w:name="_Toc57610540"/>
      <w:bookmarkStart w:id="2834" w:name="_Toc57710098"/>
      <w:bookmarkStart w:id="2835" w:name="_Toc58058733"/>
      <w:bookmarkStart w:id="2836" w:name="_Toc58130144"/>
      <w:bookmarkStart w:id="2837" w:name="_Toc58143691"/>
      <w:bookmarkStart w:id="2838" w:name="_Toc58146710"/>
      <w:bookmarkStart w:id="2839" w:name="_Toc58147141"/>
      <w:bookmarkStart w:id="2840" w:name="_Toc58147275"/>
      <w:bookmarkStart w:id="2841" w:name="_Toc58147408"/>
      <w:bookmarkStart w:id="2842" w:name="_Toc58148086"/>
      <w:bookmarkStart w:id="2843" w:name="_Toc58148239"/>
      <w:bookmarkStart w:id="2844" w:name="_Toc58204648"/>
      <w:bookmarkStart w:id="2845" w:name="_Toc58208346"/>
      <w:bookmarkStart w:id="2846" w:name="_Toc58208680"/>
      <w:bookmarkStart w:id="2847" w:name="_Toc58210253"/>
      <w:bookmarkStart w:id="2848" w:name="_Toc58212386"/>
      <w:bookmarkStart w:id="2849" w:name="_Toc58213195"/>
      <w:bookmarkStart w:id="2850" w:name="_Toc58213321"/>
      <w:bookmarkStart w:id="2851" w:name="_Toc58213589"/>
      <w:bookmarkStart w:id="2852" w:name="_Toc58213715"/>
      <w:bookmarkStart w:id="2853" w:name="_Toc58213842"/>
      <w:bookmarkStart w:id="2854" w:name="_Toc61408765"/>
      <w:bookmarkStart w:id="2855" w:name="_Toc61409107"/>
      <w:bookmarkStart w:id="2856" w:name="_Toc63488119"/>
      <w:bookmarkStart w:id="2857" w:name="_Toc65556825"/>
      <w:bookmarkStart w:id="2858" w:name="_Toc65561340"/>
      <w:bookmarkStart w:id="2859" w:name="_Toc65567840"/>
      <w:bookmarkStart w:id="2860" w:name="_Toc65568060"/>
      <w:bookmarkStart w:id="2861" w:name="_Toc65568280"/>
      <w:bookmarkStart w:id="2862" w:name="_Toc65568501"/>
      <w:bookmarkStart w:id="2863" w:name="_Toc65568694"/>
      <w:bookmarkStart w:id="2864" w:name="_Toc65570275"/>
      <w:bookmarkStart w:id="2865" w:name="_Toc65570768"/>
      <w:bookmarkStart w:id="2866" w:name="_Toc66092074"/>
      <w:bookmarkStart w:id="2867" w:name="_Toc66185686"/>
      <w:bookmarkStart w:id="2868" w:name="_Toc66186534"/>
      <w:bookmarkStart w:id="2869" w:name="_Toc66186729"/>
      <w:bookmarkStart w:id="2870" w:name="_Toc66259334"/>
      <w:bookmarkStart w:id="2871" w:name="_Toc69117188"/>
      <w:bookmarkEnd w:id="2771"/>
      <w:bookmarkEnd w:id="2772"/>
      <w:bookmarkEnd w:id="2773"/>
      <w:bookmarkEnd w:id="2774"/>
      <w:bookmarkEnd w:id="2775"/>
      <w:bookmarkEnd w:id="2776"/>
      <w:bookmarkEnd w:id="2777"/>
      <w:bookmarkEnd w:id="2778"/>
      <w:bookmarkEnd w:id="2779"/>
      <w:bookmarkEnd w:id="2780"/>
      <w:bookmarkEnd w:id="2781"/>
      <w:bookmarkEnd w:id="2782"/>
      <w:bookmarkEnd w:id="2783"/>
      <w:bookmarkEnd w:id="2784"/>
      <w:bookmarkEnd w:id="2785"/>
      <w:bookmarkEnd w:id="2786"/>
      <w:bookmarkEnd w:id="2787"/>
      <w:bookmarkEnd w:id="2788"/>
      <w:bookmarkEnd w:id="2789"/>
      <w:bookmarkEnd w:id="2790"/>
      <w:bookmarkEnd w:id="2791"/>
      <w:bookmarkEnd w:id="2792"/>
      <w:bookmarkEnd w:id="2793"/>
      <w:bookmarkEnd w:id="2794"/>
      <w:bookmarkEnd w:id="2795"/>
      <w:bookmarkEnd w:id="2796"/>
      <w:bookmarkEnd w:id="2797"/>
      <w:bookmarkEnd w:id="2798"/>
      <w:bookmarkEnd w:id="2799"/>
      <w:bookmarkEnd w:id="2800"/>
      <w:bookmarkEnd w:id="2801"/>
      <w:bookmarkEnd w:id="2802"/>
      <w:bookmarkEnd w:id="2803"/>
      <w:bookmarkEnd w:id="2804"/>
      <w:bookmarkEnd w:id="2805"/>
      <w:bookmarkEnd w:id="2806"/>
      <w:bookmarkEnd w:id="2807"/>
      <w:bookmarkEnd w:id="2808"/>
      <w:bookmarkEnd w:id="2809"/>
      <w:bookmarkEnd w:id="2810"/>
      <w:bookmarkEnd w:id="2811"/>
      <w:bookmarkEnd w:id="2812"/>
      <w:bookmarkEnd w:id="2813"/>
      <w:bookmarkEnd w:id="2814"/>
      <w:bookmarkEnd w:id="2815"/>
      <w:bookmarkEnd w:id="2816"/>
      <w:bookmarkEnd w:id="2817"/>
      <w:bookmarkEnd w:id="2818"/>
      <w:bookmarkEnd w:id="2819"/>
      <w:bookmarkEnd w:id="2820"/>
      <w:bookmarkEnd w:id="2821"/>
      <w:bookmarkEnd w:id="2822"/>
      <w:bookmarkEnd w:id="2823"/>
      <w:bookmarkEnd w:id="2824"/>
      <w:bookmarkEnd w:id="2825"/>
      <w:bookmarkEnd w:id="2826"/>
      <w:bookmarkEnd w:id="2827"/>
      <w:bookmarkEnd w:id="2828"/>
      <w:bookmarkEnd w:id="2829"/>
      <w:bookmarkEnd w:id="2830"/>
      <w:bookmarkEnd w:id="2831"/>
      <w:bookmarkEnd w:id="2832"/>
      <w:bookmarkEnd w:id="2833"/>
      <w:bookmarkEnd w:id="2834"/>
      <w:bookmarkEnd w:id="2835"/>
      <w:bookmarkEnd w:id="2836"/>
      <w:bookmarkEnd w:id="2837"/>
      <w:bookmarkEnd w:id="2838"/>
      <w:bookmarkEnd w:id="2839"/>
      <w:bookmarkEnd w:id="2840"/>
      <w:bookmarkEnd w:id="2841"/>
      <w:bookmarkEnd w:id="2842"/>
      <w:bookmarkEnd w:id="2843"/>
      <w:bookmarkEnd w:id="2844"/>
      <w:bookmarkEnd w:id="2845"/>
      <w:bookmarkEnd w:id="2846"/>
      <w:bookmarkEnd w:id="2847"/>
      <w:bookmarkEnd w:id="2848"/>
      <w:bookmarkEnd w:id="2849"/>
      <w:bookmarkEnd w:id="2850"/>
      <w:bookmarkEnd w:id="2851"/>
      <w:bookmarkEnd w:id="2852"/>
      <w:bookmarkEnd w:id="2853"/>
      <w:bookmarkEnd w:id="2854"/>
      <w:bookmarkEnd w:id="2855"/>
      <w:bookmarkEnd w:id="2856"/>
      <w:bookmarkEnd w:id="2857"/>
      <w:bookmarkEnd w:id="2858"/>
      <w:bookmarkEnd w:id="2859"/>
      <w:bookmarkEnd w:id="2860"/>
      <w:bookmarkEnd w:id="2861"/>
      <w:bookmarkEnd w:id="2862"/>
      <w:bookmarkEnd w:id="2863"/>
      <w:bookmarkEnd w:id="2864"/>
      <w:bookmarkEnd w:id="2865"/>
      <w:bookmarkEnd w:id="2866"/>
      <w:bookmarkEnd w:id="2867"/>
      <w:bookmarkEnd w:id="2868"/>
      <w:bookmarkEnd w:id="2869"/>
      <w:bookmarkEnd w:id="2870"/>
      <w:bookmarkEnd w:id="2871"/>
    </w:p>
    <w:p w:rsidR="009B32C2" w:rsidRPr="00FF6716" w:rsidRDefault="009B32C2" w:rsidP="009B32C2">
      <w:pPr>
        <w:rPr>
          <w:bCs/>
          <w:color w:val="000000"/>
        </w:rPr>
      </w:pPr>
      <w:r w:rsidRPr="00FF6716">
        <w:rPr>
          <w:bCs/>
          <w:color w:val="000000"/>
        </w:rPr>
        <w:t>Формат действует с отчетной даты 02.06.2013г. согласно  Заданию №</w:t>
      </w:r>
      <w:r w:rsidRPr="00FF6716">
        <w:rPr>
          <w:bCs/>
          <w:color w:val="000000"/>
          <w:lang w:val="en-US"/>
        </w:rPr>
        <w:t>L</w:t>
      </w:r>
      <w:r w:rsidRPr="00FF6716">
        <w:rPr>
          <w:bCs/>
          <w:color w:val="000000"/>
        </w:rPr>
        <w:t>4/00/652 от 23.05.2014 №ЦИТ-12-5/6456.</w:t>
      </w:r>
    </w:p>
    <w:p w:rsidR="009B32C2" w:rsidRPr="00FF6716" w:rsidRDefault="009B32C2" w:rsidP="009B32C2">
      <w:pPr>
        <w:rPr>
          <w:bCs/>
          <w:color w:val="000000"/>
        </w:rPr>
      </w:pPr>
    </w:p>
    <w:p w:rsidR="009B32C2" w:rsidRPr="00FF6716" w:rsidRDefault="009B32C2" w:rsidP="009B32C2">
      <w:pPr>
        <w:rPr>
          <w:bCs/>
          <w:color w:val="000000"/>
        </w:rPr>
      </w:pPr>
    </w:p>
    <w:p w:rsidR="009B32C2" w:rsidRPr="00FF6716" w:rsidRDefault="009B32C2" w:rsidP="009B32C2">
      <w:pPr>
        <w:rPr>
          <w:bCs/>
          <w:color w:val="000000"/>
        </w:rPr>
      </w:pPr>
    </w:p>
    <w:p w:rsidR="009B32C2" w:rsidRPr="00FF6716" w:rsidRDefault="009B32C2" w:rsidP="009B32C2">
      <w:pPr>
        <w:rPr>
          <w:bCs/>
          <w:color w:val="000000"/>
        </w:rPr>
      </w:pPr>
    </w:p>
    <w:p w:rsidR="009B32C2" w:rsidRPr="00FF6716" w:rsidRDefault="009B32C2" w:rsidP="009B32C2">
      <w:pPr>
        <w:rPr>
          <w:lang w:eastAsia="x-none"/>
        </w:rPr>
      </w:pPr>
    </w:p>
    <w:p w:rsidR="000E2E00" w:rsidRPr="00FF6716" w:rsidRDefault="007E40D9" w:rsidP="000E2E00">
      <w:pPr>
        <w:ind w:left="567" w:firstLine="0"/>
      </w:pPr>
      <w:bookmarkStart w:id="2872" w:name="_Toc46658936"/>
      <w:bookmarkStart w:id="2873" w:name="_Toc47339115"/>
      <w:bookmarkStart w:id="2874" w:name="_Toc47348575"/>
      <w:r w:rsidRPr="00FF6716">
        <w:br w:type="page"/>
      </w:r>
    </w:p>
    <w:p w:rsidR="008E6C8B" w:rsidRPr="00FF6716" w:rsidRDefault="008E6C8B" w:rsidP="006258FE">
      <w:pPr>
        <w:pStyle w:val="2"/>
      </w:pPr>
      <w:bookmarkStart w:id="2875" w:name="_Toc494988439"/>
      <w:r w:rsidRPr="00FF6716">
        <w:t>Форма 0409658. Отчет об операциях по экспортным контрактам</w:t>
      </w:r>
      <w:bookmarkEnd w:id="2872"/>
      <w:bookmarkEnd w:id="2873"/>
      <w:bookmarkEnd w:id="2874"/>
      <w:bookmarkEnd w:id="2875"/>
    </w:p>
    <w:p w:rsidR="008E6C8B" w:rsidRPr="00FF6716" w:rsidRDefault="008E6C8B">
      <w:pPr>
        <w:pStyle w:val="a6"/>
        <w:tabs>
          <w:tab w:val="num" w:pos="0"/>
        </w:tabs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rPr>
          <w:b/>
          <w:bCs/>
        </w:rPr>
      </w:pPr>
    </w:p>
    <w:p w:rsidR="008E6C8B" w:rsidRPr="00FF6716" w:rsidRDefault="008E6C8B">
      <w:pPr>
        <w:tabs>
          <w:tab w:val="num" w:pos="0"/>
        </w:tabs>
        <w:spacing w:line="360" w:lineRule="auto"/>
        <w:ind w:firstLine="0"/>
      </w:pPr>
      <w:r w:rsidRPr="00FF6716">
        <w:rPr>
          <w:b/>
          <w:bCs/>
        </w:rPr>
        <w:t>ARR+Код приложения:Код валюты:</w:t>
      </w:r>
      <w:r w:rsidRPr="00FF6716">
        <w:t>код строки</w:t>
      </w:r>
      <w:r w:rsidRPr="00FF6716">
        <w:rPr>
          <w:vertAlign w:val="subscript"/>
        </w:rPr>
        <w:t xml:space="preserve">1 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tabs>
          <w:tab w:val="num" w:pos="0"/>
        </w:tabs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left"/>
      </w:pPr>
      <w:r w:rsidRPr="00FF6716">
        <w:rPr>
          <w:b/>
          <w:bCs/>
        </w:rPr>
        <w:t xml:space="preserve">ARR+ 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658_1:Код валюты: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left"/>
      </w:pPr>
      <w:r w:rsidRPr="00FF6716">
        <w:rPr>
          <w:b/>
          <w:bCs/>
        </w:rPr>
        <w:t>ARR+ F658_2:$empty$: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left"/>
      </w:pPr>
      <w:r w:rsidRPr="00FF6716">
        <w:rPr>
          <w:b/>
          <w:bCs/>
        </w:rPr>
        <w:t>ARR+ F658_3:$empty$: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658_1:Код валюты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658_1</w:t>
            </w:r>
            <w:r w:rsidRPr="00FF6716">
              <w:t xml:space="preserve"> – Код приложения,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валюты</w:t>
            </w:r>
            <w:r w:rsidRPr="00FF6716">
              <w:t xml:space="preserve"> – Условный (уточняющий) код строки (заполнен кодом валюты по справочнику “Общероссийский классификатор валют и Классификатор клиринговых валют”).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строки в соответствии с порядковой нумерацией строк в печатной форме; и может принимать значения: 1, 2, …14.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 xml:space="preserve">- код колонки; 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 xml:space="preserve">может принимать значения:  3, 4, …, </w:t>
            </w:r>
            <w:r w:rsidRPr="00FF6716">
              <w:rPr>
                <w:lang w:val="en-US"/>
              </w:rPr>
              <w:t>n</w:t>
            </w:r>
            <w:r w:rsidRPr="00FF6716">
              <w:t xml:space="preserve"> 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(порядковая нумерация колонки в отчете).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2876" w:name="_Toc6397865"/>
            <w:r w:rsidRPr="00FF6716">
              <w:t>Значение</w:t>
            </w:r>
            <w:bookmarkEnd w:id="2876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ARR+F658_2:$empty$: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658_2</w:t>
            </w:r>
            <w:r w:rsidRPr="00FF6716">
              <w:t xml:space="preserve"> – Код приложения,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строки в соответствии с нумерацией строк в печатной форме</w:t>
            </w:r>
            <w:r w:rsidR="00F94442" w:rsidRPr="00FF6716">
              <w:t>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колонки в соответствии с нумерацией колонок в печатной форме;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может принимать значения: 5, 6.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2877" w:name="_Toc6397866"/>
            <w:r w:rsidRPr="00FF6716">
              <w:lastRenderedPageBreak/>
              <w:t>Значение</w:t>
            </w:r>
            <w:bookmarkEnd w:id="2877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ARR+F658_3:$empty$: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658_3</w:t>
            </w:r>
            <w:r w:rsidRPr="00FF6716">
              <w:t xml:space="preserve"> – Код приложения,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строки в соответствии с порядковой нумерацией строк в печатной форме;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может принимать значения: 1 - 12.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колонки в соответствии с нумерацией колонок в печатной форме;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может принимать значения: 1.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2878" w:name="_Toc6397867"/>
            <w:r w:rsidRPr="00FF6716">
              <w:t>Значение</w:t>
            </w:r>
            <w:bookmarkEnd w:id="2878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E6C8B" w:rsidRPr="00FF6716" w:rsidRDefault="008E6C8B">
      <w:pPr>
        <w:pStyle w:val="a6"/>
        <w:tabs>
          <w:tab w:val="num" w:pos="0"/>
        </w:tabs>
        <w:rPr>
          <w:b/>
          <w:bCs/>
          <w:i/>
          <w:iCs/>
          <w:u w:val="single"/>
          <w:lang w:val="ru-RU"/>
        </w:rPr>
      </w:pPr>
    </w:p>
    <w:p w:rsidR="008E6C8B" w:rsidRPr="00FF6716" w:rsidRDefault="008E6C8B">
      <w:pPr>
        <w:pStyle w:val="a6"/>
        <w:tabs>
          <w:tab w:val="num" w:pos="0"/>
        </w:tabs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pStyle w:val="a6"/>
        <w:widowControl w:val="0"/>
        <w:tabs>
          <w:tab w:val="num" w:pos="0"/>
        </w:tabs>
        <w:spacing w:line="360" w:lineRule="auto"/>
        <w:rPr>
          <w:lang w:val="ru-RU"/>
        </w:rPr>
      </w:pPr>
    </w:p>
    <w:p w:rsidR="008E6C8B" w:rsidRPr="00FF6716" w:rsidRDefault="008E6C8B">
      <w:pPr>
        <w:tabs>
          <w:tab w:val="num" w:pos="0"/>
        </w:tabs>
        <w:spacing w:line="360" w:lineRule="auto"/>
        <w:ind w:firstLine="0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658_1:$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bookmarkStart w:id="2879" w:name="_Toc6397868"/>
            <w:r w:rsidRPr="00FF6716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  <w:bookmarkEnd w:id="2879"/>
          </w:p>
        </w:tc>
      </w:tr>
      <w:tr w:rsidR="008E6C8B" w:rsidRPr="00FF6716">
        <w:trPr>
          <w:tblHeader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ARR+$attrib$2:F658_1:$attrib$: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Условный (уточняющий) код строки.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658_1</w:t>
            </w:r>
            <w:r w:rsidRPr="00FF6716">
              <w:t xml:space="preserve"> – Код приложения.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Код строки.</w:t>
            </w:r>
          </w:p>
          <w:p w:rsidR="008E6C8B" w:rsidRPr="00FF6716" w:rsidRDefault="008E6C8B">
            <w:pPr>
              <w:pStyle w:val="a6"/>
              <w:tabs>
                <w:tab w:val="num" w:pos="0"/>
              </w:tabs>
              <w:spacing w:after="120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8E6C8B" w:rsidRPr="00FF6716">
        <w:trPr>
          <w:tblHeader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2880" w:name="_Toc6397869"/>
            <w:r w:rsidRPr="00FF6716">
              <w:t>Код параметра</w:t>
            </w:r>
            <w:bookmarkEnd w:id="2880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tabs>
                <w:tab w:val="num" w:pos="0"/>
              </w:tabs>
              <w:spacing w:line="360" w:lineRule="auto"/>
              <w:ind w:left="0" w:firstLine="0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accname – Ф.И.О. главного бухгалтера</w:t>
            </w:r>
            <w:r w:rsidR="00F94442" w:rsidRPr="00FF6716">
              <w:t>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exedate – Дата.</w:t>
            </w:r>
          </w:p>
        </w:tc>
      </w:tr>
      <w:tr w:rsidR="008E6C8B" w:rsidRPr="00FF6716">
        <w:trPr>
          <w:tblHeader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2881" w:name="_Toc6397870"/>
            <w:r w:rsidRPr="00FF6716">
              <w:t>Значение</w:t>
            </w:r>
            <w:bookmarkEnd w:id="2881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параметра.</w:t>
            </w:r>
          </w:p>
        </w:tc>
      </w:tr>
    </w:tbl>
    <w:p w:rsidR="008E6C8B" w:rsidRPr="00FF6716" w:rsidRDefault="008E6C8B" w:rsidP="006258FE">
      <w:pPr>
        <w:pStyle w:val="2"/>
      </w:pPr>
      <w:bookmarkStart w:id="2882" w:name="_Toc98662771"/>
      <w:bookmarkStart w:id="2883" w:name="_Toc98664948"/>
      <w:bookmarkStart w:id="2884" w:name="_Toc99266714"/>
      <w:bookmarkStart w:id="2885" w:name="_Toc99968986"/>
      <w:bookmarkStart w:id="2886" w:name="_Toc99969781"/>
      <w:bookmarkStart w:id="2887" w:name="_Toc100024414"/>
      <w:bookmarkStart w:id="2888" w:name="_Toc100024627"/>
      <w:bookmarkStart w:id="2889" w:name="_Toc100024840"/>
      <w:bookmarkStart w:id="2890" w:name="_Toc46658937"/>
      <w:bookmarkStart w:id="2891" w:name="_Toc47339116"/>
      <w:bookmarkStart w:id="2892" w:name="_Toc47348576"/>
      <w:bookmarkStart w:id="2893" w:name="_Toc494988440"/>
      <w:bookmarkEnd w:id="2882"/>
      <w:bookmarkEnd w:id="2883"/>
      <w:bookmarkEnd w:id="2884"/>
      <w:bookmarkEnd w:id="2885"/>
      <w:bookmarkEnd w:id="2886"/>
      <w:bookmarkEnd w:id="2887"/>
      <w:bookmarkEnd w:id="2888"/>
      <w:bookmarkEnd w:id="2889"/>
      <w:r w:rsidRPr="00FF6716">
        <w:lastRenderedPageBreak/>
        <w:t>Форма 0409661. Отчет об операциях по банковским счетам нерезидентов в валюте Российской Федерации</w:t>
      </w:r>
      <w:bookmarkEnd w:id="2890"/>
      <w:bookmarkEnd w:id="2891"/>
      <w:bookmarkEnd w:id="2892"/>
      <w:bookmarkEnd w:id="2893"/>
    </w:p>
    <w:p w:rsidR="008E6C8B" w:rsidRPr="00FF6716" w:rsidRDefault="008E6C8B">
      <w:pPr>
        <w:pStyle w:val="a6"/>
        <w:tabs>
          <w:tab w:val="num" w:pos="0"/>
        </w:tabs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rPr>
          <w:b/>
          <w:bCs/>
        </w:rPr>
      </w:pPr>
    </w:p>
    <w:p w:rsidR="008E6C8B" w:rsidRPr="00FF6716" w:rsidRDefault="008E6C8B">
      <w:pPr>
        <w:tabs>
          <w:tab w:val="num" w:pos="0"/>
        </w:tabs>
        <w:spacing w:line="360" w:lineRule="auto"/>
        <w:ind w:firstLine="0"/>
      </w:pPr>
      <w:r w:rsidRPr="00FF6716">
        <w:rPr>
          <w:b/>
          <w:bCs/>
        </w:rPr>
        <w:t>ARR+Код приложения:Код валюты:</w:t>
      </w:r>
      <w:r w:rsidRPr="00FF6716">
        <w:t>код строки</w:t>
      </w:r>
      <w:r w:rsidRPr="00FF6716">
        <w:rPr>
          <w:vertAlign w:val="subscript"/>
        </w:rPr>
        <w:t xml:space="preserve">1 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tabs>
          <w:tab w:val="num" w:pos="0"/>
        </w:tabs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</w:pPr>
      <w:r w:rsidRPr="00FF6716">
        <w:rPr>
          <w:b/>
          <w:bCs/>
        </w:rPr>
        <w:t>ARR+ F661:$empty$: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rPr>
          <w:b/>
          <w:bCs/>
        </w:rPr>
      </w:pP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ARR+F661:$empty$: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661</w:t>
            </w:r>
            <w:r w:rsidRPr="00FF6716">
              <w:t xml:space="preserve"> – Код приложения,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строки в соответствии с нумерацией строк в печатной форме;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может принимать значения: 100 - 103, 100</w:t>
            </w:r>
            <w:r w:rsidRPr="00FF6716">
              <w:rPr>
                <w:lang w:val="en-US"/>
              </w:rPr>
              <w:t>I</w:t>
            </w:r>
            <w:r w:rsidRPr="00FF6716">
              <w:t>, 200-212, 200</w:t>
            </w:r>
            <w:r w:rsidRPr="00FF6716">
              <w:rPr>
                <w:lang w:val="en-US"/>
              </w:rPr>
              <w:t>I</w:t>
            </w:r>
            <w:r w:rsidRPr="00FF6716">
              <w:t>, 300-323, 300I, 400-419, 400</w:t>
            </w:r>
            <w:r w:rsidRPr="00FF6716">
              <w:rPr>
                <w:lang w:val="en-US"/>
              </w:rPr>
              <w:t>I</w:t>
            </w:r>
            <w:r w:rsidRPr="00FF6716">
              <w:t>, 500-502, 500</w:t>
            </w:r>
            <w:r w:rsidRPr="00FF6716">
              <w:rPr>
                <w:lang w:val="en-US"/>
              </w:rPr>
              <w:t>I</w:t>
            </w:r>
            <w:r w:rsidRPr="00FF6716">
              <w:t>, 600-611, 600I, 777, 888, 999.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колонки в соответствии с порядковой нумерацией колонок в печатной форме;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может принимать значения: 2 - 11.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2894" w:name="_Toc6397872"/>
            <w:r w:rsidRPr="00FF6716">
              <w:t>Значение</w:t>
            </w:r>
            <w:bookmarkEnd w:id="2894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D054C" w:rsidRPr="00FF6716" w:rsidRDefault="008D054C">
      <w:pPr>
        <w:tabs>
          <w:tab w:val="num" w:pos="0"/>
        </w:tabs>
        <w:spacing w:line="360" w:lineRule="auto"/>
        <w:ind w:firstLine="0"/>
      </w:pPr>
    </w:p>
    <w:p w:rsidR="005C2714" w:rsidRPr="00FF6716" w:rsidRDefault="005C2714">
      <w:pPr>
        <w:tabs>
          <w:tab w:val="num" w:pos="0"/>
        </w:tabs>
        <w:spacing w:line="360" w:lineRule="auto"/>
        <w:ind w:firstLine="0"/>
      </w:pPr>
    </w:p>
    <w:p w:rsidR="008E6C8B" w:rsidRPr="00FF6716" w:rsidRDefault="008E6C8B">
      <w:pPr>
        <w:pStyle w:val="a6"/>
        <w:tabs>
          <w:tab w:val="num" w:pos="0"/>
        </w:tabs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</w:pPr>
    </w:p>
    <w:p w:rsidR="008E6C8B" w:rsidRPr="00FF6716" w:rsidRDefault="008E6C8B">
      <w:pPr>
        <w:tabs>
          <w:tab w:val="num" w:pos="0"/>
        </w:tabs>
        <w:spacing w:line="360" w:lineRule="auto"/>
        <w:ind w:firstLine="0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661:$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bookmarkStart w:id="2895" w:name="_Toc6397873"/>
            <w:r w:rsidRPr="00FF6716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  <w:bookmarkEnd w:id="2895"/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ARR+$attrib$2:F661:$attrib$: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661</w:t>
            </w:r>
            <w:r w:rsidRPr="00FF6716">
              <w:t xml:space="preserve"> – Код приложения.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lastRenderedPageBreak/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8E6C8B" w:rsidRPr="00FF6716" w:rsidRDefault="008E6C8B">
            <w:pPr>
              <w:pStyle w:val="a6"/>
              <w:tabs>
                <w:tab w:val="num" w:pos="0"/>
              </w:tabs>
              <w:spacing w:after="120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2896" w:name="_Toc6397874"/>
            <w:r w:rsidRPr="00FF6716">
              <w:lastRenderedPageBreak/>
              <w:t>Код параметра</w:t>
            </w:r>
            <w:bookmarkEnd w:id="2896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tabs>
                <w:tab w:val="num" w:pos="0"/>
              </w:tabs>
              <w:spacing w:line="360" w:lineRule="auto"/>
              <w:ind w:left="0" w:firstLine="0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accname – Ф.И.О. главного бухгалтера</w:t>
            </w:r>
            <w:r w:rsidR="00F94442" w:rsidRPr="00FF6716">
              <w:t>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exectlf – Телефон исполнителя.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2897" w:name="_Toc6397875"/>
            <w:r w:rsidRPr="00FF6716">
              <w:t>Значение</w:t>
            </w:r>
            <w:bookmarkEnd w:id="2897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параметра.</w:t>
            </w:r>
          </w:p>
        </w:tc>
      </w:tr>
    </w:tbl>
    <w:p w:rsidR="007E40D9" w:rsidRPr="00FF6716" w:rsidRDefault="007E40D9" w:rsidP="00930B1D">
      <w:pPr>
        <w:pStyle w:val="19"/>
      </w:pPr>
      <w:bookmarkStart w:id="2898" w:name="_Toc111279153"/>
      <w:bookmarkStart w:id="2899" w:name="_Toc113963478"/>
      <w:bookmarkStart w:id="2900" w:name="_Toc114905764"/>
      <w:bookmarkStart w:id="2901" w:name="_Toc88471986"/>
      <w:bookmarkStart w:id="2902" w:name="_Toc46658911"/>
      <w:bookmarkStart w:id="2903" w:name="_Toc47339090"/>
      <w:bookmarkStart w:id="2904" w:name="_Toc47348550"/>
      <w:bookmarkEnd w:id="2898"/>
      <w:bookmarkEnd w:id="2899"/>
      <w:bookmarkEnd w:id="2900"/>
    </w:p>
    <w:p w:rsidR="00930B1D" w:rsidRPr="00FF6716" w:rsidRDefault="007E40D9" w:rsidP="00930B1D">
      <w:pPr>
        <w:pStyle w:val="19"/>
      </w:pPr>
      <w:r w:rsidRPr="00FF6716">
        <w:br w:type="page"/>
      </w:r>
    </w:p>
    <w:p w:rsidR="0018594F" w:rsidRPr="00FF6716" w:rsidRDefault="0018594F" w:rsidP="006258FE">
      <w:pPr>
        <w:pStyle w:val="2"/>
      </w:pPr>
      <w:bookmarkStart w:id="2905" w:name="_Toc409097887"/>
      <w:bookmarkStart w:id="2906" w:name="_Toc494988441"/>
      <w:r w:rsidRPr="00FF6716">
        <w:t xml:space="preserve">Форма 0409664 (условный код - 664). </w:t>
      </w:r>
      <w:bookmarkEnd w:id="2905"/>
      <w:r w:rsidRPr="00FF6716">
        <w:t>Отчет о валютных операциях, осуществляемых по банковским счетам клиентов в уполномоченных банках (месячная)</w:t>
      </w:r>
      <w:bookmarkEnd w:id="2906"/>
    </w:p>
    <w:p w:rsidR="0018594F" w:rsidRPr="00FF6716" w:rsidRDefault="0018594F" w:rsidP="006834E3">
      <w:pPr>
        <w:adjustRightInd w:val="0"/>
        <w:rPr>
          <w:b/>
          <w:bCs/>
          <w:i/>
          <w:iCs/>
          <w:u w:val="single"/>
          <w:lang w:val="x-none"/>
        </w:rPr>
      </w:pPr>
    </w:p>
    <w:p w:rsidR="0018594F" w:rsidRPr="00FF6716" w:rsidRDefault="0018594F" w:rsidP="006834E3">
      <w:pPr>
        <w:adjustRightInd w:val="0"/>
        <w:rPr>
          <w:u w:val="single"/>
        </w:rPr>
      </w:pPr>
      <w:r w:rsidRPr="00FF6716">
        <w:rPr>
          <w:b/>
          <w:bCs/>
          <w:i/>
          <w:iCs/>
          <w:u w:val="single"/>
        </w:rPr>
        <w:t>Информационный сегмент</w:t>
      </w:r>
    </w:p>
    <w:p w:rsidR="0018594F" w:rsidRPr="00FF6716" w:rsidRDefault="0018594F" w:rsidP="006834E3">
      <w:pPr>
        <w:adjustRightInd w:val="0"/>
        <w:rPr>
          <w:b/>
          <w:bCs/>
        </w:rPr>
      </w:pPr>
    </w:p>
    <w:p w:rsidR="0018594F" w:rsidRPr="00FF6716" w:rsidRDefault="0018594F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664</w:t>
      </w:r>
      <w:r w:rsidRPr="00FF6716">
        <w:rPr>
          <w:b/>
          <w:bCs/>
          <w:lang w:val="en-US"/>
        </w:rPr>
        <w:t>Rpr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18594F" w:rsidRPr="00FF6716" w:rsidRDefault="0018594F" w:rsidP="00017A7D">
      <w:pPr>
        <w:adjustRightInd w:val="0"/>
        <w:rPr>
          <w:b/>
          <w:bCs/>
        </w:rPr>
      </w:pPr>
    </w:p>
    <w:p w:rsidR="0018594F" w:rsidRPr="00FF6716" w:rsidRDefault="0018594F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664</w:t>
      </w:r>
      <w:r w:rsidRPr="00FF6716">
        <w:rPr>
          <w:b/>
          <w:bCs/>
          <w:lang w:val="en-US"/>
        </w:rPr>
        <w:t>Rvo</w:t>
      </w:r>
      <w:r w:rsidRPr="00FF6716">
        <w:rPr>
          <w:b/>
          <w:bCs/>
        </w:rPr>
        <w:t>:</w:t>
      </w:r>
      <w:r w:rsidRPr="00FF6716">
        <w:rPr>
          <w:b/>
          <w:bCs/>
          <w:lang w:val="en-US"/>
        </w:rPr>
        <w:t>key</w:t>
      </w:r>
      <w:r w:rsidRPr="00FF6716">
        <w:rPr>
          <w:b/>
          <w:bCs/>
        </w:rPr>
        <w:t>_</w:t>
      </w:r>
      <w:r w:rsidRPr="00FF6716">
        <w:rPr>
          <w:b/>
          <w:bCs/>
          <w:lang w:val="en-US"/>
        </w:rPr>
        <w:t>r</w:t>
      </w:r>
      <w:r w:rsidRPr="00FF6716">
        <w:rPr>
          <w:b/>
          <w:bCs/>
        </w:rPr>
        <w:t>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18594F" w:rsidRPr="00FF6716" w:rsidRDefault="0018594F" w:rsidP="00017A7D">
      <w:pPr>
        <w:adjustRightInd w:val="0"/>
        <w:rPr>
          <w:b/>
          <w:bCs/>
        </w:rPr>
      </w:pPr>
    </w:p>
    <w:p w:rsidR="0018594F" w:rsidRPr="00FF6716" w:rsidRDefault="0018594F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664</w:t>
      </w:r>
      <w:r w:rsidRPr="00FF6716">
        <w:rPr>
          <w:b/>
          <w:bCs/>
          <w:lang w:val="en-US"/>
        </w:rPr>
        <w:t>Rit</w:t>
      </w:r>
      <w:r w:rsidRPr="00FF6716">
        <w:rPr>
          <w:b/>
          <w:bCs/>
        </w:rPr>
        <w:t>:</w:t>
      </w:r>
      <w:r w:rsidRPr="00FF6716">
        <w:rPr>
          <w:b/>
          <w:bCs/>
          <w:lang w:val="en-US"/>
        </w:rPr>
        <w:t>key</w:t>
      </w:r>
      <w:r w:rsidRPr="00FF6716">
        <w:rPr>
          <w:b/>
          <w:bCs/>
        </w:rPr>
        <w:t>_</w:t>
      </w:r>
      <w:r w:rsidRPr="00FF6716">
        <w:rPr>
          <w:b/>
          <w:bCs/>
          <w:lang w:val="en-US"/>
        </w:rPr>
        <w:t>r</w:t>
      </w:r>
      <w:r w:rsidRPr="00FF6716">
        <w:rPr>
          <w:b/>
          <w:bCs/>
        </w:rPr>
        <w:t>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18594F" w:rsidRPr="00FF6716" w:rsidRDefault="0018594F" w:rsidP="00017A7D">
      <w:pPr>
        <w:adjustRightInd w:val="0"/>
        <w:rPr>
          <w:b/>
          <w:bCs/>
        </w:rPr>
      </w:pPr>
    </w:p>
    <w:p w:rsidR="0018594F" w:rsidRPr="00FF6716" w:rsidRDefault="0018594F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664</w:t>
      </w:r>
      <w:r w:rsidRPr="00FF6716">
        <w:rPr>
          <w:b/>
          <w:bCs/>
          <w:lang w:val="en-US"/>
        </w:rPr>
        <w:t>Rst</w:t>
      </w:r>
      <w:r w:rsidRPr="00FF6716">
        <w:rPr>
          <w:b/>
          <w:bCs/>
        </w:rPr>
        <w:t>:</w:t>
      </w:r>
      <w:r w:rsidRPr="00FF6716">
        <w:rPr>
          <w:b/>
          <w:bCs/>
          <w:lang w:val="en-US"/>
        </w:rPr>
        <w:t>key</w:t>
      </w:r>
      <w:r w:rsidRPr="00FF6716">
        <w:rPr>
          <w:b/>
          <w:bCs/>
        </w:rPr>
        <w:t>_</w:t>
      </w:r>
      <w:r w:rsidRPr="00FF6716">
        <w:rPr>
          <w:b/>
          <w:bCs/>
          <w:lang w:val="en-US"/>
        </w:rPr>
        <w:t>r</w:t>
      </w:r>
      <w:r w:rsidRPr="00FF6716">
        <w:rPr>
          <w:b/>
          <w:bCs/>
        </w:rPr>
        <w:t>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18594F" w:rsidRPr="00FF6716" w:rsidRDefault="0018594F" w:rsidP="00017A7D">
      <w:pPr>
        <w:adjustRightInd w:val="0"/>
        <w:rPr>
          <w:b/>
          <w:bCs/>
        </w:rPr>
      </w:pPr>
    </w:p>
    <w:p w:rsidR="0018594F" w:rsidRPr="00FF6716" w:rsidRDefault="0018594F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664</w:t>
      </w:r>
      <w:r w:rsidRPr="00FF6716">
        <w:rPr>
          <w:b/>
          <w:bCs/>
          <w:lang w:val="en-US"/>
        </w:rPr>
        <w:t>Nvo</w:t>
      </w:r>
      <w:r w:rsidRPr="00FF6716">
        <w:rPr>
          <w:b/>
          <w:bCs/>
        </w:rPr>
        <w:t>:</w:t>
      </w:r>
      <w:r w:rsidRPr="00FF6716">
        <w:rPr>
          <w:b/>
          <w:bCs/>
          <w:lang w:val="en-US"/>
        </w:rPr>
        <w:t>key</w:t>
      </w:r>
      <w:r w:rsidRPr="00FF6716">
        <w:rPr>
          <w:b/>
          <w:bCs/>
        </w:rPr>
        <w:t>_</w:t>
      </w:r>
      <w:r w:rsidRPr="00FF6716">
        <w:rPr>
          <w:b/>
          <w:bCs/>
          <w:lang w:val="en-US"/>
        </w:rPr>
        <w:t>r</w:t>
      </w:r>
      <w:r w:rsidRPr="00FF6716">
        <w:rPr>
          <w:b/>
          <w:bCs/>
        </w:rPr>
        <w:t>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18594F" w:rsidRPr="00FF6716" w:rsidRDefault="0018594F" w:rsidP="00017A7D">
      <w:pPr>
        <w:adjustRightInd w:val="0"/>
        <w:rPr>
          <w:b/>
          <w:bCs/>
        </w:rPr>
      </w:pPr>
    </w:p>
    <w:p w:rsidR="0018594F" w:rsidRPr="00FF6716" w:rsidRDefault="0018594F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664</w:t>
      </w:r>
      <w:r w:rsidRPr="00FF6716">
        <w:rPr>
          <w:b/>
          <w:bCs/>
          <w:lang w:val="en-US"/>
        </w:rPr>
        <w:t>Nit</w:t>
      </w:r>
      <w:r w:rsidRPr="00FF6716">
        <w:rPr>
          <w:b/>
          <w:bCs/>
        </w:rPr>
        <w:t>:</w:t>
      </w:r>
      <w:r w:rsidRPr="00FF6716">
        <w:rPr>
          <w:b/>
          <w:bCs/>
          <w:lang w:val="en-US"/>
        </w:rPr>
        <w:t>key</w:t>
      </w:r>
      <w:r w:rsidRPr="00FF6716">
        <w:rPr>
          <w:b/>
          <w:bCs/>
        </w:rPr>
        <w:t>_</w:t>
      </w:r>
      <w:r w:rsidRPr="00FF6716">
        <w:rPr>
          <w:b/>
          <w:bCs/>
          <w:lang w:val="en-US"/>
        </w:rPr>
        <w:t>r</w:t>
      </w:r>
      <w:r w:rsidRPr="00FF6716">
        <w:rPr>
          <w:b/>
          <w:bCs/>
        </w:rPr>
        <w:t>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18594F" w:rsidRPr="00FF6716" w:rsidRDefault="0018594F" w:rsidP="00017A7D">
      <w:pPr>
        <w:adjustRightInd w:val="0"/>
        <w:rPr>
          <w:b/>
          <w:bCs/>
        </w:rPr>
      </w:pPr>
    </w:p>
    <w:p w:rsidR="0018594F" w:rsidRPr="00FF6716" w:rsidRDefault="0018594F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664</w:t>
      </w:r>
      <w:r w:rsidRPr="00FF6716">
        <w:rPr>
          <w:b/>
          <w:bCs/>
          <w:lang w:val="en-US"/>
        </w:rPr>
        <w:t>Nst</w:t>
      </w:r>
      <w:r w:rsidRPr="00FF6716">
        <w:rPr>
          <w:b/>
          <w:bCs/>
        </w:rPr>
        <w:t>:</w:t>
      </w:r>
      <w:r w:rsidRPr="00FF6716">
        <w:rPr>
          <w:b/>
          <w:bCs/>
          <w:lang w:val="en-US"/>
        </w:rPr>
        <w:t>key</w:t>
      </w:r>
      <w:r w:rsidRPr="00FF6716">
        <w:rPr>
          <w:b/>
          <w:bCs/>
        </w:rPr>
        <w:t>_</w:t>
      </w:r>
      <w:r w:rsidRPr="00FF6716">
        <w:rPr>
          <w:b/>
          <w:bCs/>
          <w:lang w:val="en-US"/>
        </w:rPr>
        <w:t>r</w:t>
      </w:r>
      <w:r w:rsidRPr="00FF6716">
        <w:rPr>
          <w:b/>
          <w:bCs/>
        </w:rPr>
        <w:t>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18594F" w:rsidRPr="00FF6716" w:rsidRDefault="0018594F" w:rsidP="00017A7D">
      <w:pPr>
        <w:adjustRightInd w:val="0"/>
        <w:rPr>
          <w:b/>
          <w:bCs/>
        </w:rPr>
      </w:pPr>
    </w:p>
    <w:p w:rsidR="0018594F" w:rsidRPr="00FF6716" w:rsidRDefault="0018594F" w:rsidP="006834E3">
      <w:pPr>
        <w:adjustRightInd w:val="0"/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6804"/>
      </w:tblGrid>
      <w:tr w:rsidR="0018594F" w:rsidRPr="00FF6716" w:rsidTr="00A13E26">
        <w:trPr>
          <w:trHeight w:val="1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18594F" w:rsidRPr="00FF6716" w:rsidTr="00A13E26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after="120" w:line="360" w:lineRule="auto"/>
              <w:ind w:firstLine="72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F664</w:t>
            </w:r>
            <w:r w:rsidRPr="00FF6716">
              <w:rPr>
                <w:b/>
                <w:bCs/>
                <w:lang w:val="en-US"/>
              </w:rPr>
              <w:t>Rpr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$empty$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Rpr</w:t>
            </w:r>
            <w:r w:rsidRPr="00FF6716">
              <w:t xml:space="preserve"> – код приложения, содержит данные об отсутствии данных.</w:t>
            </w:r>
          </w:p>
        </w:tc>
      </w:tr>
      <w:tr w:rsidR="0018594F" w:rsidRPr="00FF6716" w:rsidTr="00A13E26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строки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rPr>
                <w:i/>
              </w:rPr>
            </w:pPr>
            <w:r w:rsidRPr="00FF6716">
              <w:rPr>
                <w:i/>
              </w:rPr>
              <w:t>может принимать значения: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pr</w:t>
            </w:r>
            <w:r w:rsidRPr="00FF6716">
              <w:rPr>
                <w:b/>
              </w:rPr>
              <w:t>00</w:t>
            </w:r>
            <w:r w:rsidRPr="00FF6716">
              <w:t xml:space="preserve"> - признак отчета с нулевыми показателями;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pr</w:t>
            </w:r>
            <w:r w:rsidRPr="00FF6716">
              <w:rPr>
                <w:b/>
              </w:rPr>
              <w:t>12</w:t>
            </w:r>
            <w:r w:rsidRPr="00FF6716">
              <w:t xml:space="preserve"> - признак отсутствия данных по разделам 1 и 2;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pr</w:t>
            </w:r>
            <w:r w:rsidRPr="00FF6716">
              <w:rPr>
                <w:b/>
              </w:rPr>
              <w:t>34</w:t>
            </w:r>
            <w:r w:rsidRPr="00FF6716">
              <w:t xml:space="preserve"> - признак отсутствия данных по разделам 3 и 4;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pr</w:t>
            </w:r>
            <w:r w:rsidRPr="00FF6716">
              <w:rPr>
                <w:b/>
              </w:rPr>
              <w:t>31</w:t>
            </w:r>
            <w:r w:rsidRPr="00FF6716">
              <w:t xml:space="preserve"> - корреспондентские счета иностранных банков в валюте Российской Федерации. Признак отсутствия данных по разделу 3;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pr</w:t>
            </w:r>
            <w:r w:rsidRPr="00FF6716">
              <w:rPr>
                <w:b/>
              </w:rPr>
              <w:t>32</w:t>
            </w:r>
            <w:r w:rsidRPr="00FF6716">
              <w:t xml:space="preserve"> - расчетные счета юридических лиц - нерезидентов в валюте Российской Федерации. Признак отсутствия данных по разделу 3;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lastRenderedPageBreak/>
              <w:t>pr</w:t>
            </w:r>
            <w:r w:rsidRPr="00FF6716">
              <w:rPr>
                <w:b/>
              </w:rPr>
              <w:t>41</w:t>
            </w:r>
            <w:r w:rsidRPr="00FF6716">
              <w:t xml:space="preserve"> - корреспондентские счета иностранных банков в валюте Российской Федерации. Признак отсутствия данных по разделу 4;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pr</w:t>
            </w:r>
            <w:r w:rsidRPr="00FF6716">
              <w:rPr>
                <w:b/>
              </w:rPr>
              <w:t>42</w:t>
            </w:r>
            <w:r w:rsidRPr="00FF6716">
              <w:t xml:space="preserve"> - расчетные счета юридических лиц - нерезидентов в валюте Российской Федерации. Признак отсутствия данных по разделу 4.</w:t>
            </w:r>
          </w:p>
        </w:tc>
      </w:tr>
      <w:tr w:rsidR="0018594F" w:rsidRPr="00FF6716" w:rsidTr="00A13E26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lastRenderedPageBreak/>
              <w:t>Код колонки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"/>
              </w:rPr>
              <w:t>val</w:t>
            </w:r>
            <w:r w:rsidRPr="00FF6716">
              <w:rPr>
                <w:b/>
              </w:rPr>
              <w:t xml:space="preserve"> </w:t>
            </w:r>
            <w:r w:rsidRPr="00FF6716">
              <w:t>– может принимать только значение 0.</w:t>
            </w:r>
          </w:p>
        </w:tc>
      </w:tr>
      <w:tr w:rsidR="0018594F" w:rsidRPr="00FF6716" w:rsidTr="00A13E26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18594F" w:rsidRPr="00FF6716" w:rsidTr="00A13E26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AC681E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F664</w:t>
            </w:r>
            <w:r w:rsidRPr="00FF6716">
              <w:rPr>
                <w:b/>
                <w:bCs/>
                <w:lang w:val="en-US"/>
              </w:rPr>
              <w:t>Rvo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Rvo</w:t>
            </w:r>
            <w:r w:rsidRPr="00FF6716">
              <w:t xml:space="preserve"> – код приложения (</w:t>
            </w:r>
            <w:r w:rsidRPr="00FF6716">
              <w:rPr>
                <w:b/>
              </w:rPr>
              <w:t>Раздел 1</w:t>
            </w:r>
            <w:r w:rsidRPr="00FF6716">
              <w:t xml:space="preserve">. </w:t>
            </w:r>
            <w:r w:rsidRPr="00FF6716">
              <w:rPr>
                <w:lang w:val="en-US"/>
              </w:rPr>
              <w:t>C</w:t>
            </w:r>
            <w:r w:rsidRPr="00FF6716">
              <w:t xml:space="preserve">труктура операций, осуществляемых по расчетным счетам резидентов, по видам операций); </w:t>
            </w:r>
          </w:p>
          <w:p w:rsidR="0018594F" w:rsidRPr="00FF6716" w:rsidRDefault="0018594F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t xml:space="preserve"> – код валюты.</w:t>
            </w:r>
          </w:p>
        </w:tc>
      </w:tr>
      <w:tr w:rsidR="0018594F" w:rsidRPr="00FF6716" w:rsidTr="00A13E26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6834E3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-US"/>
              </w:rPr>
              <w:t>kvo</w:t>
            </w:r>
            <w:r w:rsidRPr="00FF6716">
              <w:rPr>
                <w:b/>
                <w:bCs/>
              </w:rPr>
              <w:t xml:space="preserve"> - </w:t>
            </w:r>
            <w:r w:rsidRPr="00FF6716">
              <w:rPr>
                <w:bCs/>
              </w:rPr>
              <w:t>к</w:t>
            </w:r>
            <w:r w:rsidRPr="00FF6716">
              <w:t>од видов валютных операций, дополнительно может принимать значения – 00000, 00012.</w:t>
            </w:r>
          </w:p>
        </w:tc>
      </w:tr>
      <w:tr w:rsidR="0018594F" w:rsidRPr="00FF6716" w:rsidTr="00A13E26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6834E3">
            <w:pPr>
              <w:adjustRightInd w:val="0"/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kvo</w:t>
            </w:r>
            <w:r w:rsidRPr="00FF6716">
              <w:t xml:space="preserve"> – код видов валютных операций, дополнительно может принимать значения – 00000, 00012;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1</w:t>
            </w:r>
            <w:r w:rsidRPr="00FF6716">
              <w:t xml:space="preserve"> – сумма списанных средств;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2</w:t>
            </w:r>
            <w:r w:rsidRPr="00FF6716">
              <w:t xml:space="preserve"> – сумма зачисленных средств.</w:t>
            </w:r>
          </w:p>
        </w:tc>
      </w:tr>
      <w:tr w:rsidR="0018594F" w:rsidRPr="00FF6716" w:rsidTr="00A13E26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6834E3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F664</w:t>
            </w:r>
            <w:r w:rsidRPr="00FF6716">
              <w:rPr>
                <w:b/>
                <w:bCs/>
                <w:lang w:val="en-US"/>
              </w:rPr>
              <w:t>Rit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Rit</w:t>
            </w:r>
            <w:r w:rsidRPr="00FF6716">
              <w:t xml:space="preserve"> – код приложения (итоговые значения по остаткам и списанию/зачислению средств); </w:t>
            </w:r>
          </w:p>
          <w:p w:rsidR="0018594F" w:rsidRPr="00FF6716" w:rsidRDefault="0018594F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t xml:space="preserve"> – код валюты.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rPr>
                <w:b/>
              </w:rPr>
            </w:pPr>
            <w:r w:rsidRPr="00FF6716">
              <w:rPr>
                <w:b/>
              </w:rPr>
              <w:t>1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18594F" w:rsidRPr="00FF6716" w:rsidRDefault="0018594F" w:rsidP="00017A7D">
            <w:pPr>
              <w:spacing w:line="360" w:lineRule="auto"/>
            </w:pPr>
            <w:r w:rsidRPr="00FF6716">
              <w:rPr>
                <w:b/>
                <w:lang w:val="en-US"/>
              </w:rPr>
              <w:t>vx</w:t>
            </w:r>
            <w:r w:rsidRPr="00FF6716">
              <w:t xml:space="preserve"> – суммарные кредитовые остатки на начало отчетного периода по отдельному виду иностранной валюты по расчетным счетам резидентов в иностранной валюте. Остатки по расчетным счетам резидентов в валюте Российской Федерации не указываются;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1</w:t>
            </w:r>
            <w:r w:rsidRPr="00FF6716">
              <w:t xml:space="preserve"> – общая сумма средств по отдельному виду валюты, </w:t>
            </w:r>
            <w:r w:rsidRPr="00FF6716">
              <w:lastRenderedPageBreak/>
              <w:t>списанных с расчетных счетов резидентов;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2</w:t>
            </w:r>
            <w:r w:rsidRPr="00FF6716">
              <w:t xml:space="preserve"> – общая сумма средств по отдельному виду валюты, зачисленных с расчетных счетов резидентов;</w:t>
            </w:r>
          </w:p>
          <w:p w:rsidR="0018594F" w:rsidRPr="00FF6716" w:rsidRDefault="0018594F" w:rsidP="00017A7D">
            <w:pPr>
              <w:spacing w:line="360" w:lineRule="auto"/>
            </w:pPr>
            <w:r w:rsidRPr="00FF6716">
              <w:rPr>
                <w:b/>
                <w:lang w:val="en-US"/>
              </w:rPr>
              <w:t>ix</w:t>
            </w:r>
            <w:r w:rsidRPr="00FF6716">
              <w:t xml:space="preserve"> – суммарные кредитовые остатки на конец отчетного периода по отдельному виду иностранной валюты по расчетным счетам резидентов в иностранной валюте. Остатки по расчетным счетам резидентов в валюте Российской Федерации не указываются.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lastRenderedPageBreak/>
              <w:t>Значение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F664</w:t>
            </w:r>
            <w:r w:rsidRPr="00FF6716">
              <w:rPr>
                <w:b/>
                <w:bCs/>
                <w:lang w:val="en-US"/>
              </w:rPr>
              <w:t>Rst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Rst</w:t>
            </w:r>
            <w:r w:rsidRPr="00FF6716">
              <w:t xml:space="preserve"> – код приложения (</w:t>
            </w:r>
            <w:r w:rsidRPr="00FF6716">
              <w:rPr>
                <w:b/>
              </w:rPr>
              <w:t>Раздел 2</w:t>
            </w:r>
            <w:r w:rsidRPr="00FF6716">
              <w:t xml:space="preserve">. Структура операций, осуществляемых по расчетным счетам резидентов, по странам банка получателя (плательщика)); </w:t>
            </w:r>
          </w:p>
          <w:p w:rsidR="0018594F" w:rsidRPr="00FF6716" w:rsidRDefault="0018594F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t xml:space="preserve"> – код валюты.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-US"/>
              </w:rPr>
              <w:t>Kstr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-US"/>
              </w:rPr>
              <w:t>kvo</w:t>
            </w:r>
            <w:r w:rsidRPr="00FF6716">
              <w:rPr>
                <w:b/>
                <w:bCs/>
              </w:rPr>
              <w:t xml:space="preserve"> - </w:t>
            </w:r>
            <w:r w:rsidRPr="00FF6716">
              <w:rPr>
                <w:bCs/>
              </w:rPr>
              <w:t>3-х значный цифровой код страны банка получателя (плательщика)</w:t>
            </w:r>
            <w:r w:rsidRPr="00FF6716">
              <w:t>, дополнительно может принимать значени</w:t>
            </w:r>
            <w:r w:rsidRPr="00FF6716">
              <w:rPr>
                <w:lang w:val="en-US"/>
              </w:rPr>
              <w:t>e</w:t>
            </w:r>
            <w:r w:rsidRPr="00FF6716">
              <w:t xml:space="preserve"> 999 и код видов операций. Пример кода строки: 97820200.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-US"/>
              </w:rPr>
              <w:t>kstr</w:t>
            </w:r>
            <w:r w:rsidRPr="00FF6716">
              <w:rPr>
                <w:b/>
                <w:bCs/>
              </w:rPr>
              <w:t xml:space="preserve"> - </w:t>
            </w:r>
            <w:r w:rsidRPr="00FF6716">
              <w:rPr>
                <w:bCs/>
              </w:rPr>
              <w:t>3-х значный цифровой код страны банка получателя (плательщика)</w:t>
            </w:r>
            <w:r w:rsidRPr="00FF6716">
              <w:t>, дополнительно может принимать значени</w:t>
            </w:r>
            <w:r w:rsidRPr="00FF6716">
              <w:rPr>
                <w:lang w:val="en-US"/>
              </w:rPr>
              <w:t>e</w:t>
            </w:r>
            <w:r w:rsidRPr="00FF6716">
              <w:t xml:space="preserve"> 999;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kvo</w:t>
            </w:r>
            <w:r w:rsidRPr="00FF6716">
              <w:t xml:space="preserve"> – код видов валютных операций, дополнительно может принимать значения – 00000, 00012;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1</w:t>
            </w:r>
            <w:r w:rsidRPr="00FF6716">
              <w:t xml:space="preserve"> – сумма списанных средств;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2</w:t>
            </w:r>
            <w:r w:rsidRPr="00FF6716">
              <w:t xml:space="preserve"> – сумма зачисленных средств.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F664</w:t>
            </w:r>
            <w:r w:rsidRPr="00FF6716">
              <w:rPr>
                <w:b/>
                <w:bCs/>
                <w:lang w:val="en-US"/>
              </w:rPr>
              <w:t>Nvo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Nvo</w:t>
            </w:r>
            <w:r w:rsidRPr="00FF6716">
              <w:t xml:space="preserve"> – код приложения (</w:t>
            </w:r>
            <w:r w:rsidRPr="00FF6716">
              <w:rPr>
                <w:b/>
              </w:rPr>
              <w:t>Раздел 3</w:t>
            </w:r>
            <w:r w:rsidRPr="00FF6716">
              <w:t xml:space="preserve">. Структура операций, осуществляемых по расчетным и корреспондентским счетам нерезидентов в валюте Российской Федерации, по видам операций); </w:t>
            </w:r>
          </w:p>
          <w:p w:rsidR="0018594F" w:rsidRPr="00FF6716" w:rsidRDefault="0018594F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t xml:space="preserve"> – код вида счета, может принимать значения </w:t>
            </w:r>
            <w:r w:rsidRPr="00FF6716">
              <w:rPr>
                <w:b/>
              </w:rPr>
              <w:t>01</w:t>
            </w:r>
            <w:r w:rsidRPr="00FF6716">
              <w:t xml:space="preserve"> (корреспондентские счета иностранных банков в валюте Российской Федерации (БН)) и </w:t>
            </w:r>
            <w:r w:rsidRPr="00FF6716">
              <w:rPr>
                <w:b/>
              </w:rPr>
              <w:t>02</w:t>
            </w:r>
            <w:r w:rsidRPr="00FF6716">
              <w:t xml:space="preserve"> (расчетные счета </w:t>
            </w:r>
            <w:r w:rsidRPr="00FF6716">
              <w:lastRenderedPageBreak/>
              <w:t>юридических лиц-нерезидентов в валюте Российской Федерации (ЮН)).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jc w:val="right"/>
            </w:pPr>
            <w:r w:rsidRPr="00FF6716">
              <w:lastRenderedPageBreak/>
              <w:t>Код строки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-US"/>
              </w:rPr>
              <w:t>kvo</w:t>
            </w:r>
            <w:r w:rsidRPr="00FF6716">
              <w:rPr>
                <w:b/>
                <w:bCs/>
              </w:rPr>
              <w:t xml:space="preserve"> - </w:t>
            </w:r>
            <w:r w:rsidRPr="00FF6716">
              <w:rPr>
                <w:bCs/>
              </w:rPr>
              <w:t>к</w:t>
            </w:r>
            <w:r w:rsidRPr="00FF6716">
              <w:t>од видов операций, дополнительно может принимать значения – 00000, 00034.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kvo</w:t>
            </w:r>
            <w:r w:rsidRPr="00FF6716">
              <w:t xml:space="preserve"> – код видов валютных операций, дополнительно может принимать значения – 00000, 00034;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1</w:t>
            </w:r>
            <w:r w:rsidRPr="00FF6716">
              <w:t xml:space="preserve"> – сумма списанных средств;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2</w:t>
            </w:r>
            <w:r w:rsidRPr="00FF6716">
              <w:t xml:space="preserve"> – сумма зачисленных средств.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F664</w:t>
            </w:r>
            <w:r w:rsidRPr="00FF6716">
              <w:rPr>
                <w:b/>
                <w:bCs/>
                <w:lang w:val="en-US"/>
              </w:rPr>
              <w:t>Nit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Nit</w:t>
            </w:r>
            <w:r w:rsidRPr="00FF6716">
              <w:t xml:space="preserve"> – код приложения (итоговые значения по остаткам и списанию/зачислению средств); </w:t>
            </w:r>
          </w:p>
          <w:p w:rsidR="0018594F" w:rsidRPr="00FF6716" w:rsidRDefault="0018594F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t xml:space="preserve"> – код вида счета, может принимать значения </w:t>
            </w:r>
            <w:r w:rsidRPr="00FF6716">
              <w:rPr>
                <w:b/>
              </w:rPr>
              <w:t>01</w:t>
            </w:r>
            <w:r w:rsidRPr="00FF6716">
              <w:t xml:space="preserve"> (корреспондентские счета иностранных банков в валюте Российской Федерации (БН)) и </w:t>
            </w:r>
            <w:r w:rsidRPr="00FF6716">
              <w:rPr>
                <w:b/>
              </w:rPr>
              <w:t>02</w:t>
            </w:r>
            <w:r w:rsidRPr="00FF6716">
              <w:t xml:space="preserve"> (расчетные счета юридических лиц-нерезидентов в валюте Российской Федерации (ЮН)).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rPr>
                <w:b/>
              </w:rPr>
            </w:pPr>
            <w:r w:rsidRPr="00FF6716">
              <w:rPr>
                <w:b/>
              </w:rPr>
              <w:t>1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18594F" w:rsidRPr="00FF6716" w:rsidRDefault="0018594F" w:rsidP="00017A7D">
            <w:pPr>
              <w:spacing w:line="360" w:lineRule="auto"/>
            </w:pPr>
            <w:r w:rsidRPr="00FF6716">
              <w:rPr>
                <w:b/>
                <w:lang w:val="en-US"/>
              </w:rPr>
              <w:t>vx</w:t>
            </w:r>
            <w:r w:rsidRPr="00FF6716">
              <w:t xml:space="preserve"> – </w:t>
            </w:r>
            <w:r w:rsidRPr="00FF6716">
              <w:rPr>
                <w:lang w:val="en-US"/>
              </w:rPr>
              <w:t>c</w:t>
            </w:r>
            <w:r w:rsidRPr="00FF6716">
              <w:t>уммарные кредитовые остатки на начало отчетного периода по расчетным счетам и корреспондентским счетам;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1</w:t>
            </w:r>
            <w:r w:rsidRPr="00FF6716">
              <w:t xml:space="preserve"> – общая сумма средств, списанных с расчетных счетов и корреспондентских счетов;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2</w:t>
            </w:r>
            <w:r w:rsidRPr="00FF6716">
              <w:t xml:space="preserve"> – общая сумма средств, зачисленных на расчетные счета и корреспондентские счета;</w:t>
            </w:r>
          </w:p>
          <w:p w:rsidR="0018594F" w:rsidRPr="00FF6716" w:rsidRDefault="0018594F" w:rsidP="00017A7D">
            <w:pPr>
              <w:spacing w:line="360" w:lineRule="auto"/>
            </w:pPr>
            <w:r w:rsidRPr="00FF6716">
              <w:rPr>
                <w:b/>
                <w:lang w:val="en-US"/>
              </w:rPr>
              <w:t>ix</w:t>
            </w:r>
            <w:r w:rsidRPr="00FF6716">
              <w:t xml:space="preserve"> – суммарные кредитовые остатки на конец отчетного периода по расчетным счетам и корреспондентским счетам.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F664</w:t>
            </w:r>
            <w:r w:rsidRPr="00FF6716">
              <w:rPr>
                <w:b/>
                <w:bCs/>
                <w:lang w:val="en-US"/>
              </w:rPr>
              <w:t>Nst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Nst</w:t>
            </w:r>
            <w:r w:rsidRPr="00FF6716">
              <w:t xml:space="preserve"> – код приложения (</w:t>
            </w:r>
            <w:r w:rsidRPr="00FF6716">
              <w:rPr>
                <w:b/>
              </w:rPr>
              <w:t>Раздел 4</w:t>
            </w:r>
            <w:r w:rsidRPr="00FF6716">
              <w:t xml:space="preserve">. Структура операций, осуществляемых по расчетным и корреспондентским счетам нерезидентов в валюте Российской Федерации, по странам </w:t>
            </w:r>
            <w:r w:rsidRPr="00FF6716">
              <w:lastRenderedPageBreak/>
              <w:t xml:space="preserve">нерезидентов – владельцев счетов); </w:t>
            </w:r>
          </w:p>
          <w:p w:rsidR="0018594F" w:rsidRPr="00FF6716" w:rsidRDefault="0018594F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t xml:space="preserve"> – код вида счета, может принимать значения </w:t>
            </w:r>
            <w:r w:rsidRPr="00FF6716">
              <w:rPr>
                <w:b/>
              </w:rPr>
              <w:t>01</w:t>
            </w:r>
            <w:r w:rsidRPr="00FF6716">
              <w:t xml:space="preserve"> (корреспондентские счета иностранных банков в валюте Российской Федерации (БН)) и </w:t>
            </w:r>
            <w:r w:rsidRPr="00FF6716">
              <w:rPr>
                <w:b/>
              </w:rPr>
              <w:t>02</w:t>
            </w:r>
            <w:r w:rsidRPr="00FF6716">
              <w:t xml:space="preserve"> (расчетные счета юридических лиц-нерезидентов в валюте Российской Федерации (ЮН)).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jc w:val="right"/>
            </w:pPr>
            <w:r w:rsidRPr="00FF6716">
              <w:lastRenderedPageBreak/>
              <w:t>Код строки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-US"/>
              </w:rPr>
              <w:t>Kstr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-US"/>
              </w:rPr>
              <w:t>kvo</w:t>
            </w:r>
            <w:r w:rsidRPr="00FF6716">
              <w:rPr>
                <w:b/>
                <w:bCs/>
              </w:rPr>
              <w:t xml:space="preserve"> - </w:t>
            </w:r>
            <w:r w:rsidRPr="00FF6716">
              <w:rPr>
                <w:bCs/>
              </w:rPr>
              <w:t>3-х значный цифровой код страны нерезидента – владельца счета</w:t>
            </w:r>
            <w:r w:rsidRPr="00FF6716">
              <w:t>, дополнительно может принимать значения 997, 998 и код видов операций. Пример кода строки: 97820200.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-US"/>
              </w:rPr>
              <w:t>kstr</w:t>
            </w:r>
            <w:r w:rsidRPr="00FF6716">
              <w:rPr>
                <w:b/>
                <w:bCs/>
              </w:rPr>
              <w:t xml:space="preserve"> - </w:t>
            </w:r>
            <w:r w:rsidRPr="00FF6716">
              <w:rPr>
                <w:bCs/>
              </w:rPr>
              <w:t>3-х значный цифровой код страны нерезидента – владельца счета</w:t>
            </w:r>
            <w:r w:rsidRPr="00FF6716">
              <w:t>, дополнительно может принимать значения 997, 998;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kvo</w:t>
            </w:r>
            <w:r w:rsidRPr="00FF6716">
              <w:t xml:space="preserve"> – код видов операций, дополнительно может принимать значения – 00000, 00034;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1</w:t>
            </w:r>
            <w:r w:rsidRPr="00FF6716">
              <w:t xml:space="preserve"> – сумма списанных средств;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2</w:t>
            </w:r>
            <w:r w:rsidRPr="00FF6716">
              <w:t xml:space="preserve"> – сумма зачисленных средств.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</w:tbl>
    <w:p w:rsidR="0018594F" w:rsidRPr="00FF6716" w:rsidRDefault="0018594F" w:rsidP="006834E3">
      <w:pPr>
        <w:adjustRightInd w:val="0"/>
        <w:rPr>
          <w:b/>
          <w:bCs/>
          <w:i/>
          <w:iCs/>
          <w:u w:val="single"/>
        </w:rPr>
      </w:pPr>
    </w:p>
    <w:p w:rsidR="0018594F" w:rsidRPr="00FF6716" w:rsidRDefault="0018594F" w:rsidP="0018594F">
      <w:pPr>
        <w:rPr>
          <w:u w:val="single"/>
        </w:rPr>
      </w:pPr>
      <w:r w:rsidRPr="00FF6716">
        <w:rPr>
          <w:b/>
          <w:bCs/>
          <w:i/>
          <w:iCs/>
          <w:u w:val="single"/>
        </w:rPr>
        <w:br w:type="page"/>
      </w:r>
      <w:r w:rsidRPr="00FF6716">
        <w:rPr>
          <w:b/>
          <w:bCs/>
          <w:i/>
          <w:iCs/>
          <w:u w:val="single"/>
          <w:lang w:val="en"/>
        </w:rPr>
        <w:lastRenderedPageBreak/>
        <w:t>C</w:t>
      </w:r>
      <w:r w:rsidRPr="00FF6716">
        <w:rPr>
          <w:b/>
          <w:bCs/>
          <w:i/>
          <w:iCs/>
          <w:u w:val="single"/>
        </w:rPr>
        <w:t>егмент со служебной информацией</w:t>
      </w:r>
    </w:p>
    <w:p w:rsidR="0018594F" w:rsidRPr="00FF6716" w:rsidRDefault="0018594F" w:rsidP="006834E3">
      <w:pPr>
        <w:adjustRightInd w:val="0"/>
      </w:pPr>
    </w:p>
    <w:p w:rsidR="0018594F" w:rsidRPr="00FF6716" w:rsidRDefault="0018594F" w:rsidP="0018594F">
      <w:pPr>
        <w:adjustRightInd w:val="0"/>
        <w:jc w:val="left"/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664</w:t>
      </w:r>
      <w:r w:rsidRPr="00FF6716">
        <w:rPr>
          <w:b/>
          <w:bCs/>
          <w:lang w:val="en-US"/>
        </w:rPr>
        <w:t>Rvo</w:t>
      </w:r>
      <w:r w:rsidRPr="00FF6716">
        <w:rPr>
          <w:b/>
          <w:bCs/>
        </w:rPr>
        <w:t>:$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18594F" w:rsidRPr="00FF6716" w:rsidRDefault="0018594F" w:rsidP="00017A7D">
      <w:pPr>
        <w:adjustRightInd w:val="0"/>
      </w:pPr>
    </w:p>
    <w:p w:rsidR="0018594F" w:rsidRPr="00FF6716" w:rsidRDefault="0018594F" w:rsidP="006834E3">
      <w:pPr>
        <w:adjustRightInd w:val="0"/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451"/>
      </w:tblGrid>
      <w:tr w:rsidR="0018594F" w:rsidRPr="00FF6716" w:rsidTr="00017A7D">
        <w:trPr>
          <w:trHeight w:val="1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</w:tc>
      </w:tr>
      <w:tr w:rsidR="0018594F" w:rsidRPr="00FF6716" w:rsidTr="00017A7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AC681E">
            <w:pPr>
              <w:adjustRightInd w:val="0"/>
              <w:spacing w:after="120" w:line="360" w:lineRule="auto"/>
              <w:ind w:hanging="70"/>
              <w:rPr>
                <w:b/>
                <w:bCs/>
                <w:lang w:val="en"/>
              </w:rPr>
            </w:pPr>
            <w:r w:rsidRPr="00FF6716">
              <w:rPr>
                <w:b/>
                <w:bCs/>
                <w:lang w:val="en"/>
              </w:rPr>
              <w:t>ARR+$attrib$2:</w:t>
            </w:r>
          </w:p>
          <w:p w:rsidR="0018594F" w:rsidRPr="00FF6716" w:rsidRDefault="0018594F" w:rsidP="00AC681E">
            <w:pPr>
              <w:adjustRightInd w:val="0"/>
              <w:spacing w:after="120" w:line="360" w:lineRule="auto"/>
              <w:ind w:hanging="70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F664</w:t>
            </w:r>
            <w:r w:rsidRPr="00FF6716">
              <w:rPr>
                <w:b/>
                <w:bCs/>
                <w:lang w:val="en-US"/>
              </w:rPr>
              <w:t>Rvo</w:t>
            </w:r>
            <w:r w:rsidRPr="00FF6716">
              <w:rPr>
                <w:b/>
                <w:bCs/>
                <w:lang w:val="en"/>
              </w:rPr>
              <w:t>:$attrib$: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строки;</w:t>
            </w:r>
          </w:p>
          <w:p w:rsidR="0018594F" w:rsidRPr="00FF6716" w:rsidRDefault="0018594F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Rvo</w:t>
            </w:r>
            <w:r w:rsidRPr="00FF6716">
              <w:t xml:space="preserve"> – код приложения;</w:t>
            </w:r>
          </w:p>
          <w:p w:rsidR="0018594F" w:rsidRPr="00FF6716" w:rsidRDefault="0018594F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18594F" w:rsidRPr="00FF6716" w:rsidRDefault="0018594F" w:rsidP="00017A7D">
            <w:pPr>
              <w:adjustRightInd w:val="0"/>
              <w:spacing w:after="120" w:line="360" w:lineRule="auto"/>
            </w:pPr>
            <w:r w:rsidRPr="00FF6716">
              <w:t>Данные значения постоянны для сегмента.</w:t>
            </w:r>
          </w:p>
        </w:tc>
      </w:tr>
      <w:tr w:rsidR="0018594F" w:rsidRPr="00FF6716" w:rsidTr="00017A7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параметра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tabs>
                <w:tab w:val="left" w:pos="360"/>
              </w:tabs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сhiefname</w:t>
            </w:r>
            <w:r w:rsidRPr="00FF6716">
              <w:t xml:space="preserve"> – Ф.И.О. руководителя;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chiefpost</w:t>
            </w:r>
            <w:r w:rsidRPr="00FF6716">
              <w:t xml:space="preserve"> – должность руководителя, подписавшего отчет;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accpost</w:t>
            </w:r>
            <w:r w:rsidRPr="00FF6716">
              <w:rPr>
                <w:b/>
                <w:bCs/>
              </w:rPr>
              <w:t xml:space="preserve"> </w:t>
            </w:r>
            <w:r w:rsidRPr="00FF6716">
              <w:t>– должность главного бухгалтера, подписавшего отчет;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accname</w:t>
            </w:r>
            <w:r w:rsidRPr="00FF6716">
              <w:t xml:space="preserve"> – Ф.И.О. главного бухгалтера;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execpost</w:t>
            </w:r>
            <w:r w:rsidRPr="00FF6716">
              <w:t xml:space="preserve"> – должность исполнителя;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</w:t>
            </w:r>
            <w:r w:rsidRPr="00FF6716">
              <w:t xml:space="preserve"> – Ф.И.О. исполнителя;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exectlf</w:t>
            </w:r>
            <w:r w:rsidRPr="00FF6716">
              <w:t xml:space="preserve"> – телефон исполнителя.</w:t>
            </w:r>
          </w:p>
          <w:p w:rsidR="0018594F" w:rsidRPr="00FF6716" w:rsidRDefault="0018594F" w:rsidP="00017A7D">
            <w:pPr>
              <w:adjustRightInd w:val="0"/>
              <w:spacing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"/>
              </w:rPr>
              <w:t>exedate</w:t>
            </w:r>
            <w:r w:rsidRPr="00FF6716">
              <w:t xml:space="preserve"> – дата;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mail</w:t>
            </w:r>
            <w:r w:rsidRPr="00FF6716">
              <w:t xml:space="preserve"> – адрес электронной почты;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ftx</w:t>
            </w:r>
            <w:r w:rsidRPr="00FF6716">
              <w:t xml:space="preserve"> – сообщение к отчету.</w:t>
            </w:r>
          </w:p>
        </w:tc>
      </w:tr>
      <w:tr w:rsidR="0018594F" w:rsidRPr="00FF6716" w:rsidTr="00017A7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rPr>
                <w:lang w:val="en"/>
              </w:rPr>
            </w:pPr>
            <w:r w:rsidRPr="00FF6716">
              <w:t>значение параметра.</w:t>
            </w:r>
          </w:p>
        </w:tc>
      </w:tr>
    </w:tbl>
    <w:p w:rsidR="0018594F" w:rsidRPr="00FF6716" w:rsidRDefault="0018594F" w:rsidP="00017A7D">
      <w:pPr>
        <w:adjustRightInd w:val="0"/>
        <w:ind w:firstLine="851"/>
      </w:pPr>
    </w:p>
    <w:p w:rsidR="0018594F" w:rsidRPr="00FF6716" w:rsidRDefault="0018594F" w:rsidP="00017A7D">
      <w:pPr>
        <w:adjustRightInd w:val="0"/>
        <w:ind w:firstLine="851"/>
      </w:pPr>
      <w:r w:rsidRPr="00FF6716">
        <w:t xml:space="preserve">Формат действует с 1 августа 2015 г. согласно Заданию № N3/00/664 от 25.06.2015 </w:t>
      </w:r>
    </w:p>
    <w:p w:rsidR="0018594F" w:rsidRPr="00FF6716" w:rsidRDefault="0018594F" w:rsidP="00017A7D">
      <w:pPr>
        <w:adjustRightInd w:val="0"/>
      </w:pPr>
      <w:r w:rsidRPr="00FF6716">
        <w:t>№ 16-3-6-4/5393.</w:t>
      </w:r>
    </w:p>
    <w:p w:rsidR="0018594F" w:rsidRPr="00FF6716" w:rsidRDefault="0018594F" w:rsidP="00017A7D">
      <w:pPr>
        <w:adjustRightInd w:val="0"/>
      </w:pPr>
    </w:p>
    <w:p w:rsidR="0018594F" w:rsidRPr="00FF6716" w:rsidRDefault="0018594F" w:rsidP="00017A7D">
      <w:pPr>
        <w:adjustRightInd w:val="0"/>
        <w:ind w:firstLine="851"/>
      </w:pPr>
      <w:r w:rsidRPr="00FF6716">
        <w:t xml:space="preserve">Содержание изменений: </w:t>
      </w:r>
    </w:p>
    <w:p w:rsidR="0018594F" w:rsidRPr="00FF6716" w:rsidRDefault="0018594F" w:rsidP="00017A7D">
      <w:pPr>
        <w:adjustRightInd w:val="0"/>
        <w:ind w:firstLine="851"/>
      </w:pPr>
      <w:r w:rsidRPr="00FF6716">
        <w:t>Добавлена посылка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9356"/>
      </w:tblGrid>
      <w:tr w:rsidR="0018594F" w:rsidRPr="00FF6716" w:rsidTr="00017A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4F" w:rsidRPr="00FF6716" w:rsidRDefault="0018594F" w:rsidP="00017A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pk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4F" w:rsidRPr="00FF6716" w:rsidRDefault="0018594F" w:rsidP="00017A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0409664 (условный код - 664). Отчет о валютных операциях, осуществляемых по банковским счетам клиентов в уполномоченных банках (месячная)</w:t>
            </w:r>
          </w:p>
        </w:tc>
      </w:tr>
    </w:tbl>
    <w:p w:rsidR="0018594F" w:rsidRPr="00FF6716" w:rsidRDefault="0018594F" w:rsidP="00017A7D">
      <w:pPr>
        <w:adjustRightInd w:val="0"/>
      </w:pPr>
    </w:p>
    <w:p w:rsidR="00FE2132" w:rsidRPr="00FF6716" w:rsidRDefault="0018594F" w:rsidP="006258FE">
      <w:pPr>
        <w:pStyle w:val="2"/>
      </w:pPr>
      <w:r w:rsidRPr="00FF6716">
        <w:br w:type="page"/>
      </w:r>
      <w:bookmarkStart w:id="2907" w:name="_Toc494988442"/>
      <w:r w:rsidR="00FE2132" w:rsidRPr="00FF6716">
        <w:lastRenderedPageBreak/>
        <w:t>Форма 0409664 (условный код - 664</w:t>
      </w:r>
      <w:r w:rsidR="00FE2132" w:rsidRPr="00FF6716">
        <w:rPr>
          <w:lang w:val="en-US"/>
        </w:rPr>
        <w:t>D</w:t>
      </w:r>
      <w:r w:rsidR="00FE2132" w:rsidRPr="00FF6716">
        <w:t>). Отчет о валютных операциях, осуществляемых по банковским счетам клиентов в уполномоченных банках (декадная)</w:t>
      </w:r>
      <w:bookmarkEnd w:id="2907"/>
    </w:p>
    <w:p w:rsidR="00FE2132" w:rsidRPr="00FF6716" w:rsidRDefault="00FE2132" w:rsidP="006834E3">
      <w:pPr>
        <w:adjustRightInd w:val="0"/>
        <w:rPr>
          <w:b/>
          <w:bCs/>
          <w:i/>
          <w:iCs/>
          <w:u w:val="single"/>
        </w:rPr>
      </w:pPr>
    </w:p>
    <w:p w:rsidR="00FE2132" w:rsidRPr="00FF6716" w:rsidRDefault="00FE2132" w:rsidP="006834E3">
      <w:pPr>
        <w:adjustRightInd w:val="0"/>
        <w:rPr>
          <w:u w:val="single"/>
        </w:rPr>
      </w:pPr>
      <w:r w:rsidRPr="00FF6716">
        <w:rPr>
          <w:b/>
          <w:bCs/>
          <w:i/>
          <w:iCs/>
          <w:u w:val="single"/>
        </w:rPr>
        <w:t>Информационный сегмент</w:t>
      </w:r>
    </w:p>
    <w:p w:rsidR="00FE2132" w:rsidRPr="00FF6716" w:rsidRDefault="00FE2132" w:rsidP="006834E3">
      <w:pPr>
        <w:adjustRightInd w:val="0"/>
        <w:rPr>
          <w:b/>
          <w:bCs/>
        </w:rPr>
      </w:pPr>
    </w:p>
    <w:p w:rsidR="00FE2132" w:rsidRPr="00FF6716" w:rsidRDefault="00FE2132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664</w:t>
      </w:r>
      <w:r w:rsidRPr="00FF6716">
        <w:rPr>
          <w:b/>
          <w:bCs/>
          <w:lang w:val="en-US"/>
        </w:rPr>
        <w:t>DRpr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FE2132" w:rsidRPr="00FF6716" w:rsidRDefault="00FE2132" w:rsidP="00017A7D">
      <w:pPr>
        <w:adjustRightInd w:val="0"/>
        <w:rPr>
          <w:b/>
          <w:bCs/>
        </w:rPr>
      </w:pPr>
    </w:p>
    <w:p w:rsidR="00FE2132" w:rsidRPr="00FF6716" w:rsidRDefault="00FE2132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664</w:t>
      </w:r>
      <w:r w:rsidRPr="00FF6716">
        <w:rPr>
          <w:b/>
          <w:bCs/>
          <w:lang w:val="en-US"/>
        </w:rPr>
        <w:t>DRvo</w:t>
      </w:r>
      <w:r w:rsidRPr="00FF6716">
        <w:rPr>
          <w:b/>
          <w:bCs/>
        </w:rPr>
        <w:t>:</w:t>
      </w:r>
      <w:r w:rsidRPr="00FF6716">
        <w:rPr>
          <w:b/>
          <w:bCs/>
          <w:lang w:val="en-US"/>
        </w:rPr>
        <w:t>key</w:t>
      </w:r>
      <w:r w:rsidRPr="00FF6716">
        <w:rPr>
          <w:b/>
          <w:bCs/>
        </w:rPr>
        <w:t>_</w:t>
      </w:r>
      <w:r w:rsidRPr="00FF6716">
        <w:rPr>
          <w:b/>
          <w:bCs/>
          <w:lang w:val="en-US"/>
        </w:rPr>
        <w:t>r</w:t>
      </w:r>
      <w:r w:rsidRPr="00FF6716">
        <w:rPr>
          <w:b/>
          <w:bCs/>
        </w:rPr>
        <w:t>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FE2132" w:rsidRPr="00FF6716" w:rsidRDefault="00FE2132" w:rsidP="00017A7D">
      <w:pPr>
        <w:adjustRightInd w:val="0"/>
        <w:rPr>
          <w:b/>
          <w:bCs/>
        </w:rPr>
      </w:pPr>
    </w:p>
    <w:p w:rsidR="00FE2132" w:rsidRPr="00FF6716" w:rsidRDefault="00FE2132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664</w:t>
      </w:r>
      <w:r w:rsidRPr="00FF6716">
        <w:rPr>
          <w:b/>
          <w:bCs/>
          <w:lang w:val="en-US"/>
        </w:rPr>
        <w:t>DRit</w:t>
      </w:r>
      <w:r w:rsidRPr="00FF6716">
        <w:rPr>
          <w:b/>
          <w:bCs/>
        </w:rPr>
        <w:t>:</w:t>
      </w:r>
      <w:r w:rsidRPr="00FF6716">
        <w:rPr>
          <w:b/>
          <w:bCs/>
          <w:lang w:val="en-US"/>
        </w:rPr>
        <w:t>key</w:t>
      </w:r>
      <w:r w:rsidRPr="00FF6716">
        <w:rPr>
          <w:b/>
          <w:bCs/>
        </w:rPr>
        <w:t>_</w:t>
      </w:r>
      <w:r w:rsidRPr="00FF6716">
        <w:rPr>
          <w:b/>
          <w:bCs/>
          <w:lang w:val="en-US"/>
        </w:rPr>
        <w:t>r</w:t>
      </w:r>
      <w:r w:rsidRPr="00FF6716">
        <w:rPr>
          <w:b/>
          <w:bCs/>
        </w:rPr>
        <w:t>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FE2132" w:rsidRPr="00FF6716" w:rsidRDefault="00FE2132" w:rsidP="00017A7D">
      <w:pPr>
        <w:adjustRightInd w:val="0"/>
        <w:rPr>
          <w:b/>
          <w:bCs/>
        </w:rPr>
      </w:pPr>
    </w:p>
    <w:p w:rsidR="00FE2132" w:rsidRPr="00FF6716" w:rsidRDefault="00FE2132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664</w:t>
      </w:r>
      <w:r w:rsidRPr="00FF6716">
        <w:rPr>
          <w:b/>
          <w:bCs/>
          <w:lang w:val="en-US"/>
        </w:rPr>
        <w:t>DRst</w:t>
      </w:r>
      <w:r w:rsidRPr="00FF6716">
        <w:rPr>
          <w:b/>
          <w:bCs/>
        </w:rPr>
        <w:t>:</w:t>
      </w:r>
      <w:r w:rsidRPr="00FF6716">
        <w:rPr>
          <w:b/>
          <w:bCs/>
          <w:lang w:val="en-US"/>
        </w:rPr>
        <w:t>key</w:t>
      </w:r>
      <w:r w:rsidRPr="00FF6716">
        <w:rPr>
          <w:b/>
          <w:bCs/>
        </w:rPr>
        <w:t>_</w:t>
      </w:r>
      <w:r w:rsidRPr="00FF6716">
        <w:rPr>
          <w:b/>
          <w:bCs/>
          <w:lang w:val="en-US"/>
        </w:rPr>
        <w:t>r</w:t>
      </w:r>
      <w:r w:rsidRPr="00FF6716">
        <w:rPr>
          <w:b/>
          <w:bCs/>
        </w:rPr>
        <w:t>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FE2132" w:rsidRPr="00FF6716" w:rsidRDefault="00FE2132" w:rsidP="00017A7D">
      <w:pPr>
        <w:adjustRightInd w:val="0"/>
        <w:rPr>
          <w:b/>
          <w:bCs/>
        </w:rPr>
      </w:pPr>
    </w:p>
    <w:p w:rsidR="00FE2132" w:rsidRPr="00FF6716" w:rsidRDefault="00FE2132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664</w:t>
      </w:r>
      <w:r w:rsidRPr="00FF6716">
        <w:rPr>
          <w:b/>
          <w:bCs/>
          <w:lang w:val="en-US"/>
        </w:rPr>
        <w:t>DNvo</w:t>
      </w:r>
      <w:r w:rsidRPr="00FF6716">
        <w:rPr>
          <w:b/>
          <w:bCs/>
        </w:rPr>
        <w:t>:</w:t>
      </w:r>
      <w:r w:rsidRPr="00FF6716">
        <w:rPr>
          <w:b/>
          <w:bCs/>
          <w:lang w:val="en-US"/>
        </w:rPr>
        <w:t>key</w:t>
      </w:r>
      <w:r w:rsidRPr="00FF6716">
        <w:rPr>
          <w:b/>
          <w:bCs/>
        </w:rPr>
        <w:t>_</w:t>
      </w:r>
      <w:r w:rsidRPr="00FF6716">
        <w:rPr>
          <w:b/>
          <w:bCs/>
          <w:lang w:val="en-US"/>
        </w:rPr>
        <w:t>r</w:t>
      </w:r>
      <w:r w:rsidRPr="00FF6716">
        <w:rPr>
          <w:b/>
          <w:bCs/>
        </w:rPr>
        <w:t>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FE2132" w:rsidRPr="00FF6716" w:rsidRDefault="00FE2132" w:rsidP="00017A7D">
      <w:pPr>
        <w:adjustRightInd w:val="0"/>
        <w:rPr>
          <w:b/>
          <w:bCs/>
        </w:rPr>
      </w:pPr>
    </w:p>
    <w:p w:rsidR="00FE2132" w:rsidRPr="00FF6716" w:rsidRDefault="00FE2132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664</w:t>
      </w:r>
      <w:r w:rsidRPr="00FF6716">
        <w:rPr>
          <w:b/>
          <w:bCs/>
          <w:lang w:val="en-US"/>
        </w:rPr>
        <w:t>DNit</w:t>
      </w:r>
      <w:r w:rsidRPr="00FF6716">
        <w:rPr>
          <w:b/>
          <w:bCs/>
        </w:rPr>
        <w:t>:</w:t>
      </w:r>
      <w:r w:rsidRPr="00FF6716">
        <w:rPr>
          <w:b/>
          <w:bCs/>
          <w:lang w:val="en-US"/>
        </w:rPr>
        <w:t>key</w:t>
      </w:r>
      <w:r w:rsidRPr="00FF6716">
        <w:rPr>
          <w:b/>
          <w:bCs/>
        </w:rPr>
        <w:t>_</w:t>
      </w:r>
      <w:r w:rsidRPr="00FF6716">
        <w:rPr>
          <w:b/>
          <w:bCs/>
          <w:lang w:val="en-US"/>
        </w:rPr>
        <w:t>r</w:t>
      </w:r>
      <w:r w:rsidRPr="00FF6716">
        <w:rPr>
          <w:b/>
          <w:bCs/>
        </w:rPr>
        <w:t>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FE2132" w:rsidRPr="00FF6716" w:rsidRDefault="00FE2132" w:rsidP="00017A7D">
      <w:pPr>
        <w:adjustRightInd w:val="0"/>
        <w:rPr>
          <w:b/>
          <w:bCs/>
        </w:rPr>
      </w:pPr>
    </w:p>
    <w:p w:rsidR="00FE2132" w:rsidRPr="00FF6716" w:rsidRDefault="00FE2132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664</w:t>
      </w:r>
      <w:r w:rsidRPr="00FF6716">
        <w:rPr>
          <w:b/>
          <w:bCs/>
          <w:lang w:val="en-US"/>
        </w:rPr>
        <w:t>DNst</w:t>
      </w:r>
      <w:r w:rsidRPr="00FF6716">
        <w:rPr>
          <w:b/>
          <w:bCs/>
        </w:rPr>
        <w:t>:</w:t>
      </w:r>
      <w:r w:rsidRPr="00FF6716">
        <w:rPr>
          <w:b/>
          <w:bCs/>
          <w:lang w:val="en-US"/>
        </w:rPr>
        <w:t>key</w:t>
      </w:r>
      <w:r w:rsidRPr="00FF6716">
        <w:rPr>
          <w:b/>
          <w:bCs/>
        </w:rPr>
        <w:t>_</w:t>
      </w:r>
      <w:r w:rsidRPr="00FF6716">
        <w:rPr>
          <w:b/>
          <w:bCs/>
          <w:lang w:val="en-US"/>
        </w:rPr>
        <w:t>r</w:t>
      </w:r>
      <w:r w:rsidRPr="00FF6716">
        <w:rPr>
          <w:b/>
          <w:bCs/>
        </w:rPr>
        <w:t>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FE2132" w:rsidRPr="00FF6716" w:rsidRDefault="00FE2132" w:rsidP="006834E3">
      <w:pPr>
        <w:adjustRightInd w:val="0"/>
      </w:pPr>
    </w:p>
    <w:p w:rsidR="00FE2132" w:rsidRPr="00FF6716" w:rsidRDefault="00FE2132" w:rsidP="006834E3">
      <w:pPr>
        <w:adjustRightInd w:val="0"/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6662"/>
      </w:tblGrid>
      <w:tr w:rsidR="00FE2132" w:rsidRPr="00FF6716" w:rsidTr="00017A7D">
        <w:trPr>
          <w:trHeight w:val="1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after="120" w:line="360" w:lineRule="auto"/>
              <w:ind w:firstLine="72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DRpr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$empty$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DRpr</w:t>
            </w:r>
            <w:r w:rsidRPr="00FF6716">
              <w:t xml:space="preserve"> – код приложения, содержит данные об отсутствии данных.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строки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rPr>
                <w:i/>
              </w:rPr>
            </w:pPr>
            <w:r w:rsidRPr="00FF6716">
              <w:rPr>
                <w:i/>
              </w:rPr>
              <w:t>может принимать значения: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pr</w:t>
            </w:r>
            <w:r w:rsidRPr="00FF6716">
              <w:rPr>
                <w:b/>
              </w:rPr>
              <w:t>00</w:t>
            </w:r>
            <w:r w:rsidRPr="00FF6716">
              <w:t xml:space="preserve"> - признак отчета с нулевыми показателями;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pr</w:t>
            </w:r>
            <w:r w:rsidRPr="00FF6716">
              <w:rPr>
                <w:b/>
              </w:rPr>
              <w:t>12</w:t>
            </w:r>
            <w:r w:rsidRPr="00FF6716">
              <w:t xml:space="preserve"> - признак отсутствия данных по разделам 1 и 2;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pr</w:t>
            </w:r>
            <w:r w:rsidRPr="00FF6716">
              <w:rPr>
                <w:b/>
              </w:rPr>
              <w:t>34</w:t>
            </w:r>
            <w:r w:rsidRPr="00FF6716">
              <w:t xml:space="preserve"> - признак отсутствия данных по разделам 3 и 4;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pr</w:t>
            </w:r>
            <w:r w:rsidRPr="00FF6716">
              <w:rPr>
                <w:b/>
              </w:rPr>
              <w:t>31</w:t>
            </w:r>
            <w:r w:rsidRPr="00FF6716">
              <w:t xml:space="preserve"> - корреспондентские счета иностранных банков в валюте Российской Федерации. Признак отсутствия данных по разделу 3;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pr</w:t>
            </w:r>
            <w:r w:rsidRPr="00FF6716">
              <w:rPr>
                <w:b/>
              </w:rPr>
              <w:t>32</w:t>
            </w:r>
            <w:r w:rsidRPr="00FF6716">
              <w:t xml:space="preserve"> - расчетные счета юридических лиц - нерезидентов в валюте Российской Федерации. Признак отсутствия данных по разделу 3;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pr</w:t>
            </w:r>
            <w:r w:rsidRPr="00FF6716">
              <w:rPr>
                <w:b/>
              </w:rPr>
              <w:t>41</w:t>
            </w:r>
            <w:r w:rsidRPr="00FF6716">
              <w:t xml:space="preserve"> - корреспондентские счета иностранных банков в </w:t>
            </w:r>
            <w:r w:rsidRPr="00FF6716">
              <w:lastRenderedPageBreak/>
              <w:t>валюте Российской Федерации. Признак отсутствия данных по разделу 4;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pr</w:t>
            </w:r>
            <w:r w:rsidRPr="00FF6716">
              <w:rPr>
                <w:b/>
              </w:rPr>
              <w:t>42</w:t>
            </w:r>
            <w:r w:rsidRPr="00FF6716">
              <w:t xml:space="preserve"> - расчетные счета юридических лиц - нерезидентов в валюте Российской Федерации. Признак отсутствия данных по разделу 4.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lastRenderedPageBreak/>
              <w:t>Код колонки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"/>
              </w:rPr>
              <w:t>val</w:t>
            </w:r>
            <w:r w:rsidRPr="00FF6716">
              <w:rPr>
                <w:b/>
              </w:rPr>
              <w:t xml:space="preserve"> </w:t>
            </w:r>
            <w:r w:rsidRPr="00FF6716">
              <w:t>– может принимать только значение 0.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AC681E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DRvo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DRvo</w:t>
            </w:r>
            <w:r w:rsidRPr="00FF6716">
              <w:t xml:space="preserve"> – код приложения (</w:t>
            </w:r>
            <w:r w:rsidRPr="00FF6716">
              <w:rPr>
                <w:b/>
              </w:rPr>
              <w:t>Раздел 1</w:t>
            </w:r>
            <w:r w:rsidRPr="00FF6716">
              <w:t xml:space="preserve">. </w:t>
            </w:r>
            <w:r w:rsidRPr="00FF6716">
              <w:rPr>
                <w:lang w:val="en-US"/>
              </w:rPr>
              <w:t>C</w:t>
            </w:r>
            <w:r w:rsidRPr="00FF6716">
              <w:t xml:space="preserve">труктура операций, осуществляемых по расчетным счетам резидентов, по видам операций); </w:t>
            </w:r>
          </w:p>
          <w:p w:rsidR="00FE2132" w:rsidRPr="00FF6716" w:rsidRDefault="00FE213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t xml:space="preserve"> – код валюты.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6834E3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-US"/>
              </w:rPr>
              <w:t>kvo</w:t>
            </w:r>
            <w:r w:rsidRPr="00FF6716">
              <w:rPr>
                <w:b/>
                <w:bCs/>
              </w:rPr>
              <w:t xml:space="preserve"> - </w:t>
            </w:r>
            <w:r w:rsidRPr="00FF6716">
              <w:rPr>
                <w:bCs/>
              </w:rPr>
              <w:t>к</w:t>
            </w:r>
            <w:r w:rsidRPr="00FF6716">
              <w:t>од видов валютных операций, дополнительно может принимать значения – 00000, 00012.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6834E3">
            <w:pPr>
              <w:adjustRightInd w:val="0"/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kvo</w:t>
            </w:r>
            <w:r w:rsidRPr="00FF6716">
              <w:t xml:space="preserve"> – код видов валютных операций, дополнительно может принимать значения – 00000, 00012;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1</w:t>
            </w:r>
            <w:r w:rsidRPr="00FF6716">
              <w:t xml:space="preserve"> – сумма списанных средств;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2</w:t>
            </w:r>
            <w:r w:rsidRPr="00FF6716">
              <w:t xml:space="preserve"> – сумма зачисленных средств.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6834E3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DRit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DRit</w:t>
            </w:r>
            <w:r w:rsidRPr="00FF6716">
              <w:t xml:space="preserve"> – код приложения (итоговые значения по остаткам и списанию/зачислению средств); </w:t>
            </w:r>
          </w:p>
          <w:p w:rsidR="00FE2132" w:rsidRPr="00FF6716" w:rsidRDefault="00FE213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t xml:space="preserve"> – код валюты.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rPr>
                <w:b/>
              </w:rPr>
            </w:pPr>
            <w:r w:rsidRPr="00FF6716">
              <w:rPr>
                <w:b/>
              </w:rPr>
              <w:t>1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FE2132" w:rsidRPr="00FF6716" w:rsidRDefault="00FE2132" w:rsidP="00017A7D">
            <w:pPr>
              <w:spacing w:line="360" w:lineRule="auto"/>
            </w:pPr>
            <w:r w:rsidRPr="00FF6716">
              <w:rPr>
                <w:b/>
                <w:lang w:val="en-US"/>
              </w:rPr>
              <w:t>vx</w:t>
            </w:r>
            <w:r w:rsidRPr="00FF6716">
              <w:t xml:space="preserve"> – суммарные кредитовые остатки на начало отчетного периода по отдельному виду иностранной валюты по расчетным счетам резидентов в иностранной валюте. Остатки по расчетным счетам резидентов в валюте Российской Федерации не указываются;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1</w:t>
            </w:r>
            <w:r w:rsidRPr="00FF6716">
              <w:t xml:space="preserve"> – общая сумма средств по отдельному виду валюты, списанных с расчетных счетов резидентов;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lastRenderedPageBreak/>
              <w:t>s</w:t>
            </w:r>
            <w:r w:rsidRPr="00FF6716">
              <w:rPr>
                <w:b/>
              </w:rPr>
              <w:t>2</w:t>
            </w:r>
            <w:r w:rsidRPr="00FF6716">
              <w:t xml:space="preserve"> – общая сумма средств по отдельному виду валюты, зачисленных с расчетных счетов резидентов;</w:t>
            </w:r>
          </w:p>
          <w:p w:rsidR="00FE2132" w:rsidRPr="00FF6716" w:rsidRDefault="00FE2132" w:rsidP="00017A7D">
            <w:pPr>
              <w:spacing w:line="360" w:lineRule="auto"/>
            </w:pPr>
            <w:r w:rsidRPr="00FF6716">
              <w:rPr>
                <w:b/>
                <w:lang w:val="en-US"/>
              </w:rPr>
              <w:t>ix</w:t>
            </w:r>
            <w:r w:rsidRPr="00FF6716">
              <w:t xml:space="preserve"> – суммарные кредитовые остатки на конец отчетного периода по отдельному виду иностранной валюты по расчетным счетам резидентов в иностранной валюте. Остатки по расчетным счетам резидентов в валюте Российской Федерации не указываются.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lastRenderedPageBreak/>
              <w:t>Значение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DRst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DRst</w:t>
            </w:r>
            <w:r w:rsidRPr="00FF6716">
              <w:t xml:space="preserve"> – код приложения (</w:t>
            </w:r>
            <w:r w:rsidRPr="00FF6716">
              <w:rPr>
                <w:b/>
              </w:rPr>
              <w:t>Раздел 2</w:t>
            </w:r>
            <w:r w:rsidRPr="00FF6716">
              <w:t xml:space="preserve">. Структура операций, осуществляемых по расчетным счетам резидентов, по странам банка получателя (плательщика)); </w:t>
            </w:r>
          </w:p>
          <w:p w:rsidR="00FE2132" w:rsidRPr="00FF6716" w:rsidRDefault="00FE213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t xml:space="preserve"> – код валюты.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-US"/>
              </w:rPr>
              <w:t>kstr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-US"/>
              </w:rPr>
              <w:t>kvo</w:t>
            </w:r>
            <w:r w:rsidRPr="00FF6716">
              <w:rPr>
                <w:b/>
                <w:bCs/>
              </w:rPr>
              <w:t xml:space="preserve"> - </w:t>
            </w:r>
            <w:r w:rsidRPr="00FF6716">
              <w:rPr>
                <w:bCs/>
              </w:rPr>
              <w:t>3-х значный цифровой код страны банка получателя (плательщика)</w:t>
            </w:r>
            <w:r w:rsidRPr="00FF6716">
              <w:t>, дополнительно может принимать значени</w:t>
            </w:r>
            <w:r w:rsidRPr="00FF6716">
              <w:rPr>
                <w:lang w:val="en-US"/>
              </w:rPr>
              <w:t>e</w:t>
            </w:r>
            <w:r w:rsidRPr="00FF6716">
              <w:t xml:space="preserve"> 999 и код видов операций. Пример кода строки: 97820200.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-US"/>
              </w:rPr>
              <w:t>kstr</w:t>
            </w:r>
            <w:r w:rsidRPr="00FF6716">
              <w:rPr>
                <w:b/>
                <w:bCs/>
              </w:rPr>
              <w:t xml:space="preserve"> - </w:t>
            </w:r>
            <w:r w:rsidRPr="00FF6716">
              <w:rPr>
                <w:bCs/>
              </w:rPr>
              <w:t>3-х значный цифровой код страны банка получателя (плательщика)</w:t>
            </w:r>
            <w:r w:rsidRPr="00FF6716">
              <w:t>, дополнительно может принимать значени</w:t>
            </w:r>
            <w:r w:rsidRPr="00FF6716">
              <w:rPr>
                <w:lang w:val="en-US"/>
              </w:rPr>
              <w:t>e</w:t>
            </w:r>
            <w:r w:rsidRPr="00FF6716">
              <w:t xml:space="preserve"> 999;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kvo</w:t>
            </w:r>
            <w:r w:rsidRPr="00FF6716">
              <w:t xml:space="preserve"> – код видов валютных операций, дополнительно может принимать значения – 00000, 00012;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1</w:t>
            </w:r>
            <w:r w:rsidRPr="00FF6716">
              <w:t xml:space="preserve"> – сумма списанных средств;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2</w:t>
            </w:r>
            <w:r w:rsidRPr="00FF6716">
              <w:t xml:space="preserve"> – сумма зачисленных средств.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DNvo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DNvo</w:t>
            </w:r>
            <w:r w:rsidRPr="00FF6716">
              <w:t xml:space="preserve"> – код приложения (</w:t>
            </w:r>
            <w:r w:rsidRPr="00FF6716">
              <w:rPr>
                <w:b/>
              </w:rPr>
              <w:t>Раздел 3</w:t>
            </w:r>
            <w:r w:rsidRPr="00FF6716">
              <w:t xml:space="preserve">. Структура операций, осуществляемых по расчетным и корреспондентским счетам нерезидентов в валюте Российской Федерации, по видам операций); </w:t>
            </w:r>
          </w:p>
          <w:p w:rsidR="00FE2132" w:rsidRPr="00FF6716" w:rsidRDefault="00FE213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t xml:space="preserve"> – код вида счета, может принимать значения </w:t>
            </w:r>
            <w:r w:rsidRPr="00FF6716">
              <w:rPr>
                <w:b/>
              </w:rPr>
              <w:t>01</w:t>
            </w:r>
            <w:r w:rsidRPr="00FF6716">
              <w:t xml:space="preserve"> (корреспондентские счета иностранных банков в валюте Российской Федерации (БН)) и </w:t>
            </w:r>
            <w:r w:rsidRPr="00FF6716">
              <w:rPr>
                <w:b/>
              </w:rPr>
              <w:t>02</w:t>
            </w:r>
            <w:r w:rsidRPr="00FF6716">
              <w:t xml:space="preserve"> (расчетные счета </w:t>
            </w:r>
            <w:r w:rsidRPr="00FF6716">
              <w:lastRenderedPageBreak/>
              <w:t>юридических лиц-нерезидентов в валюте Российской Федерации (ЮН)).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jc w:val="right"/>
            </w:pPr>
            <w:r w:rsidRPr="00FF6716">
              <w:lastRenderedPageBreak/>
              <w:t>Код строки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-US"/>
              </w:rPr>
              <w:t>kvo</w:t>
            </w:r>
            <w:r w:rsidRPr="00FF6716">
              <w:rPr>
                <w:b/>
                <w:bCs/>
              </w:rPr>
              <w:t xml:space="preserve"> - </w:t>
            </w:r>
            <w:r w:rsidRPr="00FF6716">
              <w:rPr>
                <w:bCs/>
              </w:rPr>
              <w:t>к</w:t>
            </w:r>
            <w:r w:rsidRPr="00FF6716">
              <w:t>од видов операций, дополнительно может принимать значения – 00000, 00034.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kvo</w:t>
            </w:r>
            <w:r w:rsidRPr="00FF6716">
              <w:t xml:space="preserve"> – код видов валютных операций, дополнительно может принимать значения – 00000, 00034;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1</w:t>
            </w:r>
            <w:r w:rsidRPr="00FF6716">
              <w:t xml:space="preserve"> – сумма списанных средств;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2</w:t>
            </w:r>
            <w:r w:rsidRPr="00FF6716">
              <w:t xml:space="preserve"> – сумма зачисленных средств.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DNit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DNit</w:t>
            </w:r>
            <w:r w:rsidRPr="00FF6716">
              <w:t xml:space="preserve"> – код приложения (итоговые значения по остаткам и списанию/зачислению средств); </w:t>
            </w:r>
          </w:p>
          <w:p w:rsidR="00FE2132" w:rsidRPr="00FF6716" w:rsidRDefault="00FE213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t xml:space="preserve"> – код вида счета, может принимать значения </w:t>
            </w:r>
            <w:r w:rsidRPr="00FF6716">
              <w:rPr>
                <w:b/>
              </w:rPr>
              <w:t>01</w:t>
            </w:r>
            <w:r w:rsidRPr="00FF6716">
              <w:t xml:space="preserve"> (корреспондентские счета иностранных банков в валюте Российской Федерации (БН)) и </w:t>
            </w:r>
            <w:r w:rsidRPr="00FF6716">
              <w:rPr>
                <w:b/>
              </w:rPr>
              <w:t>02</w:t>
            </w:r>
            <w:r w:rsidRPr="00FF6716">
              <w:t xml:space="preserve"> (расчетные счета юридических лиц-нерезидентов в валюте Российской Федерации (ЮН)).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rPr>
                <w:b/>
              </w:rPr>
            </w:pPr>
            <w:r w:rsidRPr="00FF6716">
              <w:rPr>
                <w:b/>
              </w:rPr>
              <w:t>1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FE2132" w:rsidRPr="00FF6716" w:rsidRDefault="00FE2132" w:rsidP="00017A7D">
            <w:pPr>
              <w:spacing w:line="360" w:lineRule="auto"/>
            </w:pPr>
            <w:r w:rsidRPr="00FF6716">
              <w:rPr>
                <w:b/>
                <w:lang w:val="en-US"/>
              </w:rPr>
              <w:t>vx</w:t>
            </w:r>
            <w:r w:rsidRPr="00FF6716">
              <w:t xml:space="preserve"> – </w:t>
            </w:r>
            <w:r w:rsidRPr="00FF6716">
              <w:rPr>
                <w:lang w:val="en-US"/>
              </w:rPr>
              <w:t>c</w:t>
            </w:r>
            <w:r w:rsidRPr="00FF6716">
              <w:t>уммарные кредитовые остатки на начало отчетного периода по расчетным счетам и корреспондентским счетам;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1</w:t>
            </w:r>
            <w:r w:rsidRPr="00FF6716">
              <w:t xml:space="preserve"> – общая сумма средств, списанных с расчетных счетов и корреспондентских счетов;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2</w:t>
            </w:r>
            <w:r w:rsidRPr="00FF6716">
              <w:t xml:space="preserve"> – общая сумма средств, зачисленных на расчетные счета и корреспондентские счета;</w:t>
            </w:r>
          </w:p>
          <w:p w:rsidR="00FE2132" w:rsidRPr="00FF6716" w:rsidRDefault="00FE2132" w:rsidP="00017A7D">
            <w:pPr>
              <w:spacing w:line="360" w:lineRule="auto"/>
            </w:pPr>
            <w:r w:rsidRPr="00FF6716">
              <w:rPr>
                <w:b/>
                <w:lang w:val="en-US"/>
              </w:rPr>
              <w:t>ix</w:t>
            </w:r>
            <w:r w:rsidRPr="00FF6716">
              <w:t xml:space="preserve"> – суммарные кредитовые остатки на конец отчетного периода по расчетным счетам и корреспондентским счетам.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DNst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DNst</w:t>
            </w:r>
            <w:r w:rsidRPr="00FF6716">
              <w:t xml:space="preserve"> – код приложения (</w:t>
            </w:r>
            <w:r w:rsidRPr="00FF6716">
              <w:rPr>
                <w:b/>
              </w:rPr>
              <w:t>Раздел 4</w:t>
            </w:r>
            <w:r w:rsidRPr="00FF6716">
              <w:t xml:space="preserve">. Структура операций, осуществляемых по расчетным и корреспондентским счетам нерезидентов в валюте Российской </w:t>
            </w:r>
            <w:r w:rsidRPr="00FF6716">
              <w:lastRenderedPageBreak/>
              <w:t xml:space="preserve">Федерации, по странам нерезидентов – владельцев счетов); </w:t>
            </w:r>
          </w:p>
          <w:p w:rsidR="00FE2132" w:rsidRPr="00FF6716" w:rsidRDefault="00FE213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t xml:space="preserve"> – код вида счета, может принимать значения </w:t>
            </w:r>
            <w:r w:rsidRPr="00FF6716">
              <w:rPr>
                <w:b/>
              </w:rPr>
              <w:t>01</w:t>
            </w:r>
            <w:r w:rsidRPr="00FF6716">
              <w:t xml:space="preserve"> (корреспондентские счета иностранных банков в валюте Российской Федерации (БН)) и </w:t>
            </w:r>
            <w:r w:rsidRPr="00FF6716">
              <w:rPr>
                <w:b/>
              </w:rPr>
              <w:t>02</w:t>
            </w:r>
            <w:r w:rsidRPr="00FF6716">
              <w:t xml:space="preserve"> (расчетные счета юридических лиц-нерезидентов в валюте Российской Федерации (ЮН)).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jc w:val="right"/>
            </w:pPr>
            <w:r w:rsidRPr="00FF6716">
              <w:lastRenderedPageBreak/>
              <w:t>Код строки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-US"/>
              </w:rPr>
              <w:t>kstr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-US"/>
              </w:rPr>
              <w:t>kvo</w:t>
            </w:r>
            <w:r w:rsidRPr="00FF6716">
              <w:rPr>
                <w:b/>
                <w:bCs/>
              </w:rPr>
              <w:t xml:space="preserve"> - </w:t>
            </w:r>
            <w:r w:rsidRPr="00FF6716">
              <w:rPr>
                <w:bCs/>
              </w:rPr>
              <w:t>3-х значный цифровой код страны нерезидента – владельца счета</w:t>
            </w:r>
            <w:r w:rsidRPr="00FF6716">
              <w:t>, дополнительно может принимать значения 997, 998 и код видов операций. Пример кода строки: 97820200.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-US"/>
              </w:rPr>
              <w:t>kstr</w:t>
            </w:r>
            <w:r w:rsidRPr="00FF6716">
              <w:rPr>
                <w:b/>
                <w:bCs/>
              </w:rPr>
              <w:t xml:space="preserve"> - </w:t>
            </w:r>
            <w:r w:rsidRPr="00FF6716">
              <w:rPr>
                <w:bCs/>
              </w:rPr>
              <w:t>3-х значный цифровой код страны нерезидента – владельца счета</w:t>
            </w:r>
            <w:r w:rsidRPr="00FF6716">
              <w:t>, дополнительно может принимать значения 997, 998;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kvo</w:t>
            </w:r>
            <w:r w:rsidRPr="00FF6716">
              <w:t xml:space="preserve"> – код видов операций, дополнительно может принимать значения – 00000, 00034;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1</w:t>
            </w:r>
            <w:r w:rsidRPr="00FF6716">
              <w:t xml:space="preserve"> – сумма списанных средств;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2</w:t>
            </w:r>
            <w:r w:rsidRPr="00FF6716">
              <w:t xml:space="preserve"> – сумма зачисленных средств.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</w:tbl>
    <w:p w:rsidR="00FE2132" w:rsidRPr="00FF6716" w:rsidRDefault="00FE2132" w:rsidP="006834E3">
      <w:pPr>
        <w:adjustRightInd w:val="0"/>
        <w:rPr>
          <w:b/>
          <w:bCs/>
          <w:i/>
          <w:iCs/>
          <w:u w:val="single"/>
        </w:rPr>
      </w:pPr>
    </w:p>
    <w:p w:rsidR="00FE2132" w:rsidRPr="00FF6716" w:rsidRDefault="00FE2132">
      <w:pPr>
        <w:rPr>
          <w:b/>
          <w:bCs/>
          <w:i/>
          <w:iCs/>
          <w:u w:val="single"/>
        </w:rPr>
      </w:pPr>
      <w:r w:rsidRPr="00FF6716">
        <w:rPr>
          <w:b/>
          <w:bCs/>
          <w:i/>
          <w:iCs/>
          <w:u w:val="single"/>
        </w:rPr>
        <w:br w:type="page"/>
      </w:r>
    </w:p>
    <w:p w:rsidR="00FE2132" w:rsidRPr="00FF6716" w:rsidRDefault="00FE2132" w:rsidP="006834E3">
      <w:pPr>
        <w:adjustRightInd w:val="0"/>
        <w:rPr>
          <w:u w:val="single"/>
        </w:rPr>
      </w:pPr>
      <w:r w:rsidRPr="00FF6716">
        <w:rPr>
          <w:b/>
          <w:bCs/>
          <w:i/>
          <w:iCs/>
          <w:u w:val="single"/>
          <w:lang w:val="en"/>
        </w:rPr>
        <w:t>C</w:t>
      </w:r>
      <w:r w:rsidRPr="00FF6716">
        <w:rPr>
          <w:b/>
          <w:bCs/>
          <w:i/>
          <w:iCs/>
          <w:u w:val="single"/>
        </w:rPr>
        <w:t>егмент со служебной информацией</w:t>
      </w:r>
    </w:p>
    <w:p w:rsidR="00FE2132" w:rsidRPr="00FF6716" w:rsidRDefault="00FE2132" w:rsidP="006834E3">
      <w:pPr>
        <w:adjustRightInd w:val="0"/>
      </w:pPr>
    </w:p>
    <w:p w:rsidR="00FE2132" w:rsidRPr="00FF6716" w:rsidRDefault="00FE2132" w:rsidP="00FE2132">
      <w:pPr>
        <w:adjustRightInd w:val="0"/>
        <w:jc w:val="left"/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664</w:t>
      </w:r>
      <w:r w:rsidRPr="00FF6716">
        <w:rPr>
          <w:b/>
          <w:bCs/>
          <w:lang w:val="en-US"/>
        </w:rPr>
        <w:t>DRvo</w:t>
      </w:r>
      <w:r w:rsidRPr="00FF6716">
        <w:rPr>
          <w:b/>
          <w:bCs/>
        </w:rPr>
        <w:t>:$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FE2132" w:rsidRPr="00FF6716" w:rsidRDefault="00FE2132" w:rsidP="006834E3">
      <w:pPr>
        <w:adjustRightInd w:val="0"/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451"/>
      </w:tblGrid>
      <w:tr w:rsidR="00FE2132" w:rsidRPr="00FF6716" w:rsidTr="00017A7D">
        <w:trPr>
          <w:trHeight w:val="1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</w:tc>
      </w:tr>
      <w:tr w:rsidR="00FE2132" w:rsidRPr="00FF6716" w:rsidTr="00017A7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AC681E">
            <w:pPr>
              <w:adjustRightInd w:val="0"/>
              <w:spacing w:after="120" w:line="360" w:lineRule="auto"/>
              <w:ind w:hanging="70"/>
              <w:rPr>
                <w:b/>
                <w:bCs/>
                <w:lang w:val="en"/>
              </w:rPr>
            </w:pPr>
            <w:r w:rsidRPr="00FF6716">
              <w:rPr>
                <w:b/>
                <w:bCs/>
                <w:lang w:val="en"/>
              </w:rPr>
              <w:t>ARR+$attrib$2:</w:t>
            </w:r>
          </w:p>
          <w:p w:rsidR="00FE2132" w:rsidRPr="00FF6716" w:rsidRDefault="00FE2132" w:rsidP="00AC681E">
            <w:pPr>
              <w:adjustRightInd w:val="0"/>
              <w:spacing w:after="120" w:line="360" w:lineRule="auto"/>
              <w:ind w:hanging="70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DRvo</w:t>
            </w:r>
            <w:r w:rsidRPr="00FF6716">
              <w:rPr>
                <w:b/>
                <w:bCs/>
                <w:lang w:val="en"/>
              </w:rPr>
              <w:t>:$attrib$: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строки;</w:t>
            </w:r>
          </w:p>
          <w:p w:rsidR="00FE2132" w:rsidRPr="00FF6716" w:rsidRDefault="00FE213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DRvo</w:t>
            </w:r>
            <w:r w:rsidRPr="00FF6716">
              <w:t xml:space="preserve"> – код приложения;</w:t>
            </w:r>
          </w:p>
          <w:p w:rsidR="00FE2132" w:rsidRPr="00FF6716" w:rsidRDefault="00FE213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FE2132" w:rsidRPr="00FF6716" w:rsidRDefault="00FE2132" w:rsidP="00017A7D">
            <w:pPr>
              <w:adjustRightInd w:val="0"/>
              <w:spacing w:after="120" w:line="360" w:lineRule="auto"/>
            </w:pPr>
            <w:r w:rsidRPr="00FF6716">
              <w:t>Данные значения постоянны для сегмента.</w:t>
            </w:r>
          </w:p>
        </w:tc>
      </w:tr>
      <w:tr w:rsidR="00FE2132" w:rsidRPr="00FF6716" w:rsidTr="00017A7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параметра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tabs>
                <w:tab w:val="left" w:pos="360"/>
              </w:tabs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сhiefname</w:t>
            </w:r>
            <w:r w:rsidRPr="00FF6716">
              <w:t xml:space="preserve"> – Ф.И.О. руководителя;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chiefpost</w:t>
            </w:r>
            <w:r w:rsidRPr="00FF6716">
              <w:t xml:space="preserve"> – должность руководителя, подписавшего отчет;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accpost</w:t>
            </w:r>
            <w:r w:rsidRPr="00FF6716">
              <w:rPr>
                <w:b/>
                <w:bCs/>
              </w:rPr>
              <w:t xml:space="preserve"> </w:t>
            </w:r>
            <w:r w:rsidRPr="00FF6716">
              <w:t>– должность главного бухгалтера, подписавшего отчет;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accname</w:t>
            </w:r>
            <w:r w:rsidRPr="00FF6716">
              <w:t xml:space="preserve"> – Ф.И.О. главного бухгалтера;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execpost</w:t>
            </w:r>
            <w:r w:rsidRPr="00FF6716">
              <w:t xml:space="preserve"> – должность исполнителя;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</w:t>
            </w:r>
            <w:r w:rsidRPr="00FF6716">
              <w:t xml:space="preserve"> – Ф.И.О. исполнителя;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exectlf</w:t>
            </w:r>
            <w:r w:rsidRPr="00FF6716">
              <w:t xml:space="preserve"> – телефон исполнителя.</w:t>
            </w:r>
          </w:p>
          <w:p w:rsidR="00FE2132" w:rsidRPr="00FF6716" w:rsidRDefault="00FE2132" w:rsidP="00017A7D">
            <w:pPr>
              <w:adjustRightInd w:val="0"/>
              <w:spacing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"/>
              </w:rPr>
              <w:t>exedate</w:t>
            </w:r>
            <w:r w:rsidRPr="00FF6716">
              <w:t xml:space="preserve"> – дата;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mail</w:t>
            </w:r>
            <w:r w:rsidRPr="00FF6716">
              <w:t xml:space="preserve"> – адрес электронной почты;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ftx</w:t>
            </w:r>
            <w:r w:rsidRPr="00FF6716">
              <w:t xml:space="preserve"> – сообщение к отчету.</w:t>
            </w:r>
          </w:p>
        </w:tc>
      </w:tr>
      <w:tr w:rsidR="00FE2132" w:rsidRPr="00FF6716" w:rsidTr="00017A7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rPr>
                <w:lang w:val="en"/>
              </w:rPr>
            </w:pPr>
            <w:r w:rsidRPr="00FF6716">
              <w:t>значение параметра.</w:t>
            </w:r>
          </w:p>
        </w:tc>
      </w:tr>
    </w:tbl>
    <w:p w:rsidR="00FE2132" w:rsidRPr="00FF6716" w:rsidRDefault="00FE2132" w:rsidP="00017A7D">
      <w:pPr>
        <w:adjustRightInd w:val="0"/>
        <w:ind w:firstLine="851"/>
      </w:pPr>
    </w:p>
    <w:p w:rsidR="00FE2132" w:rsidRPr="00FF6716" w:rsidRDefault="00FE2132" w:rsidP="00017A7D">
      <w:pPr>
        <w:adjustRightInd w:val="0"/>
        <w:ind w:firstLine="851"/>
      </w:pPr>
      <w:r w:rsidRPr="00FF6716">
        <w:t>Формат действует с 11 июля 2015 г. согласно заданию № N3/00/664 от 25.06.2015 № 16-3-6-4/5393.</w:t>
      </w:r>
    </w:p>
    <w:p w:rsidR="00FE2132" w:rsidRPr="00FF6716" w:rsidRDefault="00FE2132" w:rsidP="00017A7D">
      <w:pPr>
        <w:adjustRightInd w:val="0"/>
        <w:ind w:firstLine="851"/>
      </w:pPr>
    </w:p>
    <w:p w:rsidR="00FE2132" w:rsidRPr="00FF6716" w:rsidRDefault="00FE2132" w:rsidP="00017A7D">
      <w:pPr>
        <w:tabs>
          <w:tab w:val="left" w:pos="2835"/>
        </w:tabs>
        <w:ind w:firstLine="851"/>
        <w:rPr>
          <w:color w:val="000000"/>
        </w:rPr>
      </w:pPr>
      <w:r w:rsidRPr="00FF6716">
        <w:rPr>
          <w:color w:val="000000"/>
        </w:rPr>
        <w:t>Содержание изменений.</w:t>
      </w:r>
    </w:p>
    <w:p w:rsidR="00FE2132" w:rsidRPr="00FF6716" w:rsidRDefault="00FE2132" w:rsidP="00017A7D">
      <w:pPr>
        <w:adjustRightInd w:val="0"/>
        <w:ind w:firstLine="851"/>
      </w:pPr>
      <w:r w:rsidRPr="00FF6716">
        <w:t>Добавлена посылка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9356"/>
      </w:tblGrid>
      <w:tr w:rsidR="00FE2132" w:rsidRPr="00FF6716" w:rsidTr="00017A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132" w:rsidRPr="00FF6716" w:rsidRDefault="00FE2132" w:rsidP="00017A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pl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132" w:rsidRPr="00FF6716" w:rsidRDefault="00FE2132" w:rsidP="00017A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0409664 (условный код - 664</w:t>
            </w:r>
            <w:r w:rsidRPr="00FF6716">
              <w:t>D</w:t>
            </w:r>
            <w:r w:rsidRPr="00FF6716">
              <w:rPr>
                <w:lang w:val="ru-RU"/>
              </w:rPr>
              <w:t>). Отчет о валютных операциях, осуществляемых по банковским счетам клиентов в уполномоченных банках (декадная)</w:t>
            </w:r>
          </w:p>
        </w:tc>
      </w:tr>
    </w:tbl>
    <w:p w:rsidR="00FE2132" w:rsidRPr="00FF6716" w:rsidRDefault="00FE2132" w:rsidP="00017A7D">
      <w:pPr>
        <w:adjustRightInd w:val="0"/>
      </w:pPr>
    </w:p>
    <w:p w:rsidR="00930B1D" w:rsidRPr="00FF6716" w:rsidRDefault="00FE2132" w:rsidP="006258FE">
      <w:pPr>
        <w:pStyle w:val="2"/>
      </w:pPr>
      <w:r w:rsidRPr="00FF6716">
        <w:br w:type="page"/>
      </w:r>
      <w:bookmarkStart w:id="2908" w:name="_Toc494988443"/>
      <w:r w:rsidR="00930B1D" w:rsidRPr="00FF6716">
        <w:lastRenderedPageBreak/>
        <w:t xml:space="preserve">Форма 0409701. </w:t>
      </w:r>
      <w:bookmarkEnd w:id="2901"/>
      <w:r w:rsidR="00930B1D" w:rsidRPr="00FF6716">
        <w:t>Отчет о конверсионных операциях</w:t>
      </w:r>
      <w:bookmarkEnd w:id="2908"/>
    </w:p>
    <w:p w:rsidR="005B73AF" w:rsidRPr="00866F1A" w:rsidRDefault="005B73AF" w:rsidP="00B45931">
      <w:pPr>
        <w:rPr>
          <w:lang w:eastAsia="x-none"/>
        </w:rPr>
      </w:pPr>
    </w:p>
    <w:p w:rsidR="005B73AF" w:rsidRPr="00866F1A" w:rsidRDefault="005B73AF" w:rsidP="005B73AF">
      <w:pPr>
        <w:pStyle w:val="a6"/>
        <w:ind w:firstLine="567"/>
        <w:rPr>
          <w:u w:val="single"/>
          <w:lang w:val="ru-RU"/>
        </w:rPr>
      </w:pPr>
      <w:r w:rsidRPr="00866F1A">
        <w:rPr>
          <w:b/>
          <w:i/>
          <w:u w:val="single"/>
          <w:lang w:val="ru-RU"/>
        </w:rPr>
        <w:t>Информационный сегмент</w:t>
      </w:r>
    </w:p>
    <w:p w:rsidR="005B73AF" w:rsidRPr="00866F1A" w:rsidRDefault="005B73AF" w:rsidP="00B45931">
      <w:pPr>
        <w:rPr>
          <w:b/>
        </w:rPr>
      </w:pPr>
    </w:p>
    <w:p w:rsidR="005B73AF" w:rsidRPr="00866F1A" w:rsidRDefault="005B73AF" w:rsidP="00B45931">
      <w:r w:rsidRPr="00866F1A">
        <w:rPr>
          <w:b/>
        </w:rPr>
        <w:t>ARR+</w:t>
      </w:r>
      <w:r w:rsidRPr="00866F1A">
        <w:rPr>
          <w:b/>
          <w:lang w:val="en-US"/>
        </w:rPr>
        <w:t>F</w:t>
      </w:r>
      <w:r w:rsidRPr="00866F1A">
        <w:rPr>
          <w:b/>
        </w:rPr>
        <w:t>701:$empty$:</w:t>
      </w:r>
      <w:r w:rsidRPr="00866F1A">
        <w:t>код строки</w:t>
      </w:r>
      <w:r w:rsidRPr="00866F1A">
        <w:rPr>
          <w:vertAlign w:val="subscript"/>
        </w:rPr>
        <w:t>1</w:t>
      </w:r>
      <w:r w:rsidRPr="00866F1A">
        <w:t>:~код колонки</w:t>
      </w:r>
      <w:r w:rsidRPr="00866F1A">
        <w:rPr>
          <w:vertAlign w:val="subscript"/>
        </w:rPr>
        <w:t>1</w:t>
      </w:r>
      <w:r w:rsidRPr="00866F1A">
        <w:t>=</w:t>
      </w:r>
      <w:r w:rsidRPr="00866F1A">
        <w:rPr>
          <w:i/>
        </w:rPr>
        <w:t>значение</w:t>
      </w:r>
      <w:r w:rsidRPr="00866F1A">
        <w:t>~;…;~код колонки</w:t>
      </w:r>
      <w:r w:rsidRPr="00866F1A">
        <w:rPr>
          <w:vertAlign w:val="subscript"/>
          <w:lang w:val="en-US"/>
        </w:rPr>
        <w:t>n</w:t>
      </w:r>
      <w:r w:rsidRPr="00866F1A">
        <w:t>=</w:t>
      </w:r>
      <w:r w:rsidRPr="00866F1A">
        <w:rPr>
          <w:i/>
        </w:rPr>
        <w:t>значение</w:t>
      </w:r>
      <w:r w:rsidRPr="00866F1A">
        <w:t xml:space="preserve">~;' </w:t>
      </w:r>
    </w:p>
    <w:p w:rsidR="005B73AF" w:rsidRPr="00866F1A" w:rsidRDefault="005B73AF" w:rsidP="00B45931">
      <w:r w:rsidRPr="00866F1A">
        <w:t>……………………………………………………..</w:t>
      </w:r>
    </w:p>
    <w:p w:rsidR="005B73AF" w:rsidRPr="00866F1A" w:rsidRDefault="005B73AF" w:rsidP="00B45931">
      <w:pPr>
        <w:rPr>
          <w:b/>
        </w:rPr>
      </w:pPr>
      <w:r w:rsidRPr="00866F1A">
        <w:rPr>
          <w:b/>
        </w:rPr>
        <w:t>и т.д. по всем кодам строк</w:t>
      </w:r>
    </w:p>
    <w:p w:rsidR="005B73AF" w:rsidRPr="00866F1A" w:rsidRDefault="005B73AF" w:rsidP="00B45931">
      <w:pPr>
        <w:spacing w:line="360" w:lineRule="auto"/>
        <w:rPr>
          <w:b/>
        </w:rPr>
      </w:pPr>
    </w:p>
    <w:p w:rsidR="005B73AF" w:rsidRPr="00866F1A" w:rsidRDefault="005B73AF" w:rsidP="00B45931">
      <w:pPr>
        <w:spacing w:line="360" w:lineRule="auto"/>
        <w:jc w:val="center"/>
        <w:rPr>
          <w:u w:val="single"/>
        </w:rPr>
      </w:pPr>
      <w:r w:rsidRPr="00866F1A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6804"/>
      </w:tblGrid>
      <w:tr w:rsidR="005B73AF" w:rsidRPr="00866F1A"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3AF" w:rsidRPr="00866F1A" w:rsidRDefault="005B73AF" w:rsidP="00B45931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 w:rsidRPr="00866F1A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5B73AF" w:rsidRPr="00866F1A"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3AF" w:rsidRPr="00866F1A" w:rsidRDefault="005B73AF" w:rsidP="00B45931">
            <w:pPr>
              <w:spacing w:line="360" w:lineRule="auto"/>
              <w:rPr>
                <w:b/>
              </w:rPr>
            </w:pPr>
            <w:r w:rsidRPr="00866F1A">
              <w:rPr>
                <w:b/>
                <w:lang w:val="en-US"/>
              </w:rPr>
              <w:t>ARR</w:t>
            </w:r>
            <w:r w:rsidRPr="00866F1A">
              <w:rPr>
                <w:b/>
              </w:rPr>
              <w:t>+</w:t>
            </w:r>
            <w:r w:rsidRPr="00866F1A">
              <w:rPr>
                <w:b/>
                <w:lang w:val="en-US"/>
              </w:rPr>
              <w:t>F</w:t>
            </w:r>
            <w:r w:rsidRPr="00866F1A">
              <w:rPr>
                <w:b/>
              </w:rPr>
              <w:t>701&lt;признак корректировки&gt;:$</w:t>
            </w:r>
            <w:r w:rsidRPr="00866F1A">
              <w:rPr>
                <w:b/>
                <w:lang w:val="en-US"/>
              </w:rPr>
              <w:t>empty</w:t>
            </w:r>
            <w:r w:rsidRPr="00866F1A">
              <w:rPr>
                <w:b/>
              </w:rPr>
              <w:t>$: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rPr>
                <w:b/>
                <w:lang w:val="en-US"/>
              </w:rPr>
              <w:t>F</w:t>
            </w:r>
            <w:r w:rsidRPr="00866F1A">
              <w:rPr>
                <w:b/>
              </w:rPr>
              <w:t>701</w:t>
            </w:r>
            <w:r w:rsidRPr="00866F1A">
              <w:t xml:space="preserve">– Код приложения; 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rPr>
                <w:b/>
              </w:rPr>
              <w:t>$</w:t>
            </w:r>
            <w:r w:rsidRPr="00866F1A">
              <w:rPr>
                <w:b/>
                <w:lang w:val="en-US"/>
              </w:rPr>
              <w:t>empty</w:t>
            </w:r>
            <w:r w:rsidRPr="00866F1A">
              <w:rPr>
                <w:b/>
              </w:rPr>
              <w:t>$</w:t>
            </w:r>
            <w:r w:rsidRPr="00866F1A">
              <w:t xml:space="preserve"> – Условный (уточняющий) код строки (всегда заполнен по умолчанию).</w:t>
            </w:r>
          </w:p>
        </w:tc>
      </w:tr>
      <w:tr w:rsidR="005B73AF" w:rsidRPr="00866F1A"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3AF" w:rsidRPr="00866F1A" w:rsidRDefault="005B73AF" w:rsidP="00B45931">
            <w:pPr>
              <w:spacing w:line="360" w:lineRule="auto"/>
              <w:jc w:val="right"/>
            </w:pPr>
            <w:r w:rsidRPr="00866F1A">
              <w:t>Код строки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- код строки, вычисляется по формуле: string(1,'00000'), где 1 – значение в соотве</w:t>
            </w:r>
            <w:r>
              <w:t>т</w:t>
            </w:r>
            <w:r w:rsidRPr="00866F1A">
              <w:t>ствующей ячейке</w:t>
            </w:r>
            <w:r>
              <w:t>.</w:t>
            </w:r>
          </w:p>
        </w:tc>
      </w:tr>
      <w:tr w:rsidR="005B73AF" w:rsidRPr="00866F1A"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3AF" w:rsidRPr="00866F1A" w:rsidRDefault="005B73AF" w:rsidP="00B45931">
            <w:pPr>
              <w:spacing w:line="360" w:lineRule="auto"/>
              <w:jc w:val="right"/>
            </w:pPr>
            <w:r w:rsidRPr="00866F1A">
              <w:t>Код колонки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 xml:space="preserve">- код колонки в соответствии печатной форме и формату телеграммы ГЦИ, в скобках даны соответствующие коды для сегмента ARR+1 (задание по форме 701): 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1 - гр.1, «Номер» (&lt;</w:t>
            </w:r>
            <w:r w:rsidRPr="00866F1A">
              <w:rPr>
                <w:lang w:val="en-US"/>
              </w:rPr>
              <w:t>N</w:t>
            </w:r>
            <w:r w:rsidRPr="00866F1A">
              <w:t>&gt;);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2 - гр.2, «Дата заключения сделки» (&lt;</w:t>
            </w:r>
            <w:r w:rsidRPr="00866F1A">
              <w:rPr>
                <w:lang w:val="en-US"/>
              </w:rPr>
              <w:t>DT</w:t>
            </w:r>
            <w:r w:rsidRPr="00866F1A">
              <w:t xml:space="preserve">1&gt;); 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3 - гр.3, «Дата расчетов по сделке» (&lt;</w:t>
            </w:r>
            <w:r w:rsidRPr="00866F1A">
              <w:rPr>
                <w:lang w:val="en-US"/>
              </w:rPr>
              <w:t>DT</w:t>
            </w:r>
            <w:r w:rsidRPr="00866F1A">
              <w:t>2&gt;);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4 -  гр.4, «Требования», «Цифровой код валюты» (&lt;</w:t>
            </w:r>
            <w:r w:rsidRPr="00866F1A">
              <w:rPr>
                <w:lang w:val="en-US"/>
              </w:rPr>
              <w:t>Kod</w:t>
            </w:r>
            <w:r w:rsidRPr="00866F1A">
              <w:t>_</w:t>
            </w:r>
            <w:r w:rsidRPr="00866F1A">
              <w:rPr>
                <w:lang w:val="en-US"/>
              </w:rPr>
              <w:t>V</w:t>
            </w:r>
            <w:r w:rsidRPr="00866F1A">
              <w:t>1&gt;);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5 -  гр.5, «Требования», «тыс. ед.» (&lt;</w:t>
            </w:r>
            <w:r w:rsidRPr="00866F1A">
              <w:sym w:font="Symbol" w:char="F0E5"/>
            </w:r>
            <w:r w:rsidRPr="00866F1A">
              <w:rPr>
                <w:vertAlign w:val="subscript"/>
              </w:rPr>
              <w:t>1</w:t>
            </w:r>
            <w:r w:rsidRPr="00866F1A">
              <w:t xml:space="preserve">&gt;); 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6 - гр.6, «Обязательства», «Цифровой код валюты» (&lt;</w:t>
            </w:r>
            <w:r w:rsidRPr="00866F1A">
              <w:rPr>
                <w:lang w:val="en-US"/>
              </w:rPr>
              <w:t>Kod</w:t>
            </w:r>
            <w:r w:rsidRPr="00866F1A">
              <w:t>_</w:t>
            </w:r>
            <w:r w:rsidRPr="00866F1A">
              <w:rPr>
                <w:lang w:val="en-US"/>
              </w:rPr>
              <w:t>V</w:t>
            </w:r>
            <w:r w:rsidRPr="00866F1A">
              <w:t>2&gt;);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7 - гр.7, «Обязательства», «тыс. ед.» (&lt;</w:t>
            </w:r>
            <w:r w:rsidRPr="00866F1A">
              <w:sym w:font="Symbol" w:char="F0E5"/>
            </w:r>
            <w:r w:rsidRPr="00866F1A">
              <w:rPr>
                <w:vertAlign w:val="subscript"/>
              </w:rPr>
              <w:t>2</w:t>
            </w:r>
            <w:r w:rsidRPr="00866F1A">
              <w:t>&gt;);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 xml:space="preserve">8 - гр.8, «Резидент (R) (Нерезидент (N))» (&lt;Rez&gt;); 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9_TIP - гр.9, «Кредитная организация», «Тип контрагента уполномоченного банка (филиала)» (&lt;</w:t>
            </w:r>
            <w:r w:rsidRPr="00866F1A">
              <w:rPr>
                <w:lang w:val="en-US"/>
              </w:rPr>
              <w:t>Tip</w:t>
            </w:r>
            <w:r w:rsidRPr="00866F1A">
              <w:t>_</w:t>
            </w:r>
            <w:r w:rsidRPr="00866F1A">
              <w:rPr>
                <w:lang w:val="en-US"/>
              </w:rPr>
              <w:t>Kag</w:t>
            </w:r>
            <w:r w:rsidRPr="00866F1A">
              <w:t xml:space="preserve">&gt;);  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9_KAG – гр.9,</w:t>
            </w:r>
            <w:r>
              <w:t xml:space="preserve"> </w:t>
            </w:r>
            <w:r w:rsidRPr="00866F1A">
              <w:t>«Кредитная организация», «Расшифровка типа контрагента уполномоченного банка (филиала)» (&lt;</w:t>
            </w:r>
            <w:r w:rsidRPr="00866F1A">
              <w:rPr>
                <w:lang w:val="en-US"/>
              </w:rPr>
              <w:t>Kag</w:t>
            </w:r>
            <w:r w:rsidRPr="00866F1A">
              <w:t>&gt;);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9_STR - гр.9,«Кредитная организация»,</w:t>
            </w:r>
            <w:r w:rsidRPr="00866F1A">
              <w:tab/>
              <w:t>«Цифровой код страны местонахождения кредитной организации – нерезидента» (&lt;Ко</w:t>
            </w:r>
            <w:r w:rsidRPr="00866F1A">
              <w:rPr>
                <w:lang w:val="en-US"/>
              </w:rPr>
              <w:t>d</w:t>
            </w:r>
            <w:r w:rsidRPr="00866F1A">
              <w:t>_</w:t>
            </w:r>
            <w:r w:rsidRPr="00866F1A">
              <w:rPr>
                <w:lang w:val="en-US"/>
              </w:rPr>
              <w:t>Str</w:t>
            </w:r>
            <w:r w:rsidRPr="00866F1A">
              <w:t>&gt;);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10 - гр. 10, «Биржа» (&lt;Bir&gt;);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 xml:space="preserve">11_TIP – гр.11, «Тип дополнительных сведений о сделке» </w:t>
            </w:r>
            <w:r w:rsidRPr="00866F1A">
              <w:lastRenderedPageBreak/>
              <w:t>(&lt;</w:t>
            </w:r>
            <w:r w:rsidRPr="00866F1A">
              <w:rPr>
                <w:lang w:val="en-US"/>
              </w:rPr>
              <w:t>Tip</w:t>
            </w:r>
            <w:r w:rsidRPr="00866F1A">
              <w:t>_</w:t>
            </w:r>
            <w:r w:rsidRPr="00866F1A">
              <w:rPr>
                <w:lang w:val="en-US"/>
              </w:rPr>
              <w:t>Dopsv</w:t>
            </w:r>
            <w:r w:rsidRPr="00866F1A">
              <w:t>&gt;);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11_DOPSV – гр.11, «Дополнительные сведения о сделке» (&lt;</w:t>
            </w:r>
            <w:r w:rsidRPr="00866F1A">
              <w:rPr>
                <w:lang w:val="en-US"/>
              </w:rPr>
              <w:t>Dopsv</w:t>
            </w:r>
            <w:r w:rsidRPr="00866F1A">
              <w:t>&gt;);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12 – гр.12, «Расчетная сделка» (&lt;Ras_Sd&gt;);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13 - гр.13, «Тип опциона (put или call)» (&lt;Tip_Opc&gt;);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13_DLIT - гр.13, «Месяц и год исполнения фьючерсного контракта (в формате ММГГГГ, где «ММ» - номер месяца, «ГГГГ» - год)» (&lt;MGisp_fк&gt;);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13_OPER - гр.13, «Тип операции на денежном рынке (DEPO или REPO, заглавные буквы латинского алфавита)» (&lt;Tip_Oper&gt;);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13_FA - гр.13, «Тип финансового актива (F3, F4, F5, F8)» (&lt;Tip_FA&gt;);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14 - гр.14, «Опционная премия» (&lt;Opc_Pr&gt;).</w:t>
            </w:r>
          </w:p>
        </w:tc>
      </w:tr>
      <w:tr w:rsidR="005B73AF" w:rsidRPr="00866F1A"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3AF" w:rsidRPr="00866F1A" w:rsidRDefault="005B73A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866F1A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3AF" w:rsidRPr="00866F1A" w:rsidRDefault="005B73AF" w:rsidP="0092397E">
            <w:pPr>
              <w:spacing w:line="360" w:lineRule="auto"/>
              <w:ind w:firstLine="72"/>
            </w:pPr>
            <w:r w:rsidRPr="00866F1A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5B73AF" w:rsidRDefault="005B73AF" w:rsidP="00B45931">
      <w:pPr>
        <w:pStyle w:val="a6"/>
        <w:rPr>
          <w:b/>
          <w:i/>
          <w:u w:val="single"/>
          <w:lang w:val="ru-RU"/>
        </w:rPr>
      </w:pPr>
    </w:p>
    <w:p w:rsidR="005B73AF" w:rsidRPr="00866F1A" w:rsidRDefault="0092397E" w:rsidP="0092397E">
      <w:pPr>
        <w:pStyle w:val="a6"/>
        <w:rPr>
          <w:u w:val="single"/>
          <w:lang w:val="ru-RU"/>
        </w:rPr>
      </w:pPr>
      <w:r>
        <w:rPr>
          <w:b/>
          <w:i/>
          <w:u w:val="single"/>
          <w:lang w:val="ru-RU"/>
        </w:rPr>
        <w:br w:type="page"/>
      </w:r>
      <w:r w:rsidR="005B73AF" w:rsidRPr="00866F1A">
        <w:rPr>
          <w:b/>
          <w:i/>
          <w:u w:val="single"/>
          <w:lang w:val="ru-RU"/>
        </w:rPr>
        <w:lastRenderedPageBreak/>
        <w:t>Cегмент со служебной информацией</w:t>
      </w:r>
    </w:p>
    <w:p w:rsidR="005B73AF" w:rsidRPr="00866F1A" w:rsidRDefault="005B73AF" w:rsidP="005B73AF">
      <w:pPr>
        <w:jc w:val="left"/>
      </w:pPr>
    </w:p>
    <w:p w:rsidR="005B73AF" w:rsidRPr="00866F1A" w:rsidRDefault="005B73AF" w:rsidP="005B73AF">
      <w:r w:rsidRPr="00866F1A">
        <w:rPr>
          <w:b/>
          <w:lang w:val="en-US"/>
        </w:rPr>
        <w:t>ARR</w:t>
      </w:r>
      <w:r w:rsidRPr="00866F1A">
        <w:rPr>
          <w:b/>
        </w:rPr>
        <w:t>+$</w:t>
      </w:r>
      <w:r w:rsidRPr="00866F1A">
        <w:rPr>
          <w:b/>
          <w:lang w:val="en-US"/>
        </w:rPr>
        <w:t>attrib</w:t>
      </w:r>
      <w:r w:rsidRPr="00866F1A">
        <w:rPr>
          <w:b/>
        </w:rPr>
        <w:t>$2:</w:t>
      </w:r>
      <w:r w:rsidRPr="00866F1A">
        <w:rPr>
          <w:b/>
          <w:lang w:val="en-US"/>
        </w:rPr>
        <w:t>F</w:t>
      </w:r>
      <w:r w:rsidRPr="00866F1A">
        <w:rPr>
          <w:b/>
        </w:rPr>
        <w:t>701:$</w:t>
      </w:r>
      <w:r w:rsidRPr="00866F1A">
        <w:rPr>
          <w:b/>
          <w:lang w:val="en-US"/>
        </w:rPr>
        <w:t>attrib</w:t>
      </w:r>
      <w:r w:rsidRPr="00866F1A">
        <w:rPr>
          <w:b/>
        </w:rPr>
        <w:t>$:</w:t>
      </w:r>
      <w:r w:rsidRPr="00866F1A">
        <w:t>~</w:t>
      </w:r>
      <w:r w:rsidRPr="00866F1A">
        <w:rPr>
          <w:b/>
        </w:rPr>
        <w:t>Код параметра</w:t>
      </w:r>
      <w:r w:rsidRPr="00866F1A">
        <w:rPr>
          <w:vertAlign w:val="subscript"/>
        </w:rPr>
        <w:t>1</w:t>
      </w:r>
      <w:r w:rsidRPr="00866F1A">
        <w:t>=</w:t>
      </w:r>
      <w:r w:rsidRPr="00866F1A">
        <w:rPr>
          <w:i/>
        </w:rPr>
        <w:t>значение</w:t>
      </w:r>
      <w:r w:rsidRPr="00866F1A">
        <w:t>~;~…;~</w:t>
      </w:r>
      <w:r w:rsidRPr="00866F1A">
        <w:rPr>
          <w:b/>
        </w:rPr>
        <w:t>Код параметра</w:t>
      </w:r>
      <w:r w:rsidRPr="00866F1A">
        <w:rPr>
          <w:vertAlign w:val="subscript"/>
          <w:lang w:val="en-US"/>
        </w:rPr>
        <w:t>n</w:t>
      </w:r>
      <w:r w:rsidRPr="00866F1A">
        <w:t>=</w:t>
      </w:r>
      <w:r w:rsidRPr="00866F1A">
        <w:rPr>
          <w:i/>
        </w:rPr>
        <w:t>значени</w:t>
      </w:r>
      <w:r w:rsidRPr="00866F1A">
        <w:t>е~;'</w:t>
      </w:r>
    </w:p>
    <w:p w:rsidR="005B73AF" w:rsidRPr="00866F1A" w:rsidRDefault="005B73AF" w:rsidP="00B45931"/>
    <w:p w:rsidR="005B73AF" w:rsidRPr="00866F1A" w:rsidRDefault="005B73AF" w:rsidP="00B45931">
      <w:pPr>
        <w:spacing w:line="360" w:lineRule="auto"/>
        <w:jc w:val="center"/>
        <w:rPr>
          <w:u w:val="single"/>
        </w:rPr>
      </w:pPr>
      <w:r w:rsidRPr="00866F1A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5B73AF" w:rsidRPr="00866F1A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3AF" w:rsidRDefault="005B73AF" w:rsidP="00B45931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866F1A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  <w:p w:rsidR="0092397E" w:rsidRPr="00866F1A" w:rsidRDefault="0092397E" w:rsidP="00B45931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</w:p>
        </w:tc>
      </w:tr>
      <w:tr w:rsidR="005B73AF" w:rsidRPr="00866F1A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3AF" w:rsidRPr="00866F1A" w:rsidRDefault="005B73AF" w:rsidP="00B45931">
            <w:pPr>
              <w:spacing w:after="120" w:line="360" w:lineRule="auto"/>
              <w:rPr>
                <w:b/>
                <w:lang w:val="en-US"/>
              </w:rPr>
            </w:pPr>
            <w:r w:rsidRPr="00866F1A">
              <w:rPr>
                <w:b/>
                <w:lang w:val="en-US"/>
              </w:rPr>
              <w:t>ARR+$attrib$2:F</w:t>
            </w:r>
            <w:r w:rsidRPr="00866F1A">
              <w:rPr>
                <w:b/>
              </w:rPr>
              <w:t>701</w:t>
            </w:r>
            <w:r w:rsidRPr="00866F1A">
              <w:rPr>
                <w:b/>
                <w:lang w:val="en-US"/>
              </w:rPr>
              <w:t>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3AF" w:rsidRPr="00866F1A" w:rsidRDefault="005B73AF" w:rsidP="0092397E">
            <w:pPr>
              <w:spacing w:line="360" w:lineRule="auto"/>
              <w:ind w:firstLine="72"/>
              <w:rPr>
                <w:b/>
              </w:rPr>
            </w:pPr>
            <w:r w:rsidRPr="00866F1A">
              <w:rPr>
                <w:b/>
              </w:rPr>
              <w:t>$</w:t>
            </w:r>
            <w:r w:rsidRPr="00866F1A">
              <w:rPr>
                <w:b/>
                <w:lang w:val="en-US"/>
              </w:rPr>
              <w:t>attrib</w:t>
            </w:r>
            <w:r w:rsidRPr="00866F1A">
              <w:rPr>
                <w:b/>
              </w:rPr>
              <w:t xml:space="preserve">$2 </w:t>
            </w:r>
            <w:r w:rsidRPr="00866F1A">
              <w:t>– Код приложения;</w:t>
            </w:r>
          </w:p>
          <w:p w:rsidR="005B73AF" w:rsidRPr="00866F1A" w:rsidRDefault="005B73AF" w:rsidP="0092397E">
            <w:pPr>
              <w:spacing w:line="360" w:lineRule="auto"/>
              <w:ind w:firstLine="72"/>
            </w:pPr>
            <w:r w:rsidRPr="00866F1A">
              <w:rPr>
                <w:b/>
                <w:lang w:val="en-US"/>
              </w:rPr>
              <w:t>F</w:t>
            </w:r>
            <w:r w:rsidRPr="00866F1A">
              <w:rPr>
                <w:b/>
              </w:rPr>
              <w:t>701</w:t>
            </w:r>
            <w:r w:rsidRPr="00866F1A">
              <w:t xml:space="preserve"> – Условный (уточняющий) код строки ;</w:t>
            </w:r>
          </w:p>
          <w:p w:rsidR="005B73AF" w:rsidRPr="00866F1A" w:rsidRDefault="005B73AF" w:rsidP="0092397E">
            <w:pPr>
              <w:spacing w:line="360" w:lineRule="auto"/>
              <w:ind w:firstLine="72"/>
            </w:pPr>
            <w:r w:rsidRPr="00866F1A">
              <w:rPr>
                <w:b/>
              </w:rPr>
              <w:t>$</w:t>
            </w:r>
            <w:r w:rsidRPr="00866F1A">
              <w:rPr>
                <w:b/>
                <w:lang w:val="en-US"/>
              </w:rPr>
              <w:t>attrib</w:t>
            </w:r>
            <w:r w:rsidRPr="00866F1A">
              <w:rPr>
                <w:b/>
              </w:rPr>
              <w:t xml:space="preserve">$ </w:t>
            </w:r>
            <w:r w:rsidRPr="00866F1A">
              <w:t>– Код строки.</w:t>
            </w:r>
          </w:p>
          <w:p w:rsidR="005B73AF" w:rsidRPr="00866F1A" w:rsidRDefault="005B73AF" w:rsidP="0092397E">
            <w:pPr>
              <w:pStyle w:val="a6"/>
              <w:spacing w:line="360" w:lineRule="auto"/>
              <w:ind w:firstLine="72"/>
              <w:rPr>
                <w:lang w:val="ru-RU"/>
              </w:rPr>
            </w:pPr>
            <w:r w:rsidRPr="00866F1A">
              <w:rPr>
                <w:lang w:val="ru-RU"/>
              </w:rPr>
              <w:t>(данные значения постоянны для данного сегмента).</w:t>
            </w:r>
          </w:p>
        </w:tc>
      </w:tr>
      <w:tr w:rsidR="005B73AF" w:rsidRPr="00866F1A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3AF" w:rsidRPr="00866F1A" w:rsidRDefault="005B73A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866F1A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3AF" w:rsidRPr="00866F1A" w:rsidRDefault="005B73AF" w:rsidP="00E94B37">
            <w:pPr>
              <w:numPr>
                <w:ilvl w:val="0"/>
                <w:numId w:val="17"/>
              </w:numPr>
              <w:tabs>
                <w:tab w:val="clear" w:pos="360"/>
                <w:tab w:val="left" w:pos="214"/>
              </w:tabs>
              <w:spacing w:line="360" w:lineRule="auto"/>
              <w:ind w:left="0" w:firstLine="0"/>
              <w:jc w:val="left"/>
            </w:pPr>
            <w:r w:rsidRPr="00866F1A">
              <w:t xml:space="preserve">код параметра может принимать значения: 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chiefname – Ф.И.О. руководителя;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chiefpost – Должность руководителя, подписавшего отчет;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execpost – Должность исполнителя;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exec – Ф.И.О. исполнителя;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exectlf – Телефон исполнителя;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chiefdate – Дата подписания отчета;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rPr>
                <w:lang w:val="en-US"/>
              </w:rPr>
              <w:t>prnpr</w:t>
            </w:r>
            <w:r w:rsidRPr="00866F1A">
              <w:t xml:space="preserve"> – Признак представления данных (сегмент </w:t>
            </w:r>
            <w:r w:rsidRPr="00866F1A">
              <w:rPr>
                <w:lang w:val="en-US"/>
              </w:rPr>
              <w:t>ARR</w:t>
            </w:r>
            <w:r w:rsidRPr="00866F1A">
              <w:t xml:space="preserve">+0 в телеграмме ГЦИ) 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ftx – Сообщение к отчету.</w:t>
            </w:r>
          </w:p>
        </w:tc>
      </w:tr>
      <w:tr w:rsidR="005B73AF" w:rsidRPr="00866F1A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3AF" w:rsidRPr="00866F1A" w:rsidRDefault="005B73A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866F1A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3AF" w:rsidRPr="00866F1A" w:rsidRDefault="005B73AF" w:rsidP="0092397E">
            <w:pPr>
              <w:spacing w:line="360" w:lineRule="auto"/>
              <w:ind w:firstLine="72"/>
            </w:pPr>
            <w:r w:rsidRPr="00866F1A">
              <w:t>- значение параметра.</w:t>
            </w:r>
          </w:p>
        </w:tc>
      </w:tr>
    </w:tbl>
    <w:p w:rsidR="005B73AF" w:rsidRPr="00866F1A" w:rsidRDefault="005B73AF" w:rsidP="00B45931">
      <w:pPr>
        <w:ind w:firstLine="510"/>
      </w:pPr>
    </w:p>
    <w:p w:rsidR="005B73AF" w:rsidRPr="00866F1A" w:rsidRDefault="005B73AF" w:rsidP="0092397E">
      <w:pPr>
        <w:spacing w:line="276" w:lineRule="auto"/>
        <w:ind w:firstLine="510"/>
      </w:pPr>
      <w:r w:rsidRPr="00866F1A">
        <w:t>Формат действует с отчетности на 01.07.2016 согласно Дополнению № 91/32/701 к Заданию № 91/00/701 (письмо от 17.06.2016 № 16-3-1-1/7042).</w:t>
      </w:r>
    </w:p>
    <w:p w:rsidR="005B73AF" w:rsidRPr="00866F1A" w:rsidRDefault="005B73AF" w:rsidP="0092397E">
      <w:pPr>
        <w:spacing w:line="276" w:lineRule="auto"/>
        <w:ind w:firstLine="510"/>
      </w:pPr>
    </w:p>
    <w:p w:rsidR="005B73AF" w:rsidRPr="00866F1A" w:rsidRDefault="005B73AF" w:rsidP="0092397E">
      <w:pPr>
        <w:spacing w:line="276" w:lineRule="auto"/>
        <w:ind w:firstLine="510"/>
      </w:pPr>
      <w:r w:rsidRPr="00866F1A">
        <w:t>Содержание изменений:</w:t>
      </w:r>
    </w:p>
    <w:p w:rsidR="005B73AF" w:rsidRPr="00866F1A" w:rsidRDefault="005B73AF" w:rsidP="0092397E">
      <w:pPr>
        <w:spacing w:line="276" w:lineRule="auto"/>
        <w:ind w:firstLine="510"/>
      </w:pPr>
      <w:r w:rsidRPr="00866F1A">
        <w:t>Изменен формат графы 13.</w:t>
      </w:r>
    </w:p>
    <w:p w:rsidR="005B73AF" w:rsidRPr="00866F1A" w:rsidRDefault="005B73AF" w:rsidP="0092397E">
      <w:pPr>
        <w:spacing w:line="276" w:lineRule="auto"/>
      </w:pPr>
    </w:p>
    <w:p w:rsidR="005B73AF" w:rsidRDefault="005B73AF" w:rsidP="006258FE">
      <w:pPr>
        <w:pStyle w:val="2"/>
      </w:pPr>
    </w:p>
    <w:p w:rsidR="00E269CB" w:rsidRPr="00FF6716" w:rsidRDefault="007E40D9" w:rsidP="006258FE">
      <w:pPr>
        <w:pStyle w:val="2"/>
        <w:rPr>
          <w:lang w:val="ru-RU"/>
        </w:rPr>
      </w:pPr>
      <w:r w:rsidRPr="00FF6716">
        <w:br w:type="page"/>
      </w:r>
      <w:bookmarkStart w:id="2909" w:name="_Toc494988444"/>
      <w:r w:rsidR="00E269CB" w:rsidRPr="00FF6716">
        <w:lastRenderedPageBreak/>
        <w:t>Форма 0409707 (условный код - 0409707). Сведения об осуществлении брокерской, депозитарной деятельности и деятельности по управлению ценными бумагами</w:t>
      </w:r>
      <w:bookmarkEnd w:id="2909"/>
    </w:p>
    <w:p w:rsidR="00E269CB" w:rsidRPr="00FF6716" w:rsidRDefault="00E269CB" w:rsidP="00E269CB">
      <w:pPr>
        <w:rPr>
          <w:lang w:eastAsia="x-none"/>
        </w:rPr>
      </w:pPr>
    </w:p>
    <w:p w:rsidR="00E269CB" w:rsidRPr="00FF6716" w:rsidRDefault="00E269CB" w:rsidP="00017A7D">
      <w:pPr>
        <w:adjustRightInd w:val="0"/>
        <w:rPr>
          <w:u w:val="single"/>
        </w:rPr>
      </w:pPr>
      <w:r w:rsidRPr="00FF6716">
        <w:rPr>
          <w:b/>
          <w:bCs/>
          <w:i/>
          <w:iCs/>
          <w:u w:val="single"/>
        </w:rPr>
        <w:t>Информационный сегмент</w:t>
      </w:r>
    </w:p>
    <w:p w:rsidR="00E269CB" w:rsidRPr="00FF6716" w:rsidRDefault="00E269CB" w:rsidP="00017A7D">
      <w:pPr>
        <w:adjustRightInd w:val="0"/>
        <w:rPr>
          <w:b/>
          <w:bCs/>
        </w:rPr>
      </w:pPr>
    </w:p>
    <w:p w:rsidR="00E269CB" w:rsidRPr="00FF6716" w:rsidRDefault="00E269CB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707_</w:t>
      </w:r>
      <w:r w:rsidRPr="00FF6716">
        <w:rPr>
          <w:b/>
          <w:bCs/>
          <w:lang w:val="en-US"/>
        </w:rPr>
        <w:t>TOP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E269CB" w:rsidRPr="00FF6716" w:rsidRDefault="00E269CB" w:rsidP="00017A7D">
      <w:pPr>
        <w:adjustRightInd w:val="0"/>
        <w:rPr>
          <w:b/>
          <w:bCs/>
        </w:rPr>
      </w:pPr>
    </w:p>
    <w:p w:rsidR="00E269CB" w:rsidRPr="00FF6716" w:rsidRDefault="00E269CB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707_</w:t>
      </w:r>
      <w:r w:rsidRPr="00FF6716">
        <w:rPr>
          <w:b/>
          <w:bCs/>
          <w:lang w:val="en-US"/>
        </w:rPr>
        <w:t>TOP</w:t>
      </w:r>
      <w:r w:rsidRPr="00FF6716">
        <w:rPr>
          <w:b/>
          <w:bCs/>
        </w:rPr>
        <w:t>2:$</w:t>
      </w:r>
      <w:r w:rsidRPr="00FF6716">
        <w:rPr>
          <w:b/>
          <w:bCs/>
          <w:lang w:val="en-US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E269CB" w:rsidRPr="00FF6716" w:rsidRDefault="00E269CB" w:rsidP="00017A7D">
      <w:pPr>
        <w:adjustRightInd w:val="0"/>
        <w:rPr>
          <w:b/>
          <w:bCs/>
        </w:rPr>
      </w:pPr>
    </w:p>
    <w:p w:rsidR="00E269CB" w:rsidRPr="00FF6716" w:rsidRDefault="00E269CB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707_1:$</w:t>
      </w:r>
      <w:r w:rsidRPr="00FF6716">
        <w:rPr>
          <w:b/>
          <w:bCs/>
          <w:lang w:val="en-US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E269CB" w:rsidRPr="00FF6716" w:rsidRDefault="00E269CB" w:rsidP="00017A7D">
      <w:pPr>
        <w:adjustRightInd w:val="0"/>
        <w:rPr>
          <w:b/>
          <w:bCs/>
        </w:rPr>
      </w:pPr>
    </w:p>
    <w:p w:rsidR="00E269CB" w:rsidRPr="00FF6716" w:rsidRDefault="00E269CB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707_2:$</w:t>
      </w:r>
      <w:r w:rsidRPr="00FF6716">
        <w:rPr>
          <w:b/>
          <w:bCs/>
          <w:lang w:val="en-US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E269CB" w:rsidRPr="00FF6716" w:rsidRDefault="00E269CB" w:rsidP="00017A7D">
      <w:pPr>
        <w:adjustRightInd w:val="0"/>
        <w:rPr>
          <w:b/>
          <w:bCs/>
        </w:rPr>
      </w:pPr>
    </w:p>
    <w:p w:rsidR="00E269CB" w:rsidRPr="00FF6716" w:rsidRDefault="00E269CB" w:rsidP="00017A7D">
      <w:pPr>
        <w:adjustRightInd w:val="0"/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E269CB" w:rsidRPr="00FF6716" w:rsidRDefault="00E269CB" w:rsidP="00017A7D">
      <w:pPr>
        <w:adjustRightInd w:val="0"/>
        <w:spacing w:line="360" w:lineRule="auto"/>
        <w:jc w:val="center"/>
        <w:rPr>
          <w:u w:val="single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6237"/>
      </w:tblGrid>
      <w:tr w:rsidR="00E269CB" w:rsidRPr="00FF6716" w:rsidTr="00017A7D">
        <w:trPr>
          <w:trHeight w:val="1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Cs/>
                <w:u w:val="single"/>
              </w:rPr>
              <w:t>Информационный сегмент</w:t>
            </w:r>
          </w:p>
        </w:tc>
      </w:tr>
      <w:tr w:rsidR="00E269CB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F707_TOP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$empty$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707</w:t>
            </w:r>
            <w:r w:rsidRPr="00FF6716">
              <w:t xml:space="preserve"> – код приложения; </w:t>
            </w:r>
          </w:p>
          <w:p w:rsidR="00E269CB" w:rsidRPr="00FF6716" w:rsidRDefault="00E269CB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–условный (уточняющий) код строки (всегда заполнен по умолчанию).</w:t>
            </w:r>
          </w:p>
        </w:tc>
      </w:tr>
      <w:tr w:rsidR="00E269CB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0000</w:t>
            </w:r>
            <w:r w:rsidRPr="00FF6716">
              <w:rPr>
                <w:b/>
                <w:bCs/>
                <w:lang w:val="en-US"/>
              </w:rPr>
              <w:t>N</w:t>
            </w:r>
            <w:r w:rsidRPr="00FF6716">
              <w:t xml:space="preserve"> – порядковый номер строки с лидирующими нулями, например: 00001, 00002. </w:t>
            </w:r>
          </w:p>
        </w:tc>
      </w:tr>
      <w:tr w:rsidR="00E269CB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E269CB" w:rsidRPr="00FF6716" w:rsidRDefault="00E269CB" w:rsidP="00017A7D">
            <w:r w:rsidRPr="00FF6716">
              <w:rPr>
                <w:b/>
              </w:rPr>
              <w:t>1</w:t>
            </w:r>
            <w:r w:rsidRPr="00FF6716">
              <w:t xml:space="preserve"> -  №пп (число до 5 знаков)</w:t>
            </w:r>
          </w:p>
          <w:p w:rsidR="00E269CB" w:rsidRPr="00FF6716" w:rsidRDefault="00E269CB" w:rsidP="00017A7D">
            <w:r w:rsidRPr="00FF6716">
              <w:rPr>
                <w:b/>
              </w:rPr>
              <w:t>2</w:t>
            </w:r>
            <w:r w:rsidRPr="00FF6716">
              <w:t xml:space="preserve"> - номер лицензии (текст 16 знаков)</w:t>
            </w:r>
          </w:p>
        </w:tc>
      </w:tr>
      <w:tr w:rsidR="00E269CB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E269CB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F70</w:t>
            </w:r>
            <w:r w:rsidRPr="00FF6716">
              <w:rPr>
                <w:b/>
                <w:bCs/>
              </w:rPr>
              <w:t>7</w:t>
            </w:r>
            <w:r w:rsidRPr="00FF6716">
              <w:rPr>
                <w:b/>
                <w:bCs/>
                <w:lang w:val="en-US"/>
              </w:rPr>
              <w:t>_TOP2:$empty$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707_</w:t>
            </w:r>
            <w:r w:rsidRPr="00FF6716">
              <w:rPr>
                <w:b/>
                <w:bCs/>
                <w:lang w:val="en-US"/>
              </w:rPr>
              <w:t>TOP</w:t>
            </w:r>
            <w:r w:rsidRPr="00FF6716">
              <w:rPr>
                <w:b/>
                <w:bCs/>
              </w:rPr>
              <w:t>2</w:t>
            </w:r>
            <w:r w:rsidRPr="00FF6716">
              <w:t xml:space="preserve"> – код приложения; </w:t>
            </w:r>
          </w:p>
          <w:p w:rsidR="00E269CB" w:rsidRPr="00FF6716" w:rsidRDefault="00E269CB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–условный (уточняющий) код строки (всегда заполнен по умолчанию).</w:t>
            </w:r>
          </w:p>
        </w:tc>
      </w:tr>
      <w:tr w:rsidR="00E269CB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rPr>
                <w:b/>
              </w:rPr>
            </w:pPr>
            <w:r w:rsidRPr="00FF6716">
              <w:rPr>
                <w:b/>
              </w:rPr>
              <w:t xml:space="preserve">1 </w:t>
            </w:r>
            <w:r w:rsidRPr="00FF6716">
              <w:t>– в приложении одна строка</w:t>
            </w:r>
          </w:p>
        </w:tc>
      </w:tr>
      <w:tr w:rsidR="00E269CB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t>Сведения о брокерской деятельности на конец отчетного периода: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1 </w:t>
            </w:r>
            <w:r w:rsidRPr="00FF6716">
              <w:t>– дата вступления;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2 </w:t>
            </w:r>
            <w:r w:rsidRPr="00FF6716">
              <w:t>– наименование</w:t>
            </w:r>
            <w:r w:rsidRPr="00FF6716">
              <w:rPr>
                <w:i/>
              </w:rPr>
              <w:t xml:space="preserve"> (Текст до 250 знаков)</w:t>
            </w:r>
            <w:r w:rsidRPr="00FF6716">
              <w:t>;</w:t>
            </w:r>
          </w:p>
        </w:tc>
      </w:tr>
      <w:tr w:rsidR="00E269CB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lastRenderedPageBreak/>
              <w:t>Значение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E269CB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F70</w:t>
            </w:r>
            <w:r w:rsidRPr="00FF6716">
              <w:rPr>
                <w:b/>
                <w:bCs/>
              </w:rPr>
              <w:t>7</w:t>
            </w:r>
            <w:r w:rsidRPr="00FF6716">
              <w:rPr>
                <w:b/>
                <w:bCs/>
                <w:lang w:val="en-US"/>
              </w:rPr>
              <w:t>_</w:t>
            </w:r>
            <w:r w:rsidRPr="00FF6716">
              <w:rPr>
                <w:b/>
                <w:bCs/>
              </w:rPr>
              <w:t>1</w:t>
            </w:r>
            <w:r w:rsidRPr="00FF6716">
              <w:rPr>
                <w:b/>
                <w:bCs/>
                <w:lang w:val="en-US"/>
              </w:rPr>
              <w:t>:$empty$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707_1</w:t>
            </w:r>
            <w:r w:rsidRPr="00FF6716">
              <w:t xml:space="preserve">– код приложения; </w:t>
            </w:r>
          </w:p>
          <w:p w:rsidR="00E269CB" w:rsidRPr="00FF6716" w:rsidRDefault="00E269CB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–условный (уточняющий) код строки (всегда заполнен по умолчанию).</w:t>
            </w:r>
          </w:p>
        </w:tc>
      </w:tr>
      <w:tr w:rsidR="00E269CB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r w:rsidRPr="00FF6716">
              <w:rPr>
                <w:b/>
              </w:rPr>
              <w:t xml:space="preserve">1 </w:t>
            </w:r>
            <w:r w:rsidRPr="00FF6716">
              <w:t>– строка «Всего клиентов»;</w:t>
            </w:r>
          </w:p>
          <w:p w:rsidR="00E269CB" w:rsidRPr="00FF6716" w:rsidRDefault="00E269CB" w:rsidP="00017A7D">
            <w:pPr>
              <w:rPr>
                <w:b/>
              </w:rPr>
            </w:pPr>
            <w:r w:rsidRPr="00FF6716">
              <w:rPr>
                <w:b/>
              </w:rPr>
              <w:t xml:space="preserve">2 </w:t>
            </w:r>
            <w:r w:rsidRPr="00FF6716">
              <w:t>– строка «В том числе, активных»</w:t>
            </w:r>
          </w:p>
        </w:tc>
      </w:tr>
      <w:tr w:rsidR="00E269CB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t>Сведения о брокерской деятельности на конец отчетного периода: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1 </w:t>
            </w:r>
            <w:r w:rsidRPr="00FF6716">
              <w:t>– всего;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2 </w:t>
            </w:r>
            <w:r w:rsidRPr="00FF6716">
              <w:t>– физических лиц – резидентов;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3 </w:t>
            </w:r>
            <w:r w:rsidRPr="00FF6716">
              <w:t>– физических лиц – нерезидентов;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4 </w:t>
            </w:r>
            <w:r w:rsidRPr="00FF6716">
              <w:t>– юридических лиц – резидентов;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5 </w:t>
            </w:r>
            <w:r w:rsidRPr="00FF6716">
              <w:t>– юридических лиц – нерезидентов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6 </w:t>
            </w:r>
            <w:r w:rsidRPr="00FF6716">
              <w:t>– всего;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7 </w:t>
            </w:r>
            <w:r w:rsidRPr="00FF6716">
              <w:t>– физических лиц – резидентов;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8 </w:t>
            </w:r>
            <w:r w:rsidRPr="00FF6716">
              <w:t>– физических лиц – нерезидентов;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9 </w:t>
            </w:r>
            <w:r w:rsidRPr="00FF6716">
              <w:t>– юридических лиц – резидентов;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10 </w:t>
            </w:r>
            <w:r w:rsidRPr="00FF6716">
              <w:t>– юридических лиц – нерезидентов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11 </w:t>
            </w:r>
            <w:r w:rsidRPr="00FF6716">
              <w:t>– всего;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12 </w:t>
            </w:r>
            <w:r w:rsidRPr="00FF6716">
              <w:t>– физических лиц – резидентов;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13 </w:t>
            </w:r>
            <w:r w:rsidRPr="00FF6716">
              <w:t>– физических лиц – нерезидентов;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14 </w:t>
            </w:r>
            <w:r w:rsidRPr="00FF6716">
              <w:t>– юридических лиц – резидентов;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15 </w:t>
            </w:r>
            <w:r w:rsidRPr="00FF6716">
              <w:t>– юридических лиц – нерезидентов</w:t>
            </w:r>
          </w:p>
          <w:p w:rsidR="00E269CB" w:rsidRPr="00FF6716" w:rsidRDefault="00E269CB" w:rsidP="00017A7D">
            <w:r w:rsidRPr="00FF6716">
              <w:rPr>
                <w:i/>
              </w:rPr>
              <w:t>(числа до 9 знаков)</w:t>
            </w:r>
            <w:r w:rsidRPr="00FF6716">
              <w:t>.</w:t>
            </w:r>
          </w:p>
        </w:tc>
      </w:tr>
      <w:tr w:rsidR="00E269CB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E269CB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F70</w:t>
            </w:r>
            <w:r w:rsidRPr="00FF6716">
              <w:rPr>
                <w:b/>
                <w:bCs/>
              </w:rPr>
              <w:t>7</w:t>
            </w:r>
            <w:r w:rsidRPr="00FF6716">
              <w:rPr>
                <w:b/>
                <w:bCs/>
                <w:lang w:val="en-US"/>
              </w:rPr>
              <w:t>_2:$empty$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707_2</w:t>
            </w:r>
            <w:r w:rsidRPr="00FF6716">
              <w:t xml:space="preserve">– код приложения; </w:t>
            </w:r>
          </w:p>
          <w:p w:rsidR="00E269CB" w:rsidRPr="00FF6716" w:rsidRDefault="00E269CB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–условный (уточняющий) код строки (всегда заполнен по умолчанию).</w:t>
            </w:r>
          </w:p>
        </w:tc>
      </w:tr>
      <w:tr w:rsidR="00E269CB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rPr>
                <w:b/>
              </w:rPr>
            </w:pPr>
            <w:r w:rsidRPr="00FF6716">
              <w:rPr>
                <w:b/>
                <w:bCs/>
              </w:rPr>
              <w:t>0000</w:t>
            </w:r>
            <w:r w:rsidRPr="00FF6716">
              <w:rPr>
                <w:b/>
                <w:bCs/>
                <w:lang w:val="en-US"/>
              </w:rPr>
              <w:t>N</w:t>
            </w:r>
            <w:r w:rsidRPr="00FF6716">
              <w:t xml:space="preserve"> – порядковый номер строки с лидирующими нулями, например: 00001, 00002.</w:t>
            </w:r>
          </w:p>
        </w:tc>
      </w:tr>
      <w:tr w:rsidR="00E269CB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t>Сведения о брокерской деятельности на конец отчетного периода: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1 </w:t>
            </w:r>
            <w:r w:rsidRPr="00FF6716">
              <w:t>– номер строки по порядку.</w:t>
            </w:r>
          </w:p>
          <w:p w:rsidR="00E269CB" w:rsidRPr="00FF6716" w:rsidRDefault="00E269CB" w:rsidP="00017A7D">
            <w:r w:rsidRPr="00FF6716">
              <w:rPr>
                <w:i/>
              </w:rPr>
              <w:t>Может принимать значения от 1 до 9999</w:t>
            </w:r>
            <w:r w:rsidRPr="00FF6716">
              <w:t>;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2 </w:t>
            </w:r>
            <w:r w:rsidRPr="00FF6716">
              <w:t>– наименование клиентского брокера.</w:t>
            </w:r>
          </w:p>
          <w:p w:rsidR="00E269CB" w:rsidRPr="00FF6716" w:rsidRDefault="00E269CB" w:rsidP="00017A7D">
            <w:r w:rsidRPr="00FF6716">
              <w:rPr>
                <w:i/>
              </w:rPr>
              <w:t>Текст до 250 знаков;</w:t>
            </w:r>
          </w:p>
          <w:p w:rsidR="00E269CB" w:rsidRPr="00FF6716" w:rsidRDefault="00E269CB" w:rsidP="00017A7D">
            <w:pPr>
              <w:rPr>
                <w:i/>
              </w:rPr>
            </w:pPr>
            <w:r w:rsidRPr="00FF6716">
              <w:rPr>
                <w:b/>
              </w:rPr>
              <w:t xml:space="preserve">3 </w:t>
            </w:r>
            <w:r w:rsidRPr="00FF6716">
              <w:t xml:space="preserve">– ИНН клиентского брокера </w:t>
            </w:r>
            <w:r w:rsidRPr="00FF6716">
              <w:rPr>
                <w:i/>
              </w:rPr>
              <w:t>(число 10 знаков)</w:t>
            </w:r>
          </w:p>
          <w:p w:rsidR="00E269CB" w:rsidRPr="00FF6716" w:rsidRDefault="00E269CB" w:rsidP="00017A7D">
            <w:pPr>
              <w:rPr>
                <w:i/>
              </w:rPr>
            </w:pPr>
            <w:r w:rsidRPr="00FF6716">
              <w:rPr>
                <w:b/>
              </w:rPr>
              <w:t>4</w:t>
            </w:r>
            <w:r w:rsidRPr="00FF6716">
              <w:t xml:space="preserve"> – ОГРН клиентского брокера </w:t>
            </w:r>
            <w:r w:rsidRPr="00FF6716">
              <w:rPr>
                <w:i/>
              </w:rPr>
              <w:t>(число 13 знаков)</w:t>
            </w:r>
          </w:p>
          <w:p w:rsidR="00E269CB" w:rsidRPr="00FF6716" w:rsidRDefault="00E269CB" w:rsidP="00017A7D">
            <w:r w:rsidRPr="00FF6716">
              <w:rPr>
                <w:b/>
              </w:rPr>
              <w:lastRenderedPageBreak/>
              <w:t xml:space="preserve">5 </w:t>
            </w:r>
            <w:r w:rsidRPr="00FF6716">
              <w:t xml:space="preserve">– количество клиентов-физических лиц, единиц </w:t>
            </w:r>
          </w:p>
          <w:p w:rsidR="00E269CB" w:rsidRPr="00FF6716" w:rsidRDefault="00E269CB" w:rsidP="00017A7D">
            <w:r w:rsidRPr="00FF6716">
              <w:rPr>
                <w:i/>
              </w:rPr>
              <w:t>(число до 6 знаков)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6 </w:t>
            </w:r>
            <w:r w:rsidRPr="00FF6716">
              <w:t>– количество клиентов-юридических лиц, единиц</w:t>
            </w:r>
          </w:p>
          <w:p w:rsidR="00E269CB" w:rsidRPr="00FF6716" w:rsidRDefault="00E269CB" w:rsidP="00017A7D">
            <w:r w:rsidRPr="00FF6716">
              <w:t xml:space="preserve"> </w:t>
            </w:r>
            <w:r w:rsidRPr="00FF6716">
              <w:rPr>
                <w:i/>
              </w:rPr>
              <w:t>(число до 6 знаков)</w:t>
            </w:r>
            <w:r w:rsidRPr="00FF6716">
              <w:t> </w:t>
            </w:r>
          </w:p>
        </w:tc>
      </w:tr>
      <w:tr w:rsidR="00E269CB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lastRenderedPageBreak/>
              <w:t>Значение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</w:tbl>
    <w:p w:rsidR="00E269CB" w:rsidRPr="00FF6716" w:rsidRDefault="00E269CB" w:rsidP="00017A7D">
      <w:pPr>
        <w:rPr>
          <w:b/>
          <w:bCs/>
          <w:i/>
          <w:iCs/>
          <w:u w:val="single"/>
        </w:rPr>
      </w:pPr>
    </w:p>
    <w:p w:rsidR="00E269CB" w:rsidRPr="00FF6716" w:rsidRDefault="00E269CB" w:rsidP="00017A7D">
      <w:pPr>
        <w:rPr>
          <w:b/>
          <w:bCs/>
          <w:i/>
          <w:iCs/>
          <w:u w:val="single"/>
        </w:rPr>
      </w:pPr>
    </w:p>
    <w:p w:rsidR="00E269CB" w:rsidRPr="00FF6716" w:rsidRDefault="00E269CB" w:rsidP="00017A7D">
      <w:pPr>
        <w:adjustRightInd w:val="0"/>
        <w:rPr>
          <w:u w:val="single"/>
        </w:rPr>
      </w:pPr>
      <w:r w:rsidRPr="00FF6716">
        <w:rPr>
          <w:b/>
          <w:bCs/>
          <w:i/>
          <w:iCs/>
          <w:u w:val="single"/>
          <w:lang w:val="en"/>
        </w:rPr>
        <w:t>C</w:t>
      </w:r>
      <w:r w:rsidRPr="00FF6716">
        <w:rPr>
          <w:b/>
          <w:bCs/>
          <w:i/>
          <w:iCs/>
          <w:u w:val="single"/>
        </w:rPr>
        <w:t>егмент со служебной информацией</w:t>
      </w:r>
    </w:p>
    <w:p w:rsidR="00E269CB" w:rsidRPr="00FF6716" w:rsidRDefault="00E269CB" w:rsidP="00017A7D">
      <w:pPr>
        <w:adjustRightInd w:val="0"/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707_</w:t>
      </w:r>
      <w:r w:rsidRPr="00FF6716">
        <w:rPr>
          <w:b/>
          <w:bCs/>
          <w:lang w:val="en-US"/>
        </w:rPr>
        <w:t>TOP</w:t>
      </w:r>
      <w:r w:rsidRPr="00FF6716">
        <w:rPr>
          <w:b/>
          <w:bCs/>
        </w:rPr>
        <w:t>:$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E269CB" w:rsidRPr="00FF6716" w:rsidRDefault="00E269CB" w:rsidP="00017A7D">
      <w:pPr>
        <w:adjustRightInd w:val="0"/>
      </w:pPr>
    </w:p>
    <w:p w:rsidR="00E269CB" w:rsidRPr="00FF6716" w:rsidRDefault="00E269CB" w:rsidP="00017A7D">
      <w:pPr>
        <w:adjustRightInd w:val="0"/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E269CB" w:rsidRPr="00FF6716" w:rsidRDefault="00E269CB" w:rsidP="00017A7D">
      <w:pPr>
        <w:adjustRightInd w:val="0"/>
        <w:spacing w:line="360" w:lineRule="auto"/>
        <w:jc w:val="center"/>
        <w:rPr>
          <w:u w:val="single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167"/>
      </w:tblGrid>
      <w:tr w:rsidR="00E269CB" w:rsidRPr="00FF6716" w:rsidTr="00017A7D">
        <w:trPr>
          <w:trHeight w:val="1"/>
        </w:trPr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</w:tc>
      </w:tr>
      <w:tr w:rsidR="00E269CB" w:rsidRPr="00FF6716" w:rsidTr="00017A7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after="120" w:line="360" w:lineRule="auto"/>
              <w:ind w:hanging="70"/>
              <w:rPr>
                <w:b/>
                <w:bCs/>
                <w:lang w:val="en"/>
              </w:rPr>
            </w:pPr>
            <w:r w:rsidRPr="00FF6716">
              <w:rPr>
                <w:b/>
                <w:bCs/>
                <w:lang w:val="en"/>
              </w:rPr>
              <w:t>ARR+$attrib$2:</w:t>
            </w:r>
          </w:p>
          <w:p w:rsidR="00E269CB" w:rsidRPr="00FF6716" w:rsidRDefault="00E269CB" w:rsidP="00017A7D">
            <w:pPr>
              <w:adjustRightInd w:val="0"/>
              <w:spacing w:after="120" w:line="360" w:lineRule="auto"/>
              <w:ind w:hanging="70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F70</w:t>
            </w:r>
            <w:r w:rsidRPr="00FF6716">
              <w:rPr>
                <w:b/>
                <w:bCs/>
                <w:lang w:val="en-US"/>
              </w:rPr>
              <w:t>7_TOP</w:t>
            </w:r>
            <w:r w:rsidRPr="00FF6716">
              <w:rPr>
                <w:b/>
                <w:bCs/>
                <w:lang w:val="en"/>
              </w:rPr>
              <w:t>:$attrib$:</w:t>
            </w:r>
          </w:p>
        </w:tc>
        <w:tc>
          <w:tcPr>
            <w:tcW w:w="6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строки;</w:t>
            </w:r>
          </w:p>
          <w:p w:rsidR="00E269CB" w:rsidRPr="00FF6716" w:rsidRDefault="00E269CB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707_</w:t>
            </w:r>
            <w:r w:rsidRPr="00FF6716">
              <w:rPr>
                <w:b/>
                <w:bCs/>
                <w:lang w:val="en-US"/>
              </w:rPr>
              <w:t>TOP</w:t>
            </w:r>
            <w:r w:rsidRPr="00FF6716">
              <w:t xml:space="preserve"> – код приложения;</w:t>
            </w:r>
          </w:p>
          <w:p w:rsidR="00E269CB" w:rsidRPr="00FF6716" w:rsidRDefault="00E269CB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E269CB" w:rsidRPr="00FF6716" w:rsidRDefault="00E269CB" w:rsidP="00017A7D">
            <w:pPr>
              <w:adjustRightInd w:val="0"/>
              <w:spacing w:after="120" w:line="360" w:lineRule="auto"/>
            </w:pPr>
            <w:r w:rsidRPr="00FF6716">
              <w:t>Данные значения постоянны для сегмента.</w:t>
            </w:r>
          </w:p>
        </w:tc>
      </w:tr>
      <w:tr w:rsidR="00E269CB" w:rsidRPr="00FF6716" w:rsidTr="00017A7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параметра</w:t>
            </w:r>
          </w:p>
        </w:tc>
        <w:tc>
          <w:tcPr>
            <w:tcW w:w="6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tabs>
                <w:tab w:val="left" w:pos="360"/>
              </w:tabs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сhiefname</w:t>
            </w:r>
            <w:r w:rsidRPr="00FF6716">
              <w:t xml:space="preserve"> – Ф.И.О. руководителя;</w:t>
            </w:r>
          </w:p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chiefpost</w:t>
            </w:r>
            <w:r w:rsidRPr="00FF6716">
              <w:t xml:space="preserve"> – должность руководителя, подписавшего отчет;</w:t>
            </w:r>
          </w:p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сhief</w:t>
            </w:r>
            <w:r w:rsidRPr="00FF6716">
              <w:rPr>
                <w:b/>
                <w:bCs/>
                <w:lang w:val="en-US"/>
              </w:rPr>
              <w:t>control</w:t>
            </w:r>
            <w:r w:rsidRPr="00FF6716">
              <w:rPr>
                <w:b/>
                <w:bCs/>
              </w:rPr>
              <w:t>name</w:t>
            </w:r>
            <w:r w:rsidRPr="00FF6716">
              <w:t xml:space="preserve"> – контролер;</w:t>
            </w:r>
          </w:p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chiefcontrolpost</w:t>
            </w:r>
            <w:r w:rsidRPr="00FF6716">
              <w:t xml:space="preserve"> – Ф.И.О. контролера;</w:t>
            </w:r>
          </w:p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execpost</w:t>
            </w:r>
            <w:r w:rsidRPr="00FF6716">
              <w:t xml:space="preserve"> – должность исполнителя;</w:t>
            </w:r>
          </w:p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</w:t>
            </w:r>
            <w:r w:rsidRPr="00FF6716">
              <w:t xml:space="preserve"> – Ф.И.О. исполнителя;</w:t>
            </w:r>
          </w:p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exectlf</w:t>
            </w:r>
            <w:r w:rsidRPr="00FF6716">
              <w:t xml:space="preserve"> – телефон исполнителя.</w:t>
            </w:r>
          </w:p>
          <w:p w:rsidR="00E269CB" w:rsidRPr="00FF6716" w:rsidRDefault="00E269CB" w:rsidP="00017A7D">
            <w:pPr>
              <w:adjustRightInd w:val="0"/>
              <w:spacing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"/>
              </w:rPr>
              <w:t>exedate</w:t>
            </w:r>
            <w:r w:rsidRPr="00FF6716">
              <w:t xml:space="preserve"> – дата;</w:t>
            </w:r>
          </w:p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ftx</w:t>
            </w:r>
            <w:r w:rsidRPr="00FF6716">
              <w:t xml:space="preserve"> – сообщение к отчету;</w:t>
            </w:r>
          </w:p>
          <w:p w:rsidR="00E269CB" w:rsidRPr="00FF6716" w:rsidRDefault="00E269CB" w:rsidP="00017A7D">
            <w:pPr>
              <w:adjustRightInd w:val="0"/>
              <w:spacing w:line="360" w:lineRule="auto"/>
              <w:rPr>
                <w:b/>
              </w:rPr>
            </w:pPr>
            <w:r w:rsidRPr="00FF6716">
              <w:rPr>
                <w:b/>
                <w:lang w:val="en-US"/>
              </w:rPr>
              <w:t>prnpr</w:t>
            </w:r>
            <w:r w:rsidRPr="00FF6716">
              <w:rPr>
                <w:b/>
              </w:rPr>
              <w:t xml:space="preserve"> – </w:t>
            </w:r>
            <w:r w:rsidRPr="00FF6716">
              <w:t>признак непредставления отчета.</w:t>
            </w:r>
          </w:p>
        </w:tc>
      </w:tr>
      <w:tr w:rsidR="00E269CB" w:rsidRPr="00FF6716" w:rsidTr="00017A7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rPr>
                <w:lang w:val="en"/>
              </w:rPr>
            </w:pPr>
            <w:r w:rsidRPr="00FF6716">
              <w:t>значение параметра.</w:t>
            </w:r>
          </w:p>
        </w:tc>
      </w:tr>
    </w:tbl>
    <w:p w:rsidR="00E269CB" w:rsidRPr="00FF6716" w:rsidRDefault="00E269CB" w:rsidP="00017A7D">
      <w:pPr>
        <w:adjustRightInd w:val="0"/>
        <w:ind w:firstLine="851"/>
      </w:pPr>
    </w:p>
    <w:p w:rsidR="00E269CB" w:rsidRPr="00FF6716" w:rsidRDefault="00E269CB" w:rsidP="00017A7D">
      <w:pPr>
        <w:adjustRightInd w:val="0"/>
        <w:ind w:firstLine="851"/>
      </w:pPr>
      <w:r w:rsidRPr="00FF6716">
        <w:t xml:space="preserve">Формат действует с 1 августа 2015 согласно Заданию № </w:t>
      </w:r>
      <w:r w:rsidRPr="00FF6716">
        <w:rPr>
          <w:lang w:val="en-US"/>
        </w:rPr>
        <w:t>N</w:t>
      </w:r>
      <w:r w:rsidRPr="00FF6716">
        <w:t xml:space="preserve">7/00/707 от 21.07.2015 </w:t>
      </w:r>
    </w:p>
    <w:p w:rsidR="00E269CB" w:rsidRPr="00FF6716" w:rsidRDefault="00E269CB" w:rsidP="00017A7D">
      <w:pPr>
        <w:adjustRightInd w:val="0"/>
      </w:pPr>
      <w:r w:rsidRPr="00FF6716">
        <w:t>№16-3-6-4/6361.</w:t>
      </w:r>
    </w:p>
    <w:p w:rsidR="00E269CB" w:rsidRPr="00FF6716" w:rsidRDefault="00E269CB" w:rsidP="00017A7D">
      <w:pPr>
        <w:adjustRightInd w:val="0"/>
        <w:ind w:firstLine="851"/>
      </w:pPr>
    </w:p>
    <w:p w:rsidR="00E269CB" w:rsidRPr="00FF6716" w:rsidRDefault="00E269CB" w:rsidP="00017A7D">
      <w:pPr>
        <w:adjustRightInd w:val="0"/>
        <w:ind w:firstLine="851"/>
      </w:pPr>
      <w:r w:rsidRPr="00FF6716">
        <w:t xml:space="preserve">Содержание изменений: </w:t>
      </w:r>
    </w:p>
    <w:p w:rsidR="00E269CB" w:rsidRPr="00FF6716" w:rsidRDefault="00E269CB" w:rsidP="00017A7D">
      <w:pPr>
        <w:adjustRightInd w:val="0"/>
        <w:ind w:firstLine="851"/>
      </w:pPr>
      <w:r w:rsidRPr="00FF6716">
        <w:t>Первоначальное размещение описания формата.</w:t>
      </w:r>
    </w:p>
    <w:p w:rsidR="00E269CB" w:rsidRPr="00FF6716" w:rsidRDefault="00E269CB" w:rsidP="00017A7D">
      <w:pPr>
        <w:adjustRightInd w:val="0"/>
        <w:ind w:firstLine="851"/>
      </w:pPr>
      <w:r w:rsidRPr="00FF6716">
        <w:t>Добавлена посылка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072"/>
      </w:tblGrid>
      <w:tr w:rsidR="00E269CB" w:rsidRPr="00FF6716" w:rsidTr="0001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CB" w:rsidRPr="00FF6716" w:rsidRDefault="00E269CB" w:rsidP="00017A7D">
            <w:pPr>
              <w:pStyle w:val="a6"/>
              <w:spacing w:line="360" w:lineRule="auto"/>
            </w:pPr>
            <w:r w:rsidRPr="00FF6716">
              <w:lastRenderedPageBreak/>
              <w:t>pp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CB" w:rsidRPr="00FF6716" w:rsidRDefault="00E269CB" w:rsidP="00017A7D">
            <w:pPr>
              <w:pStyle w:val="a6"/>
              <w:rPr>
                <w:lang w:val="ru-RU"/>
              </w:rPr>
            </w:pPr>
            <w:r w:rsidRPr="00FF6716">
              <w:rPr>
                <w:lang w:val="ru-RU"/>
              </w:rPr>
              <w:t>Форма 0409707 (условный код - 0409707). Сведения об осуществлении брокерской, депозитарной деятельности и деятельности по управлению ценными бумагами</w:t>
            </w:r>
          </w:p>
        </w:tc>
      </w:tr>
    </w:tbl>
    <w:p w:rsidR="00E269CB" w:rsidRPr="00FF6716" w:rsidRDefault="00E269CB" w:rsidP="00017A7D"/>
    <w:p w:rsidR="00B938A2" w:rsidRPr="00FF6716" w:rsidRDefault="00E269CB" w:rsidP="006258FE">
      <w:pPr>
        <w:pStyle w:val="2"/>
      </w:pPr>
      <w:r w:rsidRPr="00FF6716">
        <w:br w:type="page"/>
      </w:r>
      <w:bookmarkStart w:id="2910" w:name="_Toc494988445"/>
      <w:r w:rsidR="00B938A2" w:rsidRPr="00FF6716">
        <w:lastRenderedPageBreak/>
        <w:t>Форма 0409709. Сведения о  коллективном клиринговом обеспечении</w:t>
      </w:r>
      <w:bookmarkEnd w:id="2910"/>
    </w:p>
    <w:p w:rsidR="00B938A2" w:rsidRPr="00FF6716" w:rsidRDefault="00B938A2" w:rsidP="006834E3">
      <w:pPr>
        <w:adjustRightInd w:val="0"/>
        <w:rPr>
          <w:b/>
          <w:bCs/>
          <w:i/>
          <w:iCs/>
          <w:u w:val="single"/>
          <w:lang w:val="x-none"/>
        </w:rPr>
      </w:pPr>
    </w:p>
    <w:p w:rsidR="00B938A2" w:rsidRPr="00FF6716" w:rsidRDefault="00B938A2" w:rsidP="006834E3">
      <w:pPr>
        <w:adjustRightInd w:val="0"/>
        <w:rPr>
          <w:u w:val="single"/>
        </w:rPr>
      </w:pPr>
      <w:r w:rsidRPr="00FF6716">
        <w:rPr>
          <w:b/>
          <w:bCs/>
          <w:i/>
          <w:iCs/>
          <w:u w:val="single"/>
        </w:rPr>
        <w:t>Информационный сегмент</w:t>
      </w:r>
    </w:p>
    <w:p w:rsidR="00B938A2" w:rsidRPr="00FF6716" w:rsidRDefault="00B938A2" w:rsidP="006834E3">
      <w:pPr>
        <w:adjustRightInd w:val="0"/>
        <w:rPr>
          <w:b/>
          <w:bCs/>
        </w:rPr>
      </w:pPr>
    </w:p>
    <w:p w:rsidR="00B938A2" w:rsidRPr="00FF6716" w:rsidRDefault="00B938A2" w:rsidP="00B938A2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709:$</w:t>
      </w:r>
      <w:r w:rsidRPr="00FF6716">
        <w:rPr>
          <w:b/>
          <w:bCs/>
          <w:lang w:val="en-US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B938A2" w:rsidRPr="00FF6716" w:rsidRDefault="00B938A2" w:rsidP="00B938A2">
      <w:pPr>
        <w:adjustRightInd w:val="0"/>
        <w:rPr>
          <w:b/>
          <w:bCs/>
        </w:rPr>
      </w:pPr>
    </w:p>
    <w:p w:rsidR="00B938A2" w:rsidRPr="00FF6716" w:rsidRDefault="00B938A2" w:rsidP="00B938A2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709</w:t>
      </w:r>
      <w:r w:rsidRPr="00FF6716">
        <w:rPr>
          <w:b/>
          <w:bCs/>
          <w:lang w:val="en"/>
        </w:rPr>
        <w:t>i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B938A2" w:rsidRPr="00FF6716" w:rsidRDefault="00B938A2" w:rsidP="00B938A2">
      <w:pPr>
        <w:adjustRightInd w:val="0"/>
        <w:jc w:val="left"/>
        <w:rPr>
          <w:b/>
          <w:bCs/>
        </w:rPr>
      </w:pPr>
    </w:p>
    <w:p w:rsidR="00B938A2" w:rsidRPr="00FF6716" w:rsidRDefault="00B938A2" w:rsidP="006834E3">
      <w:pPr>
        <w:adjustRightInd w:val="0"/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B938A2" w:rsidRPr="00FF6716" w:rsidRDefault="00B938A2" w:rsidP="006834E3">
      <w:pPr>
        <w:adjustRightInd w:val="0"/>
        <w:spacing w:line="360" w:lineRule="auto"/>
        <w:jc w:val="center"/>
        <w:rPr>
          <w:u w:val="single"/>
        </w:rPr>
      </w:pP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6520"/>
      </w:tblGrid>
      <w:tr w:rsidR="00B938A2" w:rsidRPr="00FF6716" w:rsidTr="00017A7D">
        <w:trPr>
          <w:trHeight w:val="1"/>
        </w:trPr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Cs/>
                <w:u w:val="single"/>
              </w:rPr>
              <w:t>Информационный сегмент</w:t>
            </w:r>
          </w:p>
        </w:tc>
      </w:tr>
      <w:tr w:rsidR="00B938A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AC681E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F709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$empty$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709</w:t>
            </w:r>
            <w:r w:rsidRPr="00FF6716">
              <w:t xml:space="preserve"> – код приложения (Сведения об участниках клиринга и организаторе торговли); </w:t>
            </w:r>
          </w:p>
          <w:p w:rsidR="00B938A2" w:rsidRPr="00FF6716" w:rsidRDefault="00B938A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–условный (уточняющий) код строки (всегда заполнен по умолчанию).</w:t>
            </w:r>
          </w:p>
        </w:tc>
      </w:tr>
      <w:tr w:rsidR="00B938A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6834E3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017A7D">
            <w:pPr>
              <w:adjustRightInd w:val="0"/>
              <w:spacing w:line="360" w:lineRule="auto"/>
              <w:rPr>
                <w:lang w:val="en-US"/>
              </w:rPr>
            </w:pPr>
            <w:r w:rsidRPr="00FF6716">
              <w:rPr>
                <w:b/>
                <w:bCs/>
                <w:lang w:val="en-US"/>
              </w:rPr>
              <w:t>string</w:t>
            </w:r>
            <w:r w:rsidRPr="00FF6716">
              <w:rPr>
                <w:b/>
                <w:bCs/>
              </w:rPr>
              <w:t>(</w:t>
            </w:r>
            <w:r w:rsidRPr="00FF6716">
              <w:rPr>
                <w:b/>
                <w:bCs/>
                <w:lang w:val="en-US"/>
              </w:rPr>
              <w:t>gf</w:t>
            </w:r>
            <w:r w:rsidRPr="00FF6716">
              <w:rPr>
                <w:b/>
                <w:bCs/>
              </w:rPr>
              <w:t>,[00])+[.]+</w:t>
            </w:r>
            <w:r w:rsidRPr="00FF6716">
              <w:rPr>
                <w:b/>
                <w:bCs/>
                <w:lang w:val="en-US"/>
              </w:rPr>
              <w:t>string</w:t>
            </w:r>
            <w:r w:rsidRPr="00FF6716">
              <w:rPr>
                <w:b/>
                <w:bCs/>
              </w:rPr>
              <w:t xml:space="preserve">(1,[000]) – </w:t>
            </w:r>
            <w:r w:rsidRPr="00FF6716">
              <w:t>порядковый номер гарантийного фонда отформатированный до двух знаков, например: 01, 02, 03 … 99, символ точка, порядковый номер строки внутри гарантийного фонда отформатированный до трех знаков, например: 01.001, 02.001, 02.002 … 99.999</w:t>
            </w:r>
            <w:r w:rsidRPr="00FF6716">
              <w:rPr>
                <w:lang w:val="en-US"/>
              </w:rPr>
              <w:t>,</w:t>
            </w:r>
          </w:p>
        </w:tc>
      </w:tr>
      <w:tr w:rsidR="00B938A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6834E3">
            <w:pPr>
              <w:adjustRightInd w:val="0"/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B938A2" w:rsidRPr="00FF6716" w:rsidRDefault="00B938A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gf</w:t>
            </w:r>
            <w:r w:rsidRPr="00FF6716">
              <w:t xml:space="preserve"> - Порядковый номер гарантийного фонда (может принимать значения от  1 до 99);</w:t>
            </w:r>
          </w:p>
          <w:p w:rsidR="00B938A2" w:rsidRPr="00FF6716" w:rsidRDefault="00B938A2" w:rsidP="00017A7D">
            <w:pPr>
              <w:adjustRightInd w:val="0"/>
              <w:spacing w:line="360" w:lineRule="auto"/>
            </w:pPr>
            <w:r w:rsidRPr="00FF6716">
              <w:rPr>
                <w:b/>
              </w:rPr>
              <w:t>1</w:t>
            </w:r>
            <w:r w:rsidRPr="00FF6716">
              <w:t xml:space="preserve"> - Номер строки данных по гарантийному фонду фонда (может принимать значения от  1 до 999);</w:t>
            </w:r>
          </w:p>
          <w:p w:rsidR="00B938A2" w:rsidRPr="00FF6716" w:rsidRDefault="00B938A2" w:rsidP="00017A7D">
            <w:r w:rsidRPr="00FF6716">
              <w:rPr>
                <w:b/>
              </w:rPr>
              <w:t>2</w:t>
            </w:r>
            <w:r w:rsidRPr="00FF6716">
              <w:t xml:space="preserve"> - Денежные средства, рубли (графа 2).</w:t>
            </w:r>
            <w:r w:rsidRPr="00FF6716">
              <w:rPr>
                <w:i/>
              </w:rPr>
              <w:t>Передается  в тысячах рублей (число до 12 знаков).</w:t>
            </w:r>
            <w:r w:rsidRPr="00FF6716">
              <w:t>;</w:t>
            </w:r>
          </w:p>
          <w:p w:rsidR="00B938A2" w:rsidRPr="00FF6716" w:rsidRDefault="00B938A2" w:rsidP="00017A7D">
            <w:r w:rsidRPr="00FF6716">
              <w:rPr>
                <w:b/>
              </w:rPr>
              <w:t>3</w:t>
            </w:r>
            <w:r w:rsidRPr="00FF6716">
              <w:t xml:space="preserve"> - Денежные средства, иностранная валюта (в рублевом эквиваленте) (графа 3). </w:t>
            </w:r>
            <w:r w:rsidRPr="00FF6716">
              <w:rPr>
                <w:i/>
              </w:rPr>
              <w:t>Передается  в тысячах рублей (число до 12 знаков.</w:t>
            </w:r>
            <w:r w:rsidRPr="00FF6716">
              <w:t>;</w:t>
            </w:r>
          </w:p>
          <w:p w:rsidR="00B938A2" w:rsidRPr="00FF6716" w:rsidRDefault="00B938A2" w:rsidP="00017A7D">
            <w:r w:rsidRPr="00FF6716">
              <w:rPr>
                <w:b/>
              </w:rPr>
              <w:t>4</w:t>
            </w:r>
            <w:r w:rsidRPr="00FF6716">
              <w:t xml:space="preserve"> - Ценные бумаги (графа 4). </w:t>
            </w:r>
            <w:r w:rsidRPr="00FF6716">
              <w:rPr>
                <w:i/>
              </w:rPr>
              <w:t>Передается  в тысячах рублей (число до 12 знаков</w:t>
            </w:r>
            <w:r w:rsidRPr="00FF6716">
              <w:t>;</w:t>
            </w:r>
          </w:p>
          <w:p w:rsidR="00B938A2" w:rsidRPr="00FF6716" w:rsidRDefault="00B938A2" w:rsidP="00017A7D">
            <w:r w:rsidRPr="00FF6716">
              <w:rPr>
                <w:b/>
              </w:rPr>
              <w:t>5</w:t>
            </w:r>
            <w:r w:rsidRPr="00FF6716">
              <w:t xml:space="preserve"> - Иное имущество  (графа 5). </w:t>
            </w:r>
            <w:r w:rsidRPr="00FF6716">
              <w:rPr>
                <w:i/>
              </w:rPr>
              <w:t>Передается  в тысячах рублей (число до 12 знаков)</w:t>
            </w:r>
            <w:r w:rsidRPr="00FF6716">
              <w:t>;</w:t>
            </w:r>
          </w:p>
          <w:p w:rsidR="00B938A2" w:rsidRPr="00FF6716" w:rsidRDefault="00B938A2" w:rsidP="00017A7D">
            <w:r w:rsidRPr="00FF6716">
              <w:rPr>
                <w:b/>
              </w:rPr>
              <w:t>6</w:t>
            </w:r>
            <w:r w:rsidRPr="00FF6716">
              <w:t xml:space="preserve"> - Денежные средства гарантийного фонда, займы, предоставленные центральному контрагенту (графа 6). </w:t>
            </w:r>
            <w:r w:rsidRPr="00FF6716">
              <w:rPr>
                <w:i/>
              </w:rPr>
              <w:t>Передается  в тысячах рублей (число до 12 знаков)</w:t>
            </w:r>
            <w:r w:rsidRPr="00FF6716">
              <w:t>;</w:t>
            </w:r>
          </w:p>
          <w:p w:rsidR="00B938A2" w:rsidRPr="00FF6716" w:rsidRDefault="00B938A2" w:rsidP="00017A7D">
            <w:r w:rsidRPr="00FF6716">
              <w:rPr>
                <w:b/>
              </w:rPr>
              <w:t>7</w:t>
            </w:r>
            <w:r w:rsidRPr="00FF6716">
              <w:t xml:space="preserve"> - Денежные средства гарантийного фонда, займы, предоставленные участнику клиринга (графа 7). </w:t>
            </w:r>
            <w:r w:rsidRPr="00FF6716">
              <w:rPr>
                <w:i/>
              </w:rPr>
              <w:t xml:space="preserve">Передается  </w:t>
            </w:r>
            <w:r w:rsidRPr="00FF6716">
              <w:rPr>
                <w:i/>
              </w:rPr>
              <w:lastRenderedPageBreak/>
              <w:t>в тысячах рублей (число до 12 знаков)</w:t>
            </w:r>
            <w:r w:rsidRPr="00FF6716">
              <w:t>;</w:t>
            </w:r>
          </w:p>
          <w:p w:rsidR="00B938A2" w:rsidRPr="00FF6716" w:rsidRDefault="00B938A2" w:rsidP="00017A7D">
            <w:r w:rsidRPr="00FF6716">
              <w:rPr>
                <w:b/>
              </w:rPr>
              <w:t>8</w:t>
            </w:r>
            <w:r w:rsidRPr="00FF6716">
              <w:t xml:space="preserve"> - Денежные средства гарантийного фонда, используемые клиринговой организацией в своих интересах (графа 8). </w:t>
            </w:r>
            <w:r w:rsidRPr="00FF6716">
              <w:rPr>
                <w:i/>
              </w:rPr>
              <w:t>Передается  в тысячах рублей (число до 12 знаков</w:t>
            </w:r>
            <w:r w:rsidRPr="00FF6716">
              <w:t>.</w:t>
            </w:r>
          </w:p>
        </w:tc>
      </w:tr>
      <w:tr w:rsidR="00B938A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6834E3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lastRenderedPageBreak/>
              <w:t>Значение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B938A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017A7D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F709i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$empty$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709</w:t>
            </w:r>
            <w:r w:rsidRPr="00FF6716">
              <w:rPr>
                <w:b/>
                <w:bCs/>
                <w:lang w:val="en"/>
              </w:rPr>
              <w:t>i</w:t>
            </w:r>
            <w:r w:rsidRPr="00FF6716">
              <w:t xml:space="preserve"> – код приложения (итоговые значения по активам торговых (биржевых) секций); </w:t>
            </w:r>
          </w:p>
          <w:p w:rsidR="00B938A2" w:rsidRPr="00FF6716" w:rsidRDefault="00B938A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–условный (уточняющий) код строки (всегда заполнен по умолчанию).</w:t>
            </w:r>
          </w:p>
        </w:tc>
      </w:tr>
      <w:tr w:rsidR="00B938A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017A7D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017A7D">
            <w:pPr>
              <w:adjustRightInd w:val="0"/>
              <w:spacing w:line="360" w:lineRule="auto"/>
              <w:rPr>
                <w:b/>
              </w:rPr>
            </w:pPr>
            <w:r w:rsidRPr="00FF6716">
              <w:rPr>
                <w:b/>
              </w:rPr>
              <w:t>1</w:t>
            </w:r>
          </w:p>
        </w:tc>
      </w:tr>
      <w:tr w:rsidR="00B938A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B938A2" w:rsidRPr="00FF6716" w:rsidRDefault="00B938A2" w:rsidP="00017A7D">
            <w:r w:rsidRPr="00FF6716">
              <w:rPr>
                <w:b/>
              </w:rPr>
              <w:t>2</w:t>
            </w:r>
            <w:r w:rsidRPr="00FF6716">
              <w:t xml:space="preserve"> - Денежные средства, рубли (графа 2). </w:t>
            </w:r>
            <w:r w:rsidRPr="00FF6716">
              <w:rPr>
                <w:i/>
              </w:rPr>
              <w:t>Передается  в тысячах рублей (число до 12 знаков)</w:t>
            </w:r>
            <w:r w:rsidRPr="00FF6716">
              <w:t>;</w:t>
            </w:r>
          </w:p>
          <w:p w:rsidR="00B938A2" w:rsidRPr="00FF6716" w:rsidRDefault="00B938A2" w:rsidP="00017A7D">
            <w:r w:rsidRPr="00FF6716">
              <w:rPr>
                <w:b/>
              </w:rPr>
              <w:t>3</w:t>
            </w:r>
            <w:r w:rsidRPr="00FF6716">
              <w:t xml:space="preserve"> - Денежные средства, иностранная валюта (в рублевом эквиваленте) (графа 3). </w:t>
            </w:r>
            <w:r w:rsidRPr="00FF6716">
              <w:rPr>
                <w:i/>
              </w:rPr>
              <w:t>Передается  в тысячах рублей (число до 12 знаков)</w:t>
            </w:r>
            <w:r w:rsidRPr="00FF6716">
              <w:t>;</w:t>
            </w:r>
          </w:p>
          <w:p w:rsidR="00B938A2" w:rsidRPr="00FF6716" w:rsidRDefault="00B938A2" w:rsidP="00017A7D">
            <w:r w:rsidRPr="00FF6716">
              <w:rPr>
                <w:b/>
              </w:rPr>
              <w:t>4</w:t>
            </w:r>
            <w:r w:rsidRPr="00FF6716">
              <w:t xml:space="preserve"> - Ценные бумаги (графа 4). </w:t>
            </w:r>
            <w:r w:rsidRPr="00FF6716">
              <w:rPr>
                <w:i/>
              </w:rPr>
              <w:t>Передается  в тысячах рублей (число до 12 знаков)</w:t>
            </w:r>
            <w:r w:rsidRPr="00FF6716">
              <w:t>;</w:t>
            </w:r>
          </w:p>
          <w:p w:rsidR="00B938A2" w:rsidRPr="00FF6716" w:rsidRDefault="00B938A2" w:rsidP="00017A7D">
            <w:r w:rsidRPr="00FF6716">
              <w:rPr>
                <w:b/>
              </w:rPr>
              <w:t>5</w:t>
            </w:r>
            <w:r w:rsidRPr="00FF6716">
              <w:t xml:space="preserve"> – Иное имущество  (графа 5). </w:t>
            </w:r>
            <w:r w:rsidRPr="00FF6716">
              <w:rPr>
                <w:i/>
              </w:rPr>
              <w:t>Передается  в тысячах рублей (число до 12 знаков)</w:t>
            </w:r>
            <w:r w:rsidRPr="00FF6716">
              <w:t>;</w:t>
            </w:r>
          </w:p>
          <w:p w:rsidR="00B938A2" w:rsidRPr="00FF6716" w:rsidRDefault="00B938A2" w:rsidP="00017A7D">
            <w:r w:rsidRPr="00FF6716">
              <w:rPr>
                <w:b/>
              </w:rPr>
              <w:t>6</w:t>
            </w:r>
            <w:r w:rsidRPr="00FF6716">
              <w:t xml:space="preserve"> – Денежные средства гарантийного фонда, займы, предоставленные центральному контрагенту  (графа 6). </w:t>
            </w:r>
            <w:r w:rsidRPr="00FF6716">
              <w:rPr>
                <w:i/>
              </w:rPr>
              <w:t>Передается  в тысячах рублей (число до 12 знаков)</w:t>
            </w:r>
            <w:r w:rsidRPr="00FF6716">
              <w:t>;</w:t>
            </w:r>
          </w:p>
          <w:p w:rsidR="00B938A2" w:rsidRPr="00FF6716" w:rsidRDefault="00B938A2" w:rsidP="00017A7D">
            <w:r w:rsidRPr="00FF6716">
              <w:rPr>
                <w:b/>
              </w:rPr>
              <w:t>7</w:t>
            </w:r>
            <w:r w:rsidRPr="00FF6716">
              <w:t xml:space="preserve"> – Денежные средства гарантийного фонда, займы, предоставленные участнику клиринга  (графа 7). </w:t>
            </w:r>
            <w:r w:rsidRPr="00FF6716">
              <w:rPr>
                <w:i/>
              </w:rPr>
              <w:t>Передается  в тысячах рублей (число до 12 знаков)</w:t>
            </w:r>
            <w:r w:rsidRPr="00FF6716">
              <w:t>;</w:t>
            </w:r>
          </w:p>
          <w:p w:rsidR="00B938A2" w:rsidRPr="00FF6716" w:rsidRDefault="00B938A2" w:rsidP="00017A7D">
            <w:r w:rsidRPr="00FF6716">
              <w:t xml:space="preserve">8 – Денежные средства гарантийного фонда, используемые клиринговой организацией в своих интересах (графа 8). </w:t>
            </w:r>
            <w:r w:rsidRPr="00FF6716">
              <w:rPr>
                <w:i/>
              </w:rPr>
              <w:t>Передается  в тысячах рублей (число до 12 знаков)</w:t>
            </w:r>
            <w:r w:rsidRPr="00FF6716">
              <w:t>;</w:t>
            </w:r>
          </w:p>
        </w:tc>
      </w:tr>
      <w:tr w:rsidR="00B938A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</w:tbl>
    <w:p w:rsidR="00B938A2" w:rsidRPr="00FF6716" w:rsidRDefault="00B938A2">
      <w:pPr>
        <w:rPr>
          <w:b/>
          <w:bCs/>
          <w:i/>
          <w:iCs/>
          <w:u w:val="single"/>
        </w:rPr>
      </w:pPr>
    </w:p>
    <w:p w:rsidR="00B938A2" w:rsidRPr="00FF6716" w:rsidRDefault="00B938A2">
      <w:pPr>
        <w:rPr>
          <w:b/>
          <w:bCs/>
          <w:i/>
          <w:iCs/>
          <w:u w:val="single"/>
        </w:rPr>
      </w:pPr>
      <w:r w:rsidRPr="00FF6716">
        <w:rPr>
          <w:b/>
          <w:bCs/>
          <w:i/>
          <w:iCs/>
          <w:u w:val="single"/>
        </w:rPr>
        <w:br w:type="page"/>
      </w:r>
    </w:p>
    <w:p w:rsidR="00B938A2" w:rsidRPr="00FF6716" w:rsidRDefault="00B938A2" w:rsidP="006834E3">
      <w:pPr>
        <w:adjustRightInd w:val="0"/>
        <w:rPr>
          <w:u w:val="single"/>
        </w:rPr>
      </w:pPr>
      <w:r w:rsidRPr="00FF6716">
        <w:rPr>
          <w:b/>
          <w:bCs/>
          <w:i/>
          <w:iCs/>
          <w:u w:val="single"/>
          <w:lang w:val="en"/>
        </w:rPr>
        <w:t>C</w:t>
      </w:r>
      <w:r w:rsidRPr="00FF6716">
        <w:rPr>
          <w:b/>
          <w:bCs/>
          <w:i/>
          <w:iCs/>
          <w:u w:val="single"/>
        </w:rPr>
        <w:t>егмент со служебной информацией</w:t>
      </w:r>
    </w:p>
    <w:p w:rsidR="00B938A2" w:rsidRPr="00FF6716" w:rsidRDefault="00B938A2" w:rsidP="006834E3">
      <w:pPr>
        <w:adjustRightInd w:val="0"/>
      </w:pPr>
    </w:p>
    <w:p w:rsidR="00B938A2" w:rsidRPr="00FF6716" w:rsidRDefault="00B938A2" w:rsidP="00017A7D">
      <w:pPr>
        <w:adjustRightInd w:val="0"/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709:$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B938A2" w:rsidRPr="00FF6716" w:rsidRDefault="00B938A2" w:rsidP="00017A7D">
      <w:pPr>
        <w:adjustRightInd w:val="0"/>
      </w:pPr>
    </w:p>
    <w:p w:rsidR="00B938A2" w:rsidRPr="00FF6716" w:rsidRDefault="00B938A2" w:rsidP="006834E3">
      <w:pPr>
        <w:adjustRightInd w:val="0"/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B938A2" w:rsidRPr="00FF6716" w:rsidRDefault="00B938A2" w:rsidP="006834E3">
      <w:pPr>
        <w:adjustRightInd w:val="0"/>
        <w:spacing w:line="360" w:lineRule="auto"/>
        <w:jc w:val="center"/>
        <w:rPr>
          <w:u w:val="single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451"/>
      </w:tblGrid>
      <w:tr w:rsidR="00B938A2" w:rsidRPr="00FF6716" w:rsidTr="00017A7D">
        <w:trPr>
          <w:trHeight w:val="1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</w:tc>
      </w:tr>
      <w:tr w:rsidR="00B938A2" w:rsidRPr="00FF6716" w:rsidTr="00017A7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AC681E">
            <w:pPr>
              <w:adjustRightInd w:val="0"/>
              <w:spacing w:after="120" w:line="360" w:lineRule="auto"/>
              <w:ind w:hanging="70"/>
              <w:rPr>
                <w:b/>
                <w:bCs/>
                <w:lang w:val="en"/>
              </w:rPr>
            </w:pPr>
            <w:r w:rsidRPr="00FF6716">
              <w:rPr>
                <w:b/>
                <w:bCs/>
                <w:lang w:val="en"/>
              </w:rPr>
              <w:t>ARR+$attrib$2:</w:t>
            </w:r>
          </w:p>
          <w:p w:rsidR="00B938A2" w:rsidRPr="00FF6716" w:rsidRDefault="00B938A2" w:rsidP="00AC681E">
            <w:pPr>
              <w:adjustRightInd w:val="0"/>
              <w:spacing w:after="120" w:line="360" w:lineRule="auto"/>
              <w:ind w:hanging="70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F709:$attrib$: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017A7D">
            <w:pPr>
              <w:adjustRightInd w:val="0"/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строки;</w:t>
            </w:r>
          </w:p>
          <w:p w:rsidR="00B938A2" w:rsidRPr="00FF6716" w:rsidRDefault="00B938A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709</w:t>
            </w:r>
            <w:r w:rsidRPr="00FF6716">
              <w:t xml:space="preserve"> – код приложения;</w:t>
            </w:r>
          </w:p>
          <w:p w:rsidR="00B938A2" w:rsidRPr="00FF6716" w:rsidRDefault="00B938A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B938A2" w:rsidRPr="00FF6716" w:rsidRDefault="00B938A2" w:rsidP="00017A7D">
            <w:pPr>
              <w:adjustRightInd w:val="0"/>
              <w:spacing w:after="120" w:line="360" w:lineRule="auto"/>
            </w:pPr>
            <w:r w:rsidRPr="00FF6716">
              <w:t>Данные значения постоянны для сегмента.</w:t>
            </w:r>
          </w:p>
        </w:tc>
      </w:tr>
      <w:tr w:rsidR="00B938A2" w:rsidRPr="00FF6716" w:rsidTr="00017A7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параметра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017A7D">
            <w:pPr>
              <w:tabs>
                <w:tab w:val="left" w:pos="360"/>
              </w:tabs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B938A2" w:rsidRPr="00FF6716" w:rsidRDefault="00B938A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сhiefname</w:t>
            </w:r>
            <w:r w:rsidRPr="00FF6716">
              <w:t xml:space="preserve"> – Ф.И.О. руководителя;</w:t>
            </w:r>
          </w:p>
          <w:p w:rsidR="00B938A2" w:rsidRPr="00FF6716" w:rsidRDefault="00B938A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chiefpost</w:t>
            </w:r>
            <w:r w:rsidRPr="00FF6716">
              <w:t xml:space="preserve"> – должность руководителя, подписавшего отчет;</w:t>
            </w:r>
          </w:p>
          <w:p w:rsidR="00B938A2" w:rsidRPr="00FF6716" w:rsidRDefault="00B938A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execpost</w:t>
            </w:r>
            <w:r w:rsidRPr="00FF6716">
              <w:t xml:space="preserve"> – должность исполнителя;</w:t>
            </w:r>
          </w:p>
          <w:p w:rsidR="00B938A2" w:rsidRPr="00FF6716" w:rsidRDefault="00B938A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</w:t>
            </w:r>
            <w:r w:rsidRPr="00FF6716">
              <w:t xml:space="preserve"> – Ф.И.О. исполнителя;</w:t>
            </w:r>
          </w:p>
          <w:p w:rsidR="00B938A2" w:rsidRPr="00FF6716" w:rsidRDefault="00B938A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exectlf</w:t>
            </w:r>
            <w:r w:rsidRPr="00FF6716">
              <w:t xml:space="preserve"> – телефон исполнителя.</w:t>
            </w:r>
          </w:p>
          <w:p w:rsidR="00B938A2" w:rsidRPr="00FF6716" w:rsidRDefault="00B938A2" w:rsidP="00017A7D">
            <w:pPr>
              <w:adjustRightInd w:val="0"/>
              <w:spacing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"/>
              </w:rPr>
              <w:t>exedate</w:t>
            </w:r>
            <w:r w:rsidRPr="00FF6716">
              <w:t xml:space="preserve"> – дата;</w:t>
            </w:r>
          </w:p>
          <w:p w:rsidR="00B938A2" w:rsidRPr="00FF6716" w:rsidRDefault="00B938A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ftx</w:t>
            </w:r>
            <w:r w:rsidRPr="00FF6716">
              <w:t xml:space="preserve"> – сообщение к отчету.</w:t>
            </w:r>
          </w:p>
        </w:tc>
      </w:tr>
      <w:tr w:rsidR="00B938A2" w:rsidRPr="00FF6716" w:rsidTr="00017A7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017A7D">
            <w:pPr>
              <w:adjustRightInd w:val="0"/>
              <w:spacing w:line="360" w:lineRule="auto"/>
              <w:rPr>
                <w:lang w:val="en"/>
              </w:rPr>
            </w:pPr>
            <w:r w:rsidRPr="00FF6716">
              <w:t>значение параметра.</w:t>
            </w:r>
          </w:p>
        </w:tc>
      </w:tr>
    </w:tbl>
    <w:p w:rsidR="00B938A2" w:rsidRPr="00FF6716" w:rsidRDefault="00B938A2" w:rsidP="00017A7D">
      <w:pPr>
        <w:adjustRightInd w:val="0"/>
        <w:ind w:firstLine="851"/>
      </w:pPr>
    </w:p>
    <w:p w:rsidR="00B938A2" w:rsidRPr="00FF6716" w:rsidRDefault="00B938A2" w:rsidP="00017A7D">
      <w:pPr>
        <w:adjustRightInd w:val="0"/>
        <w:ind w:firstLine="851"/>
      </w:pPr>
      <w:r w:rsidRPr="00FF6716">
        <w:t xml:space="preserve">Формат действует с 1 августа 2015 согласно Заданию № </w:t>
      </w:r>
      <w:r w:rsidRPr="00FF6716">
        <w:rPr>
          <w:lang w:val="en-US"/>
        </w:rPr>
        <w:t>N</w:t>
      </w:r>
      <w:r w:rsidRPr="00FF6716">
        <w:t>9/00/709 от 17.07.2015  №16-3-6-4/6274.</w:t>
      </w:r>
    </w:p>
    <w:p w:rsidR="00B938A2" w:rsidRPr="00FF6716" w:rsidRDefault="00B938A2" w:rsidP="00017A7D">
      <w:pPr>
        <w:adjustRightInd w:val="0"/>
        <w:ind w:firstLine="851"/>
      </w:pPr>
    </w:p>
    <w:p w:rsidR="00B938A2" w:rsidRPr="00FF6716" w:rsidRDefault="00B938A2" w:rsidP="00017A7D">
      <w:pPr>
        <w:adjustRightInd w:val="0"/>
        <w:ind w:firstLine="851"/>
      </w:pPr>
      <w:r w:rsidRPr="00FF6716">
        <w:t xml:space="preserve">Содержание изменений: </w:t>
      </w:r>
    </w:p>
    <w:p w:rsidR="00B938A2" w:rsidRPr="00FF6716" w:rsidRDefault="00B938A2" w:rsidP="00017A7D">
      <w:pPr>
        <w:adjustRightInd w:val="0"/>
        <w:ind w:firstLine="851"/>
      </w:pPr>
      <w:r w:rsidRPr="00FF6716">
        <w:t>Первоначальное размещение описания формата.</w:t>
      </w:r>
    </w:p>
    <w:p w:rsidR="00B938A2" w:rsidRPr="00FF6716" w:rsidRDefault="00B938A2" w:rsidP="00017A7D">
      <w:pPr>
        <w:adjustRightInd w:val="0"/>
        <w:ind w:firstLine="851"/>
      </w:pPr>
      <w:r w:rsidRPr="00FF6716">
        <w:t>Добавлена посылка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9356"/>
      </w:tblGrid>
      <w:tr w:rsidR="00B938A2" w:rsidRPr="00FF6716" w:rsidTr="00017A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8A2" w:rsidRPr="00FF6716" w:rsidRDefault="00B938A2" w:rsidP="00017A7D">
            <w:pPr>
              <w:pStyle w:val="a6"/>
              <w:spacing w:line="360" w:lineRule="auto"/>
            </w:pPr>
            <w:r w:rsidRPr="00FF6716">
              <w:t>pn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8A2" w:rsidRPr="00FF6716" w:rsidRDefault="00B938A2" w:rsidP="00017A7D">
            <w:pPr>
              <w:pStyle w:val="a6"/>
              <w:rPr>
                <w:lang w:val="ru-RU"/>
              </w:rPr>
            </w:pPr>
            <w:r w:rsidRPr="00FF6716">
              <w:rPr>
                <w:lang w:val="ru-RU"/>
              </w:rPr>
              <w:t>Форма 0409709 (условный код - 0409709). Сведения о  коллективном клиринговом обеспечении</w:t>
            </w:r>
          </w:p>
        </w:tc>
      </w:tr>
    </w:tbl>
    <w:p w:rsidR="00B938A2" w:rsidRPr="00FF6716" w:rsidRDefault="00B938A2" w:rsidP="00017A7D"/>
    <w:p w:rsidR="00B938A2" w:rsidRPr="00FF6716" w:rsidRDefault="00B938A2" w:rsidP="006258FE">
      <w:pPr>
        <w:pStyle w:val="2"/>
      </w:pPr>
    </w:p>
    <w:p w:rsidR="00D02975" w:rsidRPr="00FF6716" w:rsidRDefault="00B938A2" w:rsidP="006258FE">
      <w:pPr>
        <w:pStyle w:val="2"/>
      </w:pPr>
      <w:r w:rsidRPr="00FF6716">
        <w:rPr>
          <w:lang w:val="ru-RU"/>
        </w:rPr>
        <w:br w:type="page"/>
      </w:r>
      <w:bookmarkStart w:id="2911" w:name="_Toc494988446"/>
      <w:r w:rsidR="00D02975" w:rsidRPr="00FF6716">
        <w:lastRenderedPageBreak/>
        <w:t>Форма 0409710. Сведения об индивидуальном клиринговом обеспечении и ином обеспечении участника клиринга</w:t>
      </w:r>
      <w:bookmarkEnd w:id="2911"/>
    </w:p>
    <w:p w:rsidR="00D02975" w:rsidRPr="00FF6716" w:rsidRDefault="00D02975" w:rsidP="006834E3">
      <w:pPr>
        <w:adjustRightInd w:val="0"/>
        <w:rPr>
          <w:b/>
          <w:bCs/>
          <w:i/>
          <w:iCs/>
          <w:u w:val="single"/>
          <w:lang w:val="x-none"/>
        </w:rPr>
      </w:pPr>
    </w:p>
    <w:p w:rsidR="00D02975" w:rsidRPr="00FF6716" w:rsidRDefault="00D02975" w:rsidP="006834E3">
      <w:pPr>
        <w:adjustRightInd w:val="0"/>
        <w:rPr>
          <w:u w:val="single"/>
        </w:rPr>
      </w:pPr>
      <w:r w:rsidRPr="00FF6716">
        <w:rPr>
          <w:b/>
          <w:bCs/>
          <w:i/>
          <w:iCs/>
          <w:u w:val="single"/>
        </w:rPr>
        <w:t>Информационный сегмент</w:t>
      </w:r>
    </w:p>
    <w:p w:rsidR="00D02975" w:rsidRPr="00FF6716" w:rsidRDefault="00D02975" w:rsidP="006834E3">
      <w:pPr>
        <w:adjustRightInd w:val="0"/>
        <w:rPr>
          <w:b/>
          <w:bCs/>
        </w:rPr>
      </w:pPr>
    </w:p>
    <w:p w:rsidR="00D02975" w:rsidRPr="00FF6716" w:rsidRDefault="00D02975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710:$</w:t>
      </w:r>
      <w:r w:rsidRPr="00FF6716">
        <w:rPr>
          <w:b/>
          <w:bCs/>
          <w:lang w:val="en-US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D02975" w:rsidRPr="00FF6716" w:rsidRDefault="00D02975" w:rsidP="00017A7D">
      <w:pPr>
        <w:adjustRightInd w:val="0"/>
        <w:rPr>
          <w:b/>
          <w:bCs/>
        </w:rPr>
      </w:pPr>
    </w:p>
    <w:p w:rsidR="00D02975" w:rsidRPr="00FF6716" w:rsidRDefault="00D02975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710</w:t>
      </w:r>
      <w:r w:rsidRPr="00FF6716">
        <w:rPr>
          <w:b/>
          <w:bCs/>
          <w:lang w:val="en"/>
        </w:rPr>
        <w:t>sec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D02975" w:rsidRPr="00FF6716" w:rsidRDefault="00D02975" w:rsidP="00017A7D">
      <w:pPr>
        <w:adjustRightInd w:val="0"/>
        <w:rPr>
          <w:b/>
          <w:bCs/>
        </w:rPr>
      </w:pPr>
    </w:p>
    <w:p w:rsidR="00D02975" w:rsidRPr="00FF6716" w:rsidRDefault="00D02975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710</w:t>
      </w:r>
      <w:r w:rsidRPr="00FF6716">
        <w:rPr>
          <w:b/>
          <w:bCs/>
          <w:lang w:val="en"/>
        </w:rPr>
        <w:t>it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D02975" w:rsidRPr="00FF6716" w:rsidRDefault="00D02975" w:rsidP="00017A7D">
      <w:pPr>
        <w:adjustRightInd w:val="0"/>
        <w:rPr>
          <w:b/>
          <w:bCs/>
        </w:rPr>
      </w:pPr>
    </w:p>
    <w:p w:rsidR="00D02975" w:rsidRPr="00FF6716" w:rsidRDefault="00D02975" w:rsidP="006834E3">
      <w:pPr>
        <w:adjustRightInd w:val="0"/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6804"/>
      </w:tblGrid>
      <w:tr w:rsidR="00D02975" w:rsidRPr="00FF6716" w:rsidTr="00A13E26">
        <w:trPr>
          <w:trHeight w:val="1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Cs/>
                <w:u w:val="single"/>
              </w:rPr>
              <w:t>Информационный сегмент</w:t>
            </w:r>
          </w:p>
        </w:tc>
      </w:tr>
      <w:tr w:rsidR="00D02975" w:rsidRPr="00FF6716" w:rsidTr="00A13E26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AC681E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F710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$empty$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710</w:t>
            </w:r>
            <w:r w:rsidRPr="00FF6716">
              <w:t xml:space="preserve"> – код приложения (Сведения об участниках клиринга и организаторе торговли); </w:t>
            </w:r>
          </w:p>
          <w:p w:rsidR="00D02975" w:rsidRPr="00FF6716" w:rsidRDefault="00D02975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–условный (уточняющий) код строки (всегда заполнен по умолчанию).</w:t>
            </w:r>
          </w:p>
        </w:tc>
      </w:tr>
      <w:tr w:rsidR="00D02975" w:rsidRPr="00FF6716" w:rsidTr="00A13E26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6834E3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-US"/>
              </w:rPr>
              <w:t>string</w:t>
            </w:r>
            <w:r w:rsidRPr="00FF6716">
              <w:rPr>
                <w:b/>
                <w:bCs/>
              </w:rPr>
              <w:t xml:space="preserve"> (</w:t>
            </w:r>
            <w:r w:rsidRPr="00FF6716">
              <w:rPr>
                <w:b/>
                <w:bCs/>
                <w:lang w:val="en-US"/>
              </w:rPr>
              <w:t>npp</w:t>
            </w:r>
            <w:r w:rsidRPr="00FF6716">
              <w:rPr>
                <w:b/>
                <w:bCs/>
              </w:rPr>
              <w:t xml:space="preserve">,”00”) – </w:t>
            </w:r>
            <w:r w:rsidRPr="00FF6716">
              <w:t>порядковый номер участника клиринга отформатированных до двух знаков, например: 01, 02, 03 … 99.</w:t>
            </w:r>
          </w:p>
        </w:tc>
      </w:tr>
      <w:tr w:rsidR="00D02975" w:rsidRPr="00FF6716" w:rsidTr="00A13E26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6834E3">
            <w:pPr>
              <w:adjustRightInd w:val="0"/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npp</w:t>
            </w:r>
            <w:r w:rsidRPr="00FF6716">
              <w:t xml:space="preserve"> - порядковый номер участника клиринга (может принимать значения от  1 до 99);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fname</w:t>
            </w:r>
            <w:r w:rsidRPr="00FF6716">
              <w:t xml:space="preserve"> - полное наименование участника клиринга (текст до 250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inn</w:t>
            </w:r>
            <w:r w:rsidRPr="00FF6716">
              <w:t xml:space="preserve"> - идентификационный номер налогоплательщика (ИНН) участника клиринга (число 12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ogrn</w:t>
            </w:r>
            <w:r w:rsidRPr="00FF6716">
              <w:t xml:space="preserve"> - основной государственный регистрационный номер (ОГРН) участника клиринга  (число 13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gr</w:t>
            </w:r>
            <w:r w:rsidRPr="00FF6716">
              <w:t xml:space="preserve"> - группа (категория) участника клиринга, определенная в соответствии с правилами клиринга клиринговой организации, (текст до 120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norg</w:t>
            </w:r>
            <w:r w:rsidRPr="00FF6716">
              <w:t xml:space="preserve"> - полное или краткое официальное наименование организатора торговли (текст до 120 знаков).</w:t>
            </w:r>
          </w:p>
        </w:tc>
      </w:tr>
      <w:tr w:rsidR="00D02975" w:rsidRPr="00FF6716" w:rsidTr="00A13E26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6834E3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D02975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  <w:rPr>
                <w:b/>
              </w:rPr>
            </w:pPr>
            <w:r w:rsidRPr="00FF6716">
              <w:rPr>
                <w:b/>
              </w:rPr>
              <w:lastRenderedPageBreak/>
              <w:t>ARR+F710sec:$empty$: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710</w:t>
            </w:r>
            <w:r w:rsidRPr="00FF6716">
              <w:rPr>
                <w:b/>
                <w:bCs/>
                <w:lang w:val="en-US"/>
              </w:rPr>
              <w:t>sec</w:t>
            </w:r>
            <w:r w:rsidRPr="00FF6716">
              <w:t xml:space="preserve"> – код приложения (Сведения о торговой (биржевой) секции и активы по каждой секции); 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–условный (уточняющий) код строки (всегда заполнен по умолчанию).</w:t>
            </w:r>
          </w:p>
        </w:tc>
      </w:tr>
      <w:tr w:rsidR="00D02975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-US"/>
              </w:rPr>
              <w:t>concat</w:t>
            </w:r>
            <w:r w:rsidRPr="00FF6716">
              <w:rPr>
                <w:b/>
                <w:bCs/>
              </w:rPr>
              <w:t>(</w:t>
            </w:r>
            <w:r w:rsidRPr="00FF6716">
              <w:rPr>
                <w:b/>
                <w:bCs/>
                <w:lang w:val="en-US"/>
              </w:rPr>
              <w:t>string</w:t>
            </w:r>
            <w:r w:rsidRPr="00FF6716">
              <w:rPr>
                <w:b/>
                <w:bCs/>
              </w:rPr>
              <w:t xml:space="preserve"> (</w:t>
            </w:r>
            <w:r w:rsidRPr="00FF6716">
              <w:rPr>
                <w:b/>
                <w:bCs/>
                <w:lang w:val="en-US"/>
              </w:rPr>
              <w:t>npp</w:t>
            </w:r>
            <w:r w:rsidRPr="00FF6716">
              <w:rPr>
                <w:b/>
                <w:bCs/>
              </w:rPr>
              <w:t xml:space="preserve">,”00”), </w:t>
            </w:r>
            <w:r w:rsidRPr="00FF6716">
              <w:rPr>
                <w:b/>
                <w:bCs/>
                <w:lang w:val="en-US"/>
              </w:rPr>
              <w:t>string</w:t>
            </w:r>
            <w:r w:rsidRPr="00FF6716">
              <w:rPr>
                <w:b/>
                <w:bCs/>
              </w:rPr>
              <w:t xml:space="preserve"> (</w:t>
            </w:r>
            <w:r w:rsidRPr="00FF6716">
              <w:rPr>
                <w:b/>
                <w:bCs/>
                <w:lang w:val="en-US"/>
              </w:rPr>
              <w:t>npp</w:t>
            </w:r>
            <w:r w:rsidRPr="00FF6716">
              <w:rPr>
                <w:b/>
                <w:bCs/>
              </w:rPr>
              <w:t>,”00”))</w:t>
            </w:r>
            <w:r w:rsidRPr="00FF6716">
              <w:t xml:space="preserve"> – составной код строки, состоящий из двух отформатированных до 2-знаков значений полей: </w:t>
            </w:r>
            <w:r w:rsidRPr="00FF6716">
              <w:rPr>
                <w:lang w:val="en-US"/>
              </w:rPr>
              <w:t>npp</w:t>
            </w:r>
            <w:r w:rsidRPr="00FF6716">
              <w:t xml:space="preserve"> - порядковый номер участника клиринга; </w:t>
            </w:r>
            <w:r w:rsidRPr="00FF6716">
              <w:rPr>
                <w:lang w:val="en-US"/>
              </w:rPr>
              <w:t>nppsec</w:t>
            </w:r>
            <w:r w:rsidRPr="00FF6716">
              <w:t xml:space="preserve"> – номер по порядку торговых (биржевых) секций. Например: 0104, 0105, …</w:t>
            </w:r>
          </w:p>
        </w:tc>
      </w:tr>
      <w:tr w:rsidR="00D02975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npp</w:t>
            </w:r>
            <w:r w:rsidRPr="00FF6716">
              <w:t xml:space="preserve"> - порядковый номер участника клиринга, (может принимать значения от  1 до 99);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nppsec</w:t>
            </w:r>
            <w:r w:rsidRPr="00FF6716">
              <w:t xml:space="preserve"> - номер по порядку торговых (биржевых) секций, (может принимать значения от  1 до 99);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nsec</w:t>
            </w:r>
            <w:r w:rsidRPr="00FF6716">
              <w:rPr>
                <w:b/>
              </w:rPr>
              <w:t xml:space="preserve"> </w:t>
            </w:r>
            <w:r w:rsidRPr="00FF6716">
              <w:t>- наименование торговой (биржевой) секции или указание на внебиржевые торги, (текст до 50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rub</w:t>
            </w:r>
            <w:r w:rsidRPr="00FF6716">
              <w:t xml:space="preserve"> - объем индивидуального клирингового обеспечения, денежные средства, в тысячах рублей (целое число до 12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val</w:t>
            </w:r>
            <w:r w:rsidRPr="00FF6716">
              <w:t xml:space="preserve"> - объем индивидуального клирингового обеспечения, денежные средства, иностранная валюта (в рублевом эквиваленте), в тысячах рублей (целое число до 12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sec</w:t>
            </w:r>
            <w:r w:rsidRPr="00FF6716">
              <w:t xml:space="preserve"> - объем индивидуального клирингового обеспечения, ценные бумаги, в тысячах рублей (целое число до 12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as</w:t>
            </w:r>
            <w:r w:rsidRPr="00FF6716">
              <w:t xml:space="preserve"> – объем индивидуального клирингового обеспечения, иное имущество, в тысячах рублей (целое число до 12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it</w:t>
            </w:r>
            <w:r w:rsidRPr="00FF6716">
              <w:t xml:space="preserve"> – итого, в тысячах рублей (целое число до 12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req</w:t>
            </w:r>
            <w:r w:rsidRPr="00FF6716">
              <w:t xml:space="preserve"> – требуемый размер обеспечения, в тысячах рублей (целое число до 12 знаков).</w:t>
            </w:r>
          </w:p>
        </w:tc>
      </w:tr>
      <w:tr w:rsidR="00D02975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  <w:jc w:val="right"/>
            </w:pPr>
            <w:r w:rsidRPr="00FF6716">
              <w:t>Значение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D02975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F710it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$empty$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710</w:t>
            </w:r>
            <w:r w:rsidRPr="00FF6716">
              <w:rPr>
                <w:b/>
                <w:bCs/>
                <w:lang w:val="en"/>
              </w:rPr>
              <w:t>it</w:t>
            </w:r>
            <w:r w:rsidRPr="00FF6716">
              <w:t xml:space="preserve"> – код приложения (итоговые значения по активам торговых (биржевых) секций); </w:t>
            </w:r>
          </w:p>
          <w:p w:rsidR="00D02975" w:rsidRPr="00FF6716" w:rsidRDefault="00D02975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–условный (уточняющий) код строки (всегда </w:t>
            </w:r>
            <w:r w:rsidRPr="00FF6716">
              <w:lastRenderedPageBreak/>
              <w:t>заполнен по умолчанию).</w:t>
            </w:r>
          </w:p>
        </w:tc>
      </w:tr>
      <w:tr w:rsidR="00D02975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  <w:jc w:val="right"/>
            </w:pPr>
            <w:r w:rsidRPr="00FF6716">
              <w:lastRenderedPageBreak/>
              <w:t>Код строки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  <w:rPr>
                <w:b/>
              </w:rPr>
            </w:pPr>
            <w:r w:rsidRPr="00FF6716">
              <w:rPr>
                <w:b/>
              </w:rPr>
              <w:t>1</w:t>
            </w:r>
          </w:p>
        </w:tc>
      </w:tr>
      <w:tr w:rsidR="00D02975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rub</w:t>
            </w:r>
            <w:r w:rsidRPr="00FF6716">
              <w:t xml:space="preserve"> - объем индивидуального клирингового обеспечения, денежные средства, в тысячах рублей (целое число до 12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val</w:t>
            </w:r>
            <w:r w:rsidRPr="00FF6716">
              <w:t xml:space="preserve"> - объем индивидуального клирингового обеспечения, денежные средства, иностранная валюта (в рублевом эквиваленте), в тысячах рублей (целое число до 12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sec</w:t>
            </w:r>
            <w:r w:rsidRPr="00FF6716">
              <w:t xml:space="preserve"> - объем индивидуального клирингового обеспечения, ценные бумаги, в тысячах рублей (целое число до 12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as</w:t>
            </w:r>
            <w:r w:rsidRPr="00FF6716">
              <w:t xml:space="preserve"> – объем индивидуального клирингового обеспечения, иное имущество, в тысячах рублей (целое число до 12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fund</w:t>
            </w:r>
            <w:r w:rsidRPr="00FF6716">
              <w:t xml:space="preserve"> – денежные средства, используемые клиринговой организацией в своих интересах, в тысячах рублей (целое число до 12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it</w:t>
            </w:r>
            <w:r w:rsidRPr="00FF6716">
              <w:t xml:space="preserve"> – итого, в тысячах рублей (целое число до 12 знаков);</w:t>
            </w:r>
          </w:p>
        </w:tc>
      </w:tr>
      <w:tr w:rsidR="00D02975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</w:tbl>
    <w:p w:rsidR="00D02975" w:rsidRPr="00FF6716" w:rsidRDefault="00D02975">
      <w:pPr>
        <w:rPr>
          <w:b/>
          <w:bCs/>
          <w:i/>
          <w:iCs/>
          <w:u w:val="single"/>
        </w:rPr>
      </w:pPr>
      <w:r w:rsidRPr="00FF6716">
        <w:rPr>
          <w:b/>
          <w:bCs/>
          <w:i/>
          <w:iCs/>
          <w:u w:val="single"/>
        </w:rPr>
        <w:br w:type="page"/>
      </w:r>
    </w:p>
    <w:p w:rsidR="00D02975" w:rsidRPr="00FF6716" w:rsidRDefault="00D02975" w:rsidP="006834E3">
      <w:pPr>
        <w:adjustRightInd w:val="0"/>
        <w:rPr>
          <w:u w:val="single"/>
        </w:rPr>
      </w:pPr>
      <w:r w:rsidRPr="00FF6716">
        <w:rPr>
          <w:b/>
          <w:bCs/>
          <w:i/>
          <w:iCs/>
          <w:u w:val="single"/>
          <w:lang w:val="en"/>
        </w:rPr>
        <w:t>C</w:t>
      </w:r>
      <w:r w:rsidRPr="00FF6716">
        <w:rPr>
          <w:b/>
          <w:bCs/>
          <w:i/>
          <w:iCs/>
          <w:u w:val="single"/>
        </w:rPr>
        <w:t>егмент со служебной информацией</w:t>
      </w:r>
    </w:p>
    <w:p w:rsidR="00D02975" w:rsidRPr="00FF6716" w:rsidRDefault="00D02975" w:rsidP="006834E3">
      <w:pPr>
        <w:adjustRightInd w:val="0"/>
      </w:pPr>
    </w:p>
    <w:p w:rsidR="00D02975" w:rsidRPr="00FF6716" w:rsidRDefault="00D02975" w:rsidP="00D02975">
      <w:pPr>
        <w:adjustRightInd w:val="0"/>
        <w:jc w:val="left"/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710:$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D02975" w:rsidRPr="00FF6716" w:rsidRDefault="00D02975" w:rsidP="00D02975">
      <w:pPr>
        <w:adjustRightInd w:val="0"/>
        <w:jc w:val="left"/>
      </w:pPr>
    </w:p>
    <w:p w:rsidR="00D02975" w:rsidRPr="00FF6716" w:rsidRDefault="00D02975" w:rsidP="006834E3">
      <w:pPr>
        <w:adjustRightInd w:val="0"/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D02975" w:rsidRPr="00FF6716" w:rsidRDefault="00D02975" w:rsidP="006834E3">
      <w:pPr>
        <w:adjustRightInd w:val="0"/>
        <w:spacing w:line="360" w:lineRule="auto"/>
        <w:jc w:val="center"/>
        <w:rPr>
          <w:u w:val="single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451"/>
      </w:tblGrid>
      <w:tr w:rsidR="00D02975" w:rsidRPr="00FF6716" w:rsidTr="00017A7D">
        <w:trPr>
          <w:trHeight w:val="1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</w:tc>
      </w:tr>
      <w:tr w:rsidR="00D02975" w:rsidRPr="00FF6716" w:rsidTr="00017A7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AC681E">
            <w:pPr>
              <w:adjustRightInd w:val="0"/>
              <w:spacing w:after="120" w:line="360" w:lineRule="auto"/>
              <w:ind w:hanging="70"/>
              <w:rPr>
                <w:b/>
                <w:bCs/>
                <w:lang w:val="en"/>
              </w:rPr>
            </w:pPr>
            <w:r w:rsidRPr="00FF6716">
              <w:rPr>
                <w:b/>
                <w:bCs/>
                <w:lang w:val="en"/>
              </w:rPr>
              <w:t>ARR+$attrib$2:</w:t>
            </w:r>
          </w:p>
          <w:p w:rsidR="00D02975" w:rsidRPr="00FF6716" w:rsidRDefault="00D02975" w:rsidP="00AC681E">
            <w:pPr>
              <w:adjustRightInd w:val="0"/>
              <w:spacing w:after="120" w:line="360" w:lineRule="auto"/>
              <w:ind w:hanging="70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F710:$attrib$: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строки;</w:t>
            </w:r>
          </w:p>
          <w:p w:rsidR="00D02975" w:rsidRPr="00FF6716" w:rsidRDefault="00D02975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710</w:t>
            </w:r>
            <w:r w:rsidRPr="00FF6716">
              <w:t xml:space="preserve"> – код приложения;</w:t>
            </w:r>
          </w:p>
          <w:p w:rsidR="00D02975" w:rsidRPr="00FF6716" w:rsidRDefault="00D02975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D02975" w:rsidRPr="00FF6716" w:rsidRDefault="00D02975" w:rsidP="00017A7D">
            <w:pPr>
              <w:adjustRightInd w:val="0"/>
              <w:spacing w:after="120" w:line="360" w:lineRule="auto"/>
            </w:pPr>
            <w:r w:rsidRPr="00FF6716">
              <w:t>Данные значения постоянны для сегмента.</w:t>
            </w:r>
          </w:p>
        </w:tc>
      </w:tr>
      <w:tr w:rsidR="00D02975" w:rsidRPr="00FF6716" w:rsidTr="00017A7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параметра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tabs>
                <w:tab w:val="left" w:pos="360"/>
              </w:tabs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сhiefname</w:t>
            </w:r>
            <w:r w:rsidRPr="00FF6716">
              <w:t xml:space="preserve"> – Ф.И.О. руководителя;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chiefpost</w:t>
            </w:r>
            <w:r w:rsidRPr="00FF6716">
              <w:t xml:space="preserve"> – должность руководителя, подписавшего отчет;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execpost</w:t>
            </w:r>
            <w:r w:rsidRPr="00FF6716">
              <w:t xml:space="preserve"> – должность исполнителя;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</w:t>
            </w:r>
            <w:r w:rsidRPr="00FF6716">
              <w:t xml:space="preserve"> – Ф.И.О. исполнителя;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exectlf</w:t>
            </w:r>
            <w:r w:rsidRPr="00FF6716">
              <w:t xml:space="preserve"> – телефон исполнителя.</w:t>
            </w:r>
          </w:p>
          <w:p w:rsidR="00D02975" w:rsidRPr="00FF6716" w:rsidRDefault="00D02975" w:rsidP="00017A7D">
            <w:pPr>
              <w:adjustRightInd w:val="0"/>
              <w:spacing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"/>
              </w:rPr>
              <w:t>exedate</w:t>
            </w:r>
            <w:r w:rsidRPr="00FF6716">
              <w:t xml:space="preserve"> – дата;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ftx</w:t>
            </w:r>
            <w:r w:rsidRPr="00FF6716">
              <w:t xml:space="preserve"> – сообщение к отчету.</w:t>
            </w:r>
          </w:p>
        </w:tc>
      </w:tr>
      <w:tr w:rsidR="00D02975" w:rsidRPr="00FF6716" w:rsidTr="00017A7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  <w:rPr>
                <w:lang w:val="en"/>
              </w:rPr>
            </w:pPr>
            <w:r w:rsidRPr="00FF6716">
              <w:t>значение параметра.</w:t>
            </w:r>
          </w:p>
        </w:tc>
      </w:tr>
    </w:tbl>
    <w:p w:rsidR="00D02975" w:rsidRPr="00FF6716" w:rsidRDefault="00D02975" w:rsidP="00017A7D">
      <w:pPr>
        <w:adjustRightInd w:val="0"/>
        <w:ind w:firstLine="851"/>
      </w:pPr>
    </w:p>
    <w:p w:rsidR="00D02975" w:rsidRPr="00FF6716" w:rsidRDefault="00D02975" w:rsidP="00017A7D">
      <w:pPr>
        <w:adjustRightInd w:val="0"/>
        <w:ind w:firstLine="851"/>
      </w:pPr>
      <w:r w:rsidRPr="00FF6716">
        <w:t xml:space="preserve">Формат действует с 1 августа 2015 согласно Заданию № </w:t>
      </w:r>
      <w:r w:rsidRPr="00FF6716">
        <w:rPr>
          <w:lang w:val="en-US"/>
        </w:rPr>
        <w:t>P</w:t>
      </w:r>
      <w:r w:rsidRPr="00FF6716">
        <w:t>1/00/710 от 17.07.2015 №16-3-6-4/6272.</w:t>
      </w:r>
    </w:p>
    <w:p w:rsidR="00D02975" w:rsidRPr="00FF6716" w:rsidRDefault="00D02975" w:rsidP="00017A7D">
      <w:pPr>
        <w:adjustRightInd w:val="0"/>
        <w:ind w:firstLine="851"/>
      </w:pPr>
    </w:p>
    <w:p w:rsidR="00D02975" w:rsidRPr="00FF6716" w:rsidRDefault="00D02975" w:rsidP="00017A7D">
      <w:pPr>
        <w:adjustRightInd w:val="0"/>
        <w:ind w:firstLine="851"/>
      </w:pPr>
      <w:r w:rsidRPr="00FF6716">
        <w:t xml:space="preserve">Содержание изменений: </w:t>
      </w:r>
    </w:p>
    <w:p w:rsidR="00D02975" w:rsidRPr="00FF6716" w:rsidRDefault="00D02975" w:rsidP="00017A7D">
      <w:pPr>
        <w:adjustRightInd w:val="0"/>
        <w:ind w:firstLine="851"/>
      </w:pPr>
      <w:r w:rsidRPr="00FF6716">
        <w:t>Первоначальное размещение описания  формата.</w:t>
      </w:r>
    </w:p>
    <w:p w:rsidR="00D02975" w:rsidRPr="00FF6716" w:rsidRDefault="00D02975" w:rsidP="00017A7D">
      <w:pPr>
        <w:adjustRightInd w:val="0"/>
        <w:ind w:firstLine="851"/>
      </w:pPr>
      <w:r w:rsidRPr="00FF6716">
        <w:t>Добавлена посылка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9356"/>
      </w:tblGrid>
      <w:tr w:rsidR="00D02975" w:rsidRPr="00FF6716" w:rsidTr="00017A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975" w:rsidRPr="00FF6716" w:rsidRDefault="00D02975" w:rsidP="00017A7D">
            <w:pPr>
              <w:pStyle w:val="a6"/>
              <w:spacing w:line="360" w:lineRule="auto"/>
            </w:pPr>
            <w:r w:rsidRPr="00FF6716">
              <w:t>po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975" w:rsidRPr="00FF6716" w:rsidRDefault="00D02975" w:rsidP="00017A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0409710 (условный код - 0409710). Сведения об индивидуальном клиринговом обеспечении и ином обеспечении участника клиринга</w:t>
            </w:r>
          </w:p>
        </w:tc>
      </w:tr>
    </w:tbl>
    <w:p w:rsidR="00D02975" w:rsidRPr="00FF6716" w:rsidRDefault="00D02975" w:rsidP="00017A7D">
      <w:pPr>
        <w:adjustRightInd w:val="0"/>
      </w:pPr>
    </w:p>
    <w:p w:rsidR="00D02975" w:rsidRPr="00FF6716" w:rsidRDefault="00D02975" w:rsidP="00D02975">
      <w:pPr>
        <w:rPr>
          <w:lang w:eastAsia="x-none"/>
        </w:rPr>
      </w:pPr>
    </w:p>
    <w:p w:rsidR="00C66AFF" w:rsidRPr="00FF6716" w:rsidRDefault="00D02975" w:rsidP="006258FE">
      <w:pPr>
        <w:pStyle w:val="2"/>
      </w:pPr>
      <w:r w:rsidRPr="00FF6716">
        <w:rPr>
          <w:lang w:val="ru-RU"/>
        </w:rPr>
        <w:br w:type="page"/>
      </w:r>
      <w:bookmarkStart w:id="2912" w:name="_Toc494988447"/>
      <w:r w:rsidR="00C66AFF" w:rsidRPr="00FF6716">
        <w:lastRenderedPageBreak/>
        <w:t xml:space="preserve">Форма 0409711. </w:t>
      </w:r>
      <w:r w:rsidR="00DA178B" w:rsidRPr="00FF6716">
        <w:t>Отчет по ценным бумагам</w:t>
      </w:r>
      <w:bookmarkEnd w:id="2912"/>
    </w:p>
    <w:p w:rsidR="004505DB" w:rsidRPr="00FF6716" w:rsidRDefault="004505DB" w:rsidP="004505DB">
      <w:bookmarkStart w:id="2913" w:name="_Toc63488123"/>
      <w:bookmarkStart w:id="2914" w:name="_Toc65556829"/>
      <w:bookmarkStart w:id="2915" w:name="_Toc65561344"/>
      <w:bookmarkStart w:id="2916" w:name="_Toc65567844"/>
      <w:bookmarkStart w:id="2917" w:name="_Toc65568064"/>
      <w:bookmarkStart w:id="2918" w:name="_Toc65568284"/>
      <w:bookmarkStart w:id="2919" w:name="_Toc65568505"/>
      <w:bookmarkStart w:id="2920" w:name="_Toc65568698"/>
      <w:bookmarkStart w:id="2921" w:name="_Toc65570279"/>
      <w:bookmarkStart w:id="2922" w:name="_Toc65570772"/>
      <w:bookmarkStart w:id="2923" w:name="_Toc66092078"/>
      <w:bookmarkStart w:id="2924" w:name="_Toc66185690"/>
      <w:bookmarkStart w:id="2925" w:name="_Toc66186538"/>
      <w:bookmarkStart w:id="2926" w:name="_Toc66186733"/>
      <w:bookmarkStart w:id="2927" w:name="_Toc66259338"/>
      <w:bookmarkStart w:id="2928" w:name="_Toc69117192"/>
      <w:bookmarkStart w:id="2929" w:name="_Toc111279155"/>
      <w:bookmarkStart w:id="2930" w:name="_Toc113963480"/>
      <w:bookmarkStart w:id="2931" w:name="_Toc114905766"/>
      <w:bookmarkStart w:id="2932" w:name="_Toc46658938"/>
      <w:bookmarkStart w:id="2933" w:name="_Toc47339117"/>
      <w:bookmarkStart w:id="2934" w:name="_Toc47348577"/>
      <w:bookmarkEnd w:id="2902"/>
      <w:bookmarkEnd w:id="2903"/>
      <w:bookmarkEnd w:id="2904"/>
      <w:bookmarkEnd w:id="2913"/>
      <w:bookmarkEnd w:id="2914"/>
      <w:bookmarkEnd w:id="2915"/>
      <w:bookmarkEnd w:id="2916"/>
      <w:bookmarkEnd w:id="2917"/>
      <w:bookmarkEnd w:id="2918"/>
      <w:bookmarkEnd w:id="2919"/>
      <w:bookmarkEnd w:id="2920"/>
      <w:bookmarkEnd w:id="2921"/>
      <w:bookmarkEnd w:id="2922"/>
      <w:bookmarkEnd w:id="2923"/>
      <w:bookmarkEnd w:id="2924"/>
      <w:bookmarkEnd w:id="2925"/>
      <w:bookmarkEnd w:id="2926"/>
      <w:bookmarkEnd w:id="2927"/>
      <w:bookmarkEnd w:id="2928"/>
      <w:bookmarkEnd w:id="2929"/>
      <w:bookmarkEnd w:id="2930"/>
      <w:bookmarkEnd w:id="2931"/>
    </w:p>
    <w:p w:rsidR="00D46C95" w:rsidRPr="00FF6716" w:rsidRDefault="00D46C95" w:rsidP="004505DB"/>
    <w:p w:rsidR="00D46C95" w:rsidRPr="00FF6716" w:rsidRDefault="00D46C95" w:rsidP="004505DB">
      <w:pPr>
        <w:pStyle w:val="a6"/>
        <w:rPr>
          <w:sz w:val="22"/>
          <w:szCs w:val="22"/>
          <w:u w:val="single"/>
          <w:lang w:val="ru-RU"/>
        </w:rPr>
      </w:pPr>
      <w:r w:rsidRPr="00FF6716">
        <w:rPr>
          <w:b/>
          <w:i/>
          <w:sz w:val="22"/>
          <w:szCs w:val="22"/>
          <w:u w:val="single"/>
          <w:lang w:val="ru-RU"/>
        </w:rPr>
        <w:t>Информационный сегмент</w:t>
      </w:r>
    </w:p>
    <w:p w:rsidR="00D46C95" w:rsidRPr="00FF6716" w:rsidRDefault="00D46C95" w:rsidP="004505DB">
      <w:pPr>
        <w:rPr>
          <w:b/>
        </w:rPr>
      </w:pPr>
    </w:p>
    <w:p w:rsidR="00D46C95" w:rsidRPr="00FF6716" w:rsidRDefault="00D46C95" w:rsidP="004505DB">
      <w:r w:rsidRPr="00FF6716">
        <w:rPr>
          <w:b/>
        </w:rPr>
        <w:t>ARR+&lt;код приложения</w:t>
      </w:r>
      <w:r w:rsidRPr="00FF6716">
        <w:rPr>
          <w:vertAlign w:val="subscript"/>
        </w:rPr>
        <w:t>1</w:t>
      </w:r>
      <w:r w:rsidRPr="00FF6716">
        <w:rPr>
          <w:b/>
        </w:rPr>
        <w:t>&gt;:$empty$: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D46C95" w:rsidRPr="00FF6716" w:rsidRDefault="00D46C95" w:rsidP="004505DB">
      <w:pPr>
        <w:pStyle w:val="a6"/>
        <w:spacing w:line="360" w:lineRule="auto"/>
        <w:rPr>
          <w:sz w:val="22"/>
          <w:szCs w:val="22"/>
          <w:lang w:val="ru-RU"/>
        </w:rPr>
      </w:pPr>
      <w:r w:rsidRPr="00FF6716">
        <w:rPr>
          <w:sz w:val="22"/>
          <w:szCs w:val="22"/>
          <w:lang w:val="ru-RU"/>
        </w:rPr>
        <w:t>………………………………………….</w:t>
      </w:r>
    </w:p>
    <w:p w:rsidR="00D46C95" w:rsidRPr="00FF6716" w:rsidRDefault="00D46C95" w:rsidP="004505DB">
      <w:pPr>
        <w:spacing w:line="360" w:lineRule="auto"/>
        <w:rPr>
          <w:b/>
        </w:rPr>
      </w:pPr>
      <w:r w:rsidRPr="00FF6716">
        <w:rPr>
          <w:b/>
        </w:rPr>
        <w:t xml:space="preserve"> и т.д. по всем кодам строк</w:t>
      </w:r>
    </w:p>
    <w:p w:rsidR="00D46C95" w:rsidRPr="00FF6716" w:rsidRDefault="00D46C95" w:rsidP="004505DB">
      <w:r w:rsidRPr="00FF6716">
        <w:rPr>
          <w:b/>
        </w:rPr>
        <w:t>ARR+&lt;код приложения&gt;</w:t>
      </w:r>
      <w:r w:rsidRPr="00FF6716">
        <w:rPr>
          <w:vertAlign w:val="subscript"/>
          <w:lang w:val="en-US"/>
        </w:rPr>
        <w:t>n</w:t>
      </w:r>
      <w:r w:rsidRPr="00FF6716">
        <w:rPr>
          <w:b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D46C95" w:rsidRPr="00FF6716" w:rsidRDefault="00D46C95" w:rsidP="004505DB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6"/>
        <w:gridCol w:w="697"/>
        <w:gridCol w:w="491"/>
        <w:gridCol w:w="148"/>
        <w:gridCol w:w="484"/>
        <w:gridCol w:w="101"/>
        <w:gridCol w:w="6878"/>
        <w:gridCol w:w="68"/>
      </w:tblGrid>
      <w:tr w:rsidR="00D46C95" w:rsidRPr="00FF6716" w:rsidTr="00D46C95">
        <w:trPr>
          <w:gridAfter w:val="1"/>
          <w:wAfter w:w="68" w:type="dxa"/>
          <w:cantSplit/>
        </w:trPr>
        <w:tc>
          <w:tcPr>
            <w:tcW w:w="992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 w:rsidRPr="00FF6716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D46C95" w:rsidRPr="00FF6716" w:rsidTr="00D46C95">
        <w:trPr>
          <w:gridAfter w:val="1"/>
          <w:wAfter w:w="68" w:type="dxa"/>
          <w:trHeight w:val="20"/>
        </w:trPr>
        <w:tc>
          <w:tcPr>
            <w:tcW w:w="304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ind w:firstLine="0"/>
              <w:jc w:val="left"/>
              <w:rPr>
                <w:b/>
                <w:lang w:val="en-US"/>
              </w:rPr>
            </w:pPr>
            <w:r w:rsidRPr="00FF6716">
              <w:rPr>
                <w:b/>
                <w:lang w:val="en-US"/>
              </w:rPr>
              <w:t>ARR+ F711_0101:$empty$:</w:t>
            </w:r>
          </w:p>
        </w:tc>
        <w:tc>
          <w:tcPr>
            <w:tcW w:w="6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711_0101</w:t>
            </w:r>
            <w:r w:rsidRPr="00FF6716">
              <w:t xml:space="preserve"> – код приложения для: </w:t>
            </w:r>
            <w:r w:rsidRPr="00FF6716">
              <w:rPr>
                <w:b/>
                <w:bCs/>
                <w:color w:val="000000"/>
              </w:rPr>
              <w:t>Подраздел 1.1. Ценные бумаги, учитываемые на междепозитар</w:t>
            </w:r>
            <w:r w:rsidRPr="00FF6716">
              <w:rPr>
                <w:b/>
                <w:bCs/>
                <w:color w:val="000000"/>
              </w:rPr>
              <w:softHyphen/>
              <w:t>ных счетах «ЛОРО»</w:t>
            </w:r>
            <w:r w:rsidRPr="00FF6716">
              <w:t>;</w:t>
            </w:r>
          </w:p>
          <w:p w:rsidR="00D46C95" w:rsidRPr="00FF6716" w:rsidRDefault="00D46C95" w:rsidP="004505DB"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D46C95" w:rsidRPr="00FF6716" w:rsidTr="00D46C95">
        <w:trPr>
          <w:gridAfter w:val="1"/>
          <w:wAfter w:w="68" w:type="dxa"/>
          <w:trHeight w:val="20"/>
        </w:trPr>
        <w:tc>
          <w:tcPr>
            <w:tcW w:w="304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jc w:val="right"/>
            </w:pPr>
            <w:r w:rsidRPr="00FF6716">
              <w:t>Код строки</w:t>
            </w:r>
          </w:p>
        </w:tc>
        <w:tc>
          <w:tcPr>
            <w:tcW w:w="6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r w:rsidRPr="00FF6716">
              <w:t>- код строки в соответствии с нумерацией строк в печатной форме, вычисляется по формуле: «concat('1.1.',string(comp_1,'00000'))»,</w:t>
            </w:r>
          </w:p>
          <w:p w:rsidR="00D46C95" w:rsidRPr="00FF6716" w:rsidRDefault="00D46C95" w:rsidP="004505DB">
            <w:r w:rsidRPr="00FF6716">
              <w:t>где «</w:t>
            </w:r>
            <w:r w:rsidRPr="00FF6716">
              <w:rPr>
                <w:lang w:val="en-US"/>
              </w:rPr>
              <w:t>comp_1</w:t>
            </w:r>
            <w:r w:rsidRPr="00FF6716">
              <w:t>»</w:t>
            </w:r>
            <w:r w:rsidRPr="00FF6716">
              <w:rPr>
                <w:lang w:val="en-US"/>
              </w:rPr>
              <w:t xml:space="preserve"> – </w:t>
            </w:r>
            <w:r w:rsidRPr="00FF6716">
              <w:t>значение графы 1.</w:t>
            </w:r>
          </w:p>
        </w:tc>
      </w:tr>
      <w:tr w:rsidR="00D46C95" w:rsidRPr="00FF6716" w:rsidTr="00D46C95">
        <w:trPr>
          <w:gridAfter w:val="1"/>
          <w:wAfter w:w="68" w:type="dxa"/>
          <w:trHeight w:val="20"/>
        </w:trPr>
        <w:tc>
          <w:tcPr>
            <w:tcW w:w="304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jc w:val="right"/>
            </w:pPr>
            <w:r w:rsidRPr="00FF6716">
              <w:t>Код колонки</w:t>
            </w:r>
          </w:p>
        </w:tc>
        <w:tc>
          <w:tcPr>
            <w:tcW w:w="6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E06772">
            <w:r w:rsidRPr="00FF6716">
              <w:t xml:space="preserve">- код столбца в соответствии с нумерацией граф в печатной форме  и кодами текстового файла </w:t>
            </w:r>
            <w:r w:rsidR="00E06772" w:rsidRPr="00FF6716">
              <w:t>Д</w:t>
            </w:r>
            <w:r w:rsidRPr="00FF6716">
              <w:t xml:space="preserve">ИТ: 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</w:rPr>
            </w:pPr>
            <w:r w:rsidRPr="00FF6716">
              <w:rPr>
                <w:b/>
                <w:color w:val="000000"/>
              </w:rPr>
              <w:t>1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Номер строки пункта отчета 1.1; </w:t>
            </w:r>
            <w:r w:rsidRPr="00FF6716">
              <w:rPr>
                <w:i/>
                <w:iCs/>
                <w:color w:val="000000"/>
              </w:rPr>
              <w:t xml:space="preserve">число от 1 до 99999 </w:t>
            </w:r>
            <w:r w:rsidRPr="00FF6716">
              <w:rPr>
                <w:color w:val="000000"/>
              </w:rPr>
              <w:t>(графа 1)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lang w:val="en-US"/>
              </w:rPr>
            </w:pPr>
            <w:r w:rsidRPr="00FF6716">
              <w:rPr>
                <w:b/>
                <w:color w:val="000000"/>
                <w:lang w:val="en-US"/>
              </w:rPr>
              <w:t>2PZ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Признак депозитария-корреспондента: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1 - юридическое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2 - юридическое лицо - нерезидент;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lang w:val="en-US"/>
              </w:rPr>
            </w:pPr>
            <w:r w:rsidRPr="00FF6716">
              <w:rPr>
                <w:b/>
                <w:color w:val="000000"/>
                <w:lang w:val="en-US"/>
              </w:rPr>
              <w:t>3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Код ИНН депозитария (спецдепозитария) - корреспондента; допускаются 10 нулей; (графа 3)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3TIN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  <w:lang w:val="en-US"/>
              </w:rPr>
              <w:t>Tax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Identification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Number</w:t>
            </w:r>
            <w:r w:rsidRPr="00FF6716">
              <w:rPr>
                <w:color w:val="000000"/>
              </w:rPr>
              <w:t xml:space="preserve"> (</w:t>
            </w:r>
            <w:r w:rsidRPr="00FF6716">
              <w:rPr>
                <w:color w:val="000000"/>
                <w:lang w:val="en-US"/>
              </w:rPr>
              <w:t>TIN</w:t>
            </w:r>
            <w:r w:rsidRPr="00FF6716">
              <w:rPr>
                <w:color w:val="000000"/>
              </w:rPr>
              <w:t>) или регистрационный номер в стране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регистрации;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не более 30 символов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3)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2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Наименование депозитария (спецдепозитария) - корреспондента; </w:t>
            </w:r>
            <w:r w:rsidRPr="00FF6716">
              <w:rPr>
                <w:i/>
                <w:iCs/>
                <w:color w:val="000000"/>
              </w:rPr>
              <w:t>текст не более 255 символов;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 (графа 2)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4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Код причины постановки на резидента на учет в Федеральную нало</w:t>
            </w:r>
            <w:r w:rsidRPr="00FF6716">
              <w:rPr>
                <w:color w:val="000000"/>
              </w:rPr>
              <w:softHyphen/>
              <w:t xml:space="preserve">говую службу Российской федерации (КПП); </w:t>
            </w:r>
            <w:r w:rsidRPr="00FF6716">
              <w:rPr>
                <w:i/>
                <w:iCs/>
                <w:color w:val="000000"/>
              </w:rPr>
              <w:t xml:space="preserve">цифровой 9 знаков </w:t>
            </w:r>
            <w:r w:rsidRPr="00FF6716">
              <w:rPr>
                <w:color w:val="000000"/>
              </w:rPr>
              <w:t>(графа 4)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5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Основной государственный регистрационный номер (ОГРН) депози</w:t>
            </w:r>
            <w:r w:rsidRPr="00FF6716">
              <w:rPr>
                <w:color w:val="000000"/>
              </w:rPr>
              <w:softHyphen/>
              <w:t>тария (спецдепозитария) корреспондента; (графа 5)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6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Код страны (в соответствии с ОКСМ); допускаются коды 998,999; </w:t>
            </w:r>
            <w:r w:rsidRPr="00FF6716">
              <w:rPr>
                <w:i/>
                <w:iCs/>
                <w:color w:val="000000"/>
              </w:rPr>
              <w:t xml:space="preserve">цифровой трехзначный </w:t>
            </w:r>
            <w:r w:rsidRPr="00FF6716">
              <w:rPr>
                <w:color w:val="000000"/>
              </w:rPr>
              <w:t>(графа 6)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7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Номер лицензии профессионального участника рынка ценных бумаг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- корреспондента;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не более 14 символов без пробелов и тире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7)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8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Признак депозитария (спецдепозитария) - корреспондента; может принимать одно из значений: И - нерезидент; Э - эмитент; Р - регистратор;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lastRenderedPageBreak/>
              <w:t>К - депозитарий (спецдепозитарий) - кредитная организация; Н - депозитарий (спецдепозитарий), не являющийся кредитной ор</w:t>
            </w:r>
            <w:r w:rsidRPr="00FF6716">
              <w:rPr>
                <w:color w:val="000000"/>
              </w:rPr>
              <w:softHyphen/>
              <w:t>ганизацией;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 xml:space="preserve">код обозначается буквой - кириллица, верхний регистр </w:t>
            </w:r>
            <w:r w:rsidRPr="00FF6716">
              <w:rPr>
                <w:color w:val="000000"/>
              </w:rPr>
              <w:t>(графа 8)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lastRenderedPageBreak/>
              <w:t>9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Номер междепозитарного счета «ЛОРО», открытого депозитарию (спецдепозитарию) - корреспонденту; </w:t>
            </w:r>
            <w:r w:rsidRPr="00FF6716">
              <w:rPr>
                <w:i/>
                <w:iCs/>
                <w:color w:val="000000"/>
              </w:rPr>
              <w:t xml:space="preserve">не более 40 символов </w:t>
            </w:r>
            <w:r w:rsidRPr="00FF6716">
              <w:rPr>
                <w:color w:val="000000"/>
              </w:rPr>
              <w:t>(графа 9)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10PZ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Признак эмитента: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1 - юридическое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2 - юридическое лицо - нерезидент;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3 - физическое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4 - физическое лицо - нерезидент.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11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Код ИНН эмитента; допускаются 10 или 12 нулей (графа 11)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11TIN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  <w:lang w:val="en-US"/>
              </w:rPr>
              <w:t>Tax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Identification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Number</w:t>
            </w:r>
            <w:r w:rsidRPr="00FF6716">
              <w:rPr>
                <w:color w:val="000000"/>
              </w:rPr>
              <w:t xml:space="preserve"> (</w:t>
            </w:r>
            <w:r w:rsidRPr="00FF6716">
              <w:rPr>
                <w:color w:val="000000"/>
                <w:lang w:val="en-US"/>
              </w:rPr>
              <w:t>TIN</w:t>
            </w:r>
            <w:r w:rsidRPr="00FF6716">
              <w:rPr>
                <w:color w:val="000000"/>
              </w:rPr>
              <w:t>) или регистрационный номер в стране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регистрации;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не более 30 символов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11)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10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Наименование эмитента;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текст не более 255 символов;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 (графа 10)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12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Код причины постановки эмитента-резидента на учет в Федеральную налоговую службу Российской Федерации (КПП); </w:t>
            </w:r>
            <w:r w:rsidRPr="00FF6716">
              <w:rPr>
                <w:i/>
                <w:iCs/>
                <w:color w:val="000000"/>
              </w:rPr>
              <w:t xml:space="preserve">цифровой 9 знаков </w:t>
            </w:r>
            <w:r w:rsidRPr="00FF6716">
              <w:rPr>
                <w:color w:val="000000"/>
              </w:rPr>
              <w:t>(графа 12)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13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Основной государственный регистрационный номер (ОГРН) юриди</w:t>
            </w:r>
            <w:r w:rsidRPr="00FF6716">
              <w:rPr>
                <w:color w:val="000000"/>
              </w:rPr>
              <w:softHyphen/>
              <w:t>ческого лица - резидента; (графа 13)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14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Код страны эмитента (в соответствии с ОКСМ); допускаются коды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998,999;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цифровой трехзначный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14)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15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Условный цифровой код типа ценной бумаги; может принимать значения в соответствии с таблицей 2, приведен</w:t>
            </w:r>
            <w:r w:rsidRPr="00FF6716">
              <w:rPr>
                <w:color w:val="000000"/>
              </w:rPr>
              <w:softHyphen/>
              <w:t>ной в приложении к настоящему описанию (графа 15)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16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Номер государственной регистрации ценной бумаги; (графа 16)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17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Международный идентификационный код ценной бумаги (</w:t>
            </w:r>
            <w:r w:rsidRPr="00FF6716">
              <w:rPr>
                <w:color w:val="000000"/>
                <w:lang w:val="en-US"/>
              </w:rPr>
              <w:t>ISIN</w:t>
            </w:r>
            <w:r w:rsidRPr="00FF6716">
              <w:rPr>
                <w:color w:val="000000"/>
              </w:rPr>
              <w:t xml:space="preserve">); </w:t>
            </w:r>
            <w:r w:rsidRPr="00FF6716">
              <w:rPr>
                <w:i/>
                <w:iCs/>
                <w:color w:val="000000"/>
              </w:rPr>
              <w:t xml:space="preserve">12 символов </w:t>
            </w:r>
            <w:r w:rsidRPr="00FF6716">
              <w:rPr>
                <w:color w:val="000000"/>
              </w:rPr>
              <w:t>(графа 17)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18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Код валюты ценной бумаги (в соответствии с ОКВ); </w:t>
            </w:r>
            <w:r w:rsidRPr="00FF6716">
              <w:rPr>
                <w:i/>
                <w:iCs/>
                <w:color w:val="000000"/>
              </w:rPr>
              <w:t xml:space="preserve">цифровой трехзначный </w:t>
            </w:r>
            <w:r w:rsidRPr="00FF6716">
              <w:rPr>
                <w:color w:val="000000"/>
              </w:rPr>
              <w:t>(графа 18)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19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Номинальная стоимость ценной бумаги, ед. валюты обязательства, единицы валюты обязательства; (графа 19)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20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Количество ценных бумаг, учитываемых на междепозитарном (кор</w:t>
            </w:r>
            <w:r w:rsidRPr="00FF6716">
              <w:rPr>
                <w:color w:val="000000"/>
              </w:rPr>
              <w:softHyphen/>
              <w:t xml:space="preserve">респондентском) счете «ЛОРО», открытом кредитной организацией депозитарию-корреспонденту; </w:t>
            </w:r>
            <w:r w:rsidRPr="00FF6716">
              <w:rPr>
                <w:i/>
                <w:iCs/>
                <w:color w:val="000000"/>
              </w:rPr>
              <w:t xml:space="preserve">с точностью до 6 десятичных знаков </w:t>
            </w:r>
            <w:r w:rsidRPr="00FF6716">
              <w:rPr>
                <w:color w:val="000000"/>
              </w:rPr>
              <w:t>(графа 20)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21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Наименование организации (вышестоящего депозитария, спецдепо</w:t>
            </w:r>
            <w:r w:rsidRPr="00FF6716">
              <w:rPr>
                <w:color w:val="000000"/>
              </w:rPr>
              <w:softHyphen/>
              <w:t xml:space="preserve">зитария, регистратора); </w:t>
            </w:r>
            <w:r w:rsidRPr="00FF6716">
              <w:rPr>
                <w:i/>
                <w:iCs/>
                <w:color w:val="000000"/>
              </w:rPr>
              <w:t>текст не более 255 символов;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 xml:space="preserve"> </w:t>
            </w:r>
            <w:r w:rsidRPr="00FF6716">
              <w:rPr>
                <w:color w:val="000000"/>
              </w:rPr>
              <w:t>(графа 21)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22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Признак организации (вышестоящего депозитария, спецдепозитария, регистратора);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может принимать одно из значений: И - нерезидент; Э — эмитент; Р - регистратор;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 - депозитарий (спецдепозитарий) - кредитная организация; Н - депозитарий (спецдепозитарий), не являющийся кредитной ор</w:t>
            </w:r>
            <w:r w:rsidRPr="00FF6716">
              <w:rPr>
                <w:color w:val="000000"/>
              </w:rPr>
              <w:softHyphen/>
              <w:t>ганизацией;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 xml:space="preserve">код обозначается буквой </w:t>
            </w:r>
            <w:r w:rsidRPr="00FF6716">
              <w:rPr>
                <w:color w:val="000000"/>
              </w:rPr>
              <w:t xml:space="preserve">- </w:t>
            </w:r>
            <w:r w:rsidRPr="00FF6716">
              <w:rPr>
                <w:i/>
                <w:iCs/>
                <w:color w:val="000000"/>
              </w:rPr>
              <w:t xml:space="preserve">кириллица, верхний регистр </w:t>
            </w:r>
            <w:r w:rsidRPr="00FF6716">
              <w:rPr>
                <w:color w:val="000000"/>
              </w:rPr>
              <w:t>(графа 22)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21PZ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Признак организации: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1 - юридическое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lastRenderedPageBreak/>
              <w:t>2 - юридическое лицо - нерезидент;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lastRenderedPageBreak/>
              <w:t>23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ИНН организации (вышестоящего депозитария, спецдепозитария, регистратора); допускаются 10 нулей (графа 23)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23TIN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  <w:lang w:val="en-US"/>
              </w:rPr>
              <w:t>Tax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Identification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Number</w:t>
            </w:r>
            <w:r w:rsidRPr="00FF6716">
              <w:rPr>
                <w:color w:val="000000"/>
              </w:rPr>
              <w:t xml:space="preserve"> (</w:t>
            </w:r>
            <w:r w:rsidRPr="00FF6716">
              <w:rPr>
                <w:color w:val="000000"/>
                <w:lang w:val="en-US"/>
              </w:rPr>
              <w:t>TIN</w:t>
            </w:r>
            <w:r w:rsidRPr="00FF6716">
              <w:rPr>
                <w:color w:val="000000"/>
              </w:rPr>
              <w:t>) или регистрационный номер в стране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регистрации;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не более 30 символов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23)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24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Код причины постановки эмитента-резидента на учет в Федеральную налоговую службу Российской Федерации (КПП); </w:t>
            </w:r>
            <w:r w:rsidRPr="00FF6716">
              <w:rPr>
                <w:i/>
                <w:iCs/>
                <w:color w:val="000000"/>
              </w:rPr>
              <w:t xml:space="preserve">цифровой 9 знаков </w:t>
            </w:r>
            <w:r w:rsidRPr="00FF6716">
              <w:rPr>
                <w:color w:val="000000"/>
              </w:rPr>
              <w:t>(графа 24)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25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Основной государственный регистрационный номер (ОГРН) юриди</w:t>
            </w:r>
            <w:r w:rsidRPr="00FF6716">
              <w:rPr>
                <w:color w:val="000000"/>
              </w:rPr>
              <w:softHyphen/>
              <w:t>ческого лица - резидента; (графа 25)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26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Код страны организации (вышестоящего депозитария, спецдепозитария, регистратора) (в соответствии с ОКСМ); допускаются коды 998,999;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 xml:space="preserve">цифровой трехзначный </w:t>
            </w:r>
            <w:r w:rsidRPr="00FF6716">
              <w:rPr>
                <w:color w:val="000000"/>
              </w:rPr>
              <w:t>(графа 26)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27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Номер лицензии профессионального участника рынка ценных бумаг - организации (вышестоящего депозитария, спецдепозитария, реги</w:t>
            </w:r>
            <w:r w:rsidRPr="00FF6716">
              <w:rPr>
                <w:color w:val="000000"/>
              </w:rPr>
              <w:softHyphen/>
              <w:t>стратора);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 xml:space="preserve">не более 14 символов без пробелов и тире </w:t>
            </w:r>
            <w:r w:rsidRPr="00FF6716">
              <w:rPr>
                <w:color w:val="000000"/>
              </w:rPr>
              <w:t>(графа 27)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28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Номер междепозитарного (корреспондентского) счета «НОСТРО», открытого отчитывающийся КО в вышестоящем депозитарии (реги</w:t>
            </w:r>
            <w:r w:rsidRPr="00FF6716">
              <w:rPr>
                <w:color w:val="000000"/>
              </w:rPr>
              <w:softHyphen/>
              <w:t>страторе);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 xml:space="preserve">не более 40 символов </w:t>
            </w:r>
            <w:r w:rsidRPr="00FF6716">
              <w:rPr>
                <w:color w:val="000000"/>
              </w:rPr>
              <w:t>(графа 28)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23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lang w:val="en-US"/>
              </w:rPr>
            </w:pPr>
            <w:r w:rsidRPr="00FF6716">
              <w:rPr>
                <w:b/>
                <w:color w:val="000000"/>
              </w:rPr>
              <w:t>ARR+ F711_0102:$empty$:</w:t>
            </w:r>
          </w:p>
        </w:tc>
        <w:tc>
          <w:tcPr>
            <w:tcW w:w="76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711_0102</w:t>
            </w:r>
            <w:r w:rsidRPr="00FF6716">
              <w:t xml:space="preserve"> – код приложения для: </w:t>
            </w:r>
            <w:r w:rsidRPr="00FF6716">
              <w:rPr>
                <w:b/>
                <w:bCs/>
                <w:color w:val="000000"/>
              </w:rPr>
              <w:t>Подраздел 1.2. Ценные бумаги, учитываемые на счетах ДЕПО и иных счетах клиентов депозитария</w:t>
            </w:r>
            <w:r w:rsidRPr="00FF6716">
              <w:t>;</w:t>
            </w:r>
          </w:p>
          <w:p w:rsidR="00D46C95" w:rsidRPr="00FF6716" w:rsidRDefault="00D46C95" w:rsidP="004505DB"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D46C95" w:rsidRPr="00FF6716" w:rsidTr="00D46C95">
        <w:trPr>
          <w:gridAfter w:val="1"/>
          <w:wAfter w:w="68" w:type="dxa"/>
          <w:trHeight w:val="20"/>
        </w:trPr>
        <w:tc>
          <w:tcPr>
            <w:tcW w:w="23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jc w:val="right"/>
            </w:pPr>
            <w:r w:rsidRPr="00FF6716">
              <w:t>Код строки</w:t>
            </w:r>
          </w:p>
        </w:tc>
        <w:tc>
          <w:tcPr>
            <w:tcW w:w="76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r w:rsidRPr="00FF6716">
              <w:t>- код строки в соответствии с нумерацией строк в печатной форме, вычисляется по формуле: «concat('1.2.',string(comp_29,'00000'))»,</w:t>
            </w:r>
          </w:p>
          <w:p w:rsidR="00D46C95" w:rsidRPr="00FF6716" w:rsidRDefault="00D46C95" w:rsidP="004505DB">
            <w:r w:rsidRPr="00FF6716">
              <w:t>где «</w:t>
            </w:r>
            <w:r w:rsidRPr="00FF6716">
              <w:rPr>
                <w:lang w:val="en-US"/>
              </w:rPr>
              <w:t>comp_</w:t>
            </w:r>
            <w:r w:rsidRPr="00FF6716">
              <w:t>29»</w:t>
            </w:r>
            <w:r w:rsidRPr="00FF6716">
              <w:rPr>
                <w:lang w:val="en-US"/>
              </w:rPr>
              <w:t xml:space="preserve"> – </w:t>
            </w:r>
            <w:r w:rsidRPr="00FF6716">
              <w:t>значение графы 29.</w:t>
            </w:r>
          </w:p>
        </w:tc>
      </w:tr>
      <w:tr w:rsidR="00D46C95" w:rsidRPr="00FF6716" w:rsidTr="00D46C95">
        <w:trPr>
          <w:gridAfter w:val="1"/>
          <w:wAfter w:w="68" w:type="dxa"/>
          <w:trHeight w:val="20"/>
        </w:trPr>
        <w:tc>
          <w:tcPr>
            <w:tcW w:w="23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jc w:val="right"/>
            </w:pPr>
            <w:r w:rsidRPr="00FF6716">
              <w:t>Код колонки</w:t>
            </w:r>
          </w:p>
        </w:tc>
        <w:tc>
          <w:tcPr>
            <w:tcW w:w="76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E06772">
            <w:r w:rsidRPr="00FF6716">
              <w:t xml:space="preserve">- код столбца в соответствии с нумерацией граф в печатной форме  и кодами текстового файла </w:t>
            </w:r>
            <w:r w:rsidR="00E06772" w:rsidRPr="00FF6716">
              <w:t>Д</w:t>
            </w:r>
            <w:r w:rsidRPr="00FF6716">
              <w:t>ИТ: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29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Номер строки пункта отчета 1.2; </w:t>
            </w:r>
            <w:r w:rsidRPr="00FF6716">
              <w:rPr>
                <w:i/>
                <w:iCs/>
                <w:color w:val="000000"/>
              </w:rPr>
              <w:t xml:space="preserve">число от 1 до 99999 </w:t>
            </w:r>
            <w:r w:rsidRPr="00FF6716">
              <w:rPr>
                <w:color w:val="000000"/>
              </w:rPr>
              <w:t>(графа 29)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30PZ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Признак депозитария-корреспондента: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1 - юридическое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2 - юридическое лицо - нерезидент;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3 - физическое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4 - физическое лицо - нерезидент.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31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Код ИНН эмитента; допускаются 10 или 12 нулей (графа 31)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31TIN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  <w:lang w:val="en-US"/>
              </w:rPr>
              <w:t>Tax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Identification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Number</w:t>
            </w:r>
            <w:r w:rsidRPr="00FF6716">
              <w:rPr>
                <w:color w:val="000000"/>
              </w:rPr>
              <w:t xml:space="preserve"> (</w:t>
            </w:r>
            <w:r w:rsidRPr="00FF6716">
              <w:rPr>
                <w:color w:val="000000"/>
                <w:lang w:val="en-US"/>
              </w:rPr>
              <w:t>TIN</w:t>
            </w:r>
            <w:r w:rsidRPr="00FF6716">
              <w:rPr>
                <w:color w:val="000000"/>
              </w:rPr>
              <w:t>) или регистрационный номер в стране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регистрации;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 xml:space="preserve">не более </w:t>
            </w:r>
            <w:r w:rsidRPr="00FF6716">
              <w:rPr>
                <w:i/>
                <w:iCs/>
                <w:color w:val="000000"/>
                <w:lang w:val="en-US"/>
              </w:rPr>
              <w:t>SO</w:t>
            </w:r>
            <w:r w:rsidRPr="00FF6716">
              <w:rPr>
                <w:i/>
                <w:iCs/>
                <w:color w:val="000000"/>
              </w:rPr>
              <w:t xml:space="preserve"> символов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31)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30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Наименование эмитента;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текст не более 255 символов;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 (графа 30)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32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Код причины постановки эмитента-резидента на учет в Федеральную налоговую службу Российской Федерации (КПП); </w:t>
            </w:r>
            <w:r w:rsidRPr="00FF6716">
              <w:rPr>
                <w:i/>
                <w:iCs/>
                <w:color w:val="000000"/>
              </w:rPr>
              <w:t xml:space="preserve">цифровой 9 знаков </w:t>
            </w:r>
            <w:r w:rsidRPr="00FF6716">
              <w:rPr>
                <w:color w:val="000000"/>
              </w:rPr>
              <w:t>(графа 32)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33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Основной государственный регистрационный номер (ОГРН) юриди</w:t>
            </w:r>
            <w:r w:rsidRPr="00FF6716">
              <w:rPr>
                <w:color w:val="000000"/>
              </w:rPr>
              <w:softHyphen/>
              <w:t>ческого лица - резидента; (графа 33)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34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Код страны эмитента (в соответствии с ОКСМ); допускаются коды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998,999;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цифровой трехзначный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34)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lastRenderedPageBreak/>
              <w:t>35</w:t>
            </w:r>
          </w:p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Условный цифровой код типа ценной бумаги; может принимать значения в соответствии с таблицей 2, приведен</w:t>
            </w:r>
            <w:r w:rsidRPr="00FF6716">
              <w:rPr>
                <w:color w:val="000000"/>
              </w:rPr>
              <w:softHyphen/>
              <w:t>ной в приложении к настоящему описанию (графа 35)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36</w:t>
            </w:r>
          </w:p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Номер государственной регистрации ценной бумаги; (графа 36)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37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Международный идентификационный код ценной бумаги (</w:t>
            </w:r>
            <w:r w:rsidRPr="00FF6716">
              <w:rPr>
                <w:color w:val="000000"/>
                <w:lang w:val="en-US"/>
              </w:rPr>
              <w:t>ISIN</w:t>
            </w:r>
            <w:r w:rsidRPr="00FF6716">
              <w:rPr>
                <w:color w:val="000000"/>
              </w:rPr>
              <w:t xml:space="preserve">); </w:t>
            </w:r>
            <w:r w:rsidRPr="00FF6716">
              <w:rPr>
                <w:i/>
                <w:iCs/>
                <w:color w:val="000000"/>
              </w:rPr>
              <w:t xml:space="preserve">12 символов </w:t>
            </w:r>
            <w:r w:rsidRPr="00FF6716">
              <w:rPr>
                <w:color w:val="000000"/>
              </w:rPr>
              <w:t>(графа 37)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38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Код валюты ценной бумаги (в соответствии с ОКБ); </w:t>
            </w:r>
            <w:r w:rsidRPr="00FF6716">
              <w:rPr>
                <w:i/>
                <w:iCs/>
                <w:color w:val="000000"/>
              </w:rPr>
              <w:t xml:space="preserve">цифровой трехзначный </w:t>
            </w:r>
            <w:r w:rsidRPr="00FF6716">
              <w:rPr>
                <w:color w:val="000000"/>
              </w:rPr>
              <w:t>(графа 38)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39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Номинальная стоимость ценной бумаги, ед. валюты обязательства; (графа 39)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40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Вид счета депо, открытого в отчитывающейся кредитной организа</w:t>
            </w:r>
            <w:r w:rsidRPr="00FF6716">
              <w:rPr>
                <w:color w:val="000000"/>
              </w:rPr>
              <w:softHyphen/>
              <w:t>ции (депозитарии, спецдепозитарии); может принимать значения в соответствии с таблицей 3. (графа 40)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41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Количество ценных бумаг;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с точностью до 6 десятичных знаков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41)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42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Информация о владельце счета депо (код принадлежности к сектору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экономики);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может принимать значения в соответствии с таблицей 4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42)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43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Наименование организации (вышестоящего депозитария, спецдепо</w:t>
            </w:r>
            <w:r w:rsidRPr="00FF6716">
              <w:rPr>
                <w:color w:val="000000"/>
              </w:rPr>
              <w:softHyphen/>
              <w:t xml:space="preserve">зитария, регистратора); </w:t>
            </w:r>
            <w:r w:rsidRPr="00FF6716">
              <w:rPr>
                <w:i/>
                <w:iCs/>
                <w:color w:val="000000"/>
              </w:rPr>
              <w:t>текст не более 255 символов;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 xml:space="preserve"> </w:t>
            </w:r>
            <w:r w:rsidRPr="00FF6716">
              <w:rPr>
                <w:color w:val="000000"/>
              </w:rPr>
              <w:t>(графа 43)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44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Признак организации (вышестоящего депозитария, спецдепозитария, регистратора);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может принимать одно из значений: И - нерезидент; Э - эмитент; Р - регистратор;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 - депозитарий (спецдепозитарий) - кредитная организация; Н - депозитарий (спецдепозитарий), не являющийся кредитной ор</w:t>
            </w:r>
            <w:r w:rsidRPr="00FF6716">
              <w:rPr>
                <w:color w:val="000000"/>
              </w:rPr>
              <w:softHyphen/>
              <w:t>ганизацией;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 xml:space="preserve">код обозначается буквой — кириллица, верхний регистр </w:t>
            </w:r>
            <w:r w:rsidRPr="00FF6716">
              <w:rPr>
                <w:color w:val="000000"/>
              </w:rPr>
              <w:t>(графа 44)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43PZ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Признак организации: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1 - юридическое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2 - юридическое лицо - нерезидент;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45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ИНН организации (вышестоящего депозитария, спецдепозитария, регистратора); допускаются 10 нулей (графа 45)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45TIN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  <w:lang w:val="en-US"/>
              </w:rPr>
              <w:t>Tax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Identification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Number</w:t>
            </w:r>
            <w:r w:rsidRPr="00FF6716">
              <w:rPr>
                <w:color w:val="000000"/>
              </w:rPr>
              <w:t xml:space="preserve"> (</w:t>
            </w:r>
            <w:r w:rsidRPr="00FF6716">
              <w:rPr>
                <w:color w:val="000000"/>
                <w:lang w:val="en-US"/>
              </w:rPr>
              <w:t>TIN</w:t>
            </w:r>
            <w:r w:rsidRPr="00FF6716">
              <w:rPr>
                <w:color w:val="000000"/>
              </w:rPr>
              <w:t>) или регистрационный номер в стране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регистрации;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не более 30 символов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45)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46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Код причины постановки эмитента-резидента на учет в Федеральную налоговую службу Российской Федерации (КПП); </w:t>
            </w:r>
            <w:r w:rsidRPr="00FF6716">
              <w:rPr>
                <w:i/>
                <w:iCs/>
                <w:color w:val="000000"/>
              </w:rPr>
              <w:t xml:space="preserve">цифровой 9 знаков </w:t>
            </w:r>
            <w:r w:rsidRPr="00FF6716">
              <w:rPr>
                <w:color w:val="000000"/>
              </w:rPr>
              <w:t>(графа 46)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47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Основной государственный регистрационный номер (ОГРН) юриди</w:t>
            </w:r>
            <w:r w:rsidRPr="00FF6716">
              <w:rPr>
                <w:color w:val="000000"/>
              </w:rPr>
              <w:softHyphen/>
              <w:t>ческого лица - резидента; (графа 47)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48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Код страны организации (вышестоящего депозитария, спецдепози</w:t>
            </w:r>
            <w:r w:rsidRPr="00FF6716">
              <w:rPr>
                <w:color w:val="000000"/>
              </w:rPr>
              <w:softHyphen/>
              <w:t>тария, регистратора) (в соответствии с ОКСМ); допускаются коды 998,999;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 xml:space="preserve">цифровой трехзначный </w:t>
            </w:r>
            <w:r w:rsidRPr="00FF6716">
              <w:rPr>
                <w:color w:val="000000"/>
              </w:rPr>
              <w:t>(графа 48)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49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Номер лицензии профессионального участника рынка ценных бумаг - организации (вышестоящего депозитария, спецдепозитария, реги</w:t>
            </w:r>
            <w:r w:rsidRPr="00FF6716">
              <w:rPr>
                <w:color w:val="000000"/>
              </w:rPr>
              <w:softHyphen/>
              <w:t>стратора);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 xml:space="preserve">не более 14 символов без пробелов и тире </w:t>
            </w:r>
            <w:r w:rsidRPr="00FF6716">
              <w:rPr>
                <w:color w:val="000000"/>
              </w:rPr>
              <w:t>(графа 49)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23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ARR+ F711_0103:$empty$:</w:t>
            </w:r>
          </w:p>
        </w:tc>
        <w:tc>
          <w:tcPr>
            <w:tcW w:w="76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711_0103</w:t>
            </w:r>
            <w:r w:rsidRPr="00FF6716">
              <w:t xml:space="preserve"> – код приложения для: </w:t>
            </w:r>
            <w:r w:rsidRPr="00FF6716">
              <w:rPr>
                <w:b/>
                <w:bCs/>
                <w:color w:val="000000"/>
              </w:rPr>
              <w:t>Подраздел 1.3 Ценные бумаги, учитываемые на счетах депо и иных счетах кредитной организации</w:t>
            </w:r>
            <w:r w:rsidRPr="00FF6716">
              <w:t>;</w:t>
            </w:r>
          </w:p>
          <w:p w:rsidR="00D46C95" w:rsidRPr="00FF6716" w:rsidRDefault="00D46C95" w:rsidP="004505DB">
            <w:r w:rsidRPr="00FF6716">
              <w:rPr>
                <w:b/>
              </w:rPr>
              <w:lastRenderedPageBreak/>
              <w:t>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D46C95" w:rsidRPr="00FF6716" w:rsidTr="00D46C95">
        <w:trPr>
          <w:gridAfter w:val="1"/>
          <w:wAfter w:w="68" w:type="dxa"/>
          <w:trHeight w:val="20"/>
        </w:trPr>
        <w:tc>
          <w:tcPr>
            <w:tcW w:w="29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jc w:val="right"/>
            </w:pPr>
            <w:r w:rsidRPr="00FF6716">
              <w:lastRenderedPageBreak/>
              <w:t>Код строки</w:t>
            </w:r>
          </w:p>
        </w:tc>
        <w:tc>
          <w:tcPr>
            <w:tcW w:w="69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r w:rsidRPr="00FF6716">
              <w:t>- код строки в соответствии с нумерацией строк в печатной форме, вычисляется по формуле: «concat('1.3.',string(comp_50,'00000'))»,</w:t>
            </w:r>
          </w:p>
          <w:p w:rsidR="00D46C95" w:rsidRPr="00FF6716" w:rsidRDefault="00D46C95" w:rsidP="004505DB">
            <w:r w:rsidRPr="00FF6716">
              <w:t>где «</w:t>
            </w:r>
            <w:r w:rsidRPr="00FF6716">
              <w:rPr>
                <w:lang w:val="en-US"/>
              </w:rPr>
              <w:t>comp_</w:t>
            </w:r>
            <w:r w:rsidRPr="00FF6716">
              <w:t>50»</w:t>
            </w:r>
            <w:r w:rsidRPr="00FF6716">
              <w:rPr>
                <w:lang w:val="en-US"/>
              </w:rPr>
              <w:t xml:space="preserve"> – </w:t>
            </w:r>
            <w:r w:rsidRPr="00FF6716">
              <w:t>значение графы 50.</w:t>
            </w:r>
          </w:p>
        </w:tc>
      </w:tr>
      <w:tr w:rsidR="00D46C95" w:rsidRPr="00FF6716" w:rsidTr="00D46C95">
        <w:trPr>
          <w:gridAfter w:val="1"/>
          <w:wAfter w:w="68" w:type="dxa"/>
          <w:trHeight w:val="20"/>
        </w:trPr>
        <w:tc>
          <w:tcPr>
            <w:tcW w:w="29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jc w:val="right"/>
            </w:pPr>
            <w:r w:rsidRPr="00FF6716">
              <w:t>Код колонки</w:t>
            </w:r>
          </w:p>
        </w:tc>
        <w:tc>
          <w:tcPr>
            <w:tcW w:w="69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E06772">
            <w:r w:rsidRPr="00FF6716">
              <w:t xml:space="preserve">- код столбца в соответствии с нумерацией граф в печатной форме  и кодами текстового файла </w:t>
            </w:r>
            <w:r w:rsidR="00E06772" w:rsidRPr="00FF6716">
              <w:t>Д</w:t>
            </w:r>
            <w:r w:rsidRPr="00FF6716">
              <w:t>ИТ: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50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Номер строки пункта отчета 1.3; </w:t>
            </w:r>
            <w:r w:rsidRPr="00FF6716">
              <w:rPr>
                <w:i/>
                <w:iCs/>
                <w:color w:val="000000"/>
              </w:rPr>
              <w:t xml:space="preserve">число от 1 до 99999 </w:t>
            </w:r>
            <w:r w:rsidRPr="00FF6716">
              <w:rPr>
                <w:color w:val="000000"/>
              </w:rPr>
              <w:t>(графа 50)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51PZ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Признак эмитента: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1 - юридическое лицо </w:t>
            </w:r>
            <w:r w:rsidRPr="00FF6716">
              <w:rPr>
                <w:i/>
                <w:iCs/>
                <w:color w:val="000000"/>
              </w:rPr>
              <w:t xml:space="preserve">- </w:t>
            </w:r>
            <w:r w:rsidRPr="00FF6716">
              <w:rPr>
                <w:color w:val="000000"/>
              </w:rPr>
              <w:t>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2 - юридическое лицо - нерезидент;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3 - физическое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4 - физическое лицо - нерезидент.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52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Код ИНН эмитента; допускаются 10 или 12 нулей (графа 52)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52TIN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  <w:lang w:val="en-US"/>
              </w:rPr>
              <w:t>Tax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Identification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Number</w:t>
            </w:r>
            <w:r w:rsidRPr="00FF6716">
              <w:rPr>
                <w:color w:val="000000"/>
              </w:rPr>
              <w:t xml:space="preserve"> (</w:t>
            </w:r>
            <w:r w:rsidRPr="00FF6716">
              <w:rPr>
                <w:color w:val="000000"/>
                <w:lang w:val="en-US"/>
              </w:rPr>
              <w:t>TIN</w:t>
            </w:r>
            <w:r w:rsidRPr="00FF6716">
              <w:rPr>
                <w:color w:val="000000"/>
              </w:rPr>
              <w:t>) или регистрационный номер в стране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регистрации;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не более 30 символов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52)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51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Наименование эмитента;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текст не более 255 символов;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 (графа 51)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53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Код причины постановки эмитента-резидента на учет в Федеральную налоговую службу Российской Федерации (КПП); </w:t>
            </w:r>
            <w:r w:rsidRPr="00FF6716">
              <w:rPr>
                <w:i/>
                <w:iCs/>
                <w:color w:val="000000"/>
              </w:rPr>
              <w:t xml:space="preserve">цифровой 9 знаков </w:t>
            </w:r>
            <w:r w:rsidRPr="00FF6716">
              <w:rPr>
                <w:color w:val="000000"/>
              </w:rPr>
              <w:t>(графа 53)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54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Основной государственный регистрационный номер (ОГРН) юриди</w:t>
            </w:r>
            <w:r w:rsidRPr="00FF6716">
              <w:rPr>
                <w:color w:val="000000"/>
              </w:rPr>
              <w:softHyphen/>
              <w:t>ческого лица - резидента; (графа 54)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55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Код страны эмитента (в соответствии с ОКСМ); допускаются коды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998,999;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цифровой трехзначный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55)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56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Условный цифровой код типа ценной бумаги; может принимать значения в соответствии с таблицей 2, приведен</w:t>
            </w:r>
            <w:r w:rsidRPr="00FF6716">
              <w:rPr>
                <w:color w:val="000000"/>
              </w:rPr>
              <w:softHyphen/>
              <w:t>ной в приложении к настоящему описанию (графа 56)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57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Номер государственной регистрации ценной бумаги; (графа 57)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58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Международный идентификационный код ценной бумаги (</w:t>
            </w:r>
            <w:r w:rsidRPr="00FF6716">
              <w:rPr>
                <w:color w:val="000000"/>
                <w:lang w:val="en-US"/>
              </w:rPr>
              <w:t>ISIN</w:t>
            </w:r>
            <w:r w:rsidRPr="00FF6716">
              <w:rPr>
                <w:color w:val="000000"/>
              </w:rPr>
              <w:t>); (графа 58)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59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Код валюты ценной бумаги (в соответствии с ОКБ); </w:t>
            </w:r>
            <w:r w:rsidRPr="00FF6716">
              <w:rPr>
                <w:i/>
                <w:iCs/>
                <w:color w:val="000000"/>
              </w:rPr>
              <w:t xml:space="preserve">цифровой трехзначный </w:t>
            </w:r>
            <w:r w:rsidRPr="00FF6716">
              <w:rPr>
                <w:color w:val="000000"/>
              </w:rPr>
              <w:t>(графа 59)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60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Номинальная стоимость ценной бумаги, ед. валюты обязательства; (графа 60)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61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Количество ценных бумаг, всего; (графа 61)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62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Из них количество ценных бумаг, вложения в которые отражены на счетах основного баланса (за исключением переданных кредитной организацией на возвратной основе без прекращения признания, в доверительное управление, в заклад; (графа 62)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63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Количество ценных бумаг, вложения в которые отсутствуют по сче</w:t>
            </w:r>
            <w:r w:rsidRPr="00FF6716">
              <w:rPr>
                <w:color w:val="000000"/>
              </w:rPr>
              <w:softHyphen/>
              <w:t>там основного баланса, приобретенных без первоначального призна</w:t>
            </w:r>
            <w:r w:rsidRPr="00FF6716">
              <w:rPr>
                <w:color w:val="000000"/>
              </w:rPr>
              <w:softHyphen/>
              <w:t>ния по сделке РЕПО; (графа 63)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64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Количество ценных бумаг, вложения в которые отсутствуют по сче</w:t>
            </w:r>
            <w:r w:rsidRPr="00FF6716">
              <w:rPr>
                <w:color w:val="000000"/>
              </w:rPr>
              <w:softHyphen/>
              <w:t>там основного баланса, полученных по сделкам займа; (графа 64)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65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Количество ценных бумаг, вложения в которые отсутствуют по сче</w:t>
            </w:r>
            <w:r w:rsidRPr="00FF6716">
              <w:rPr>
                <w:color w:val="000000"/>
              </w:rPr>
              <w:softHyphen/>
              <w:t>там основного баланса, обязательства по которым отсутствуют; (графа 65)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66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Количество ценных бумаг, вложения в которые отсутствуют по сче</w:t>
            </w:r>
            <w:r w:rsidRPr="00FF6716">
              <w:rPr>
                <w:color w:val="000000"/>
              </w:rPr>
              <w:softHyphen/>
              <w:t xml:space="preserve">там </w:t>
            </w:r>
            <w:r w:rsidRPr="00FF6716">
              <w:rPr>
                <w:color w:val="000000"/>
              </w:rPr>
              <w:lastRenderedPageBreak/>
              <w:t>основного баланса, вложения в которые признаны безнадежны</w:t>
            </w:r>
            <w:r w:rsidRPr="00FF6716">
              <w:rPr>
                <w:color w:val="000000"/>
              </w:rPr>
              <w:softHyphen/>
              <w:t xml:space="preserve">ми долгами; (графа </w:t>
            </w:r>
            <w:r w:rsidRPr="00FF6716">
              <w:rPr>
                <w:i/>
                <w:iCs/>
                <w:color w:val="000000"/>
              </w:rPr>
              <w:t>66)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lastRenderedPageBreak/>
              <w:t>67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Количество ценных бумаг, вложения в которые отсутствуют по сче</w:t>
            </w:r>
            <w:r w:rsidRPr="00FF6716">
              <w:rPr>
                <w:color w:val="000000"/>
              </w:rPr>
              <w:softHyphen/>
              <w:t>там основного баланса, ошибочно зачисленные на счета кредитной организации; (графа 67)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68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Количество ценных бумаг, вложения в которые отсутствуют по сче</w:t>
            </w:r>
            <w:r w:rsidRPr="00FF6716">
              <w:rPr>
                <w:color w:val="000000"/>
              </w:rPr>
              <w:softHyphen/>
              <w:t>там основного баланса, по другим причинам организации; (графа 68)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69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на счетах депо доверительного управляющего; (графа 69)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70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на казначейских счетах депо эмитента; (графа 70)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71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на счетах залогодержателя; (графа 71)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72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На эмиссионных счетах; (графа 72)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73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Наименование организации, ведущей учет прав кредитной организа</w:t>
            </w:r>
            <w:r w:rsidRPr="00FF6716">
              <w:rPr>
                <w:color w:val="000000"/>
              </w:rPr>
              <w:softHyphen/>
              <w:t xml:space="preserve">ции на ценные бумаги; </w:t>
            </w:r>
            <w:r w:rsidRPr="00FF6716">
              <w:rPr>
                <w:i/>
                <w:iCs/>
                <w:color w:val="000000"/>
              </w:rPr>
              <w:t>текст не более 255 символов;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73)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74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Признак организации, ведущей учет прав кредитной организации на ценные бумаги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может принимать одно из значений: И - нерезидент; Э - эмитент; Р - регистратор;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 - депозитарий (спецдепозитарий) - кредитная организация; Н - депозитарий (спецдепозитарий), не являющийся кредитной ор</w:t>
            </w:r>
            <w:r w:rsidRPr="00FF6716">
              <w:rPr>
                <w:color w:val="000000"/>
              </w:rPr>
              <w:softHyphen/>
              <w:t>ганизацией;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 xml:space="preserve">код обозначается буквой - кириллица, верхний регистр </w:t>
            </w:r>
            <w:r w:rsidRPr="00FF6716">
              <w:rPr>
                <w:color w:val="000000"/>
              </w:rPr>
              <w:t>(графа 74)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73PZ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Признак организации: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1 - юридическое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2 - юридическое лицо - нерезидент.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75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ИНН организации, ведущей учет прав кредитной организации на ценные бумаги; допускаются 10 нулей; (графа 75)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75TIN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  <w:lang w:val="en-US"/>
              </w:rPr>
              <w:t>Tax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Identification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Number</w:t>
            </w:r>
            <w:r w:rsidRPr="00FF6716">
              <w:rPr>
                <w:color w:val="000000"/>
              </w:rPr>
              <w:t xml:space="preserve"> (</w:t>
            </w:r>
            <w:r w:rsidRPr="00FF6716">
              <w:rPr>
                <w:color w:val="000000"/>
                <w:lang w:val="en-US"/>
              </w:rPr>
              <w:t>TIN</w:t>
            </w:r>
            <w:r w:rsidRPr="00FF6716">
              <w:rPr>
                <w:color w:val="000000"/>
              </w:rPr>
              <w:t>) или регистрационный номер в стране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регистрации;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не более 30 символов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75)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76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КПП организации, ведущей учет прав кредитной организации на ценные бумаги; </w:t>
            </w:r>
            <w:r w:rsidRPr="00FF6716">
              <w:rPr>
                <w:i/>
                <w:iCs/>
                <w:color w:val="000000"/>
              </w:rPr>
              <w:t xml:space="preserve">цифровой 9 знаков </w:t>
            </w:r>
            <w:r w:rsidRPr="00FF6716">
              <w:rPr>
                <w:color w:val="000000"/>
              </w:rPr>
              <w:t>(графа 76)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77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Основной государственный регистрационный номер (ОГРН) органи</w:t>
            </w:r>
            <w:r w:rsidRPr="00FF6716">
              <w:rPr>
                <w:color w:val="000000"/>
              </w:rPr>
              <w:softHyphen/>
              <w:t>зации, ведущей учет прав кредитной организации на ценные бумаги; (графа 77)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78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Код страны организации, ведущей учет прав кредитной организации на ценные бумаги; </w:t>
            </w:r>
            <w:r w:rsidRPr="00FF6716">
              <w:rPr>
                <w:i/>
                <w:iCs/>
                <w:color w:val="000000"/>
              </w:rPr>
              <w:t xml:space="preserve">цифровой трехзначный </w:t>
            </w:r>
            <w:r w:rsidRPr="00FF6716">
              <w:rPr>
                <w:color w:val="000000"/>
              </w:rPr>
              <w:t>(графа 78)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79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Номер лицензии профессионального участника рынка ценных бумаг - организации (вышестоящего депозитария, спецдепозитария, реги</w:t>
            </w:r>
            <w:r w:rsidRPr="00FF6716">
              <w:rPr>
                <w:color w:val="000000"/>
              </w:rPr>
              <w:softHyphen/>
              <w:t>стратора);</w:t>
            </w:r>
          </w:p>
          <w:p w:rsidR="00D46C95" w:rsidRPr="00FF6716" w:rsidRDefault="00D46C95" w:rsidP="004505DB">
            <w:pPr>
              <w:adjustRightInd w:val="0"/>
            </w:pPr>
            <w:r w:rsidRPr="00FF6716">
              <w:rPr>
                <w:i/>
                <w:iCs/>
                <w:color w:val="000000"/>
              </w:rPr>
              <w:t xml:space="preserve">не более 14 символов без пробелов и тире </w:t>
            </w:r>
            <w:r w:rsidRPr="00FF6716">
              <w:rPr>
                <w:color w:val="000000"/>
              </w:rPr>
              <w:t>(графа 79)</w:t>
            </w:r>
          </w:p>
          <w:p w:rsidR="00D46C95" w:rsidRPr="00FF6716" w:rsidRDefault="00D46C95" w:rsidP="004505DB">
            <w:pPr>
              <w:adjustRightInd w:val="0"/>
            </w:pP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23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ARR+ F711_0104:$empty$:</w:t>
            </w:r>
          </w:p>
        </w:tc>
        <w:tc>
          <w:tcPr>
            <w:tcW w:w="76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711_0104</w:t>
            </w:r>
            <w:r w:rsidRPr="00FF6716">
              <w:t xml:space="preserve"> – код приложения для: </w:t>
            </w:r>
            <w:r w:rsidRPr="00FF6716">
              <w:rPr>
                <w:b/>
                <w:bCs/>
                <w:color w:val="000000"/>
              </w:rPr>
              <w:t>Подраздел 1.4. Балансовая стоимость вложений в эмиссионные ценные бумаги и инвестиционные паи паевых инвестиционных фондов, принадлежащие кредитной организации на праве собст</w:t>
            </w:r>
            <w:r w:rsidRPr="00FF6716">
              <w:rPr>
                <w:b/>
                <w:bCs/>
                <w:color w:val="000000"/>
              </w:rPr>
              <w:softHyphen/>
              <w:t>венности (за исключением переданных кредитной организацией на возвратной основе без прекращения признания, в довери</w:t>
            </w:r>
            <w:r w:rsidRPr="00FF6716">
              <w:rPr>
                <w:b/>
                <w:bCs/>
                <w:color w:val="000000"/>
              </w:rPr>
              <w:softHyphen/>
              <w:t>тельное управление)</w:t>
            </w:r>
            <w:r w:rsidRPr="00FF6716">
              <w:t>;</w:t>
            </w:r>
          </w:p>
          <w:p w:rsidR="00D46C95" w:rsidRPr="00FF6716" w:rsidRDefault="00D46C95" w:rsidP="004505DB"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D46C95" w:rsidRPr="00FF6716" w:rsidTr="00D46C95">
        <w:trPr>
          <w:gridAfter w:val="1"/>
          <w:wAfter w:w="68" w:type="dxa"/>
          <w:trHeight w:val="20"/>
        </w:trPr>
        <w:tc>
          <w:tcPr>
            <w:tcW w:w="29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jc w:val="right"/>
            </w:pPr>
            <w:r w:rsidRPr="00FF6716">
              <w:t>Код строки</w:t>
            </w:r>
          </w:p>
        </w:tc>
        <w:tc>
          <w:tcPr>
            <w:tcW w:w="69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r w:rsidRPr="00FF6716">
              <w:t>- код строки в соответствии с нумерацией строк в печатной форме, вычисляется по формуле: «concat('1.4.',string(comp_80,'00000'))»,</w:t>
            </w:r>
          </w:p>
          <w:p w:rsidR="00D46C95" w:rsidRPr="00FF6716" w:rsidRDefault="00D46C95" w:rsidP="004505DB">
            <w:r w:rsidRPr="00FF6716">
              <w:lastRenderedPageBreak/>
              <w:t>где «</w:t>
            </w:r>
            <w:r w:rsidRPr="00FF6716">
              <w:rPr>
                <w:lang w:val="en-US"/>
              </w:rPr>
              <w:t>comp_</w:t>
            </w:r>
            <w:r w:rsidRPr="00FF6716">
              <w:t>80»</w:t>
            </w:r>
            <w:r w:rsidRPr="00FF6716">
              <w:rPr>
                <w:lang w:val="en-US"/>
              </w:rPr>
              <w:t xml:space="preserve"> – </w:t>
            </w:r>
            <w:r w:rsidRPr="00FF6716">
              <w:t>значение графы 80.</w:t>
            </w:r>
          </w:p>
        </w:tc>
      </w:tr>
      <w:tr w:rsidR="00D46C95" w:rsidRPr="00FF6716" w:rsidTr="00D46C95">
        <w:trPr>
          <w:gridAfter w:val="1"/>
          <w:wAfter w:w="68" w:type="dxa"/>
          <w:trHeight w:val="20"/>
        </w:trPr>
        <w:tc>
          <w:tcPr>
            <w:tcW w:w="29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9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E06772">
            <w:r w:rsidRPr="00FF6716">
              <w:t xml:space="preserve">- код столбца в соответствии с нумерацией граф в печатной форме  и кодами текстового файла </w:t>
            </w:r>
            <w:r w:rsidR="00E06772" w:rsidRPr="00FF6716">
              <w:t>Д</w:t>
            </w:r>
            <w:r w:rsidRPr="00FF6716">
              <w:t>ИТ: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80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Номер строки пункта отчета 1.4; </w:t>
            </w:r>
            <w:r w:rsidRPr="00FF6716">
              <w:rPr>
                <w:i/>
                <w:iCs/>
                <w:color w:val="000000"/>
              </w:rPr>
              <w:t xml:space="preserve">число от 1 до 99999 </w:t>
            </w:r>
            <w:r w:rsidRPr="00FF6716">
              <w:rPr>
                <w:color w:val="000000"/>
              </w:rPr>
              <w:t>(графа 80)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81PZ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Признак эмитента: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1 - юридическое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2 - юридическое лицо - нерезидент;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3 - физическое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4 - физическое лицо - нерезидент.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82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Код ИНН эмитента; допускаются 10 или 12 нулей (графа 82)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82TIN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  <w:lang w:val="en-US"/>
              </w:rPr>
              <w:t>Tax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Identification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Number</w:t>
            </w:r>
            <w:r w:rsidRPr="00FF6716">
              <w:rPr>
                <w:color w:val="000000"/>
              </w:rPr>
              <w:t xml:space="preserve"> (</w:t>
            </w:r>
            <w:r w:rsidRPr="00FF6716">
              <w:rPr>
                <w:color w:val="000000"/>
                <w:lang w:val="en-US"/>
              </w:rPr>
              <w:t>TIN</w:t>
            </w:r>
            <w:r w:rsidRPr="00FF6716">
              <w:rPr>
                <w:color w:val="000000"/>
              </w:rPr>
              <w:t>) или регистрационный номер в стране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регистрации;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не более 30 символов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82)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81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Наименование эмитента;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текст не более 255 символов;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 (графа 81)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83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Основной государственный регистрационный номер (ОГРН) юриди</w:t>
            </w:r>
            <w:r w:rsidRPr="00FF6716">
              <w:rPr>
                <w:color w:val="000000"/>
              </w:rPr>
              <w:softHyphen/>
              <w:t>ческого лица - резидента; (графа 83)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84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Код причины постановки эмитента-резидента на учет в Федеральную налоговую службу Российской Федерации (КПП); </w:t>
            </w:r>
            <w:r w:rsidRPr="00FF6716">
              <w:rPr>
                <w:i/>
                <w:iCs/>
                <w:color w:val="000000"/>
              </w:rPr>
              <w:t xml:space="preserve">цифровой 9 знаков </w:t>
            </w:r>
            <w:r w:rsidRPr="00FF6716">
              <w:rPr>
                <w:color w:val="000000"/>
              </w:rPr>
              <w:t>(графа 84)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85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Код страны эмитента (в соответствии с ОКСМ); допускаются коды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998,999;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цифровой трехзначный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85)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86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Условный цифровой код типа ценной бумаги; может принимать значения в соответствии с таблицей </w:t>
            </w:r>
            <w:r w:rsidRPr="00FF6716">
              <w:rPr>
                <w:i/>
                <w:iCs/>
                <w:color w:val="000000"/>
              </w:rPr>
              <w:t xml:space="preserve">2, </w:t>
            </w:r>
            <w:r w:rsidRPr="00FF6716">
              <w:rPr>
                <w:color w:val="000000"/>
              </w:rPr>
              <w:t>приведен</w:t>
            </w:r>
            <w:r w:rsidRPr="00FF6716">
              <w:rPr>
                <w:color w:val="000000"/>
              </w:rPr>
              <w:softHyphen/>
              <w:t>ной в приложении к настоящему описанию (графа 86)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87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Номер государственной регистрации ценной бумаги; (графа 87)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88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adjustRightInd w:val="0"/>
            </w:pPr>
            <w:r w:rsidRPr="00FF6716">
              <w:t>Международный идентификационный код ценной бумаги (</w:t>
            </w:r>
            <w:r w:rsidRPr="00FF6716">
              <w:rPr>
                <w:lang w:val="en-US"/>
              </w:rPr>
              <w:t>ISIN</w:t>
            </w:r>
            <w:r w:rsidRPr="00FF6716">
              <w:t xml:space="preserve">); </w:t>
            </w:r>
            <w:r w:rsidRPr="00FF6716">
              <w:rPr>
                <w:i/>
                <w:iCs/>
              </w:rPr>
              <w:t xml:space="preserve">12 символов </w:t>
            </w:r>
            <w:r w:rsidRPr="00FF6716">
              <w:t>(графа 88)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89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adjustRightInd w:val="0"/>
            </w:pPr>
            <w:r w:rsidRPr="00FF6716">
              <w:t>Объем вложений в ценные бумаги в валюте Российской Федерации, в тыс.руб.; (графа 89)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23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ARR+ F711_0201:$empty$:</w:t>
            </w:r>
          </w:p>
        </w:tc>
        <w:tc>
          <w:tcPr>
            <w:tcW w:w="76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711_0201</w:t>
            </w:r>
            <w:r w:rsidRPr="00FF6716">
              <w:t xml:space="preserve"> – код приложения для: </w:t>
            </w:r>
            <w:r w:rsidRPr="00FF6716">
              <w:rPr>
                <w:b/>
                <w:bCs/>
                <w:color w:val="000000"/>
              </w:rPr>
              <w:t>Подраздел 2.1. Учтенные кредитной организацией векселя</w:t>
            </w:r>
            <w:r w:rsidRPr="00FF6716">
              <w:t>;</w:t>
            </w:r>
          </w:p>
          <w:p w:rsidR="00D46C95" w:rsidRPr="00FF6716" w:rsidRDefault="00D46C95" w:rsidP="004505DB"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D46C95" w:rsidRPr="00FF6716" w:rsidTr="00D46C95">
        <w:trPr>
          <w:gridAfter w:val="1"/>
          <w:wAfter w:w="68" w:type="dxa"/>
          <w:trHeight w:val="20"/>
        </w:trPr>
        <w:tc>
          <w:tcPr>
            <w:tcW w:w="29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jc w:val="right"/>
            </w:pPr>
            <w:r w:rsidRPr="00FF6716">
              <w:t>Код строки</w:t>
            </w:r>
          </w:p>
        </w:tc>
        <w:tc>
          <w:tcPr>
            <w:tcW w:w="69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r w:rsidRPr="00FF6716">
              <w:t>- код строки в соответствии с нумерацией строк в печатной форме, вычисляется по формуле: «concat('2.1.',string(comp_90,'00000'))»,</w:t>
            </w:r>
          </w:p>
          <w:p w:rsidR="00D46C95" w:rsidRPr="00FF6716" w:rsidRDefault="00D46C95" w:rsidP="004505DB">
            <w:r w:rsidRPr="00FF6716">
              <w:t>где «</w:t>
            </w:r>
            <w:r w:rsidRPr="00FF6716">
              <w:rPr>
                <w:lang w:val="en-US"/>
              </w:rPr>
              <w:t>comp_</w:t>
            </w:r>
            <w:r w:rsidRPr="00FF6716">
              <w:t>90»</w:t>
            </w:r>
            <w:r w:rsidRPr="00FF6716">
              <w:rPr>
                <w:lang w:val="en-US"/>
              </w:rPr>
              <w:t xml:space="preserve"> – </w:t>
            </w:r>
            <w:r w:rsidRPr="00FF6716">
              <w:t>значение графы 90.</w:t>
            </w:r>
          </w:p>
        </w:tc>
      </w:tr>
      <w:tr w:rsidR="00D46C95" w:rsidRPr="00FF6716" w:rsidTr="00D46C95">
        <w:trPr>
          <w:gridAfter w:val="1"/>
          <w:wAfter w:w="68" w:type="dxa"/>
          <w:trHeight w:val="20"/>
        </w:trPr>
        <w:tc>
          <w:tcPr>
            <w:tcW w:w="29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jc w:val="right"/>
            </w:pPr>
            <w:r w:rsidRPr="00FF6716">
              <w:t>Код колонки</w:t>
            </w:r>
          </w:p>
        </w:tc>
        <w:tc>
          <w:tcPr>
            <w:tcW w:w="69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8D6F60">
            <w:r w:rsidRPr="00FF6716">
              <w:t xml:space="preserve">- код столбца в соответствии с нумерацией граф в печатной форме  и кодами текстового файла </w:t>
            </w:r>
            <w:r w:rsidR="008D6F60" w:rsidRPr="00FF6716">
              <w:t>Д</w:t>
            </w:r>
            <w:r w:rsidRPr="00FF6716">
              <w:t>ИТ: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90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adjustRightInd w:val="0"/>
            </w:pPr>
            <w:r w:rsidRPr="00FF6716">
              <w:rPr>
                <w:color w:val="000000"/>
              </w:rPr>
              <w:t xml:space="preserve">Номер строки подраздела 2.1; </w:t>
            </w:r>
            <w:r w:rsidRPr="00FF6716">
              <w:rPr>
                <w:i/>
                <w:iCs/>
                <w:color w:val="000000"/>
              </w:rPr>
              <w:t xml:space="preserve">число от 1 до 99999 </w:t>
            </w:r>
            <w:r w:rsidRPr="00FF6716">
              <w:rPr>
                <w:color w:val="000000"/>
              </w:rPr>
              <w:t>(графа 90)</w:t>
            </w:r>
          </w:p>
          <w:p w:rsidR="00D46C95" w:rsidRPr="00FF6716" w:rsidRDefault="00D46C95" w:rsidP="004505DB">
            <w:pPr>
              <w:adjustRightInd w:val="0"/>
            </w:pP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91PZ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Признак векселедателя: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1 - юридическое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2 - юридическое лицо - нерезидент;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3 - физическое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4 - физическое лицо - нерезидент.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91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Векселедатель;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lastRenderedPageBreak/>
              <w:t>текст не более 255 символов;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 (графа 91)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lastRenderedPageBreak/>
              <w:t>92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ИНН векселедателя; допускаются 10 или 12 нулей (графа 92)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92TIN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  <w:lang w:val="en-US"/>
              </w:rPr>
              <w:t>Tax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Identification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Number</w:t>
            </w:r>
            <w:r w:rsidRPr="00FF6716">
              <w:rPr>
                <w:color w:val="000000"/>
              </w:rPr>
              <w:t xml:space="preserve"> (</w:t>
            </w:r>
            <w:r w:rsidRPr="00FF6716">
              <w:rPr>
                <w:color w:val="000000"/>
                <w:lang w:val="en-US"/>
              </w:rPr>
              <w:t>TIN</w:t>
            </w:r>
            <w:r w:rsidRPr="00FF6716">
              <w:rPr>
                <w:color w:val="000000"/>
              </w:rPr>
              <w:t>) или регистрационный номер в стране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регистрации;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не более 30 символов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92)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93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Основной государственный регистрационный номер (ОГРН) вексе</w:t>
            </w:r>
            <w:r w:rsidRPr="00FF6716">
              <w:rPr>
                <w:color w:val="000000"/>
              </w:rPr>
              <w:softHyphen/>
              <w:t>ледателя - резидента; (графа 93)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94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Трехзначный цифровой код страны векселедателя (в соответствии с ОКСМ); допускается код 999; </w:t>
            </w:r>
            <w:r w:rsidRPr="00FF6716">
              <w:rPr>
                <w:i/>
                <w:iCs/>
                <w:color w:val="000000"/>
              </w:rPr>
              <w:t xml:space="preserve">цифровой трехзначный </w:t>
            </w:r>
            <w:r w:rsidRPr="00FF6716">
              <w:rPr>
                <w:color w:val="000000"/>
              </w:rPr>
              <w:t>(графа 94)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95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Условный цифровой код типа ценной бумаги; может принимать значения в соответствии с таблицей 2, приведен</w:t>
            </w:r>
            <w:r w:rsidRPr="00FF6716">
              <w:rPr>
                <w:color w:val="000000"/>
              </w:rPr>
              <w:softHyphen/>
              <w:t>ной в приложении к настоящему описанию (графа 95)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96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Серия векселя; (графа 96)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97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Номер векселя (графа 97)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98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Номер бланка векселя при его наличии (графа 98)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99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Дата составления;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в формате ГГГГМЩД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99)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100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Срок и условия платежа;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текст не более 255 символов;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 (графа 100)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101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Код валюты вексельной суммы (в соответствии с ОКВ); </w:t>
            </w:r>
            <w:r w:rsidRPr="00FF6716">
              <w:rPr>
                <w:i/>
                <w:iCs/>
                <w:color w:val="000000"/>
              </w:rPr>
              <w:t xml:space="preserve">цифровой трехзначный </w:t>
            </w:r>
            <w:r w:rsidRPr="00FF6716">
              <w:rPr>
                <w:color w:val="000000"/>
              </w:rPr>
              <w:t>(графа 101)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102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Вексельная сумма, в ед. валюты номинала; </w:t>
            </w:r>
            <w:r w:rsidRPr="00FF6716">
              <w:rPr>
                <w:i/>
                <w:iCs/>
                <w:color w:val="000000"/>
              </w:rPr>
              <w:t xml:space="preserve">с точностью до 4-х десятичных знаков </w:t>
            </w:r>
            <w:r w:rsidRPr="00FF6716">
              <w:rPr>
                <w:color w:val="000000"/>
              </w:rPr>
              <w:t>(графа 102)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103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Дата принятия на баланс; </w:t>
            </w:r>
            <w:r w:rsidRPr="00FF6716">
              <w:rPr>
                <w:i/>
                <w:iCs/>
                <w:color w:val="000000"/>
              </w:rPr>
              <w:t xml:space="preserve">в формате ГГГГММДД </w:t>
            </w:r>
            <w:r w:rsidRPr="00FF6716">
              <w:rPr>
                <w:color w:val="000000"/>
              </w:rPr>
              <w:t>(графа 103)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104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Основание приобретения (вид и реквизиты договора);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текст не более 255 символов;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 (графа 104)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105PZ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Признак контрагента: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1 - юридическое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2 - юридическое лицо - нерезидент;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3 - физическое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4 - физическое лицо - нерезидент.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105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Контрагент по сделке;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текст не более 255 символов;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 (графа 105)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106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ИНН контрагента; допускаются 10 или 12 нулей (графа 106)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106TIN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  <w:lang w:val="en-US"/>
              </w:rPr>
              <w:t>Tax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Identification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Number</w:t>
            </w:r>
            <w:r w:rsidRPr="00FF6716">
              <w:rPr>
                <w:color w:val="000000"/>
              </w:rPr>
              <w:t xml:space="preserve"> (</w:t>
            </w:r>
            <w:r w:rsidRPr="00FF6716">
              <w:rPr>
                <w:color w:val="000000"/>
                <w:lang w:val="en-US"/>
              </w:rPr>
              <w:t>TIN</w:t>
            </w:r>
            <w:r w:rsidRPr="00FF6716">
              <w:rPr>
                <w:color w:val="000000"/>
              </w:rPr>
              <w:t>) или регистрационный номер в стране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регистрации;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не более 30 символов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106)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107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Основной государственный регистрационный номер (ОГРН) контр</w:t>
            </w:r>
            <w:r w:rsidRPr="00FF6716">
              <w:rPr>
                <w:color w:val="000000"/>
              </w:rPr>
              <w:softHyphen/>
              <w:t>агента; (графа 107)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108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Трехзначный цифровой код страны контрагента (в соответствии с ОКСМ); допускается код 999; </w:t>
            </w:r>
            <w:r w:rsidRPr="00FF6716">
              <w:rPr>
                <w:i/>
                <w:iCs/>
                <w:color w:val="000000"/>
              </w:rPr>
              <w:t xml:space="preserve">цифровой трехзначный </w:t>
            </w:r>
            <w:r w:rsidRPr="00FF6716">
              <w:rPr>
                <w:color w:val="000000"/>
              </w:rPr>
              <w:t>(графа 108)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109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Балансовая стоимость (без учета накопительного дисконта (процен</w:t>
            </w:r>
            <w:r w:rsidRPr="00FF6716">
              <w:rPr>
                <w:color w:val="000000"/>
              </w:rPr>
              <w:softHyphen/>
              <w:t>та)), руб.;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 xml:space="preserve">с точностью до 4-х десятичных знаков </w:t>
            </w:r>
            <w:r w:rsidRPr="00FF6716">
              <w:rPr>
                <w:color w:val="000000"/>
              </w:rPr>
              <w:t>(графа 109)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110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Накопленный дисконт (процент), руб.; </w:t>
            </w:r>
            <w:r w:rsidRPr="00FF6716">
              <w:rPr>
                <w:i/>
                <w:iCs/>
                <w:color w:val="000000"/>
              </w:rPr>
              <w:t xml:space="preserve">с точностью до 4-х десятичных знаков </w:t>
            </w:r>
            <w:r w:rsidRPr="00FF6716">
              <w:rPr>
                <w:color w:val="000000"/>
              </w:rPr>
              <w:lastRenderedPageBreak/>
              <w:t>(графа 110)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lastRenderedPageBreak/>
              <w:t>111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Номер балансового счета второго порядка (графа 111)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112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Место нахождения векселя;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текст не более 255 символов;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 (графа 112)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113PZ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Признак векселедержателя: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1 - юридическое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2 - юридическое лицо - нерезидент;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3 - физическое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4 - физическое лицо - нерезидент.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116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ИНН юридического лица, либо физического лица (при наличии), у которого находится вексель; допускаются 10 или 12 нулей (графа 113)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113TIN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  <w:lang w:val="en-US"/>
              </w:rPr>
              <w:t>Tax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Identification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Number</w:t>
            </w:r>
            <w:r w:rsidRPr="00FF6716">
              <w:rPr>
                <w:color w:val="000000"/>
              </w:rPr>
              <w:t xml:space="preserve"> (</w:t>
            </w:r>
            <w:r w:rsidRPr="00FF6716">
              <w:rPr>
                <w:color w:val="000000"/>
                <w:lang w:val="en-US"/>
              </w:rPr>
              <w:t>TIN</w:t>
            </w:r>
            <w:r w:rsidRPr="00FF6716">
              <w:rPr>
                <w:color w:val="000000"/>
              </w:rPr>
              <w:t>) или регистрационный номер в стране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регистрации;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не более 30 символов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113)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114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ОГРН юридического лица либо физического лица при наличии, у которого находится вексель; (графа 114)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115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Трехзначный цифровой код страны векселедержателя (в соответст</w:t>
            </w:r>
            <w:r w:rsidRPr="00FF6716">
              <w:rPr>
                <w:color w:val="000000"/>
              </w:rPr>
              <w:softHyphen/>
              <w:t xml:space="preserve">вии с ОКСМ); допускается код 999; </w:t>
            </w:r>
            <w:r w:rsidRPr="00FF6716">
              <w:rPr>
                <w:i/>
                <w:iCs/>
                <w:color w:val="000000"/>
              </w:rPr>
              <w:t xml:space="preserve">цифровой трехзначный </w:t>
            </w:r>
            <w:r w:rsidRPr="00FF6716">
              <w:rPr>
                <w:color w:val="000000"/>
              </w:rPr>
              <w:t>(графа 115)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116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Основания (вид и реквизиты договора при наличии);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текст не более 255 символов;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 (графа 116)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117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Примечание</w:t>
            </w:r>
          </w:p>
          <w:p w:rsidR="00D46C95" w:rsidRPr="00FF6716" w:rsidRDefault="00D46C95" w:rsidP="004505DB">
            <w:pPr>
              <w:adjustRightInd w:val="0"/>
            </w:pPr>
            <w:r w:rsidRPr="00FF6716">
              <w:rPr>
                <w:color w:val="000000"/>
              </w:rPr>
              <w:t>(графа 117)</w:t>
            </w:r>
          </w:p>
          <w:p w:rsidR="00D46C95" w:rsidRPr="00FF6716" w:rsidRDefault="00D46C95" w:rsidP="004505DB">
            <w:pPr>
              <w:adjustRightInd w:val="0"/>
            </w:pP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23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ARR+ F711_0202:$empty$:</w:t>
            </w:r>
          </w:p>
        </w:tc>
        <w:tc>
          <w:tcPr>
            <w:tcW w:w="76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711_0202</w:t>
            </w:r>
            <w:r w:rsidRPr="00FF6716">
              <w:t xml:space="preserve"> – код приложения для: </w:t>
            </w:r>
            <w:r w:rsidRPr="00FF6716">
              <w:rPr>
                <w:b/>
                <w:bCs/>
                <w:color w:val="000000"/>
              </w:rPr>
              <w:t>Подраздел 2.2. Выпущенные кредитной организацией векселя</w:t>
            </w:r>
          </w:p>
          <w:p w:rsidR="00D46C95" w:rsidRPr="00FF6716" w:rsidRDefault="00D46C95" w:rsidP="004505DB"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D46C95" w:rsidRPr="00FF6716" w:rsidTr="00D46C95">
        <w:trPr>
          <w:gridAfter w:val="1"/>
          <w:wAfter w:w="68" w:type="dxa"/>
          <w:trHeight w:val="20"/>
        </w:trPr>
        <w:tc>
          <w:tcPr>
            <w:tcW w:w="23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jc w:val="right"/>
            </w:pPr>
            <w:r w:rsidRPr="00FF6716">
              <w:t>Код строки</w:t>
            </w:r>
          </w:p>
        </w:tc>
        <w:tc>
          <w:tcPr>
            <w:tcW w:w="76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r w:rsidRPr="00FF6716">
              <w:t>- код строки в соответствии с нумерацией строк в печатной форме, вычисляется по формуле: «concat('2.2.',string(comp_118,'00000'))»,</w:t>
            </w:r>
          </w:p>
          <w:p w:rsidR="00D46C95" w:rsidRPr="00FF6716" w:rsidRDefault="00D46C95" w:rsidP="004505DB">
            <w:r w:rsidRPr="00FF6716">
              <w:t>где «</w:t>
            </w:r>
            <w:r w:rsidRPr="00FF6716">
              <w:rPr>
                <w:lang w:val="en-US"/>
              </w:rPr>
              <w:t>comp_</w:t>
            </w:r>
            <w:r w:rsidRPr="00FF6716">
              <w:t>118»</w:t>
            </w:r>
            <w:r w:rsidRPr="00FF6716">
              <w:rPr>
                <w:lang w:val="en-US"/>
              </w:rPr>
              <w:t xml:space="preserve"> – </w:t>
            </w:r>
            <w:r w:rsidRPr="00FF6716">
              <w:t>значение графы 118.</w:t>
            </w:r>
          </w:p>
        </w:tc>
      </w:tr>
      <w:tr w:rsidR="00D46C95" w:rsidRPr="00FF6716" w:rsidTr="00D46C95">
        <w:trPr>
          <w:gridAfter w:val="1"/>
          <w:wAfter w:w="68" w:type="dxa"/>
          <w:trHeight w:val="20"/>
        </w:trPr>
        <w:tc>
          <w:tcPr>
            <w:tcW w:w="23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jc w:val="right"/>
            </w:pPr>
            <w:r w:rsidRPr="00FF6716">
              <w:t>Код колонки</w:t>
            </w:r>
          </w:p>
        </w:tc>
        <w:tc>
          <w:tcPr>
            <w:tcW w:w="76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8D6F60">
            <w:r w:rsidRPr="00FF6716">
              <w:t xml:space="preserve">- код столбца в соответствии с нумерацией граф в печатной форме  и кодами текстового файла </w:t>
            </w:r>
            <w:r w:rsidR="008D6F60" w:rsidRPr="00FF6716">
              <w:t>Д</w:t>
            </w:r>
            <w:r w:rsidRPr="00FF6716">
              <w:t>ИТ: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118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 xml:space="preserve">Номер строки подраздела 2.2; </w:t>
            </w:r>
            <w:r w:rsidRPr="00FF6716">
              <w:rPr>
                <w:i/>
                <w:iCs/>
                <w:sz w:val="22"/>
                <w:szCs w:val="22"/>
                <w:lang w:val="ru-RU"/>
              </w:rPr>
              <w:t xml:space="preserve">число от 1 до 99999 </w:t>
            </w:r>
            <w:r w:rsidRPr="00FF6716">
              <w:rPr>
                <w:sz w:val="22"/>
                <w:szCs w:val="22"/>
                <w:lang w:val="ru-RU"/>
              </w:rPr>
              <w:t>(графа 118)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119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Серия векселя (графа 119)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120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Номер векселя (графа 120)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121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Номер бланка векселя при его наличии (графа 121)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122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 xml:space="preserve">Дата составления векселя; </w:t>
            </w:r>
            <w:r w:rsidRPr="00FF6716">
              <w:rPr>
                <w:i/>
                <w:iCs/>
                <w:sz w:val="22"/>
                <w:szCs w:val="22"/>
                <w:lang w:val="ru-RU"/>
              </w:rPr>
              <w:t xml:space="preserve">в формате ГГГГММДД </w:t>
            </w:r>
            <w:r w:rsidRPr="00FF6716">
              <w:rPr>
                <w:sz w:val="22"/>
                <w:szCs w:val="22"/>
                <w:lang w:val="ru-RU"/>
              </w:rPr>
              <w:t>(графа 122)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123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Дата и условия платежа;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текст не более 255 символов;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 xml:space="preserve">использование в тексте символов </w:t>
            </w:r>
            <w:r w:rsidRPr="00FF6716">
              <w:rPr>
                <w:color w:val="000000"/>
              </w:rPr>
              <w:t xml:space="preserve">&lt;+&gt;,&lt;;&gt;,&lt;'&gt;,&lt;?&gt; </w:t>
            </w:r>
            <w:r w:rsidRPr="00FF6716">
              <w:rPr>
                <w:i/>
                <w:iCs/>
                <w:color w:val="000000"/>
              </w:rPr>
              <w:t>допускается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только с лидирующим вопросительным знаком, т.е.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123)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124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Вексельная сумма, в ед. валюты номинала; </w:t>
            </w:r>
            <w:r w:rsidRPr="00FF6716">
              <w:rPr>
                <w:i/>
                <w:iCs/>
                <w:color w:val="000000"/>
              </w:rPr>
              <w:t xml:space="preserve">с точностью до 4-х десятичных знаков </w:t>
            </w:r>
            <w:r w:rsidRPr="00FF6716">
              <w:rPr>
                <w:color w:val="000000"/>
              </w:rPr>
              <w:t>(графа 124)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125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Код валюты вексельной суммы (в соответствии с ОКВ); </w:t>
            </w:r>
            <w:r w:rsidRPr="00FF6716">
              <w:rPr>
                <w:i/>
                <w:iCs/>
                <w:color w:val="000000"/>
              </w:rPr>
              <w:t xml:space="preserve">цифровой трехзначный </w:t>
            </w:r>
            <w:r w:rsidRPr="00FF6716">
              <w:rPr>
                <w:color w:val="000000"/>
              </w:rPr>
              <w:t>(графа 125)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126PZ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Признак первого векселедержателя: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1 - юридическое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lastRenderedPageBreak/>
              <w:t>2 - юридическое лицо - нерезидент;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3 - физическое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4 - физическое лицо - нерезидент.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lastRenderedPageBreak/>
              <w:t>127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Первый векселедержатель;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текст не более 255 символов;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 (графа 126)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127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ИНН первого векселедержателя; допускаются 10 или 12 нулей (графа 127)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127 TIN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  <w:lang w:val="en-US"/>
              </w:rPr>
              <w:t>Tax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Identification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Number</w:t>
            </w:r>
            <w:r w:rsidRPr="00FF6716">
              <w:rPr>
                <w:color w:val="000000"/>
              </w:rPr>
              <w:t xml:space="preserve"> (</w:t>
            </w:r>
            <w:r w:rsidRPr="00FF6716">
              <w:rPr>
                <w:color w:val="000000"/>
                <w:lang w:val="en-US"/>
              </w:rPr>
              <w:t>TIN</w:t>
            </w:r>
            <w:r w:rsidRPr="00FF6716">
              <w:rPr>
                <w:color w:val="000000"/>
              </w:rPr>
              <w:t>) или регистрационный номер в стране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регистрации;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не более 30 символов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127)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128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Основной государственный регистрационный номер (ОГРН) первого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векселедержателя;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128)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129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Трехзначный цифровой код страны первого векселедержателя (в со</w:t>
            </w:r>
            <w:r w:rsidRPr="00FF6716">
              <w:rPr>
                <w:color w:val="000000"/>
              </w:rPr>
              <w:softHyphen/>
              <w:t xml:space="preserve">ответствии с ОКСМ); допускается код 999; </w:t>
            </w:r>
            <w:r w:rsidRPr="00FF6716">
              <w:rPr>
                <w:i/>
                <w:iCs/>
                <w:color w:val="000000"/>
              </w:rPr>
              <w:t xml:space="preserve">цифровой трехзначный </w:t>
            </w:r>
            <w:r w:rsidRPr="00FF6716">
              <w:rPr>
                <w:color w:val="000000"/>
              </w:rPr>
              <w:t>(графа 129)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130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Состояние векселя на отчетную дату; может принимать одно из значений: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1 - в обращении;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2 - выкуплен для дальнейшей перепродажи;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3 - принят в залог (заклад);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4 - принят к погашению;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5 - принят на хранение;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6 - депозитарное обслуживание;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7 - выбыл из обращения;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8 - списан в доход;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  <w:rPr>
                <w:color w:val="000000"/>
              </w:rPr>
            </w:pPr>
            <w:r w:rsidRPr="00FF6716">
              <w:rPr>
                <w:color w:val="000000"/>
              </w:rPr>
              <w:t xml:space="preserve">9 - погашен; 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  <w:rPr>
                <w:color w:val="000000"/>
              </w:rPr>
            </w:pPr>
            <w:r w:rsidRPr="00FF6716">
              <w:rPr>
                <w:color w:val="000000"/>
              </w:rPr>
              <w:t xml:space="preserve">99 - иное 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130)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131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 xml:space="preserve">Дата фактического погашения; </w:t>
            </w:r>
            <w:r w:rsidRPr="00FF6716">
              <w:rPr>
                <w:i/>
                <w:iCs/>
                <w:sz w:val="22"/>
                <w:szCs w:val="22"/>
                <w:lang w:val="ru-RU"/>
              </w:rPr>
              <w:t xml:space="preserve">в формате ГГГГММДД </w:t>
            </w:r>
            <w:r w:rsidRPr="00FF6716">
              <w:rPr>
                <w:sz w:val="22"/>
                <w:szCs w:val="22"/>
                <w:lang w:val="ru-RU"/>
              </w:rPr>
              <w:t>(графа 131)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132PZ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Признак векселедержателя:</w:t>
            </w:r>
          </w:p>
          <w:p w:rsidR="00D46C95" w:rsidRPr="00FF6716" w:rsidRDefault="00D46C95" w:rsidP="004505DB">
            <w:pPr>
              <w:pStyle w:val="a6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1 - юридическое лицо - резидент;</w:t>
            </w:r>
          </w:p>
          <w:p w:rsidR="00D46C95" w:rsidRPr="00FF6716" w:rsidRDefault="00D46C95" w:rsidP="004505DB">
            <w:pPr>
              <w:pStyle w:val="a6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2 - юридическое лицо - нерезидент;</w:t>
            </w:r>
          </w:p>
          <w:p w:rsidR="00D46C95" w:rsidRPr="00FF6716" w:rsidRDefault="00D46C95" w:rsidP="004505DB">
            <w:pPr>
              <w:pStyle w:val="a6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3 - физическое лицо - резидент;</w:t>
            </w:r>
          </w:p>
          <w:p w:rsidR="00D46C95" w:rsidRPr="00FF6716" w:rsidRDefault="00D46C95" w:rsidP="004505DB">
            <w:pPr>
              <w:pStyle w:val="a6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4 - физическое лицо - нерезидент.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132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Векселедержатель (собственник) (при наличии векселя в кредитной</w:t>
            </w:r>
          </w:p>
          <w:p w:rsidR="00D46C95" w:rsidRPr="00FF6716" w:rsidRDefault="00D46C95" w:rsidP="004505DB">
            <w:pPr>
              <w:pStyle w:val="a6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организации);</w:t>
            </w:r>
          </w:p>
          <w:p w:rsidR="00D46C95" w:rsidRPr="00FF6716" w:rsidRDefault="00D46C95" w:rsidP="004505DB">
            <w:pPr>
              <w:pStyle w:val="a6"/>
              <w:rPr>
                <w:sz w:val="22"/>
                <w:szCs w:val="22"/>
                <w:lang w:val="ru-RU"/>
              </w:rPr>
            </w:pPr>
            <w:r w:rsidRPr="00FF6716">
              <w:rPr>
                <w:i/>
                <w:iCs/>
                <w:sz w:val="22"/>
                <w:szCs w:val="22"/>
                <w:lang w:val="ru-RU"/>
              </w:rPr>
              <w:t>текст не более 255 символов;</w:t>
            </w:r>
          </w:p>
          <w:p w:rsidR="00D46C95" w:rsidRPr="00FF6716" w:rsidRDefault="00D46C95" w:rsidP="004505DB">
            <w:pPr>
              <w:pStyle w:val="a6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 xml:space="preserve"> </w:t>
            </w:r>
            <w:r w:rsidRPr="00FF6716">
              <w:rPr>
                <w:sz w:val="22"/>
                <w:szCs w:val="22"/>
              </w:rPr>
              <w:t>(графа 132)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133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ИНН векселедержателя (собственника) (при наличии); допускаются 10 или 12 нулей (графа 133)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133TIN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Tax</w:t>
            </w:r>
            <w:r w:rsidRPr="00FF6716">
              <w:rPr>
                <w:sz w:val="22"/>
                <w:szCs w:val="22"/>
                <w:lang w:val="ru-RU"/>
              </w:rPr>
              <w:t xml:space="preserve"> </w:t>
            </w:r>
            <w:r w:rsidRPr="00FF6716">
              <w:rPr>
                <w:sz w:val="22"/>
                <w:szCs w:val="22"/>
              </w:rPr>
              <w:t>Identification</w:t>
            </w:r>
            <w:r w:rsidRPr="00FF6716">
              <w:rPr>
                <w:sz w:val="22"/>
                <w:szCs w:val="22"/>
                <w:lang w:val="ru-RU"/>
              </w:rPr>
              <w:t xml:space="preserve"> </w:t>
            </w:r>
            <w:r w:rsidRPr="00FF6716">
              <w:rPr>
                <w:sz w:val="22"/>
                <w:szCs w:val="22"/>
              </w:rPr>
              <w:t>Number</w:t>
            </w:r>
            <w:r w:rsidRPr="00FF6716">
              <w:rPr>
                <w:sz w:val="22"/>
                <w:szCs w:val="22"/>
                <w:lang w:val="ru-RU"/>
              </w:rPr>
              <w:t xml:space="preserve"> (</w:t>
            </w:r>
            <w:r w:rsidRPr="00FF6716">
              <w:rPr>
                <w:sz w:val="22"/>
                <w:szCs w:val="22"/>
              </w:rPr>
              <w:t>TIN</w:t>
            </w:r>
            <w:r w:rsidRPr="00FF6716">
              <w:rPr>
                <w:sz w:val="22"/>
                <w:szCs w:val="22"/>
                <w:lang w:val="ru-RU"/>
              </w:rPr>
              <w:t>) или регистрационный номер в стране</w:t>
            </w:r>
          </w:p>
          <w:p w:rsidR="00D46C95" w:rsidRPr="00FF6716" w:rsidRDefault="00D46C95" w:rsidP="004505DB">
            <w:pPr>
              <w:pStyle w:val="a6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регистрации;</w:t>
            </w:r>
          </w:p>
          <w:p w:rsidR="00D46C95" w:rsidRPr="00FF6716" w:rsidRDefault="00D46C95" w:rsidP="004505DB">
            <w:pPr>
              <w:pStyle w:val="a6"/>
              <w:rPr>
                <w:sz w:val="22"/>
                <w:szCs w:val="22"/>
                <w:lang w:val="ru-RU"/>
              </w:rPr>
            </w:pPr>
            <w:r w:rsidRPr="00FF6716">
              <w:rPr>
                <w:i/>
                <w:iCs/>
                <w:sz w:val="22"/>
                <w:szCs w:val="22"/>
                <w:lang w:val="ru-RU"/>
              </w:rPr>
              <w:t>не более 30 символов</w:t>
            </w:r>
          </w:p>
          <w:p w:rsidR="00D46C95" w:rsidRPr="00FF6716" w:rsidRDefault="00D46C95" w:rsidP="004505DB">
            <w:pPr>
              <w:pStyle w:val="a6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(графа 133)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134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Основной государственный регистрационный номер (ОГРН) вексе</w:t>
            </w:r>
            <w:r w:rsidRPr="00FF6716">
              <w:rPr>
                <w:sz w:val="22"/>
                <w:szCs w:val="22"/>
                <w:lang w:val="ru-RU"/>
              </w:rPr>
              <w:softHyphen/>
              <w:t>ледержателя (собственника) (при наличии); (графа 134)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135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Трехзначный цифровой код страны векселедержателя (в соответст</w:t>
            </w:r>
            <w:r w:rsidRPr="00FF6716">
              <w:rPr>
                <w:sz w:val="22"/>
                <w:szCs w:val="22"/>
                <w:lang w:val="ru-RU"/>
              </w:rPr>
              <w:softHyphen/>
              <w:t xml:space="preserve">вии с ОКСМ); допускается код 999; </w:t>
            </w:r>
            <w:r w:rsidRPr="00FF6716">
              <w:rPr>
                <w:i/>
                <w:iCs/>
                <w:sz w:val="22"/>
                <w:szCs w:val="22"/>
                <w:lang w:val="ru-RU"/>
              </w:rPr>
              <w:t xml:space="preserve">цифровой трехзначный </w:t>
            </w:r>
            <w:r w:rsidRPr="00FF6716">
              <w:rPr>
                <w:sz w:val="22"/>
                <w:szCs w:val="22"/>
                <w:lang w:val="ru-RU"/>
              </w:rPr>
              <w:t>(графа 135)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136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Примечание</w:t>
            </w:r>
          </w:p>
          <w:p w:rsidR="00D46C95" w:rsidRPr="00FF6716" w:rsidRDefault="00D46C95" w:rsidP="004505DB">
            <w:pPr>
              <w:pStyle w:val="a6"/>
              <w:rPr>
                <w:sz w:val="22"/>
                <w:szCs w:val="22"/>
                <w:lang w:val="ru-RU"/>
              </w:rPr>
            </w:pPr>
            <w:r w:rsidRPr="00FF6716">
              <w:rPr>
                <w:color w:val="000000"/>
                <w:sz w:val="22"/>
                <w:szCs w:val="22"/>
              </w:rPr>
              <w:t>(</w:t>
            </w:r>
            <w:r w:rsidRPr="00FF6716">
              <w:rPr>
                <w:color w:val="000000"/>
                <w:sz w:val="22"/>
                <w:szCs w:val="22"/>
                <w:lang w:val="ru-RU"/>
              </w:rPr>
              <w:t>графа</w:t>
            </w:r>
            <w:r w:rsidRPr="00FF6716">
              <w:rPr>
                <w:color w:val="000000"/>
                <w:sz w:val="22"/>
                <w:szCs w:val="22"/>
              </w:rPr>
              <w:t xml:space="preserve"> 136)</w:t>
            </w:r>
          </w:p>
        </w:tc>
      </w:tr>
      <w:tr w:rsidR="00D46C95" w:rsidRPr="00FF6716" w:rsidTr="00D46C95">
        <w:trPr>
          <w:gridAfter w:val="1"/>
          <w:wAfter w:w="68" w:type="dxa"/>
          <w:trHeight w:val="20"/>
        </w:trPr>
        <w:tc>
          <w:tcPr>
            <w:tcW w:w="246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ARR+ F711_0203:$empty$:</w:t>
            </w:r>
          </w:p>
        </w:tc>
        <w:tc>
          <w:tcPr>
            <w:tcW w:w="74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711_0203</w:t>
            </w:r>
            <w:r w:rsidRPr="00FF6716">
              <w:t xml:space="preserve"> – код приложения для: </w:t>
            </w:r>
            <w:r w:rsidRPr="00FF6716">
              <w:rPr>
                <w:b/>
                <w:bCs/>
                <w:color w:val="000000"/>
              </w:rPr>
              <w:t>Подраздел 2.3. Информация о векселях (кроме выпущенных са</w:t>
            </w:r>
            <w:r w:rsidRPr="00FF6716">
              <w:rPr>
                <w:b/>
                <w:bCs/>
                <w:color w:val="000000"/>
              </w:rPr>
              <w:softHyphen/>
              <w:t>мой кредитной организацией), принадлежащих сторонним ли</w:t>
            </w:r>
            <w:r w:rsidRPr="00FF6716">
              <w:rPr>
                <w:b/>
                <w:bCs/>
                <w:color w:val="000000"/>
              </w:rPr>
              <w:softHyphen/>
              <w:t xml:space="preserve">цам и находящихся в кредитной </w:t>
            </w:r>
            <w:r w:rsidRPr="00FF6716">
              <w:rPr>
                <w:b/>
                <w:bCs/>
                <w:color w:val="000000"/>
              </w:rPr>
              <w:lastRenderedPageBreak/>
              <w:t>организации на различных ос</w:t>
            </w:r>
            <w:r w:rsidRPr="00FF6716">
              <w:rPr>
                <w:b/>
                <w:bCs/>
                <w:color w:val="000000"/>
              </w:rPr>
              <w:softHyphen/>
              <w:t>нованиях.</w:t>
            </w:r>
          </w:p>
          <w:p w:rsidR="00D46C95" w:rsidRPr="00FF6716" w:rsidRDefault="00D46C95" w:rsidP="004505DB"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D46C95" w:rsidRPr="00FF6716" w:rsidTr="00D46C95">
        <w:trPr>
          <w:gridAfter w:val="1"/>
          <w:wAfter w:w="68" w:type="dxa"/>
          <w:trHeight w:val="20"/>
        </w:trPr>
        <w:tc>
          <w:tcPr>
            <w:tcW w:w="246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jc w:val="right"/>
            </w:pPr>
            <w:r w:rsidRPr="00FF6716">
              <w:lastRenderedPageBreak/>
              <w:t>Код строки</w:t>
            </w:r>
          </w:p>
        </w:tc>
        <w:tc>
          <w:tcPr>
            <w:tcW w:w="74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r w:rsidRPr="00FF6716">
              <w:t>- код строки в соответствии с нумерацией строк в печатной форме, вычисляется по формуле: «concat('2.3.',string(comp_137,'00000'))»,</w:t>
            </w:r>
          </w:p>
          <w:p w:rsidR="00D46C95" w:rsidRPr="00FF6716" w:rsidRDefault="00D46C95" w:rsidP="004505DB">
            <w:r w:rsidRPr="00FF6716">
              <w:t>где «</w:t>
            </w:r>
            <w:r w:rsidRPr="00FF6716">
              <w:rPr>
                <w:lang w:val="en-US"/>
              </w:rPr>
              <w:t>comp_</w:t>
            </w:r>
            <w:r w:rsidRPr="00FF6716">
              <w:t>137»</w:t>
            </w:r>
            <w:r w:rsidRPr="00FF6716">
              <w:rPr>
                <w:lang w:val="en-US"/>
              </w:rPr>
              <w:t xml:space="preserve"> – </w:t>
            </w:r>
            <w:r w:rsidRPr="00FF6716">
              <w:t>значение графы 137.</w:t>
            </w:r>
          </w:p>
        </w:tc>
      </w:tr>
      <w:tr w:rsidR="00D46C95" w:rsidRPr="00FF6716" w:rsidTr="00D46C95">
        <w:trPr>
          <w:gridAfter w:val="1"/>
          <w:wAfter w:w="68" w:type="dxa"/>
          <w:trHeight w:val="20"/>
        </w:trPr>
        <w:tc>
          <w:tcPr>
            <w:tcW w:w="246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jc w:val="right"/>
            </w:pPr>
            <w:r w:rsidRPr="00FF6716">
              <w:t>Код колонки</w:t>
            </w:r>
          </w:p>
        </w:tc>
        <w:tc>
          <w:tcPr>
            <w:tcW w:w="74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8D6F60">
            <w:r w:rsidRPr="00FF6716">
              <w:t xml:space="preserve">- код столбца в соответствии с нумерацией граф в печатной форме  и кодами текстового файла </w:t>
            </w:r>
            <w:r w:rsidR="008D6F60" w:rsidRPr="00FF6716">
              <w:t>Д</w:t>
            </w:r>
            <w:r w:rsidRPr="00FF6716">
              <w:t>ИТ: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185244">
            <w:pPr>
              <w:shd w:val="clear" w:color="auto" w:fill="FFFFFF"/>
              <w:adjustRightInd w:val="0"/>
              <w:rPr>
                <w:b/>
                <w:lang w:val="en-US"/>
              </w:rPr>
            </w:pPr>
            <w:r w:rsidRPr="00FF6716">
              <w:rPr>
                <w:b/>
                <w:lang w:val="en-US"/>
              </w:rPr>
              <w:t>137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Номер строки подраздела 2.3; </w:t>
            </w:r>
            <w:r w:rsidRPr="00FF6716">
              <w:rPr>
                <w:i/>
                <w:iCs/>
                <w:color w:val="000000"/>
              </w:rPr>
              <w:t xml:space="preserve">число от 1 до 99999 </w:t>
            </w:r>
            <w:r w:rsidRPr="00FF6716">
              <w:rPr>
                <w:color w:val="000000"/>
              </w:rPr>
              <w:t>(графа 137)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138PZ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Признак векселедателя: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1 - юридическое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2 - юридическое лицо - нерезидент;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3 - физическое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4 - физическое лицо - нерезидент.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138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Векселедатель;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текст не более 255 символов;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 (графа 138)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139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ИНН векселедателя; допускаются 10 или 12 нулей (графа 139)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139TIN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Tax</w:t>
            </w:r>
            <w:r w:rsidRPr="00FF6716">
              <w:rPr>
                <w:sz w:val="22"/>
                <w:szCs w:val="22"/>
                <w:lang w:val="ru-RU"/>
              </w:rPr>
              <w:t xml:space="preserve"> </w:t>
            </w:r>
            <w:r w:rsidRPr="00FF6716">
              <w:rPr>
                <w:sz w:val="22"/>
                <w:szCs w:val="22"/>
              </w:rPr>
              <w:t>Identification</w:t>
            </w:r>
            <w:r w:rsidRPr="00FF6716">
              <w:rPr>
                <w:sz w:val="22"/>
                <w:szCs w:val="22"/>
                <w:lang w:val="ru-RU"/>
              </w:rPr>
              <w:t xml:space="preserve"> </w:t>
            </w:r>
            <w:r w:rsidRPr="00FF6716">
              <w:rPr>
                <w:sz w:val="22"/>
                <w:szCs w:val="22"/>
              </w:rPr>
              <w:t>Number</w:t>
            </w:r>
            <w:r w:rsidRPr="00FF6716">
              <w:rPr>
                <w:sz w:val="22"/>
                <w:szCs w:val="22"/>
                <w:lang w:val="ru-RU"/>
              </w:rPr>
              <w:t xml:space="preserve"> (</w:t>
            </w:r>
            <w:r w:rsidRPr="00FF6716">
              <w:rPr>
                <w:sz w:val="22"/>
                <w:szCs w:val="22"/>
              </w:rPr>
              <w:t>TIN</w:t>
            </w:r>
            <w:r w:rsidRPr="00FF6716">
              <w:rPr>
                <w:sz w:val="22"/>
                <w:szCs w:val="22"/>
                <w:lang w:val="ru-RU"/>
              </w:rPr>
              <w:t>) или регистрационный номер в стране</w:t>
            </w:r>
          </w:p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регистрации;</w:t>
            </w:r>
          </w:p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i/>
                <w:iCs/>
                <w:sz w:val="22"/>
                <w:szCs w:val="22"/>
                <w:lang w:val="ru-RU"/>
              </w:rPr>
              <w:t>не более 30 символов</w:t>
            </w:r>
          </w:p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(графа 139)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140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Основной государственный регистрационный номер (ОГРН) вексе</w:t>
            </w:r>
            <w:r w:rsidRPr="00FF6716">
              <w:rPr>
                <w:sz w:val="22"/>
                <w:szCs w:val="22"/>
                <w:lang w:val="ru-RU"/>
              </w:rPr>
              <w:softHyphen/>
              <w:t>ледателя - резидента; (графа 140)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141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 xml:space="preserve">Трехзначный цифровой код страны векселедателя (в соответствии с ОКСМ); допускаются коды 999; </w:t>
            </w:r>
            <w:r w:rsidRPr="00FF6716">
              <w:rPr>
                <w:i/>
                <w:iCs/>
                <w:sz w:val="22"/>
                <w:szCs w:val="22"/>
                <w:lang w:val="ru-RU"/>
              </w:rPr>
              <w:t xml:space="preserve">цифровой трехзначный </w:t>
            </w:r>
            <w:r w:rsidRPr="00FF6716">
              <w:rPr>
                <w:sz w:val="22"/>
                <w:szCs w:val="22"/>
                <w:lang w:val="ru-RU"/>
              </w:rPr>
              <w:t>(графа 141)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142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Условный цифровой код типа ценной бумаги; может принимать значения в соответствии с таблицей 2, приведен</w:t>
            </w:r>
            <w:r w:rsidRPr="00FF6716">
              <w:rPr>
                <w:sz w:val="22"/>
                <w:szCs w:val="22"/>
                <w:lang w:val="ru-RU"/>
              </w:rPr>
              <w:softHyphen/>
              <w:t xml:space="preserve">ной в приложении к настоящему описанию </w:t>
            </w:r>
            <w:r w:rsidRPr="00FF6716">
              <w:rPr>
                <w:sz w:val="22"/>
                <w:szCs w:val="22"/>
              </w:rPr>
              <w:t>(графа 142)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143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Серия векселя; (графа 143)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144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Номер векселя (графа 144)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145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Номер бланка векселя при его наличии (графа 145)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146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Дата составления;</w:t>
            </w:r>
          </w:p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i/>
                <w:iCs/>
                <w:sz w:val="22"/>
                <w:szCs w:val="22"/>
                <w:lang w:val="ru-RU"/>
              </w:rPr>
              <w:t>в формате ГГГГММДД</w:t>
            </w:r>
          </w:p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(графа 146)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147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Срок и условия платежа;</w:t>
            </w:r>
          </w:p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i/>
                <w:iCs/>
                <w:sz w:val="22"/>
                <w:szCs w:val="22"/>
                <w:lang w:val="ru-RU"/>
              </w:rPr>
              <w:t>текст не более 255 символов;</w:t>
            </w:r>
          </w:p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 xml:space="preserve"> </w:t>
            </w:r>
            <w:r w:rsidRPr="00FF6716">
              <w:rPr>
                <w:sz w:val="22"/>
                <w:szCs w:val="22"/>
              </w:rPr>
              <w:t>(графа 147)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148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 xml:space="preserve">Вексельная сумма, в ед. валюты номинала; </w:t>
            </w:r>
            <w:r w:rsidRPr="00FF6716">
              <w:rPr>
                <w:i/>
                <w:iCs/>
                <w:sz w:val="22"/>
                <w:szCs w:val="22"/>
                <w:lang w:val="ru-RU"/>
              </w:rPr>
              <w:t xml:space="preserve">с точностью до 4-х десятичных знаков </w:t>
            </w:r>
            <w:r w:rsidRPr="00FF6716">
              <w:rPr>
                <w:sz w:val="22"/>
                <w:szCs w:val="22"/>
                <w:lang w:val="ru-RU"/>
              </w:rPr>
              <w:t>(графа 148)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149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 xml:space="preserve">Код валюты вексельной суммы (в соответствии с ОКВ); </w:t>
            </w:r>
            <w:r w:rsidRPr="00FF6716">
              <w:rPr>
                <w:i/>
                <w:iCs/>
                <w:sz w:val="22"/>
                <w:szCs w:val="22"/>
                <w:lang w:val="ru-RU"/>
              </w:rPr>
              <w:t xml:space="preserve">цифровой трехзначный </w:t>
            </w:r>
            <w:r w:rsidRPr="00FF6716">
              <w:rPr>
                <w:sz w:val="22"/>
                <w:szCs w:val="22"/>
                <w:lang w:val="ru-RU"/>
              </w:rPr>
              <w:t>(графа 149)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150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Дата поступления;</w:t>
            </w:r>
          </w:p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i/>
                <w:iCs/>
                <w:sz w:val="22"/>
                <w:szCs w:val="22"/>
                <w:lang w:val="ru-RU"/>
              </w:rPr>
              <w:t>в формате ГГГГММДД</w:t>
            </w:r>
          </w:p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(графа 150)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151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Основания (вид и реквизиты договора);</w:t>
            </w:r>
          </w:p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i/>
                <w:iCs/>
                <w:sz w:val="22"/>
                <w:szCs w:val="22"/>
                <w:lang w:val="ru-RU"/>
              </w:rPr>
              <w:t>текст не более 255 символов;</w:t>
            </w:r>
          </w:p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 xml:space="preserve"> (графа 151)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152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Векселедержатель (собственник);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текст не более 255 символов;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 (графа 152)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152PZ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Признак векселедержателя: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1 - юридическое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2 - юридическое лицо - нерезидент;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lastRenderedPageBreak/>
              <w:t>3 - физическое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4 - физическое лицо - нерезидент.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lastRenderedPageBreak/>
              <w:t>153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ИНН векселедержателя (собственника); допускаются 10 или 12 нулей (графа 153)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153TIN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  <w:lang w:val="en-US"/>
              </w:rPr>
              <w:t>Tax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Identification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Number</w:t>
            </w:r>
            <w:r w:rsidRPr="00FF6716">
              <w:rPr>
                <w:color w:val="000000"/>
              </w:rPr>
              <w:t xml:space="preserve"> (</w:t>
            </w:r>
            <w:r w:rsidRPr="00FF6716">
              <w:rPr>
                <w:color w:val="000000"/>
                <w:lang w:val="en-US"/>
              </w:rPr>
              <w:t>TIN</w:t>
            </w:r>
            <w:r w:rsidRPr="00FF6716">
              <w:rPr>
                <w:color w:val="000000"/>
              </w:rPr>
              <w:t>) или регистрационный номер в стране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регистрации;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не более 30 символов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153)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154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Основной государственный регистрационный номер (ОГРН) вексе</w:t>
            </w:r>
            <w:r w:rsidRPr="00FF6716">
              <w:rPr>
                <w:color w:val="000000"/>
              </w:rPr>
              <w:softHyphen/>
              <w:t>ледержателя (собственника) (при наличии); (графа 154)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155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Трехзначный цифровой код страны векселедержателя (в соответст</w:t>
            </w:r>
            <w:r w:rsidRPr="00FF6716">
              <w:rPr>
                <w:color w:val="000000"/>
              </w:rPr>
              <w:softHyphen/>
              <w:t xml:space="preserve">вии с ОКСМ); допускается код 999; </w:t>
            </w:r>
            <w:r w:rsidRPr="00FF6716">
              <w:rPr>
                <w:i/>
                <w:iCs/>
                <w:color w:val="000000"/>
              </w:rPr>
              <w:t xml:space="preserve">цифровой трехзначный </w:t>
            </w:r>
            <w:r w:rsidRPr="00FF6716">
              <w:rPr>
                <w:color w:val="000000"/>
              </w:rPr>
              <w:t>(графа 155)</w:t>
            </w:r>
          </w:p>
        </w:tc>
      </w:tr>
      <w:tr w:rsidR="00D46C95" w:rsidRPr="00FF6716" w:rsidTr="00D46C95">
        <w:trPr>
          <w:gridAfter w:val="1"/>
          <w:wAfter w:w="68" w:type="dxa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156</w:t>
            </w:r>
          </w:p>
        </w:tc>
        <w:tc>
          <w:tcPr>
            <w:tcW w:w="879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Примечание</w:t>
            </w:r>
          </w:p>
          <w:p w:rsidR="00D46C95" w:rsidRPr="00FF6716" w:rsidRDefault="00D46C95" w:rsidP="004505DB">
            <w:r w:rsidRPr="00FF6716">
              <w:rPr>
                <w:color w:val="000000"/>
              </w:rPr>
              <w:t>(графа 156)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2462" w:type="dxa"/>
            <w:gridSpan w:val="4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ARR+ F711_0300:$empty$:</w:t>
            </w:r>
          </w:p>
        </w:tc>
        <w:tc>
          <w:tcPr>
            <w:tcW w:w="7463" w:type="dxa"/>
            <w:gridSpan w:val="3"/>
            <w:shd w:val="clear" w:color="auto" w:fill="auto"/>
          </w:tcPr>
          <w:p w:rsidR="00D46C95" w:rsidRPr="00FF6716" w:rsidRDefault="00D46C95" w:rsidP="00B45931">
            <w:pPr>
              <w:spacing w:after="120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711_0300</w:t>
            </w:r>
            <w:r w:rsidRPr="00FF6716">
              <w:t xml:space="preserve"> – код приложения для: </w:t>
            </w:r>
            <w:r w:rsidRPr="00FF6716">
              <w:rPr>
                <w:b/>
                <w:bCs/>
                <w:color w:val="000000"/>
              </w:rPr>
              <w:t>Раздел 3. Операции с ценными бумагами (кроме векселей), переданными кредитной организацией контрагентам на возвратной основе (репо, заем), в доверительное управление и в залог, а также принятыми кредитной организацией на возвратной основе (репо, заем) и в залог..</w:t>
            </w:r>
          </w:p>
          <w:p w:rsidR="00D46C95" w:rsidRPr="00FF6716" w:rsidRDefault="00D46C95" w:rsidP="00B45931">
            <w:pPr>
              <w:spacing w:after="120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2462" w:type="dxa"/>
            <w:gridSpan w:val="4"/>
            <w:shd w:val="clear" w:color="auto" w:fill="auto"/>
          </w:tcPr>
          <w:p w:rsidR="00D46C95" w:rsidRPr="00FF6716" w:rsidRDefault="00D46C95" w:rsidP="00B45931">
            <w:pPr>
              <w:jc w:val="right"/>
            </w:pPr>
            <w:r w:rsidRPr="00FF6716">
              <w:t>Код строки</w:t>
            </w:r>
          </w:p>
        </w:tc>
        <w:tc>
          <w:tcPr>
            <w:tcW w:w="7463" w:type="dxa"/>
            <w:gridSpan w:val="3"/>
            <w:shd w:val="clear" w:color="auto" w:fill="auto"/>
          </w:tcPr>
          <w:p w:rsidR="00D46C95" w:rsidRPr="00FF6716" w:rsidRDefault="00D46C95" w:rsidP="00B45931">
            <w:r w:rsidRPr="00FF6716">
              <w:t>- код строки в соответствии с нумерацией строк в печатной форме, вычисляется по формуле: «concat('2.3.',string(comp_137,'00000'))»,</w:t>
            </w:r>
          </w:p>
          <w:p w:rsidR="00D46C95" w:rsidRPr="00FF6716" w:rsidRDefault="00D46C95" w:rsidP="00B45931">
            <w:r w:rsidRPr="00FF6716">
              <w:t>где «</w:t>
            </w:r>
            <w:r w:rsidRPr="00FF6716">
              <w:rPr>
                <w:lang w:val="en-US"/>
              </w:rPr>
              <w:t>comp_</w:t>
            </w:r>
            <w:r w:rsidRPr="00FF6716">
              <w:t>137»</w:t>
            </w:r>
            <w:r w:rsidRPr="00FF6716">
              <w:rPr>
                <w:lang w:val="en-US"/>
              </w:rPr>
              <w:t xml:space="preserve"> – </w:t>
            </w:r>
            <w:r w:rsidRPr="00FF6716">
              <w:t>значение графы 137.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2462" w:type="dxa"/>
            <w:gridSpan w:val="4"/>
            <w:shd w:val="clear" w:color="auto" w:fill="auto"/>
          </w:tcPr>
          <w:p w:rsidR="00D46C95" w:rsidRPr="00FF6716" w:rsidRDefault="00D46C95" w:rsidP="00B45931">
            <w:pPr>
              <w:jc w:val="right"/>
            </w:pPr>
            <w:r w:rsidRPr="00FF6716">
              <w:t>Код колонки</w:t>
            </w:r>
          </w:p>
        </w:tc>
        <w:tc>
          <w:tcPr>
            <w:tcW w:w="7463" w:type="dxa"/>
            <w:gridSpan w:val="3"/>
            <w:shd w:val="clear" w:color="auto" w:fill="auto"/>
          </w:tcPr>
          <w:p w:rsidR="00D46C95" w:rsidRPr="00FF6716" w:rsidRDefault="00D46C95" w:rsidP="008D6F60">
            <w:r w:rsidRPr="00FF6716">
              <w:t xml:space="preserve">- код столбца в соответствии с нумерацией граф в печатной форме  и кодами текстового файла </w:t>
            </w:r>
            <w:r w:rsidR="008D6F60" w:rsidRPr="00FF6716">
              <w:t>Д</w:t>
            </w:r>
            <w:r w:rsidRPr="00FF6716">
              <w:t>ИТ: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157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B45931">
            <w:r w:rsidRPr="00FF6716">
              <w:t>Номер строки раздела 3;</w:t>
            </w:r>
          </w:p>
          <w:p w:rsidR="00D46C95" w:rsidRPr="00FF6716" w:rsidRDefault="00D46C95" w:rsidP="00B45931">
            <w:pPr>
              <w:rPr>
                <w:i/>
              </w:rPr>
            </w:pPr>
            <w:r w:rsidRPr="00FF6716">
              <w:rPr>
                <w:i/>
              </w:rPr>
              <w:t>число от 1 до 99999</w:t>
            </w:r>
          </w:p>
          <w:p w:rsidR="00D46C95" w:rsidRPr="00FF6716" w:rsidRDefault="00D46C95" w:rsidP="00B45931">
            <w:pPr>
              <w:shd w:val="clear" w:color="auto" w:fill="FFFFFF"/>
              <w:adjustRightInd w:val="0"/>
            </w:pPr>
            <w:r w:rsidRPr="00FF6716">
              <w:t>(графа 157)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158PZ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B45931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Признак эмитента:</w:t>
            </w:r>
          </w:p>
          <w:p w:rsidR="00D46C95" w:rsidRPr="00FF6716" w:rsidRDefault="00D46C95" w:rsidP="00B45931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1 - юридическое лицо - резидент;</w:t>
            </w:r>
          </w:p>
          <w:p w:rsidR="00D46C95" w:rsidRPr="00FF6716" w:rsidRDefault="00D46C95" w:rsidP="00B45931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2 - юридическое лицо - нерезидент;</w:t>
            </w:r>
          </w:p>
          <w:p w:rsidR="00D46C95" w:rsidRPr="00FF6716" w:rsidRDefault="00D46C95" w:rsidP="00B45931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3 - физическое лицо - резидент;</w:t>
            </w:r>
          </w:p>
          <w:p w:rsidR="00D46C95" w:rsidRPr="00FF6716" w:rsidRDefault="00D46C95" w:rsidP="00B45931">
            <w:pPr>
              <w:shd w:val="clear" w:color="auto" w:fill="FFFFFF"/>
              <w:adjustRightInd w:val="0"/>
              <w:rPr>
                <w:color w:val="000000"/>
              </w:rPr>
            </w:pPr>
            <w:r w:rsidRPr="00FF6716">
              <w:rPr>
                <w:color w:val="000000"/>
              </w:rPr>
              <w:t>4 - физическое лицо - нерезидент.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158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B45931">
            <w:r w:rsidRPr="00FF6716">
              <w:t>Наименование эмитента;</w:t>
            </w:r>
          </w:p>
          <w:p w:rsidR="00D46C95" w:rsidRPr="00FF6716" w:rsidRDefault="00D46C95" w:rsidP="00B45931">
            <w:pPr>
              <w:rPr>
                <w:i/>
              </w:rPr>
            </w:pPr>
            <w:r w:rsidRPr="00FF6716">
              <w:rPr>
                <w:i/>
              </w:rPr>
              <w:t xml:space="preserve"> текст не более 255 символов;</w:t>
            </w:r>
          </w:p>
          <w:p w:rsidR="00D46C95" w:rsidRPr="00FF6716" w:rsidRDefault="00D46C95" w:rsidP="00B45931">
            <w:pPr>
              <w:shd w:val="clear" w:color="auto" w:fill="FFFFFF"/>
              <w:adjustRightInd w:val="0"/>
            </w:pPr>
            <w:r w:rsidRPr="00FF6716">
              <w:t xml:space="preserve"> (графа 158)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159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B45931">
            <w:r w:rsidRPr="00FF6716">
              <w:t>Код ИНН эмитента;</w:t>
            </w:r>
          </w:p>
          <w:p w:rsidR="00D46C95" w:rsidRPr="00FF6716" w:rsidRDefault="00D46C95" w:rsidP="00B45931">
            <w:r w:rsidRPr="00FF6716">
              <w:t>допускаются 10 или 12 нулей</w:t>
            </w:r>
          </w:p>
          <w:p w:rsidR="00D46C95" w:rsidRPr="00FF6716" w:rsidRDefault="00D46C95" w:rsidP="00B45931">
            <w:pPr>
              <w:shd w:val="clear" w:color="auto" w:fill="FFFFFF"/>
              <w:adjustRightInd w:val="0"/>
            </w:pPr>
            <w:r w:rsidRPr="00FF6716">
              <w:t>(графа 159)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159TIN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B45931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Tax</w:t>
            </w:r>
            <w:r w:rsidRPr="00FF6716">
              <w:rPr>
                <w:sz w:val="22"/>
                <w:szCs w:val="22"/>
                <w:lang w:val="ru-RU"/>
              </w:rPr>
              <w:t xml:space="preserve"> </w:t>
            </w:r>
            <w:r w:rsidRPr="00FF6716">
              <w:rPr>
                <w:sz w:val="22"/>
                <w:szCs w:val="22"/>
              </w:rPr>
              <w:t>Identification</w:t>
            </w:r>
            <w:r w:rsidRPr="00FF6716">
              <w:rPr>
                <w:sz w:val="22"/>
                <w:szCs w:val="22"/>
                <w:lang w:val="ru-RU"/>
              </w:rPr>
              <w:t xml:space="preserve"> </w:t>
            </w:r>
            <w:r w:rsidRPr="00FF6716">
              <w:rPr>
                <w:sz w:val="22"/>
                <w:szCs w:val="22"/>
              </w:rPr>
              <w:t>Number</w:t>
            </w:r>
            <w:r w:rsidRPr="00FF6716">
              <w:rPr>
                <w:sz w:val="22"/>
                <w:szCs w:val="22"/>
                <w:lang w:val="ru-RU"/>
              </w:rPr>
              <w:t xml:space="preserve"> (</w:t>
            </w:r>
            <w:r w:rsidRPr="00FF6716">
              <w:rPr>
                <w:sz w:val="22"/>
                <w:szCs w:val="22"/>
              </w:rPr>
              <w:t>TIN</w:t>
            </w:r>
            <w:r w:rsidRPr="00FF6716">
              <w:rPr>
                <w:sz w:val="22"/>
                <w:szCs w:val="22"/>
                <w:lang w:val="ru-RU"/>
              </w:rPr>
              <w:t>) или регистрационный номер в стране</w:t>
            </w:r>
          </w:p>
          <w:p w:rsidR="00D46C95" w:rsidRPr="00FF6716" w:rsidRDefault="00D46C95" w:rsidP="00B45931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регистрации;</w:t>
            </w:r>
          </w:p>
          <w:p w:rsidR="00D46C95" w:rsidRPr="00FF6716" w:rsidRDefault="00D46C95" w:rsidP="00B45931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i/>
                <w:iCs/>
                <w:sz w:val="22"/>
                <w:szCs w:val="22"/>
                <w:lang w:val="ru-RU"/>
              </w:rPr>
              <w:t>не более 30 символов</w:t>
            </w:r>
          </w:p>
          <w:p w:rsidR="00D46C95" w:rsidRPr="00FF6716" w:rsidRDefault="00D46C95" w:rsidP="00B45931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(графа 159)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160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B45931">
            <w:r w:rsidRPr="00FF6716">
              <w:t>Код причины постановки эмитента-резидента на учет в Федеральную налоговую службу Российской Федерации (КПП);</w:t>
            </w:r>
          </w:p>
          <w:p w:rsidR="00D46C95" w:rsidRPr="00FF6716" w:rsidRDefault="00D46C95" w:rsidP="00B45931">
            <w:pPr>
              <w:rPr>
                <w:i/>
              </w:rPr>
            </w:pPr>
            <w:r w:rsidRPr="00FF6716">
              <w:rPr>
                <w:i/>
              </w:rPr>
              <w:t>цифровой 9 знаков</w:t>
            </w:r>
          </w:p>
          <w:p w:rsidR="00D46C95" w:rsidRPr="00FF6716" w:rsidRDefault="00D46C95" w:rsidP="00B45931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(графа 160)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161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B45931">
            <w:r w:rsidRPr="00FF6716">
              <w:t xml:space="preserve">Основной государственный регистрационный номер (ОГРН) юридического </w:t>
            </w:r>
            <w:r w:rsidRPr="00FF6716">
              <w:lastRenderedPageBreak/>
              <w:t>лица – резидента;</w:t>
            </w:r>
          </w:p>
          <w:p w:rsidR="00D46C95" w:rsidRPr="00FF6716" w:rsidRDefault="00D46C95" w:rsidP="00B45931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(графа 161)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lastRenderedPageBreak/>
              <w:t>162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B45931">
            <w:r w:rsidRPr="00FF6716">
              <w:t>Код страны эмитента (в соответствии с ОКСМ); допускаются коды 998,999;</w:t>
            </w:r>
          </w:p>
          <w:p w:rsidR="00D46C95" w:rsidRPr="00FF6716" w:rsidRDefault="00D46C95" w:rsidP="00B45931">
            <w:pPr>
              <w:rPr>
                <w:i/>
              </w:rPr>
            </w:pPr>
            <w:r w:rsidRPr="00FF6716">
              <w:rPr>
                <w:i/>
              </w:rPr>
              <w:t>цифровой трехзначный</w:t>
            </w:r>
          </w:p>
          <w:p w:rsidR="00D46C95" w:rsidRPr="00FF6716" w:rsidRDefault="00D46C95" w:rsidP="00B45931">
            <w:pPr>
              <w:pStyle w:val="a6"/>
              <w:tabs>
                <w:tab w:val="left" w:pos="1457"/>
              </w:tabs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 xml:space="preserve">(графа 162) 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163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B45931">
            <w:r w:rsidRPr="00FF6716">
              <w:t>Условный цифровой код типа ценной бумаги;</w:t>
            </w:r>
          </w:p>
          <w:p w:rsidR="00D46C95" w:rsidRPr="00FF6716" w:rsidRDefault="00D46C95" w:rsidP="00B45931">
            <w:r w:rsidRPr="00FF6716">
              <w:t>может принимать значения в соответствии с таблицей 1, приведенной в приложении к настоящему описанию</w:t>
            </w:r>
          </w:p>
          <w:p w:rsidR="00D46C95" w:rsidRPr="00FF6716" w:rsidRDefault="00D46C95" w:rsidP="00B45931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(графа 163)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164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B45931">
            <w:r w:rsidRPr="00FF6716">
              <w:t>Номер государственной регистрации ценной бумаги;</w:t>
            </w:r>
          </w:p>
          <w:p w:rsidR="00D46C95" w:rsidRPr="00FF6716" w:rsidRDefault="00D46C95" w:rsidP="00B45931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(графа 164)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165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B45931">
            <w:r w:rsidRPr="00FF6716">
              <w:t>Международный идентификационный код ценной бумаги (</w:t>
            </w:r>
            <w:r w:rsidRPr="00FF6716">
              <w:rPr>
                <w:lang w:val="en-US"/>
              </w:rPr>
              <w:t>ISIN</w:t>
            </w:r>
            <w:r w:rsidRPr="00FF6716">
              <w:t>);</w:t>
            </w:r>
          </w:p>
          <w:p w:rsidR="00D46C95" w:rsidRPr="00FF6716" w:rsidRDefault="00D46C95" w:rsidP="00B45931">
            <w:pPr>
              <w:rPr>
                <w:i/>
              </w:rPr>
            </w:pPr>
            <w:r w:rsidRPr="00FF6716">
              <w:rPr>
                <w:i/>
              </w:rPr>
              <w:t>12 символов</w:t>
            </w:r>
          </w:p>
          <w:p w:rsidR="00D46C95" w:rsidRPr="00FF6716" w:rsidRDefault="00D46C95" w:rsidP="00B45931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(графа 165)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166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B45931">
            <w:r w:rsidRPr="00FF6716">
              <w:t>Код валюты ценной бумаги (в соответствии с ОКВ);</w:t>
            </w:r>
          </w:p>
          <w:p w:rsidR="00D46C95" w:rsidRPr="00FF6716" w:rsidRDefault="00D46C95" w:rsidP="00B45931">
            <w:pPr>
              <w:rPr>
                <w:i/>
              </w:rPr>
            </w:pPr>
            <w:r w:rsidRPr="00FF6716">
              <w:rPr>
                <w:i/>
              </w:rPr>
              <w:t>цифровой трехзначный</w:t>
            </w:r>
          </w:p>
          <w:p w:rsidR="00D46C95" w:rsidRPr="00FF6716" w:rsidRDefault="00D46C95" w:rsidP="00B45931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(графа 166)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167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B45931">
            <w:r w:rsidRPr="00FF6716">
              <w:t>Номинальная стоимость ценной бумаги, ед. валюты обязательства, единицы валюты обязательства;</w:t>
            </w:r>
          </w:p>
          <w:p w:rsidR="00D46C95" w:rsidRPr="00FF6716" w:rsidRDefault="00D46C95" w:rsidP="00B45931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(графа 167)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168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B45931">
            <w:r w:rsidRPr="00FF6716">
              <w:t>Количество ценных бумаг, переданных по сделкам прямого репо, штук;</w:t>
            </w:r>
          </w:p>
          <w:p w:rsidR="00D46C95" w:rsidRPr="00FF6716" w:rsidRDefault="00D46C95" w:rsidP="00B45931">
            <w:pPr>
              <w:rPr>
                <w:i/>
              </w:rPr>
            </w:pPr>
            <w:r w:rsidRPr="00FF6716">
              <w:rPr>
                <w:i/>
              </w:rPr>
              <w:t>с точностью до 6 десятичных знаков:</w:t>
            </w:r>
          </w:p>
          <w:p w:rsidR="00D46C95" w:rsidRPr="00FF6716" w:rsidRDefault="00D46C95" w:rsidP="00B45931">
            <w:pPr>
              <w:pStyle w:val="a6"/>
              <w:tabs>
                <w:tab w:val="left" w:pos="1741"/>
              </w:tabs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(графа 168)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169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B45931">
            <w:r w:rsidRPr="00FF6716">
              <w:t>Количество ценных бумаг, переданных по сделкам займа, штук;</w:t>
            </w:r>
          </w:p>
          <w:p w:rsidR="00D46C95" w:rsidRPr="00FF6716" w:rsidRDefault="00D46C95" w:rsidP="00B45931">
            <w:pPr>
              <w:rPr>
                <w:i/>
              </w:rPr>
            </w:pPr>
            <w:r w:rsidRPr="00FF6716">
              <w:rPr>
                <w:i/>
              </w:rPr>
              <w:t>с точностью до 6 десятичных знаков:</w:t>
            </w:r>
          </w:p>
          <w:p w:rsidR="00D46C95" w:rsidRPr="00FF6716" w:rsidRDefault="00D46C95" w:rsidP="00B45931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(графа 169)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170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B45931">
            <w:r w:rsidRPr="00FF6716">
              <w:t>Количество ценных бумаг, полученных по сделкам обратного репо, штук;</w:t>
            </w:r>
          </w:p>
          <w:p w:rsidR="00D46C95" w:rsidRPr="00FF6716" w:rsidRDefault="00D46C95" w:rsidP="00B45931">
            <w:pPr>
              <w:rPr>
                <w:i/>
              </w:rPr>
            </w:pPr>
            <w:r w:rsidRPr="00FF6716">
              <w:rPr>
                <w:i/>
              </w:rPr>
              <w:t>с точностью до 6 десятичных знаков:</w:t>
            </w:r>
          </w:p>
          <w:p w:rsidR="00D46C95" w:rsidRPr="00FF6716" w:rsidRDefault="00D46C95" w:rsidP="00B45931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(графа 170)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171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B45931">
            <w:r w:rsidRPr="00FF6716">
              <w:t>Количество ценных бумаг, полученных по сделкам займа, штук;</w:t>
            </w:r>
          </w:p>
          <w:p w:rsidR="00D46C95" w:rsidRPr="00FF6716" w:rsidRDefault="00D46C95" w:rsidP="00B45931">
            <w:pPr>
              <w:rPr>
                <w:i/>
              </w:rPr>
            </w:pPr>
            <w:r w:rsidRPr="00FF6716">
              <w:rPr>
                <w:i/>
              </w:rPr>
              <w:t>с точностью до 6 десятичных знаков:</w:t>
            </w:r>
          </w:p>
          <w:p w:rsidR="00D46C95" w:rsidRPr="00FF6716" w:rsidRDefault="00D46C95" w:rsidP="00B45931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(графа 171)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172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B45931">
            <w:r w:rsidRPr="00FF6716">
              <w:t>Количество ценных бумаг, переданных в доверительное управление, штук;</w:t>
            </w:r>
          </w:p>
          <w:p w:rsidR="00D46C95" w:rsidRPr="00FF6716" w:rsidRDefault="00D46C95" w:rsidP="00B45931">
            <w:pPr>
              <w:rPr>
                <w:i/>
              </w:rPr>
            </w:pPr>
            <w:r w:rsidRPr="00FF6716">
              <w:rPr>
                <w:i/>
              </w:rPr>
              <w:t>с точностью до 6 десятичных знаков:</w:t>
            </w:r>
          </w:p>
          <w:p w:rsidR="00D46C95" w:rsidRPr="00FF6716" w:rsidRDefault="00D46C95" w:rsidP="00B45931">
            <w:pPr>
              <w:shd w:val="clear" w:color="auto" w:fill="FFFFFF"/>
              <w:adjustRightInd w:val="0"/>
            </w:pPr>
            <w:r w:rsidRPr="00FF6716">
              <w:t>(графа 172)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173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B45931">
            <w:r w:rsidRPr="00FF6716">
              <w:t>Количество ценных бумаг, права из которых переданы в доверительное управление, штук;</w:t>
            </w:r>
          </w:p>
          <w:p w:rsidR="00D46C95" w:rsidRPr="00FF6716" w:rsidRDefault="00D46C95" w:rsidP="00B45931">
            <w:pPr>
              <w:rPr>
                <w:i/>
              </w:rPr>
            </w:pPr>
            <w:r w:rsidRPr="00FF6716">
              <w:rPr>
                <w:i/>
              </w:rPr>
              <w:t>с точностью до 6 десятичных знаков:</w:t>
            </w:r>
          </w:p>
          <w:p w:rsidR="00D46C95" w:rsidRPr="00FF6716" w:rsidRDefault="00D46C95" w:rsidP="00B45931">
            <w:pPr>
              <w:shd w:val="clear" w:color="auto" w:fill="FFFFFF"/>
              <w:adjustRightInd w:val="0"/>
            </w:pPr>
            <w:r w:rsidRPr="00FF6716">
              <w:t>(графа 173)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174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B45931">
            <w:r w:rsidRPr="00FF6716">
              <w:t>Количество ценных бумаг, переданных в залог по обязательствам кредитной организации, штук;</w:t>
            </w:r>
          </w:p>
          <w:p w:rsidR="00D46C95" w:rsidRPr="00FF6716" w:rsidRDefault="00D46C95" w:rsidP="00B45931">
            <w:pPr>
              <w:rPr>
                <w:i/>
              </w:rPr>
            </w:pPr>
            <w:r w:rsidRPr="00FF6716">
              <w:rPr>
                <w:i/>
              </w:rPr>
              <w:t>с точностью до 6 десятичных знаков:</w:t>
            </w:r>
          </w:p>
          <w:p w:rsidR="00D46C95" w:rsidRPr="00FF6716" w:rsidRDefault="00D46C95" w:rsidP="00B45931">
            <w:pPr>
              <w:shd w:val="clear" w:color="auto" w:fill="FFFFFF"/>
              <w:adjustRightInd w:val="0"/>
            </w:pPr>
            <w:r w:rsidRPr="00FF6716">
              <w:t>(графа 174)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175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B45931">
            <w:r w:rsidRPr="00FF6716">
              <w:t>Количество ценных бумаг, переданных в залог по обязательствам третьих лиц, штук;</w:t>
            </w:r>
          </w:p>
          <w:p w:rsidR="00D46C95" w:rsidRPr="00FF6716" w:rsidRDefault="00D46C95" w:rsidP="00B45931">
            <w:pPr>
              <w:rPr>
                <w:i/>
              </w:rPr>
            </w:pPr>
            <w:r w:rsidRPr="00FF6716">
              <w:rPr>
                <w:i/>
              </w:rPr>
              <w:t>с точностью до 6 десятичных знаков:</w:t>
            </w:r>
          </w:p>
          <w:p w:rsidR="00D46C95" w:rsidRPr="00FF6716" w:rsidRDefault="00D46C95" w:rsidP="00B45931">
            <w:pPr>
              <w:shd w:val="clear" w:color="auto" w:fill="FFFFFF"/>
              <w:adjustRightInd w:val="0"/>
            </w:pPr>
            <w:r w:rsidRPr="00FF6716">
              <w:t>(графа 175)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176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B45931">
            <w:r w:rsidRPr="00FF6716">
              <w:t>Количество ценных бумаг, принятых в залог, штук;</w:t>
            </w:r>
          </w:p>
          <w:p w:rsidR="00D46C95" w:rsidRPr="00FF6716" w:rsidRDefault="00D46C95" w:rsidP="00B45931">
            <w:pPr>
              <w:rPr>
                <w:i/>
              </w:rPr>
            </w:pPr>
            <w:r w:rsidRPr="00FF6716">
              <w:rPr>
                <w:i/>
              </w:rPr>
              <w:t>с точностью до 6 десятичных знаков:</w:t>
            </w:r>
          </w:p>
          <w:p w:rsidR="00D46C95" w:rsidRPr="00FF6716" w:rsidRDefault="00D46C95" w:rsidP="00B45931">
            <w:pPr>
              <w:shd w:val="clear" w:color="auto" w:fill="FFFFFF"/>
              <w:adjustRightInd w:val="0"/>
            </w:pPr>
            <w:r w:rsidRPr="00FF6716">
              <w:t>(графа 176)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</w:pPr>
            <w:r w:rsidRPr="00FF6716">
              <w:rPr>
                <w:b/>
                <w:color w:val="000000"/>
              </w:rPr>
              <w:t>177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B45931">
            <w:pPr>
              <w:shd w:val="clear" w:color="auto" w:fill="FFFFFF"/>
              <w:tabs>
                <w:tab w:val="left" w:pos="1842"/>
              </w:tabs>
              <w:adjustRightInd w:val="0"/>
            </w:pPr>
            <w:r w:rsidRPr="00FF6716">
              <w:t>Примечание (графа 177)</w:t>
            </w:r>
          </w:p>
        </w:tc>
      </w:tr>
      <w:tr w:rsidR="00D46C95" w:rsidRPr="00FF6716" w:rsidTr="00D46C95">
        <w:trPr>
          <w:gridAfter w:val="1"/>
          <w:wAfter w:w="68" w:type="dxa"/>
          <w:trHeight w:val="20"/>
        </w:trPr>
        <w:tc>
          <w:tcPr>
            <w:tcW w:w="18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pStyle w:val="a6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81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r w:rsidRPr="00FF6716">
              <w:t xml:space="preserve">- значение в соответствующей ячейке отчета, определяемое кодом </w:t>
            </w:r>
            <w:r w:rsidRPr="00FF6716">
              <w:lastRenderedPageBreak/>
              <w:t>строки и кодом колонки.</w:t>
            </w:r>
          </w:p>
        </w:tc>
      </w:tr>
    </w:tbl>
    <w:p w:rsidR="00D46C95" w:rsidRPr="00FF6716" w:rsidRDefault="00D46C95" w:rsidP="004505DB">
      <w:pPr>
        <w:pStyle w:val="a6"/>
        <w:rPr>
          <w:b/>
          <w:i/>
          <w:sz w:val="22"/>
          <w:szCs w:val="22"/>
          <w:u w:val="single"/>
          <w:lang w:val="ru-RU"/>
        </w:rPr>
      </w:pPr>
    </w:p>
    <w:p w:rsidR="00D46C95" w:rsidRPr="00FF6716" w:rsidRDefault="00D46C95" w:rsidP="004505DB">
      <w:pPr>
        <w:pStyle w:val="a6"/>
        <w:rPr>
          <w:b/>
          <w:i/>
          <w:sz w:val="22"/>
          <w:szCs w:val="22"/>
          <w:u w:val="single"/>
          <w:lang w:val="ru-RU"/>
        </w:rPr>
      </w:pPr>
    </w:p>
    <w:p w:rsidR="00D46C95" w:rsidRPr="00FF6716" w:rsidRDefault="00D46C95" w:rsidP="004505DB">
      <w:pPr>
        <w:pStyle w:val="a6"/>
        <w:rPr>
          <w:sz w:val="22"/>
          <w:szCs w:val="22"/>
          <w:u w:val="single"/>
          <w:lang w:val="ru-RU"/>
        </w:rPr>
      </w:pPr>
      <w:r w:rsidRPr="00FF6716">
        <w:rPr>
          <w:b/>
          <w:i/>
          <w:sz w:val="22"/>
          <w:szCs w:val="22"/>
          <w:u w:val="single"/>
          <w:lang w:val="ru-RU"/>
        </w:rPr>
        <w:t>Cегмент со служебной информацией</w:t>
      </w:r>
    </w:p>
    <w:p w:rsidR="00D46C95" w:rsidRPr="00FF6716" w:rsidRDefault="00D46C95" w:rsidP="004505DB"/>
    <w:p w:rsidR="00D46C95" w:rsidRPr="00FF6716" w:rsidRDefault="00D46C95" w:rsidP="00185244">
      <w:r w:rsidRPr="00FF6716">
        <w:rPr>
          <w:b/>
          <w:lang w:val="en-US"/>
        </w:rPr>
        <w:t>ARR</w:t>
      </w:r>
      <w:r w:rsidRPr="00FF6716">
        <w:rPr>
          <w:b/>
        </w:rPr>
        <w:t>+$</w:t>
      </w:r>
      <w:r w:rsidRPr="00FF6716">
        <w:rPr>
          <w:b/>
          <w:lang w:val="en-US"/>
        </w:rPr>
        <w:t>attrib</w:t>
      </w:r>
      <w:r w:rsidRPr="00FF6716">
        <w:rPr>
          <w:b/>
        </w:rPr>
        <w:t>$2:</w:t>
      </w:r>
      <w:r w:rsidRPr="00FF6716">
        <w:rPr>
          <w:b/>
          <w:lang w:val="en-US"/>
        </w:rPr>
        <w:t>F</w:t>
      </w:r>
      <w:r w:rsidRPr="00FF6716">
        <w:rPr>
          <w:b/>
        </w:rPr>
        <w:t>711_1:$</w:t>
      </w:r>
      <w:r w:rsidRPr="00FF6716">
        <w:rPr>
          <w:b/>
          <w:lang w:val="en-US"/>
        </w:rPr>
        <w:t>attrib</w:t>
      </w:r>
      <w:r w:rsidRPr="00FF6716">
        <w:rPr>
          <w:b/>
        </w:rPr>
        <w:t>$:</w:t>
      </w:r>
      <w:r w:rsidRPr="00FF6716">
        <w:t>~</w:t>
      </w:r>
      <w:r w:rsidRPr="00FF6716">
        <w:rPr>
          <w:b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~;~…;~</w:t>
      </w:r>
      <w:r w:rsidRPr="00FF6716">
        <w:rPr>
          <w:b/>
        </w:rPr>
        <w:t>Код параметра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</w:t>
      </w:r>
      <w:r w:rsidRPr="00FF6716">
        <w:t>е~;'</w:t>
      </w:r>
    </w:p>
    <w:p w:rsidR="00D46C95" w:rsidRPr="00FF6716" w:rsidRDefault="00D46C95" w:rsidP="004505DB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D46C95" w:rsidRPr="00FF6716">
        <w:trPr>
          <w:cantSplit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pStyle w:val="a6"/>
              <w:spacing w:line="360" w:lineRule="auto"/>
              <w:jc w:val="center"/>
              <w:rPr>
                <w:b/>
                <w:i/>
                <w:sz w:val="22"/>
                <w:szCs w:val="22"/>
                <w:u w:val="single"/>
                <w:lang w:val="ru-RU"/>
              </w:rPr>
            </w:pPr>
            <w:r w:rsidRPr="00FF6716">
              <w:rPr>
                <w:b/>
                <w:i/>
                <w:sz w:val="22"/>
                <w:szCs w:val="22"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D46C95" w:rsidRPr="00FF6716" w:rsidTr="00D46C95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pacing w:line="360" w:lineRule="auto"/>
              <w:ind w:firstLine="0"/>
              <w:rPr>
                <w:b/>
                <w:lang w:val="en-US"/>
              </w:rPr>
            </w:pPr>
            <w:r w:rsidRPr="00FF6716">
              <w:rPr>
                <w:b/>
                <w:lang w:val="en-US"/>
              </w:rPr>
              <w:t>ARR+$attrib$2:F7</w:t>
            </w:r>
            <w:r w:rsidRPr="00FF6716">
              <w:rPr>
                <w:b/>
              </w:rPr>
              <w:t>1</w:t>
            </w:r>
            <w:r w:rsidRPr="00FF6716">
              <w:rPr>
                <w:b/>
                <w:lang w:val="en-US"/>
              </w:rPr>
              <w:t>1_1:$attrib$: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spacing w:line="360" w:lineRule="auto"/>
              <w:rPr>
                <w:b/>
              </w:rPr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D46C95" w:rsidRPr="00FF6716" w:rsidRDefault="00D46C95" w:rsidP="004505DB">
            <w:pPr>
              <w:spacing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711_1</w:t>
            </w:r>
            <w:r w:rsidRPr="00FF6716">
              <w:t xml:space="preserve"> – Код приложения. </w:t>
            </w:r>
          </w:p>
          <w:p w:rsidR="00D46C95" w:rsidRPr="00FF6716" w:rsidRDefault="00D46C95" w:rsidP="004505DB">
            <w:pPr>
              <w:spacing w:line="360" w:lineRule="auto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 </w:t>
            </w:r>
            <w:r w:rsidRPr="00FF6716">
              <w:t>– Код строки.</w:t>
            </w:r>
          </w:p>
          <w:p w:rsidR="00D46C95" w:rsidRPr="00FF6716" w:rsidRDefault="00D46C95" w:rsidP="004505D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(данные значения постоянны для данной строки).</w:t>
            </w:r>
          </w:p>
        </w:tc>
      </w:tr>
      <w:tr w:rsidR="00D46C95" w:rsidRPr="00FF6716" w:rsidTr="00D46C95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D46C95" w:rsidRPr="00FF6716" w:rsidRDefault="00D46C95" w:rsidP="004505DB">
            <w:pPr>
              <w:spacing w:line="360" w:lineRule="auto"/>
            </w:pPr>
            <w:r w:rsidRPr="00FF6716">
              <w:rPr>
                <w:lang w:val="en-US"/>
              </w:rPr>
              <w:t>licnom</w:t>
            </w:r>
            <w:r w:rsidRPr="00FF6716">
              <w:t xml:space="preserve"> - номер лицензии профессионального участника рынка ценных бумаг;</w:t>
            </w:r>
          </w:p>
          <w:p w:rsidR="00D46C95" w:rsidRPr="00FF6716" w:rsidRDefault="00D46C95" w:rsidP="004505DB">
            <w:pPr>
              <w:spacing w:line="360" w:lineRule="auto"/>
            </w:pPr>
            <w:r w:rsidRPr="00FF6716">
              <w:t>chiefname – Ф.И.О. руководителя;</w:t>
            </w:r>
          </w:p>
          <w:p w:rsidR="00D46C95" w:rsidRPr="00FF6716" w:rsidRDefault="00D46C95" w:rsidP="004505DB">
            <w:pPr>
              <w:spacing w:line="360" w:lineRule="auto"/>
            </w:pPr>
            <w:r w:rsidRPr="00FF6716">
              <w:t>chiefpost – Должность руководителя, подписавшего отчет;</w:t>
            </w:r>
          </w:p>
          <w:p w:rsidR="00D46C95" w:rsidRPr="00FF6716" w:rsidRDefault="00D46C95" w:rsidP="004505DB">
            <w:pPr>
              <w:spacing w:line="360" w:lineRule="auto"/>
            </w:pPr>
            <w:r w:rsidRPr="00FF6716">
              <w:t>chiefdate – Дата подписания отчета;</w:t>
            </w:r>
          </w:p>
          <w:p w:rsidR="00D46C95" w:rsidRPr="00FF6716" w:rsidRDefault="00D46C95" w:rsidP="004505DB">
            <w:pPr>
              <w:spacing w:line="360" w:lineRule="auto"/>
            </w:pPr>
            <w:r w:rsidRPr="00FF6716">
              <w:t>ftx – Сообщение к отчету;</w:t>
            </w:r>
          </w:p>
          <w:p w:rsidR="00D46C95" w:rsidRPr="00FF6716" w:rsidRDefault="00D46C95" w:rsidP="004505DB">
            <w:pPr>
              <w:spacing w:line="360" w:lineRule="auto"/>
            </w:pPr>
            <w:r w:rsidRPr="00FF6716">
              <w:t>execpost – Должность исполнителя;</w:t>
            </w:r>
          </w:p>
          <w:p w:rsidR="00D46C95" w:rsidRPr="00FF6716" w:rsidRDefault="00D46C95" w:rsidP="004505DB">
            <w:pPr>
              <w:spacing w:line="360" w:lineRule="auto"/>
            </w:pPr>
            <w:r w:rsidRPr="00FF6716">
              <w:t>exectlf – Телефон исполнителя;</w:t>
            </w:r>
          </w:p>
          <w:p w:rsidR="00D46C95" w:rsidRPr="00FF6716" w:rsidRDefault="00D46C95" w:rsidP="004505DB">
            <w:pPr>
              <w:spacing w:line="360" w:lineRule="auto"/>
            </w:pPr>
            <w:r w:rsidRPr="00FF6716">
              <w:t>exec – Ф.И.О. исполнителя;</w:t>
            </w:r>
          </w:p>
          <w:p w:rsidR="00D46C95" w:rsidRPr="00FF6716" w:rsidRDefault="00D46C95" w:rsidP="004505DB">
            <w:pPr>
              <w:spacing w:line="360" w:lineRule="auto"/>
            </w:pPr>
            <w:r w:rsidRPr="00FF6716">
              <w:t>accpost – Должность главного бухгалтера, подписавшего отчет;</w:t>
            </w:r>
          </w:p>
          <w:p w:rsidR="00D46C95" w:rsidRPr="00FF6716" w:rsidRDefault="00D46C95" w:rsidP="004505DB">
            <w:pPr>
              <w:spacing w:line="360" w:lineRule="auto"/>
            </w:pPr>
            <w:r w:rsidRPr="00FF6716">
              <w:t>accname – Ф.И.О. главного бухгалтера.</w:t>
            </w:r>
          </w:p>
        </w:tc>
      </w:tr>
      <w:tr w:rsidR="00D46C95" w:rsidRPr="00FF6716" w:rsidTr="00D46C95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D46C95" w:rsidRPr="00FF6716" w:rsidRDefault="00D46C95" w:rsidP="00B45931">
      <w:pPr>
        <w:ind w:firstLine="510"/>
      </w:pPr>
    </w:p>
    <w:p w:rsidR="00D46C95" w:rsidRPr="00FF6716" w:rsidRDefault="00D46C95" w:rsidP="00B45931">
      <w:pPr>
        <w:ind w:firstLine="510"/>
      </w:pPr>
      <w:r w:rsidRPr="00FF6716">
        <w:t>Формат действует с отчетности на 01.07.2015 согласно Дополнению №10/40/711 к Заданию №10/40/711 от 28.09.2015 №16-3-1-2/9576.</w:t>
      </w:r>
    </w:p>
    <w:p w:rsidR="00D46C95" w:rsidRPr="00FF6716" w:rsidRDefault="00D46C95" w:rsidP="00B45931">
      <w:pPr>
        <w:ind w:firstLine="510"/>
      </w:pPr>
    </w:p>
    <w:p w:rsidR="00D46C95" w:rsidRPr="00FF6716" w:rsidRDefault="00D46C95" w:rsidP="00B45931">
      <w:pPr>
        <w:ind w:firstLine="510"/>
      </w:pPr>
      <w:r w:rsidRPr="00FF6716">
        <w:t>Содержание изменений:</w:t>
      </w:r>
    </w:p>
    <w:p w:rsidR="00D46C95" w:rsidRPr="00FF6716" w:rsidRDefault="00D46C95" w:rsidP="00B45931">
      <w:pPr>
        <w:ind w:firstLine="510"/>
      </w:pPr>
      <w:r w:rsidRPr="00FF6716">
        <w:t>Добавлено описание Раздела 3.</w:t>
      </w:r>
    </w:p>
    <w:p w:rsidR="00D46C95" w:rsidRPr="00FF6716" w:rsidRDefault="00D46C95" w:rsidP="00B45931">
      <w:pPr>
        <w:ind w:right="470" w:firstLine="851"/>
      </w:pPr>
    </w:p>
    <w:p w:rsidR="004505DB" w:rsidRPr="00FF6716" w:rsidRDefault="004505DB">
      <w:pPr>
        <w:rPr>
          <w:rFonts w:eastAsia="Calibri"/>
        </w:rPr>
      </w:pPr>
    </w:p>
    <w:p w:rsidR="004505DB" w:rsidRPr="00FF6716" w:rsidRDefault="004505DB" w:rsidP="004505DB">
      <w:pPr>
        <w:spacing w:line="192" w:lineRule="auto"/>
      </w:pPr>
    </w:p>
    <w:p w:rsidR="004505DB" w:rsidRPr="00FF6716" w:rsidRDefault="004505DB" w:rsidP="004505DB">
      <w:pPr>
        <w:spacing w:line="192" w:lineRule="auto"/>
      </w:pPr>
    </w:p>
    <w:p w:rsidR="004505DB" w:rsidRPr="00FF6716" w:rsidRDefault="004505DB" w:rsidP="004505DB"/>
    <w:p w:rsidR="004505DB" w:rsidRPr="00FF6716" w:rsidRDefault="004505DB" w:rsidP="004505DB"/>
    <w:p w:rsidR="004505DB" w:rsidRPr="00FF6716" w:rsidRDefault="004505DB" w:rsidP="00E369BA">
      <w:pPr>
        <w:ind w:left="567" w:firstLine="0"/>
      </w:pPr>
    </w:p>
    <w:p w:rsidR="00E369BA" w:rsidRPr="00FF6716" w:rsidRDefault="007E40D9" w:rsidP="006258FE">
      <w:pPr>
        <w:pStyle w:val="2"/>
        <w:rPr>
          <w:lang w:val="ru-RU"/>
        </w:rPr>
      </w:pPr>
      <w:r w:rsidRPr="00FF6716">
        <w:br w:type="page"/>
      </w:r>
      <w:bookmarkStart w:id="2935" w:name="_Toc494988448"/>
      <w:bookmarkEnd w:id="2932"/>
      <w:bookmarkEnd w:id="2933"/>
      <w:bookmarkEnd w:id="2934"/>
      <w:r w:rsidR="00E369BA" w:rsidRPr="00FF6716">
        <w:lastRenderedPageBreak/>
        <w:t>Форма 0409801. Отчет о составе участников банковской группы</w:t>
      </w:r>
      <w:bookmarkEnd w:id="2935"/>
    </w:p>
    <w:p w:rsidR="00183A4A" w:rsidRPr="00ED4223" w:rsidRDefault="00183A4A" w:rsidP="00B45931"/>
    <w:p w:rsidR="00325F4B" w:rsidRPr="00205F13" w:rsidRDefault="00325F4B" w:rsidP="00325F4B">
      <w:pPr>
        <w:pStyle w:val="a6"/>
        <w:ind w:firstLine="567"/>
        <w:rPr>
          <w:u w:val="single"/>
          <w:lang w:val="ru-RU"/>
        </w:rPr>
      </w:pPr>
      <w:r w:rsidRPr="00205F13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325F4B" w:rsidRPr="00205F13" w:rsidRDefault="00325F4B" w:rsidP="00D878AC">
      <w:pPr>
        <w:rPr>
          <w:b/>
          <w:bCs/>
        </w:rPr>
      </w:pPr>
    </w:p>
    <w:p w:rsidR="00325F4B" w:rsidRPr="00205F13" w:rsidRDefault="00325F4B" w:rsidP="00D878AC">
      <w:r w:rsidRPr="00205F13">
        <w:rPr>
          <w:b/>
          <w:bCs/>
        </w:rPr>
        <w:t>ARR+Код приложения</w:t>
      </w:r>
      <w:r w:rsidRPr="00205F13">
        <w:rPr>
          <w:vertAlign w:val="subscript"/>
        </w:rPr>
        <w:t>1</w:t>
      </w:r>
      <w:r w:rsidRPr="00205F13">
        <w:rPr>
          <w:b/>
          <w:bCs/>
        </w:rPr>
        <w:t>:$empty$:</w:t>
      </w:r>
      <w:r w:rsidRPr="00205F13">
        <w:t>код строки</w:t>
      </w:r>
      <w:r w:rsidRPr="00205F13">
        <w:rPr>
          <w:vertAlign w:val="subscript"/>
        </w:rPr>
        <w:t>1</w:t>
      </w:r>
      <w:r w:rsidRPr="00205F13">
        <w:t>:~код колонки</w:t>
      </w:r>
      <w:r w:rsidRPr="00205F13">
        <w:rPr>
          <w:vertAlign w:val="subscript"/>
        </w:rPr>
        <w:t>1</w:t>
      </w:r>
      <w:r w:rsidRPr="00205F13">
        <w:t>=</w:t>
      </w:r>
      <w:r w:rsidRPr="00205F13">
        <w:rPr>
          <w:i/>
          <w:iCs/>
        </w:rPr>
        <w:t>значение</w:t>
      </w:r>
      <w:r w:rsidRPr="00205F13">
        <w:t>~;…;~код колонки</w:t>
      </w:r>
      <w:r w:rsidRPr="00205F13">
        <w:rPr>
          <w:vertAlign w:val="subscript"/>
          <w:lang w:val="en-US"/>
        </w:rPr>
        <w:t>n</w:t>
      </w:r>
      <w:r w:rsidRPr="00205F13">
        <w:t>=</w:t>
      </w:r>
      <w:r w:rsidRPr="00205F13">
        <w:rPr>
          <w:i/>
          <w:iCs/>
        </w:rPr>
        <w:t>значение</w:t>
      </w:r>
      <w:r w:rsidRPr="00205F13">
        <w:t>~;'</w:t>
      </w:r>
    </w:p>
    <w:p w:rsidR="00325F4B" w:rsidRPr="00205F13" w:rsidRDefault="00325F4B" w:rsidP="00D878AC">
      <w:pPr>
        <w:pStyle w:val="a6"/>
        <w:rPr>
          <w:lang w:val="ru-RU"/>
        </w:rPr>
      </w:pPr>
      <w:r w:rsidRPr="00205F13">
        <w:rPr>
          <w:lang w:val="ru-RU"/>
        </w:rPr>
        <w:t>………………………………………….</w:t>
      </w:r>
    </w:p>
    <w:p w:rsidR="00325F4B" w:rsidRPr="00205F13" w:rsidRDefault="00325F4B" w:rsidP="00D878AC">
      <w:pPr>
        <w:rPr>
          <w:b/>
          <w:bCs/>
        </w:rPr>
      </w:pPr>
      <w:r w:rsidRPr="00205F13">
        <w:rPr>
          <w:b/>
          <w:bCs/>
        </w:rPr>
        <w:t xml:space="preserve"> и т.д. по всем кодам приложений и строк</w:t>
      </w:r>
    </w:p>
    <w:p w:rsidR="00325F4B" w:rsidRPr="00205F13" w:rsidRDefault="00325F4B" w:rsidP="00D878AC">
      <w:r w:rsidRPr="00205F13">
        <w:rPr>
          <w:b/>
          <w:bCs/>
        </w:rPr>
        <w:t>ARR+ Код приложения</w:t>
      </w:r>
      <w:r w:rsidRPr="00205F13">
        <w:rPr>
          <w:vertAlign w:val="subscript"/>
          <w:lang w:val="en-US"/>
        </w:rPr>
        <w:t>n</w:t>
      </w:r>
      <w:r w:rsidRPr="00205F13">
        <w:rPr>
          <w:b/>
          <w:bCs/>
        </w:rPr>
        <w:t>:$empty$:</w:t>
      </w:r>
      <w:r w:rsidRPr="00205F13">
        <w:t>код строки</w:t>
      </w:r>
      <w:r w:rsidRPr="00205F13">
        <w:rPr>
          <w:vertAlign w:val="subscript"/>
          <w:lang w:val="en-US"/>
        </w:rPr>
        <w:t>n</w:t>
      </w:r>
      <w:r w:rsidRPr="00205F13">
        <w:t>:~код колонки</w:t>
      </w:r>
      <w:r w:rsidRPr="00205F13">
        <w:rPr>
          <w:vertAlign w:val="subscript"/>
        </w:rPr>
        <w:t>1</w:t>
      </w:r>
      <w:r w:rsidRPr="00205F13">
        <w:t>=</w:t>
      </w:r>
      <w:r w:rsidRPr="00205F13">
        <w:rPr>
          <w:i/>
          <w:iCs/>
        </w:rPr>
        <w:t>значение</w:t>
      </w:r>
      <w:r w:rsidRPr="00205F13">
        <w:t>~;…;~код колонки</w:t>
      </w:r>
      <w:r w:rsidRPr="00205F13">
        <w:rPr>
          <w:vertAlign w:val="subscript"/>
          <w:lang w:val="en-US"/>
        </w:rPr>
        <w:t>n</w:t>
      </w:r>
      <w:r w:rsidRPr="00205F13">
        <w:t>=</w:t>
      </w:r>
      <w:r w:rsidRPr="00205F13">
        <w:rPr>
          <w:i/>
          <w:iCs/>
        </w:rPr>
        <w:t>значение</w:t>
      </w:r>
      <w:r w:rsidRPr="00205F13">
        <w:t>~;'</w:t>
      </w:r>
    </w:p>
    <w:p w:rsidR="00325F4B" w:rsidRPr="00964654" w:rsidRDefault="00325F4B" w:rsidP="00D878AC"/>
    <w:p w:rsidR="00325F4B" w:rsidRDefault="00325F4B" w:rsidP="00D878AC">
      <w:pPr>
        <w:jc w:val="center"/>
        <w:rPr>
          <w:u w:val="single"/>
        </w:rPr>
      </w:pPr>
      <w:r w:rsidRPr="00964654">
        <w:rPr>
          <w:u w:val="single"/>
        </w:rPr>
        <w:t>Пояснения</w:t>
      </w:r>
    </w:p>
    <w:p w:rsidR="00325F4B" w:rsidRPr="00964654" w:rsidRDefault="00325F4B" w:rsidP="00D878AC">
      <w:pPr>
        <w:jc w:val="center"/>
        <w:rPr>
          <w:u w:val="single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237"/>
      </w:tblGrid>
      <w:tr w:rsidR="00325F4B" w:rsidRPr="00964654" w:rsidTr="00B45931">
        <w:trPr>
          <w:cantSplit/>
          <w:tblHeader/>
        </w:trPr>
        <w:tc>
          <w:tcPr>
            <w:tcW w:w="9709" w:type="dxa"/>
            <w:gridSpan w:val="2"/>
          </w:tcPr>
          <w:p w:rsidR="00325F4B" w:rsidRDefault="00325F4B" w:rsidP="00D878AC">
            <w:pPr>
              <w:jc w:val="center"/>
              <w:rPr>
                <w:b/>
                <w:bCs/>
                <w:i/>
                <w:iCs/>
                <w:u w:val="single"/>
              </w:rPr>
            </w:pPr>
            <w:r w:rsidRPr="00964654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  <w:p w:rsidR="00325F4B" w:rsidRPr="00964654" w:rsidRDefault="00325F4B" w:rsidP="00D878AC">
            <w:pPr>
              <w:jc w:val="center"/>
              <w:rPr>
                <w:b/>
                <w:bCs/>
                <w:i/>
                <w:iCs/>
                <w:u w:val="single"/>
              </w:rPr>
            </w:pPr>
          </w:p>
        </w:tc>
      </w:tr>
      <w:tr w:rsidR="00325F4B" w:rsidRPr="00964654" w:rsidTr="00B45931">
        <w:tc>
          <w:tcPr>
            <w:tcW w:w="3472" w:type="dxa"/>
          </w:tcPr>
          <w:p w:rsidR="00325F4B" w:rsidRPr="001F1000" w:rsidRDefault="00325F4B" w:rsidP="00D878AC">
            <w:pPr>
              <w:spacing w:after="120"/>
              <w:rPr>
                <w:b/>
                <w:bCs/>
                <w:lang w:val="en-US"/>
              </w:rPr>
            </w:pPr>
            <w:r w:rsidRPr="001F1000">
              <w:rPr>
                <w:b/>
                <w:bCs/>
                <w:lang w:val="en-US"/>
              </w:rPr>
              <w:t>ARR+F801_0:$empty$: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after="120" w:line="276" w:lineRule="auto"/>
              <w:ind w:firstLine="0"/>
            </w:pPr>
            <w:r w:rsidRPr="001F1000">
              <w:rPr>
                <w:b/>
                <w:bCs/>
                <w:lang w:val="en-US"/>
              </w:rPr>
              <w:t>F</w:t>
            </w:r>
            <w:r w:rsidRPr="001F1000">
              <w:rPr>
                <w:b/>
                <w:bCs/>
              </w:rPr>
              <w:t>801_0</w:t>
            </w:r>
            <w:r w:rsidRPr="001F1000">
              <w:t xml:space="preserve"> –информационный сегмент.</w:t>
            </w:r>
          </w:p>
          <w:p w:rsidR="00325F4B" w:rsidRPr="001F1000" w:rsidRDefault="00325F4B" w:rsidP="00325F4B">
            <w:pPr>
              <w:spacing w:after="120" w:line="276" w:lineRule="auto"/>
              <w:ind w:firstLine="0"/>
            </w:pPr>
            <w:r w:rsidRPr="001F1000">
              <w:rPr>
                <w:b/>
                <w:bCs/>
              </w:rPr>
              <w:t>$</w:t>
            </w:r>
            <w:r w:rsidRPr="001F1000">
              <w:rPr>
                <w:b/>
                <w:bCs/>
                <w:lang w:val="en-US"/>
              </w:rPr>
              <w:t>empty</w:t>
            </w:r>
            <w:r w:rsidRPr="001F1000">
              <w:rPr>
                <w:b/>
                <w:bCs/>
              </w:rPr>
              <w:t>$</w:t>
            </w:r>
            <w:r w:rsidRPr="001F1000">
              <w:t xml:space="preserve"> – Условный (уточняющий) код строки (всегда заполнен по умолчанию).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1F1000" w:rsidRDefault="00325F4B" w:rsidP="00D878AC">
            <w:pPr>
              <w:jc w:val="right"/>
            </w:pPr>
            <w:r w:rsidRPr="001F1000">
              <w:t>Код строки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1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1F1000" w:rsidRDefault="00325F4B" w:rsidP="00D878AC">
            <w:pPr>
              <w:jc w:val="right"/>
            </w:pPr>
            <w:r w:rsidRPr="001F1000">
              <w:t>Код колонки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kd</w:t>
            </w:r>
            <w:r w:rsidRPr="001F1000">
              <w:t>_</w:t>
            </w:r>
            <w:r w:rsidRPr="001F1000">
              <w:rPr>
                <w:lang w:val="en-US"/>
              </w:rPr>
              <w:t>pr</w:t>
            </w:r>
            <w:r w:rsidRPr="001F1000">
              <w:t xml:space="preserve"> – признак причины представления отчетности;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1 - Количество организаций в банковской (консолидированной) группе, принимает значение от 1 до 999;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 xml:space="preserve">priznak – </w:t>
            </w:r>
            <w:r w:rsidRPr="001F1000">
              <w:t>Признак составления формы.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1F1000" w:rsidRDefault="00325F4B" w:rsidP="00D878AC">
            <w:pPr>
              <w:pStyle w:val="a6"/>
              <w:jc w:val="righ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- значение в соответствующей ячейке отчета, определяемое кодом строки и кодом колонки.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1F1000" w:rsidRDefault="00325F4B" w:rsidP="00D878AC">
            <w:pPr>
              <w:spacing w:after="120"/>
              <w:rPr>
                <w:b/>
                <w:bCs/>
                <w:lang w:val="en-US"/>
              </w:rPr>
            </w:pPr>
            <w:r w:rsidRPr="001F1000">
              <w:rPr>
                <w:b/>
                <w:bCs/>
                <w:lang w:val="en-US"/>
              </w:rPr>
              <w:t>ARR+F801_1:$empty$: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after="120" w:line="276" w:lineRule="auto"/>
              <w:ind w:firstLine="0"/>
            </w:pPr>
            <w:r w:rsidRPr="001F1000">
              <w:rPr>
                <w:b/>
                <w:bCs/>
                <w:lang w:val="en-US"/>
              </w:rPr>
              <w:t>F</w:t>
            </w:r>
            <w:r w:rsidRPr="001F1000">
              <w:rPr>
                <w:b/>
                <w:bCs/>
              </w:rPr>
              <w:t>801_1</w:t>
            </w:r>
            <w:r w:rsidRPr="001F1000">
              <w:t xml:space="preserve"> – Отчет о составе участников банковской группы.</w:t>
            </w:r>
          </w:p>
          <w:p w:rsidR="00325F4B" w:rsidRPr="001F1000" w:rsidRDefault="00325F4B" w:rsidP="00325F4B">
            <w:pPr>
              <w:spacing w:after="120" w:line="276" w:lineRule="auto"/>
              <w:ind w:firstLine="0"/>
            </w:pPr>
            <w:r w:rsidRPr="001F1000">
              <w:rPr>
                <w:b/>
                <w:bCs/>
              </w:rPr>
              <w:t>$</w:t>
            </w:r>
            <w:r w:rsidRPr="001F1000">
              <w:rPr>
                <w:b/>
                <w:bCs/>
                <w:lang w:val="en-US"/>
              </w:rPr>
              <w:t>empty</w:t>
            </w:r>
            <w:r w:rsidRPr="001F1000">
              <w:rPr>
                <w:b/>
                <w:bCs/>
              </w:rPr>
              <w:t>$</w:t>
            </w:r>
            <w:r w:rsidRPr="001F1000">
              <w:t xml:space="preserve"> – Условный (уточняющий) код строки (всегда заполнен по умолчанию).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1F1000" w:rsidRDefault="00325F4B" w:rsidP="00D878AC">
            <w:pPr>
              <w:jc w:val="right"/>
            </w:pPr>
            <w:r w:rsidRPr="001F1000">
              <w:t>Код строки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 xml:space="preserve">- код строки; 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может принимать значения: 001, 002, 003, …, 00</w:t>
            </w:r>
            <w:r w:rsidRPr="001F1000">
              <w:rPr>
                <w:lang w:val="en-US"/>
              </w:rPr>
              <w:t>n</w:t>
            </w:r>
            <w:r w:rsidRPr="001F1000">
              <w:t>, …, 0</w:t>
            </w:r>
            <w:r w:rsidRPr="001F1000">
              <w:rPr>
                <w:lang w:val="en-US"/>
              </w:rPr>
              <w:t>nn</w:t>
            </w:r>
            <w:r w:rsidRPr="001F1000">
              <w:t xml:space="preserve">, …, </w:t>
            </w:r>
            <w:r w:rsidRPr="001F1000">
              <w:rPr>
                <w:lang w:val="en-US"/>
              </w:rPr>
              <w:t>nnn</w:t>
            </w:r>
            <w:r w:rsidRPr="001F1000">
              <w:t>.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(порядковый номер участника группы).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964654" w:rsidRDefault="00325F4B" w:rsidP="00D878AC">
            <w:pPr>
              <w:jc w:val="right"/>
            </w:pPr>
            <w:r w:rsidRPr="00964654">
              <w:t>Код колонки</w:t>
            </w:r>
          </w:p>
        </w:tc>
        <w:tc>
          <w:tcPr>
            <w:tcW w:w="6237" w:type="dxa"/>
          </w:tcPr>
          <w:p w:rsidR="00325F4B" w:rsidRPr="00964654" w:rsidRDefault="00325F4B" w:rsidP="00325F4B">
            <w:pPr>
              <w:spacing w:line="276" w:lineRule="auto"/>
              <w:ind w:firstLine="0"/>
            </w:pPr>
            <w:r w:rsidRPr="00964654">
              <w:t>- код колонки может принимать значения:</w:t>
            </w:r>
          </w:p>
          <w:p w:rsidR="00325F4B" w:rsidRPr="00964654" w:rsidRDefault="00325F4B" w:rsidP="00325F4B">
            <w:pPr>
              <w:spacing w:line="276" w:lineRule="auto"/>
              <w:ind w:firstLine="0"/>
            </w:pPr>
            <w:r w:rsidRPr="00964654">
              <w:t xml:space="preserve">1 - порядковый номер участника </w:t>
            </w:r>
            <w:r>
              <w:t xml:space="preserve">банковской </w:t>
            </w:r>
            <w:r w:rsidRPr="00964654">
              <w:t>группы;</w:t>
            </w:r>
          </w:p>
          <w:p w:rsidR="00325F4B" w:rsidRPr="00964654" w:rsidRDefault="00325F4B" w:rsidP="00325F4B">
            <w:pPr>
              <w:spacing w:line="276" w:lineRule="auto"/>
              <w:ind w:firstLine="0"/>
            </w:pPr>
            <w:r w:rsidRPr="00964654">
              <w:rPr>
                <w:lang w:val="en-US"/>
              </w:rPr>
              <w:t>A</w:t>
            </w:r>
            <w:r w:rsidRPr="00964654">
              <w:t xml:space="preserve">  - Тип юридического лица;</w:t>
            </w:r>
          </w:p>
          <w:p w:rsidR="00325F4B" w:rsidRPr="00964654" w:rsidRDefault="00325F4B" w:rsidP="00325F4B">
            <w:pPr>
              <w:spacing w:line="276" w:lineRule="auto"/>
              <w:ind w:firstLine="0"/>
            </w:pPr>
            <w:r w:rsidRPr="00964654">
              <w:t xml:space="preserve">2 - Полное действующее наименование </w:t>
            </w:r>
            <w:r>
              <w:t xml:space="preserve">участника </w:t>
            </w:r>
            <w:r w:rsidRPr="00964654">
              <w:t>банковской группы;</w:t>
            </w:r>
          </w:p>
          <w:p w:rsidR="00325F4B" w:rsidRPr="00964654" w:rsidRDefault="00325F4B" w:rsidP="00325F4B">
            <w:pPr>
              <w:spacing w:line="276" w:lineRule="auto"/>
              <w:ind w:firstLine="0"/>
            </w:pPr>
            <w:r w:rsidRPr="00964654">
              <w:t>2</w:t>
            </w:r>
            <w:r w:rsidRPr="00964654">
              <w:rPr>
                <w:lang w:val="en-US"/>
              </w:rPr>
              <w:t>OLD</w:t>
            </w:r>
            <w:r w:rsidRPr="00964654">
              <w:t xml:space="preserve">  - Ранее действовавшее полное наименование участника банковской группы;</w:t>
            </w:r>
          </w:p>
          <w:p w:rsidR="00325F4B" w:rsidRPr="00964654" w:rsidRDefault="00325F4B" w:rsidP="00325F4B">
            <w:pPr>
              <w:spacing w:line="276" w:lineRule="auto"/>
              <w:ind w:firstLine="0"/>
            </w:pPr>
            <w:r w:rsidRPr="00964654">
              <w:t>3 - Место нахождения (адрес) участника банковской  группы, указанный в регистрационных документах;</w:t>
            </w:r>
          </w:p>
          <w:p w:rsidR="00325F4B" w:rsidRPr="00964654" w:rsidRDefault="00325F4B" w:rsidP="00325F4B">
            <w:pPr>
              <w:spacing w:line="276" w:lineRule="auto"/>
              <w:ind w:firstLine="0"/>
            </w:pPr>
            <w:r w:rsidRPr="00964654">
              <w:t>3</w:t>
            </w:r>
            <w:r w:rsidRPr="00964654">
              <w:rPr>
                <w:lang w:val="en-US"/>
              </w:rPr>
              <w:t>COUN</w:t>
            </w:r>
            <w:r w:rsidRPr="00964654">
              <w:t xml:space="preserve">  - Код страны места нахождения участника нерезидента в соответствии с Общероссийским </w:t>
            </w:r>
            <w:r w:rsidRPr="00964654">
              <w:lastRenderedPageBreak/>
              <w:t>классификатором стран мира;</w:t>
            </w:r>
          </w:p>
          <w:p w:rsidR="00325F4B" w:rsidRPr="00964654" w:rsidRDefault="00325F4B" w:rsidP="00325F4B">
            <w:pPr>
              <w:spacing w:line="276" w:lineRule="auto"/>
              <w:ind w:firstLine="0"/>
            </w:pPr>
            <w:r w:rsidRPr="00964654">
              <w:t>4 - Фактическое местонахождения участника банковской группы;</w:t>
            </w:r>
          </w:p>
          <w:p w:rsidR="00325F4B" w:rsidRPr="00964654" w:rsidRDefault="00325F4B" w:rsidP="00325F4B">
            <w:pPr>
              <w:spacing w:line="276" w:lineRule="auto"/>
              <w:ind w:firstLine="0"/>
            </w:pPr>
            <w:r w:rsidRPr="00964654">
              <w:t>4</w:t>
            </w:r>
            <w:r w:rsidRPr="00964654">
              <w:rPr>
                <w:lang w:val="en-US"/>
              </w:rPr>
              <w:t>COUN</w:t>
            </w:r>
            <w:r w:rsidRPr="00964654">
              <w:t xml:space="preserve"> - Код страны фактического места нахождения участника нерезидента в соответствии с Общероссийским классификатором стран мира;</w:t>
            </w:r>
          </w:p>
          <w:p w:rsidR="00325F4B" w:rsidRPr="00AF247A" w:rsidRDefault="00325F4B" w:rsidP="00325F4B">
            <w:pPr>
              <w:spacing w:line="276" w:lineRule="auto"/>
              <w:ind w:firstLine="0"/>
            </w:pPr>
            <w:r w:rsidRPr="00964654">
              <w:t xml:space="preserve">5 - Номер  (код) </w:t>
            </w:r>
            <w:r>
              <w:t>участника банковской группы</w:t>
            </w:r>
            <w:r w:rsidRPr="00964654">
              <w:t xml:space="preserve"> (графа 5);</w:t>
            </w:r>
          </w:p>
          <w:p w:rsidR="00325F4B" w:rsidRPr="0020751E" w:rsidRDefault="00325F4B" w:rsidP="00325F4B">
            <w:pPr>
              <w:spacing w:line="276" w:lineRule="auto"/>
              <w:ind w:firstLine="0"/>
            </w:pPr>
            <w:r>
              <w:t>DOL – Доля участия банковской группы в деятельности участника банковской групп</w:t>
            </w:r>
            <w:r w:rsidRPr="00404952">
              <w:t>;</w:t>
            </w:r>
            <w:r w:rsidRPr="00964654">
              <w:rPr>
                <w:lang w:val="en-US"/>
              </w:rPr>
              <w:t>STATUS</w:t>
            </w:r>
            <w:r w:rsidRPr="00964654">
              <w:t xml:space="preserve"> – Статус участника банковской группы;</w:t>
            </w:r>
            <w:r w:rsidRPr="00964654">
              <w:rPr>
                <w:lang w:val="en-US"/>
              </w:rPr>
              <w:t>VID</w:t>
            </w:r>
            <w:r w:rsidRPr="00964654">
              <w:t>_</w:t>
            </w:r>
            <w:r w:rsidRPr="00964654">
              <w:rPr>
                <w:lang w:val="en-US"/>
              </w:rPr>
              <w:t>D</w:t>
            </w:r>
            <w:r w:rsidRPr="00964654">
              <w:t xml:space="preserve"> – Код основного вида деятельности участника банковской группы;</w:t>
            </w:r>
          </w:p>
          <w:p w:rsidR="00325F4B" w:rsidRPr="00542296" w:rsidRDefault="00325F4B" w:rsidP="00325F4B">
            <w:pPr>
              <w:spacing w:line="276" w:lineRule="auto"/>
              <w:ind w:firstLine="0"/>
            </w:pPr>
            <w:r>
              <w:rPr>
                <w:lang w:val="en-US"/>
              </w:rPr>
              <w:t>STATUS</w:t>
            </w:r>
            <w:r w:rsidRPr="00542296">
              <w:t xml:space="preserve"> – </w:t>
            </w:r>
            <w:r>
              <w:t>Статус участника банковской группы</w:t>
            </w:r>
            <w:r w:rsidRPr="00542296">
              <w:t>;</w:t>
            </w:r>
          </w:p>
          <w:p w:rsidR="00325F4B" w:rsidRPr="006C7031" w:rsidRDefault="00325F4B" w:rsidP="00325F4B">
            <w:pPr>
              <w:spacing w:line="276" w:lineRule="auto"/>
              <w:ind w:firstLine="0"/>
            </w:pPr>
            <w:r>
              <w:rPr>
                <w:lang w:val="en-US"/>
              </w:rPr>
              <w:t>VID</w:t>
            </w:r>
            <w:r w:rsidRPr="00542296">
              <w:t>_</w:t>
            </w:r>
            <w:r>
              <w:rPr>
                <w:lang w:val="en-US"/>
              </w:rPr>
              <w:t>D</w:t>
            </w:r>
            <w:r w:rsidRPr="00542296">
              <w:t xml:space="preserve"> –</w:t>
            </w:r>
            <w:r>
              <w:t xml:space="preserve"> Код основного вида деятельности участника банковской группы</w:t>
            </w:r>
            <w:r w:rsidRPr="00542296">
              <w:t>;</w:t>
            </w:r>
          </w:p>
          <w:p w:rsidR="00325F4B" w:rsidRPr="00CA6599" w:rsidRDefault="00325F4B" w:rsidP="00325F4B">
            <w:pPr>
              <w:spacing w:line="276" w:lineRule="auto"/>
              <w:ind w:firstLine="0"/>
            </w:pPr>
            <w:r w:rsidRPr="00964654">
              <w:rPr>
                <w:lang w:val="en-US"/>
              </w:rPr>
              <w:t>P</w:t>
            </w:r>
            <w:r w:rsidRPr="00964654">
              <w:t>_</w:t>
            </w:r>
            <w:r w:rsidRPr="00964654">
              <w:rPr>
                <w:lang w:val="en-US"/>
              </w:rPr>
              <w:t>ZP</w:t>
            </w:r>
            <w:r w:rsidRPr="00964654">
              <w:t xml:space="preserve"> – Признак включения(не</w:t>
            </w:r>
            <w:r>
              <w:t xml:space="preserve"> </w:t>
            </w:r>
            <w:r w:rsidRPr="00964654">
              <w:t>включения)  отчетных данных участника банковской группы консолидированную отчетность</w:t>
            </w:r>
            <w:r w:rsidRPr="00CA6599">
              <w:t>;</w:t>
            </w:r>
          </w:p>
          <w:p w:rsidR="00325F4B" w:rsidRPr="00E91B69" w:rsidRDefault="00325F4B" w:rsidP="00325F4B">
            <w:pPr>
              <w:spacing w:line="276" w:lineRule="auto"/>
              <w:ind w:firstLine="0"/>
            </w:pPr>
            <w:r>
              <w:rPr>
                <w:lang w:val="en-US"/>
              </w:rPr>
              <w:t>TEKST</w:t>
            </w:r>
            <w:r w:rsidRPr="0020751E">
              <w:t xml:space="preserve"> – </w:t>
            </w:r>
            <w:r>
              <w:t>Пояснения.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1F1000" w:rsidRDefault="00325F4B" w:rsidP="00D878AC">
            <w:pPr>
              <w:pStyle w:val="a6"/>
              <w:jc w:val="righ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lastRenderedPageBreak/>
              <w:t>Значение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- значение в соответствующей ячейке отчета, определяемое кодом строки и кодом колонки.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1F1000" w:rsidRDefault="00325F4B" w:rsidP="00D878AC">
            <w:pPr>
              <w:spacing w:after="120"/>
              <w:rPr>
                <w:b/>
                <w:bCs/>
              </w:rPr>
            </w:pPr>
            <w:r w:rsidRPr="001F1000">
              <w:rPr>
                <w:b/>
                <w:bCs/>
                <w:lang w:val="en-US"/>
              </w:rPr>
              <w:t>ARR</w:t>
            </w:r>
            <w:r w:rsidRPr="001F1000">
              <w:rPr>
                <w:b/>
                <w:bCs/>
              </w:rPr>
              <w:t>+</w:t>
            </w:r>
            <w:r w:rsidRPr="001F1000">
              <w:rPr>
                <w:b/>
                <w:bCs/>
                <w:lang w:val="en-US"/>
              </w:rPr>
              <w:t>F</w:t>
            </w:r>
            <w:r w:rsidRPr="001F1000">
              <w:rPr>
                <w:b/>
                <w:bCs/>
              </w:rPr>
              <w:t>801_2:$</w:t>
            </w:r>
            <w:r w:rsidRPr="001F1000">
              <w:rPr>
                <w:b/>
                <w:bCs/>
                <w:lang w:val="en-US"/>
              </w:rPr>
              <w:t>empty</w:t>
            </w:r>
            <w:r w:rsidRPr="001F1000">
              <w:rPr>
                <w:b/>
                <w:bCs/>
              </w:rPr>
              <w:t>$: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after="120" w:line="276" w:lineRule="auto"/>
              <w:ind w:firstLine="0"/>
            </w:pPr>
            <w:r w:rsidRPr="001F1000">
              <w:rPr>
                <w:b/>
                <w:bCs/>
                <w:lang w:val="en-US"/>
              </w:rPr>
              <w:t>F</w:t>
            </w:r>
            <w:r w:rsidRPr="001F1000">
              <w:rPr>
                <w:b/>
                <w:bCs/>
              </w:rPr>
              <w:t>801_2</w:t>
            </w:r>
            <w:r w:rsidRPr="001F1000">
              <w:t xml:space="preserve"> – Информационный сегмент, содержащий информацию об участниках банковской группы, оказывающих существенное влияние на решения органов управления других участников группы.</w:t>
            </w:r>
          </w:p>
          <w:p w:rsidR="00325F4B" w:rsidRPr="001F1000" w:rsidRDefault="00325F4B" w:rsidP="00325F4B">
            <w:pPr>
              <w:spacing w:after="120" w:line="276" w:lineRule="auto"/>
              <w:ind w:firstLine="0"/>
            </w:pPr>
            <w:r w:rsidRPr="001F1000">
              <w:rPr>
                <w:b/>
                <w:bCs/>
              </w:rPr>
              <w:t>$</w:t>
            </w:r>
            <w:r w:rsidRPr="001F1000">
              <w:rPr>
                <w:b/>
                <w:bCs/>
                <w:lang w:val="en-US"/>
              </w:rPr>
              <w:t>empty</w:t>
            </w:r>
            <w:r w:rsidRPr="001F1000">
              <w:rPr>
                <w:b/>
                <w:bCs/>
              </w:rPr>
              <w:t>$</w:t>
            </w:r>
            <w:r w:rsidRPr="001F1000">
              <w:t xml:space="preserve"> – Условный (уточняющий) код строки (всегда заполнен по умолчанию).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1F1000" w:rsidRDefault="00325F4B" w:rsidP="00D878AC">
            <w:pPr>
              <w:jc w:val="right"/>
            </w:pPr>
            <w:r w:rsidRPr="001F1000">
              <w:t>Код строки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 xml:space="preserve">- код строки, в соответствии с номером участника графа 1, Порядковый номер организации участника банковской группы графа 6, условный номер расшифровки ПИФ; 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может принимать значения: 00100100001, …, 00</w:t>
            </w:r>
            <w:r w:rsidRPr="001F1000">
              <w:rPr>
                <w:lang w:val="en-US"/>
              </w:rPr>
              <w:t>n</w:t>
            </w:r>
            <w:r w:rsidRPr="001F1000">
              <w:t>00</w:t>
            </w:r>
            <w:r w:rsidRPr="001F1000">
              <w:rPr>
                <w:lang w:val="en-US"/>
              </w:rPr>
              <w:t>m</w:t>
            </w:r>
            <w:r w:rsidRPr="001F1000">
              <w:t>0000</w:t>
            </w:r>
            <w:r w:rsidRPr="001F1000">
              <w:rPr>
                <w:lang w:val="en-US"/>
              </w:rPr>
              <w:t>k</w:t>
            </w:r>
            <w:r w:rsidRPr="001F1000">
              <w:t>, …, 0</w:t>
            </w:r>
            <w:r w:rsidRPr="001F1000">
              <w:rPr>
                <w:lang w:val="en-US"/>
              </w:rPr>
              <w:t>nn</w:t>
            </w:r>
            <w:r w:rsidRPr="001F1000">
              <w:t>0</w:t>
            </w:r>
            <w:r w:rsidRPr="001F1000">
              <w:rPr>
                <w:lang w:val="en-US"/>
              </w:rPr>
              <w:t>mm</w:t>
            </w:r>
            <w:r w:rsidRPr="001F1000">
              <w:t>000</w:t>
            </w:r>
            <w:r w:rsidRPr="001F1000">
              <w:rPr>
                <w:lang w:val="en-US"/>
              </w:rPr>
              <w:t>kk</w:t>
            </w:r>
            <w:r w:rsidRPr="001F1000">
              <w:t xml:space="preserve">, …, </w:t>
            </w:r>
            <w:r w:rsidRPr="001F1000">
              <w:rPr>
                <w:lang w:val="en-US"/>
              </w:rPr>
              <w:t>nnnmmmkkkkk</w:t>
            </w:r>
            <w:r w:rsidRPr="001F1000">
              <w:t>.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(порядковая нумерация строк в отчете).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1F1000" w:rsidRDefault="00325F4B" w:rsidP="00D878AC">
            <w:pPr>
              <w:jc w:val="right"/>
            </w:pPr>
            <w:r w:rsidRPr="001F1000">
              <w:t>Код колонки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может принимать значения: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1  - порядковый номер участника банковской группы;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6 – порядковый номер организации, участника банковской группы (показанной в графе 1), имеющей пакет акций (долю участия) в уставном капитале участника или оказывающей иным образом влияние на его деятельность;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RPIF</w:t>
            </w:r>
            <w:r w:rsidRPr="001F1000">
              <w:t xml:space="preserve"> – условный номер расшифровки ПИФ;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7 - Удельный вес акций (долей), принадлежащих головной кредитной организации и (или) участникам банковской группы (процентов);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ST</w:t>
            </w:r>
            <w:r w:rsidRPr="001F1000">
              <w:t xml:space="preserve"> -Стоимость ценных бумаг и иного имущества, </w:t>
            </w:r>
            <w:r w:rsidRPr="001F1000">
              <w:lastRenderedPageBreak/>
              <w:t>принадлежащих головной кредитной организации и (или) участникам банковской группы;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PRIZNAK</w:t>
            </w:r>
            <w:r w:rsidRPr="001F1000">
              <w:t xml:space="preserve"> – Признак, характеризующий наличие контроля или значительного влияния.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964654" w:rsidRDefault="00325F4B" w:rsidP="00D878AC">
            <w:pPr>
              <w:pStyle w:val="a6"/>
              <w:jc w:val="right"/>
              <w:rPr>
                <w:lang w:val="ru-RU"/>
              </w:rPr>
            </w:pPr>
            <w:r w:rsidRPr="00964654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237" w:type="dxa"/>
          </w:tcPr>
          <w:p w:rsidR="00325F4B" w:rsidRPr="00964654" w:rsidRDefault="00325F4B" w:rsidP="00325F4B">
            <w:pPr>
              <w:spacing w:line="276" w:lineRule="auto"/>
              <w:ind w:firstLine="0"/>
            </w:pPr>
            <w:r w:rsidRPr="00964654">
              <w:t>- значение в соответствующей ячейке отчета, определяемое кодом строки и кодом колонки.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964654" w:rsidRDefault="00325F4B" w:rsidP="00B45931">
            <w:pPr>
              <w:pStyle w:val="a6"/>
              <w:jc w:val="left"/>
              <w:rPr>
                <w:b/>
                <w:bCs/>
              </w:rPr>
            </w:pPr>
            <w:r w:rsidRPr="00964654">
              <w:rPr>
                <w:b/>
                <w:bCs/>
              </w:rPr>
              <w:t>ARR+F801_2</w:t>
            </w:r>
            <w:r>
              <w:rPr>
                <w:b/>
                <w:bCs/>
              </w:rPr>
              <w:t>P</w:t>
            </w:r>
            <w:r w:rsidRPr="00964654">
              <w:rPr>
                <w:b/>
                <w:bCs/>
              </w:rPr>
              <w:t>:</w:t>
            </w:r>
            <w:r w:rsidRPr="00964654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237" w:type="dxa"/>
          </w:tcPr>
          <w:p w:rsidR="00325F4B" w:rsidRPr="00964654" w:rsidRDefault="00325F4B" w:rsidP="00325F4B">
            <w:pPr>
              <w:spacing w:after="120" w:line="276" w:lineRule="auto"/>
              <w:ind w:firstLine="0"/>
            </w:pPr>
            <w:r w:rsidRPr="00964654">
              <w:rPr>
                <w:b/>
                <w:bCs/>
                <w:lang w:val="en-US"/>
              </w:rPr>
              <w:t>F</w:t>
            </w:r>
            <w:r w:rsidRPr="00964654">
              <w:rPr>
                <w:b/>
                <w:bCs/>
              </w:rPr>
              <w:t>801_2</w:t>
            </w:r>
            <w:r>
              <w:rPr>
                <w:b/>
                <w:bCs/>
                <w:lang w:val="en-US"/>
              </w:rPr>
              <w:t>P</w:t>
            </w:r>
            <w:r w:rsidRPr="00964654">
              <w:t xml:space="preserve"> – Информационный сегмент для передачи текстовой информации по </w:t>
            </w:r>
            <w:r>
              <w:t>условным номерам ПИФ</w:t>
            </w:r>
            <w:r w:rsidRPr="00964654">
              <w:t>.</w:t>
            </w:r>
          </w:p>
          <w:p w:rsidR="00325F4B" w:rsidRPr="0020751E" w:rsidRDefault="00325F4B" w:rsidP="00325F4B">
            <w:pPr>
              <w:spacing w:after="120" w:line="276" w:lineRule="auto"/>
              <w:ind w:firstLine="0"/>
              <w:rPr>
                <w:b/>
                <w:bCs/>
              </w:rPr>
            </w:pPr>
            <w:r w:rsidRPr="00964654">
              <w:rPr>
                <w:b/>
                <w:bCs/>
              </w:rPr>
              <w:t>$</w:t>
            </w:r>
            <w:r w:rsidRPr="00964654">
              <w:rPr>
                <w:b/>
                <w:bCs/>
                <w:lang w:val="en-US"/>
              </w:rPr>
              <w:t>empty</w:t>
            </w:r>
            <w:r w:rsidRPr="00964654">
              <w:rPr>
                <w:b/>
                <w:bCs/>
              </w:rPr>
              <w:t>$</w:t>
            </w:r>
            <w:r w:rsidRPr="00964654">
              <w:t xml:space="preserve"> – Условный (уточняющий) код строки (всегда заполнен по умолчанию).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964654" w:rsidRDefault="00325F4B" w:rsidP="00D878AC">
            <w:pPr>
              <w:pStyle w:val="a6"/>
              <w:jc w:val="left"/>
              <w:rPr>
                <w:b/>
                <w:bCs/>
              </w:rPr>
            </w:pPr>
            <w:r w:rsidRPr="00964654">
              <w:t>Код строки</w:t>
            </w:r>
          </w:p>
        </w:tc>
        <w:tc>
          <w:tcPr>
            <w:tcW w:w="6237" w:type="dxa"/>
          </w:tcPr>
          <w:p w:rsidR="00325F4B" w:rsidRPr="00964654" w:rsidRDefault="00325F4B" w:rsidP="00325F4B">
            <w:pPr>
              <w:spacing w:line="276" w:lineRule="auto"/>
              <w:ind w:left="720" w:hanging="648"/>
            </w:pPr>
            <w:r w:rsidRPr="00964654">
              <w:t>- код строки, в соответствии с</w:t>
            </w:r>
            <w:r w:rsidRPr="0020751E">
              <w:t xml:space="preserve"> </w:t>
            </w:r>
            <w:r>
              <w:t>полем</w:t>
            </w:r>
            <w:r w:rsidRPr="0020751E">
              <w:t xml:space="preserve"> </w:t>
            </w:r>
            <w:r>
              <w:rPr>
                <w:lang w:val="en-US"/>
              </w:rPr>
              <w:t>RPIF</w:t>
            </w:r>
            <w:r w:rsidRPr="00964654">
              <w:t xml:space="preserve">; </w:t>
            </w:r>
          </w:p>
          <w:p w:rsidR="00325F4B" w:rsidRPr="0020751E" w:rsidRDefault="00325F4B" w:rsidP="00325F4B">
            <w:pPr>
              <w:spacing w:after="120" w:line="276" w:lineRule="auto"/>
              <w:ind w:firstLine="0"/>
              <w:rPr>
                <w:b/>
                <w:bCs/>
              </w:rPr>
            </w:pPr>
            <w:r w:rsidRPr="00964654">
              <w:t>может принимать значения: 00</w:t>
            </w:r>
            <w:r>
              <w:t>00</w:t>
            </w:r>
            <w:r w:rsidRPr="00964654">
              <w:t xml:space="preserve">1,  …, </w:t>
            </w:r>
            <w:r>
              <w:t>99999</w:t>
            </w:r>
            <w:r w:rsidRPr="00964654">
              <w:t>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964654" w:rsidRDefault="00325F4B" w:rsidP="00D878AC">
            <w:pPr>
              <w:pStyle w:val="a6"/>
              <w:jc w:val="left"/>
              <w:rPr>
                <w:b/>
                <w:bCs/>
              </w:rPr>
            </w:pPr>
            <w:r w:rsidRPr="00964654">
              <w:t>Код колонки</w:t>
            </w:r>
          </w:p>
        </w:tc>
        <w:tc>
          <w:tcPr>
            <w:tcW w:w="6237" w:type="dxa"/>
          </w:tcPr>
          <w:p w:rsidR="00325F4B" w:rsidRPr="00964654" w:rsidRDefault="00325F4B" w:rsidP="00325F4B">
            <w:pPr>
              <w:spacing w:line="276" w:lineRule="auto"/>
              <w:ind w:firstLine="0"/>
            </w:pPr>
            <w:r w:rsidRPr="00964654">
              <w:t>может принимать значения:</w:t>
            </w:r>
          </w:p>
          <w:p w:rsidR="00325F4B" w:rsidRPr="0038155E" w:rsidRDefault="00325F4B" w:rsidP="00325F4B">
            <w:pPr>
              <w:spacing w:line="276" w:lineRule="auto"/>
              <w:ind w:firstLine="0"/>
            </w:pPr>
            <w:r>
              <w:rPr>
                <w:lang w:val="en-US"/>
              </w:rPr>
              <w:t>RPIF</w:t>
            </w:r>
            <w:r w:rsidRPr="00542296">
              <w:t xml:space="preserve"> – </w:t>
            </w:r>
            <w:r>
              <w:t>условный номер расшифровки ПИФ</w:t>
            </w:r>
            <w:r w:rsidRPr="00542296">
              <w:t>;</w:t>
            </w:r>
          </w:p>
          <w:p w:rsidR="00325F4B" w:rsidRPr="00964654" w:rsidRDefault="00325F4B" w:rsidP="00325F4B">
            <w:pPr>
              <w:spacing w:line="276" w:lineRule="auto"/>
              <w:ind w:firstLine="0"/>
            </w:pPr>
            <w:r>
              <w:rPr>
                <w:lang w:val="en-US"/>
              </w:rPr>
              <w:t>NPIF</w:t>
            </w:r>
            <w:r w:rsidRPr="00964654">
              <w:t xml:space="preserve"> –</w:t>
            </w:r>
            <w:r>
              <w:t>номер ПИФ</w:t>
            </w:r>
            <w:r w:rsidRPr="00964654">
              <w:t>;</w:t>
            </w:r>
          </w:p>
          <w:p w:rsidR="00325F4B" w:rsidRPr="0020751E" w:rsidRDefault="00325F4B" w:rsidP="00325F4B">
            <w:pPr>
              <w:spacing w:line="276" w:lineRule="auto"/>
              <w:ind w:firstLine="0"/>
              <w:rPr>
                <w:b/>
                <w:bCs/>
              </w:rPr>
            </w:pPr>
            <w:r>
              <w:rPr>
                <w:lang w:val="en-US"/>
              </w:rPr>
              <w:t>SUM</w:t>
            </w:r>
            <w:r w:rsidRPr="00964654">
              <w:t xml:space="preserve"> </w:t>
            </w:r>
            <w:r>
              <w:t>–</w:t>
            </w:r>
            <w:r w:rsidRPr="0020751E">
              <w:t xml:space="preserve"> </w:t>
            </w:r>
            <w:r>
              <w:t>вложения головной организации и (или) участников банковской группы в акции (доли) юридического  лица через паи инвестиционного фонда в размере, позволяющем головной кредитной организации и (или) участникам банковской группы осуществлять контроль за деятельностью юридического лица или оказывать влияние</w:t>
            </w:r>
            <w:r w:rsidRPr="00964654">
              <w:t>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964654" w:rsidRDefault="00325F4B" w:rsidP="00D878AC">
            <w:pPr>
              <w:pStyle w:val="a6"/>
              <w:jc w:val="left"/>
              <w:rPr>
                <w:b/>
                <w:bCs/>
              </w:rPr>
            </w:pPr>
            <w:r w:rsidRPr="00964654">
              <w:rPr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325F4B" w:rsidRPr="0020751E" w:rsidRDefault="00325F4B" w:rsidP="00325F4B">
            <w:pPr>
              <w:spacing w:after="120" w:line="276" w:lineRule="auto"/>
              <w:ind w:firstLine="72"/>
              <w:rPr>
                <w:b/>
                <w:bCs/>
              </w:rPr>
            </w:pPr>
            <w:r w:rsidRPr="00964654">
              <w:t>- значение в соответствующей ячейке отчета, определяемое кодом строки и кодом колонки.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1F1000" w:rsidRDefault="00325F4B" w:rsidP="00D878AC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b/>
                <w:bCs/>
                <w:sz w:val="22"/>
                <w:szCs w:val="22"/>
              </w:rPr>
              <w:t>ARR+F801_2</w:t>
            </w:r>
            <w:r w:rsidRPr="001F1000">
              <w:rPr>
                <w:b/>
                <w:bCs/>
                <w:sz w:val="22"/>
                <w:szCs w:val="22"/>
                <w:lang w:val="ru-RU"/>
              </w:rPr>
              <w:t>0</w:t>
            </w:r>
            <w:r w:rsidRPr="001F1000">
              <w:rPr>
                <w:b/>
                <w:bCs/>
                <w:sz w:val="22"/>
                <w:szCs w:val="22"/>
              </w:rPr>
              <w:t>:$empty$: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after="120" w:line="276" w:lineRule="auto"/>
              <w:ind w:firstLine="72"/>
            </w:pPr>
            <w:r w:rsidRPr="001F1000">
              <w:rPr>
                <w:b/>
                <w:bCs/>
                <w:lang w:val="en-US"/>
              </w:rPr>
              <w:t>F</w:t>
            </w:r>
            <w:r w:rsidRPr="001F1000">
              <w:rPr>
                <w:b/>
                <w:bCs/>
              </w:rPr>
              <w:t>801_20</w:t>
            </w:r>
            <w:r w:rsidRPr="001F1000">
              <w:t xml:space="preserve"> – Информационный сегмент для передачи текстовой информации по иным признакам.</w:t>
            </w:r>
          </w:p>
          <w:p w:rsidR="00325F4B" w:rsidRPr="001F1000" w:rsidRDefault="00325F4B" w:rsidP="00325F4B">
            <w:pPr>
              <w:spacing w:line="276" w:lineRule="auto"/>
              <w:ind w:firstLine="72"/>
            </w:pPr>
            <w:r w:rsidRPr="001F1000">
              <w:rPr>
                <w:b/>
                <w:bCs/>
              </w:rPr>
              <w:t>$</w:t>
            </w:r>
            <w:r w:rsidRPr="001F1000">
              <w:rPr>
                <w:b/>
                <w:bCs/>
                <w:lang w:val="en-US"/>
              </w:rPr>
              <w:t>empty</w:t>
            </w:r>
            <w:r w:rsidRPr="001F1000">
              <w:rPr>
                <w:b/>
                <w:bCs/>
              </w:rPr>
              <w:t>$</w:t>
            </w:r>
            <w:r w:rsidRPr="001F1000">
              <w:t xml:space="preserve"> – Условный (уточняющий) код строки (всегда заполнен по умолчанию).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1F1000" w:rsidRDefault="00325F4B" w:rsidP="00D878AC">
            <w:pPr>
              <w:pStyle w:val="a6"/>
              <w:jc w:val="righ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</w:rPr>
              <w:t>Код строки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left="72" w:firstLine="72"/>
            </w:pPr>
            <w:r w:rsidRPr="001F1000">
              <w:t xml:space="preserve">- код строки, в соответствии с номером строки (номер участника из графы 1) и порядковым номером организации (номер участника из графы 6); </w:t>
            </w:r>
          </w:p>
          <w:p w:rsidR="00325F4B" w:rsidRPr="001F1000" w:rsidRDefault="00325F4B" w:rsidP="00325F4B">
            <w:pPr>
              <w:spacing w:line="276" w:lineRule="auto"/>
              <w:ind w:firstLine="72"/>
            </w:pPr>
            <w:r w:rsidRPr="001F1000">
              <w:t>может принимать значения: 001001, 001002, 001003, …, 00</w:t>
            </w:r>
            <w:r w:rsidRPr="001F1000">
              <w:rPr>
                <w:lang w:val="en-US"/>
              </w:rPr>
              <w:t>n</w:t>
            </w:r>
            <w:r w:rsidRPr="001F1000">
              <w:t>00</w:t>
            </w:r>
            <w:r w:rsidRPr="001F1000">
              <w:rPr>
                <w:lang w:val="en-US"/>
              </w:rPr>
              <w:t>m</w:t>
            </w:r>
            <w:r w:rsidRPr="001F1000">
              <w:t>, …, 0</w:t>
            </w:r>
            <w:r w:rsidRPr="001F1000">
              <w:rPr>
                <w:lang w:val="en-US"/>
              </w:rPr>
              <w:t>nn</w:t>
            </w:r>
            <w:r w:rsidRPr="001F1000">
              <w:t>0</w:t>
            </w:r>
            <w:r w:rsidRPr="001F1000">
              <w:rPr>
                <w:lang w:val="en-US"/>
              </w:rPr>
              <w:t>mm</w:t>
            </w:r>
            <w:r w:rsidRPr="001F1000">
              <w:t xml:space="preserve">, …, </w:t>
            </w:r>
            <w:r w:rsidRPr="001F1000">
              <w:rPr>
                <w:lang w:val="en-US"/>
              </w:rPr>
              <w:t>nnnmmm</w:t>
            </w:r>
            <w:r w:rsidRPr="001F1000">
              <w:t>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1F1000" w:rsidRDefault="00325F4B" w:rsidP="00D878AC">
            <w:pPr>
              <w:pStyle w:val="a6"/>
              <w:jc w:val="righ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</w:rPr>
              <w:t>Код колонки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может принимать значения: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1  - порядковый номер участника банковской группы;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6 – порядковый номер организации, участника банковской группы (показанной в графе 1), обладающей контролем, либо имеющей значительное влияние в отношении других участников банковской группы;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nt</w:t>
            </w:r>
            <w:r w:rsidRPr="001F1000">
              <w:t xml:space="preserve">  - номер части текста;</w:t>
            </w:r>
          </w:p>
          <w:p w:rsidR="00325F4B" w:rsidRPr="001F1000" w:rsidRDefault="00325F4B" w:rsidP="00325F4B">
            <w:pPr>
              <w:spacing w:line="276" w:lineRule="auto"/>
              <w:ind w:firstLine="0"/>
              <w:rPr>
                <w:b/>
              </w:rPr>
            </w:pPr>
            <w:r w:rsidRPr="001F1000">
              <w:rPr>
                <w:lang w:val="en-US"/>
              </w:rPr>
              <w:t>txt</w:t>
            </w:r>
            <w:r w:rsidRPr="001F1000">
              <w:t xml:space="preserve"> – часть текста (максимально 30000 символов).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1F1000" w:rsidRDefault="00325F4B" w:rsidP="00D878AC">
            <w:pPr>
              <w:pStyle w:val="a6"/>
              <w:jc w:val="righ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lastRenderedPageBreak/>
              <w:t>Значение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- значение в соответствующей ячейке отчета, определяемое кодом строки и кодом колонки.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1F1000" w:rsidRDefault="00325F4B" w:rsidP="00B45931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b/>
                <w:bCs/>
                <w:sz w:val="22"/>
                <w:szCs w:val="22"/>
              </w:rPr>
              <w:t>ARR+F801_SP:$empty$:</w:t>
            </w:r>
          </w:p>
        </w:tc>
        <w:tc>
          <w:tcPr>
            <w:tcW w:w="6237" w:type="dxa"/>
          </w:tcPr>
          <w:p w:rsidR="00325F4B" w:rsidRPr="001F1000" w:rsidRDefault="00325F4B" w:rsidP="004F66D1">
            <w:r w:rsidRPr="001F1000">
              <w:rPr>
                <w:b/>
                <w:bCs/>
                <w:lang w:val="en-US"/>
              </w:rPr>
              <w:t>F</w:t>
            </w:r>
            <w:r w:rsidRPr="001F1000">
              <w:rPr>
                <w:b/>
                <w:bCs/>
              </w:rPr>
              <w:t>801_</w:t>
            </w:r>
            <w:r w:rsidRPr="001F1000">
              <w:rPr>
                <w:b/>
                <w:bCs/>
                <w:lang w:val="en-US"/>
              </w:rPr>
              <w:t>SP</w:t>
            </w:r>
            <w:r w:rsidRPr="001F1000">
              <w:t xml:space="preserve"> – Справочно. Сведения о ценных бумагах, эмитированных головной кредитной организацией и (или) участниками банковской группы и принадлежащих головной кредитной организации и (или) участникам банковской группы, и ином аналогичном имуществе.</w:t>
            </w:r>
          </w:p>
          <w:p w:rsidR="00325F4B" w:rsidRPr="001F1000" w:rsidRDefault="00325F4B" w:rsidP="004F66D1">
            <w:r w:rsidRPr="001F1000">
              <w:rPr>
                <w:b/>
                <w:bCs/>
              </w:rPr>
              <w:t>$</w:t>
            </w:r>
            <w:r w:rsidRPr="001F1000">
              <w:rPr>
                <w:b/>
                <w:bCs/>
                <w:lang w:val="en-US"/>
              </w:rPr>
              <w:t>empty</w:t>
            </w:r>
            <w:r w:rsidRPr="001F1000">
              <w:rPr>
                <w:b/>
                <w:bCs/>
              </w:rPr>
              <w:t>$</w:t>
            </w:r>
            <w:r w:rsidRPr="001F1000">
              <w:t xml:space="preserve"> – Условный (уточняющий) код строки (всегда заполнен по умолчанию).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1F1000" w:rsidRDefault="00325F4B" w:rsidP="00B45931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6237" w:type="dxa"/>
          </w:tcPr>
          <w:p w:rsidR="00325F4B" w:rsidRPr="001F1000" w:rsidRDefault="00325F4B" w:rsidP="00B45931">
            <w:pPr>
              <w:spacing w:line="276" w:lineRule="auto"/>
              <w:ind w:left="72" w:hanging="72"/>
            </w:pPr>
            <w:r w:rsidRPr="001F1000">
              <w:t>- код строки, в соответствии с графой 1, 2 и Номер по порядку ценной бумаги в формате YYY</w:t>
            </w:r>
            <w:r w:rsidRPr="001F1000">
              <w:rPr>
                <w:lang w:val="en-US"/>
              </w:rPr>
              <w:t>EEENN</w:t>
            </w:r>
            <w:r w:rsidRPr="001F1000">
              <w:t xml:space="preserve">, где </w:t>
            </w:r>
          </w:p>
          <w:p w:rsidR="00325F4B" w:rsidRPr="001F1000" w:rsidRDefault="00325F4B" w:rsidP="00B45931">
            <w:pPr>
              <w:spacing w:line="276" w:lineRule="auto"/>
              <w:ind w:left="720" w:hanging="720"/>
            </w:pPr>
            <w:r w:rsidRPr="001F1000">
              <w:rPr>
                <w:lang w:val="en-US"/>
              </w:rPr>
              <w:t>YYY</w:t>
            </w:r>
            <w:r w:rsidRPr="001F1000">
              <w:t xml:space="preserve"> –  графа1,</w:t>
            </w:r>
          </w:p>
          <w:p w:rsidR="00325F4B" w:rsidRPr="001F1000" w:rsidRDefault="00325F4B" w:rsidP="00B45931">
            <w:pPr>
              <w:spacing w:line="276" w:lineRule="auto"/>
              <w:ind w:left="720" w:hanging="720"/>
            </w:pPr>
            <w:r w:rsidRPr="001F1000">
              <w:rPr>
                <w:lang w:val="en-US"/>
              </w:rPr>
              <w:t>EEE</w:t>
            </w:r>
            <w:r w:rsidRPr="001F1000">
              <w:t xml:space="preserve"> – графа 2,</w:t>
            </w:r>
          </w:p>
          <w:p w:rsidR="00325F4B" w:rsidRPr="001F1000" w:rsidRDefault="00325F4B" w:rsidP="00B45931">
            <w:pPr>
              <w:spacing w:line="276" w:lineRule="auto"/>
              <w:ind w:left="720" w:hanging="720"/>
            </w:pPr>
            <w:r w:rsidRPr="001F1000">
              <w:rPr>
                <w:lang w:val="en-US"/>
              </w:rPr>
              <w:t>NN</w:t>
            </w:r>
            <w:r w:rsidRPr="001F1000">
              <w:t xml:space="preserve"> – Номер по порядку ценной бумаги; 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может принимать значения от 00000101 до 99999999.</w:t>
            </w:r>
          </w:p>
        </w:tc>
      </w:tr>
      <w:tr w:rsidR="00325F4B" w:rsidRPr="00C20C6B" w:rsidTr="00B45931">
        <w:tc>
          <w:tcPr>
            <w:tcW w:w="3472" w:type="dxa"/>
          </w:tcPr>
          <w:p w:rsidR="00325F4B" w:rsidRPr="001F1000" w:rsidRDefault="00325F4B" w:rsidP="00B45931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</w:rPr>
              <w:t>Код колонки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может принимать значения: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nuch</w:t>
            </w:r>
            <w:r w:rsidRPr="001F1000">
              <w:t xml:space="preserve"> – графа 1;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nem</w:t>
            </w:r>
            <w:r w:rsidRPr="001F1000">
              <w:t xml:space="preserve"> – графа 2;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nbum</w:t>
            </w:r>
            <w:r w:rsidRPr="001F1000">
              <w:t xml:space="preserve"> – Номер по порядку ценной бумаги;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bum</w:t>
            </w:r>
            <w:r w:rsidRPr="001F1000">
              <w:t xml:space="preserve"> –Код типа ценных бумаг, графа 4;</w:t>
            </w:r>
          </w:p>
          <w:p w:rsidR="00325F4B" w:rsidRPr="001F1000" w:rsidRDefault="00325F4B" w:rsidP="00325F4B">
            <w:pPr>
              <w:spacing w:line="276" w:lineRule="auto"/>
              <w:ind w:firstLine="0"/>
              <w:rPr>
                <w:lang w:val="en-US"/>
              </w:rPr>
            </w:pPr>
            <w:r w:rsidRPr="001F1000">
              <w:rPr>
                <w:lang w:val="en-US"/>
              </w:rPr>
              <w:t xml:space="preserve">bums_p – </w:t>
            </w:r>
            <w:r w:rsidRPr="001F1000">
              <w:t>графа</w:t>
            </w:r>
            <w:r w:rsidRPr="001F1000">
              <w:rPr>
                <w:lang w:val="en-US"/>
              </w:rPr>
              <w:t xml:space="preserve"> 5;</w:t>
            </w:r>
          </w:p>
          <w:p w:rsidR="00325F4B" w:rsidRPr="001F1000" w:rsidRDefault="00325F4B" w:rsidP="00325F4B">
            <w:pPr>
              <w:spacing w:line="276" w:lineRule="auto"/>
              <w:ind w:firstLine="0"/>
              <w:rPr>
                <w:lang w:val="en-US"/>
              </w:rPr>
            </w:pPr>
            <w:r w:rsidRPr="001F1000">
              <w:rPr>
                <w:lang w:val="en-US"/>
              </w:rPr>
              <w:t>bums_s –</w:t>
            </w:r>
            <w:r w:rsidRPr="001F1000">
              <w:t>графа</w:t>
            </w:r>
            <w:r w:rsidRPr="001F1000">
              <w:rPr>
                <w:lang w:val="en-US"/>
              </w:rPr>
              <w:t xml:space="preserve"> 6;</w:t>
            </w:r>
          </w:p>
          <w:p w:rsidR="00325F4B" w:rsidRPr="001F1000" w:rsidRDefault="00325F4B" w:rsidP="00325F4B">
            <w:pPr>
              <w:spacing w:line="276" w:lineRule="auto"/>
              <w:ind w:firstLine="0"/>
              <w:rPr>
                <w:lang w:val="en-US"/>
              </w:rPr>
            </w:pPr>
            <w:r w:rsidRPr="001F1000">
              <w:rPr>
                <w:lang w:val="en-US"/>
              </w:rPr>
              <w:t xml:space="preserve">kat_kach – </w:t>
            </w:r>
            <w:r w:rsidRPr="001F1000">
              <w:t>графа</w:t>
            </w:r>
            <w:r w:rsidRPr="001F1000">
              <w:rPr>
                <w:lang w:val="en-US"/>
              </w:rPr>
              <w:t xml:space="preserve"> 7;</w:t>
            </w:r>
          </w:p>
          <w:p w:rsidR="00325F4B" w:rsidRPr="001F1000" w:rsidRDefault="00325F4B" w:rsidP="00325F4B">
            <w:pPr>
              <w:spacing w:line="276" w:lineRule="auto"/>
              <w:ind w:firstLine="0"/>
              <w:rPr>
                <w:lang w:val="en-US"/>
              </w:rPr>
            </w:pPr>
            <w:r w:rsidRPr="001F1000">
              <w:rPr>
                <w:lang w:val="en-US"/>
              </w:rPr>
              <w:t xml:space="preserve">rezerv – </w:t>
            </w:r>
            <w:r w:rsidRPr="001F1000">
              <w:t>графа</w:t>
            </w:r>
            <w:r w:rsidRPr="001F1000">
              <w:rPr>
                <w:lang w:val="en-US"/>
              </w:rPr>
              <w:t xml:space="preserve"> 8.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1F1000" w:rsidRDefault="00325F4B" w:rsidP="00B45931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- значение в соответствующей ячейке отчета, определяемое кодом строки и кодом колонки.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1F1000" w:rsidRDefault="00325F4B" w:rsidP="00B45931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b/>
                <w:bCs/>
                <w:sz w:val="22"/>
                <w:szCs w:val="22"/>
              </w:rPr>
              <w:t>ARR+F801_P</w:t>
            </w:r>
            <w:r w:rsidRPr="001F1000">
              <w:rPr>
                <w:b/>
                <w:bCs/>
                <w:sz w:val="22"/>
                <w:szCs w:val="22"/>
                <w:lang w:val="ru-RU"/>
              </w:rPr>
              <w:t>_2</w:t>
            </w:r>
            <w:r w:rsidRPr="001F1000">
              <w:rPr>
                <w:b/>
                <w:bCs/>
                <w:sz w:val="22"/>
                <w:szCs w:val="22"/>
              </w:rPr>
              <w:t>:$empty$: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after="120" w:line="276" w:lineRule="auto"/>
              <w:ind w:firstLine="0"/>
            </w:pPr>
            <w:r w:rsidRPr="001F1000">
              <w:rPr>
                <w:b/>
                <w:bCs/>
                <w:lang w:val="en-US"/>
              </w:rPr>
              <w:t>F</w:t>
            </w:r>
            <w:r w:rsidRPr="001F1000">
              <w:rPr>
                <w:b/>
                <w:bCs/>
              </w:rPr>
              <w:t>801_</w:t>
            </w:r>
            <w:r w:rsidRPr="001F1000">
              <w:rPr>
                <w:b/>
                <w:bCs/>
                <w:lang w:val="en-US"/>
              </w:rPr>
              <w:t>P</w:t>
            </w:r>
            <w:r w:rsidRPr="001F1000">
              <w:rPr>
                <w:b/>
                <w:bCs/>
              </w:rPr>
              <w:t>_2</w:t>
            </w:r>
            <w:r w:rsidRPr="001F1000">
              <w:t xml:space="preserve"> –Раздел </w:t>
            </w:r>
            <w:r w:rsidRPr="001F1000">
              <w:rPr>
                <w:lang w:val="en-US"/>
              </w:rPr>
              <w:t>II</w:t>
            </w:r>
            <w:r w:rsidRPr="001F1000">
              <w:t>. Вложения участников банковской группы в уставной капитал головной капитал головной кредитной организации банковской группы.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b/>
                <w:bCs/>
              </w:rPr>
              <w:t>$</w:t>
            </w:r>
            <w:r w:rsidRPr="001F1000">
              <w:rPr>
                <w:b/>
                <w:bCs/>
                <w:lang w:val="en-US"/>
              </w:rPr>
              <w:t>empty</w:t>
            </w:r>
            <w:r w:rsidRPr="001F1000">
              <w:rPr>
                <w:b/>
                <w:bCs/>
              </w:rPr>
              <w:t>$</w:t>
            </w:r>
            <w:r w:rsidRPr="001F1000">
              <w:t xml:space="preserve"> – Условный (уточняющий) код строки (всегда заполнен по умолчанию).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1F1000" w:rsidRDefault="00325F4B" w:rsidP="00B45931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left="72" w:firstLine="0"/>
            </w:pPr>
            <w:r w:rsidRPr="001F1000">
              <w:t xml:space="preserve">- код строки, в соответствии с графой 1 в формате YYY, где </w:t>
            </w:r>
          </w:p>
          <w:p w:rsidR="00325F4B" w:rsidRPr="001F1000" w:rsidRDefault="00325F4B" w:rsidP="00325F4B">
            <w:pPr>
              <w:spacing w:line="276" w:lineRule="auto"/>
              <w:ind w:left="72" w:firstLine="0"/>
            </w:pPr>
            <w:r w:rsidRPr="001F1000">
              <w:rPr>
                <w:lang w:val="en-US"/>
              </w:rPr>
              <w:t>YYY</w:t>
            </w:r>
            <w:r w:rsidRPr="001F1000">
              <w:t xml:space="preserve"> –  графа1,</w:t>
            </w:r>
          </w:p>
          <w:p w:rsidR="00325F4B" w:rsidRPr="001F1000" w:rsidRDefault="00325F4B" w:rsidP="00325F4B">
            <w:pPr>
              <w:spacing w:line="276" w:lineRule="auto"/>
              <w:ind w:left="72" w:firstLine="0"/>
            </w:pPr>
            <w:r w:rsidRPr="001F1000">
              <w:t>может принимать значения от 001 до 999.</w:t>
            </w:r>
          </w:p>
        </w:tc>
      </w:tr>
      <w:tr w:rsidR="00325F4B" w:rsidRPr="00324C48" w:rsidTr="00B45931">
        <w:tc>
          <w:tcPr>
            <w:tcW w:w="3472" w:type="dxa"/>
          </w:tcPr>
          <w:p w:rsidR="00325F4B" w:rsidRPr="001F1000" w:rsidRDefault="00325F4B" w:rsidP="00B45931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</w:rPr>
              <w:t>Код колонки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может принимать значения: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NUCH</w:t>
            </w:r>
            <w:r w:rsidRPr="001F1000">
              <w:t xml:space="preserve"> – графа 1;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UDV</w:t>
            </w:r>
            <w:r w:rsidRPr="001F1000">
              <w:t xml:space="preserve"> – графа 4;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ST</w:t>
            </w:r>
            <w:r w:rsidRPr="001F1000">
              <w:t>_</w:t>
            </w:r>
            <w:r w:rsidRPr="001F1000">
              <w:rPr>
                <w:lang w:val="en-US"/>
              </w:rPr>
              <w:t>CB</w:t>
            </w:r>
            <w:r w:rsidRPr="001F1000">
              <w:t xml:space="preserve"> – графа 5;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TEKST</w:t>
            </w:r>
            <w:r w:rsidRPr="001F1000">
              <w:t xml:space="preserve"> – графа 6.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1F1000" w:rsidRDefault="00325F4B" w:rsidP="00B45931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- значение в соответствующей ячейке отчета, определяемое кодом строки и кодом колонки.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1F1000" w:rsidRDefault="00325F4B" w:rsidP="00B45931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b/>
                <w:bCs/>
                <w:sz w:val="22"/>
                <w:szCs w:val="22"/>
              </w:rPr>
              <w:t>ARR+F801_P31:$empty$: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after="120" w:line="276" w:lineRule="auto"/>
              <w:ind w:firstLine="0"/>
            </w:pPr>
            <w:r w:rsidRPr="001F1000">
              <w:rPr>
                <w:b/>
                <w:bCs/>
                <w:lang w:val="en-US"/>
              </w:rPr>
              <w:t>F</w:t>
            </w:r>
            <w:r w:rsidRPr="001F1000">
              <w:rPr>
                <w:b/>
                <w:bCs/>
              </w:rPr>
              <w:t>801_</w:t>
            </w:r>
            <w:r w:rsidRPr="001F1000">
              <w:rPr>
                <w:b/>
                <w:bCs/>
                <w:lang w:val="en-US"/>
              </w:rPr>
              <w:t>P</w:t>
            </w:r>
            <w:r w:rsidRPr="001F1000">
              <w:rPr>
                <w:b/>
                <w:bCs/>
              </w:rPr>
              <w:t>31</w:t>
            </w:r>
            <w:r w:rsidRPr="001F1000">
              <w:t xml:space="preserve"> –Раздел </w:t>
            </w:r>
            <w:r w:rsidRPr="001F1000">
              <w:rPr>
                <w:lang w:val="en-US"/>
              </w:rPr>
              <w:t>III</w:t>
            </w:r>
            <w:r w:rsidRPr="001F1000">
              <w:t>. Информация о ПИФ 1,2,3,8,9.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b/>
                <w:bCs/>
              </w:rPr>
              <w:lastRenderedPageBreak/>
              <w:t>$</w:t>
            </w:r>
            <w:r w:rsidRPr="001F1000">
              <w:rPr>
                <w:b/>
                <w:bCs/>
                <w:lang w:val="en-US"/>
              </w:rPr>
              <w:t>empty</w:t>
            </w:r>
            <w:r w:rsidRPr="001F1000">
              <w:rPr>
                <w:b/>
                <w:bCs/>
              </w:rPr>
              <w:t>$</w:t>
            </w:r>
            <w:r w:rsidRPr="001F1000">
              <w:t xml:space="preserve"> – Условный (уточняющий) код строки (всегда заполнен по умолчанию).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1F1000" w:rsidRDefault="00325F4B" w:rsidP="00B45931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lastRenderedPageBreak/>
              <w:t>Код строки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left="72" w:hanging="72"/>
            </w:pPr>
            <w:r w:rsidRPr="001F1000">
              <w:t xml:space="preserve">- код строки, в соответствии с графой 1 в формате YYY, где </w:t>
            </w:r>
          </w:p>
          <w:p w:rsidR="00325F4B" w:rsidRPr="001F1000" w:rsidRDefault="00325F4B" w:rsidP="00325F4B">
            <w:pPr>
              <w:spacing w:line="276" w:lineRule="auto"/>
              <w:ind w:left="72" w:hanging="72"/>
            </w:pPr>
            <w:r w:rsidRPr="001F1000">
              <w:rPr>
                <w:lang w:val="en-US"/>
              </w:rPr>
              <w:t>YYY</w:t>
            </w:r>
            <w:r w:rsidRPr="001F1000">
              <w:t xml:space="preserve"> –  графа1,</w:t>
            </w:r>
          </w:p>
          <w:p w:rsidR="00325F4B" w:rsidRPr="001F1000" w:rsidRDefault="00325F4B" w:rsidP="00325F4B">
            <w:pPr>
              <w:spacing w:line="276" w:lineRule="auto"/>
              <w:ind w:left="72" w:hanging="72"/>
            </w:pPr>
            <w:r w:rsidRPr="001F1000">
              <w:t>может принимать значения от 001 до 999.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1F1000" w:rsidRDefault="00325F4B" w:rsidP="00B45931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</w:rPr>
              <w:t>Код колонки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может принимать значения: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NPIF</w:t>
            </w:r>
            <w:r w:rsidRPr="001F1000">
              <w:t xml:space="preserve"> – графа 1;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PNAME</w:t>
            </w:r>
            <w:r w:rsidRPr="001F1000">
              <w:t xml:space="preserve"> – графа 2;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RPIF</w:t>
            </w:r>
            <w:r w:rsidRPr="001F1000">
              <w:t xml:space="preserve"> – графа 3; 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TPIF</w:t>
            </w:r>
            <w:r w:rsidRPr="001F1000">
              <w:t xml:space="preserve"> – графа 8;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TEKST</w:t>
            </w:r>
            <w:r w:rsidRPr="001F1000">
              <w:t xml:space="preserve"> – графа 9.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1F1000" w:rsidRDefault="00325F4B" w:rsidP="00B45931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- значение в соответствующей ячейке отчета, определяемое кодом строки и кодом колонки.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1F1000" w:rsidRDefault="00325F4B" w:rsidP="00B45931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b/>
                <w:bCs/>
                <w:sz w:val="22"/>
                <w:szCs w:val="22"/>
              </w:rPr>
              <w:t>ARR+F801_P32:$empty$: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after="120" w:line="276" w:lineRule="auto"/>
              <w:ind w:firstLine="0"/>
            </w:pPr>
            <w:r w:rsidRPr="001F1000">
              <w:rPr>
                <w:b/>
                <w:bCs/>
                <w:lang w:val="en-US"/>
              </w:rPr>
              <w:t>F</w:t>
            </w:r>
            <w:r w:rsidRPr="001F1000">
              <w:rPr>
                <w:b/>
                <w:bCs/>
              </w:rPr>
              <w:t>801_</w:t>
            </w:r>
            <w:r w:rsidRPr="001F1000">
              <w:rPr>
                <w:b/>
                <w:bCs/>
                <w:lang w:val="en-US"/>
              </w:rPr>
              <w:t>P</w:t>
            </w:r>
            <w:r w:rsidRPr="001F1000">
              <w:rPr>
                <w:b/>
                <w:bCs/>
              </w:rPr>
              <w:t>32</w:t>
            </w:r>
            <w:r w:rsidRPr="001F1000">
              <w:t xml:space="preserve"> –Раздел </w:t>
            </w:r>
            <w:r w:rsidRPr="001F1000">
              <w:rPr>
                <w:lang w:val="en-US"/>
              </w:rPr>
              <w:t>III</w:t>
            </w:r>
            <w:r w:rsidRPr="001F1000">
              <w:t>. Информация о периоде действия наименования ПИФ, гр.2.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b/>
                <w:bCs/>
              </w:rPr>
              <w:t>$</w:t>
            </w:r>
            <w:r w:rsidRPr="001F1000">
              <w:rPr>
                <w:b/>
                <w:bCs/>
                <w:lang w:val="en-US"/>
              </w:rPr>
              <w:t>empty</w:t>
            </w:r>
            <w:r w:rsidRPr="001F1000">
              <w:rPr>
                <w:b/>
                <w:bCs/>
              </w:rPr>
              <w:t>$</w:t>
            </w:r>
            <w:r w:rsidRPr="001F1000">
              <w:t xml:space="preserve"> – Условный (уточняющий) код строки (всегда заполнен по умолчанию).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1F1000" w:rsidRDefault="00325F4B" w:rsidP="00B45931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72"/>
            </w:pPr>
            <w:r w:rsidRPr="001F1000">
              <w:t>- код строки, в соответствии с графой 1 в формате YYY</w:t>
            </w:r>
            <w:r w:rsidRPr="001F1000">
              <w:rPr>
                <w:lang w:val="en-US"/>
              </w:rPr>
              <w:t>NN</w:t>
            </w:r>
            <w:r w:rsidRPr="001F1000">
              <w:t xml:space="preserve">, где </w:t>
            </w:r>
          </w:p>
          <w:p w:rsidR="00325F4B" w:rsidRPr="001F1000" w:rsidRDefault="00325F4B" w:rsidP="00325F4B">
            <w:pPr>
              <w:spacing w:line="276" w:lineRule="auto"/>
              <w:ind w:firstLine="72"/>
            </w:pPr>
            <w:r w:rsidRPr="001F1000">
              <w:rPr>
                <w:lang w:val="en-US"/>
              </w:rPr>
              <w:t>YYY</w:t>
            </w:r>
            <w:r w:rsidRPr="001F1000">
              <w:t xml:space="preserve"> –  графа Порядковый номер ПИФ (</w:t>
            </w:r>
            <w:r w:rsidRPr="001F1000">
              <w:rPr>
                <w:lang w:val="en-US"/>
              </w:rPr>
              <w:t>NPIF</w:t>
            </w:r>
            <w:r w:rsidRPr="001F1000">
              <w:t>),</w:t>
            </w:r>
          </w:p>
          <w:p w:rsidR="00325F4B" w:rsidRPr="001F1000" w:rsidRDefault="00325F4B" w:rsidP="00325F4B">
            <w:pPr>
              <w:spacing w:line="276" w:lineRule="auto"/>
              <w:ind w:firstLine="72"/>
            </w:pPr>
            <w:r w:rsidRPr="001F1000">
              <w:rPr>
                <w:lang w:val="en-US"/>
              </w:rPr>
              <w:t>NN</w:t>
            </w:r>
            <w:r w:rsidRPr="001F1000">
              <w:t xml:space="preserve"> – графа Порядковый номер записи прежних наименований (</w:t>
            </w:r>
            <w:r w:rsidRPr="001F1000">
              <w:rPr>
                <w:lang w:val="en-US"/>
              </w:rPr>
              <w:t>NPP</w:t>
            </w:r>
            <w:r w:rsidRPr="001F1000">
              <w:t>),</w:t>
            </w:r>
          </w:p>
          <w:p w:rsidR="00325F4B" w:rsidRPr="001F1000" w:rsidRDefault="00325F4B" w:rsidP="00325F4B">
            <w:pPr>
              <w:spacing w:line="276" w:lineRule="auto"/>
              <w:ind w:firstLine="72"/>
            </w:pPr>
            <w:r w:rsidRPr="001F1000">
              <w:t>может принимать значения от 00101 до 99999.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1F1000" w:rsidRDefault="00325F4B" w:rsidP="00B45931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</w:rPr>
              <w:t>Код колонки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72"/>
            </w:pPr>
            <w:r w:rsidRPr="001F1000">
              <w:t>может принимать значения:</w:t>
            </w:r>
          </w:p>
          <w:p w:rsidR="00325F4B" w:rsidRPr="001F1000" w:rsidRDefault="00325F4B" w:rsidP="00325F4B">
            <w:pPr>
              <w:spacing w:line="276" w:lineRule="auto"/>
              <w:ind w:firstLine="72"/>
            </w:pPr>
            <w:r w:rsidRPr="001F1000">
              <w:rPr>
                <w:lang w:val="en-US"/>
              </w:rPr>
              <w:t>NPIF</w:t>
            </w:r>
            <w:r w:rsidRPr="001F1000">
              <w:t xml:space="preserve"> – Порядковый номер ПИФ;</w:t>
            </w:r>
          </w:p>
          <w:p w:rsidR="00325F4B" w:rsidRPr="001F1000" w:rsidRDefault="00325F4B" w:rsidP="00325F4B">
            <w:pPr>
              <w:spacing w:line="276" w:lineRule="auto"/>
              <w:ind w:firstLine="72"/>
            </w:pPr>
            <w:r w:rsidRPr="001F1000">
              <w:rPr>
                <w:lang w:val="en-US"/>
              </w:rPr>
              <w:t>NPP</w:t>
            </w:r>
            <w:r w:rsidRPr="001F1000">
              <w:t xml:space="preserve"> – Порядковый номер записи прежних наименований;</w:t>
            </w:r>
          </w:p>
          <w:p w:rsidR="00325F4B" w:rsidRPr="001F1000" w:rsidRDefault="00325F4B" w:rsidP="00325F4B">
            <w:pPr>
              <w:spacing w:line="276" w:lineRule="auto"/>
              <w:ind w:firstLine="72"/>
            </w:pPr>
            <w:r w:rsidRPr="001F1000">
              <w:rPr>
                <w:lang w:val="en-US"/>
              </w:rPr>
              <w:t>PNAME</w:t>
            </w:r>
            <w:r w:rsidRPr="001F1000">
              <w:t xml:space="preserve"> – Прежнее полное наименование ПИФ;</w:t>
            </w:r>
          </w:p>
          <w:p w:rsidR="00325F4B" w:rsidRPr="001F1000" w:rsidRDefault="00325F4B" w:rsidP="00325F4B">
            <w:pPr>
              <w:spacing w:line="276" w:lineRule="auto"/>
              <w:ind w:firstLine="72"/>
            </w:pPr>
            <w:r w:rsidRPr="001F1000">
              <w:rPr>
                <w:lang w:val="en-US"/>
              </w:rPr>
              <w:t>DTN</w:t>
            </w:r>
            <w:r w:rsidRPr="001F1000">
              <w:t xml:space="preserve"> – Дата начала действия наименования;</w:t>
            </w:r>
          </w:p>
          <w:p w:rsidR="00325F4B" w:rsidRPr="001F1000" w:rsidRDefault="00325F4B" w:rsidP="00325F4B">
            <w:pPr>
              <w:spacing w:line="276" w:lineRule="auto"/>
              <w:ind w:firstLine="72"/>
            </w:pPr>
            <w:r w:rsidRPr="001F1000">
              <w:rPr>
                <w:lang w:val="en-US"/>
              </w:rPr>
              <w:t>DTK</w:t>
            </w:r>
            <w:r w:rsidRPr="001F1000">
              <w:t xml:space="preserve"> – Дата окончания действия наименования.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1F1000" w:rsidRDefault="00325F4B" w:rsidP="00B45931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72"/>
            </w:pPr>
            <w:r w:rsidRPr="001F1000">
              <w:t>- значение в соответствующей ячейке отчета, определяемое кодом строки и кодом колонки.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1F1000" w:rsidRDefault="00325F4B" w:rsidP="00B45931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b/>
                <w:bCs/>
                <w:sz w:val="22"/>
                <w:szCs w:val="22"/>
              </w:rPr>
              <w:t>ARR+F801_P3</w:t>
            </w:r>
            <w:r w:rsidRPr="001F1000">
              <w:rPr>
                <w:b/>
                <w:bCs/>
                <w:sz w:val="22"/>
                <w:szCs w:val="22"/>
                <w:lang w:val="ru-RU"/>
              </w:rPr>
              <w:t>3</w:t>
            </w:r>
            <w:r w:rsidRPr="001F1000">
              <w:rPr>
                <w:b/>
                <w:bCs/>
                <w:sz w:val="22"/>
                <w:szCs w:val="22"/>
              </w:rPr>
              <w:t>:$empty$: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after="120" w:line="276" w:lineRule="auto"/>
              <w:ind w:firstLine="72"/>
            </w:pPr>
            <w:r w:rsidRPr="001F1000">
              <w:rPr>
                <w:b/>
                <w:bCs/>
                <w:lang w:val="en-US"/>
              </w:rPr>
              <w:t>F</w:t>
            </w:r>
            <w:r w:rsidRPr="001F1000">
              <w:rPr>
                <w:b/>
                <w:bCs/>
              </w:rPr>
              <w:t>801_</w:t>
            </w:r>
            <w:r w:rsidRPr="001F1000">
              <w:rPr>
                <w:b/>
                <w:bCs/>
                <w:lang w:val="en-US"/>
              </w:rPr>
              <w:t>P</w:t>
            </w:r>
            <w:r w:rsidRPr="001F1000">
              <w:rPr>
                <w:b/>
                <w:bCs/>
              </w:rPr>
              <w:t>33</w:t>
            </w:r>
            <w:r w:rsidRPr="001F1000">
              <w:t xml:space="preserve"> –Раздел </w:t>
            </w:r>
            <w:r w:rsidRPr="001F1000">
              <w:rPr>
                <w:lang w:val="en-US"/>
              </w:rPr>
              <w:t>III</w:t>
            </w:r>
            <w:r w:rsidRPr="001F1000">
              <w:t>. Информация об участниках банковской группы, владеющих паями инвестиционного фонда.</w:t>
            </w:r>
          </w:p>
          <w:p w:rsidR="00325F4B" w:rsidRPr="001F1000" w:rsidRDefault="00325F4B" w:rsidP="00325F4B">
            <w:pPr>
              <w:spacing w:line="276" w:lineRule="auto"/>
              <w:ind w:firstLine="72"/>
            </w:pPr>
            <w:r w:rsidRPr="001F1000">
              <w:rPr>
                <w:b/>
                <w:bCs/>
              </w:rPr>
              <w:t>$</w:t>
            </w:r>
            <w:r w:rsidRPr="001F1000">
              <w:rPr>
                <w:b/>
                <w:bCs/>
                <w:lang w:val="en-US"/>
              </w:rPr>
              <w:t>empty</w:t>
            </w:r>
            <w:r w:rsidRPr="001F1000">
              <w:rPr>
                <w:b/>
                <w:bCs/>
              </w:rPr>
              <w:t>$</w:t>
            </w:r>
            <w:r w:rsidRPr="001F1000">
              <w:t xml:space="preserve"> – Условный (уточняющий) код строки (всегда заполнен по умолчанию).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1F1000" w:rsidRDefault="00325F4B" w:rsidP="00B45931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- код строки, в соответствии с графой 1 в формате YYY</w:t>
            </w:r>
            <w:r w:rsidRPr="001F1000">
              <w:rPr>
                <w:lang w:val="en-US"/>
              </w:rPr>
              <w:t>NN</w:t>
            </w:r>
            <w:r w:rsidRPr="001F1000">
              <w:t xml:space="preserve">, где 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YYY</w:t>
            </w:r>
            <w:r w:rsidRPr="001F1000">
              <w:t xml:space="preserve"> –  графа Порядковый номер ПИФ (</w:t>
            </w:r>
            <w:r w:rsidRPr="001F1000">
              <w:rPr>
                <w:lang w:val="en-US"/>
              </w:rPr>
              <w:t>NPIF</w:t>
            </w:r>
            <w:r w:rsidRPr="001F1000">
              <w:t>),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NNN</w:t>
            </w:r>
            <w:r w:rsidRPr="001F1000">
              <w:t xml:space="preserve"> – графа Порядковый номер участника банковской группы (</w:t>
            </w:r>
            <w:r w:rsidRPr="001F1000">
              <w:rPr>
                <w:lang w:val="en-US"/>
              </w:rPr>
              <w:t>NUCH</w:t>
            </w:r>
            <w:r w:rsidRPr="001F1000">
              <w:t>),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может принимать значения от 001000 до 999999.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1F1000" w:rsidRDefault="00325F4B" w:rsidP="00B45931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</w:rPr>
              <w:lastRenderedPageBreak/>
              <w:t>Код колонки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может принимать значения: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NPIF</w:t>
            </w:r>
            <w:r w:rsidRPr="001F1000">
              <w:t xml:space="preserve"> – Порядковый номер ПИФ;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NUCH</w:t>
            </w:r>
            <w:r w:rsidRPr="001F1000">
              <w:t xml:space="preserve"> – Порядковый номер участника банковской группы;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UDV</w:t>
            </w:r>
            <w:r w:rsidRPr="001F1000">
              <w:t xml:space="preserve"> – Удельный вес паев инвестиционного фонда, принадлежащих головной кредитной организации и(или) участникам  банковской группы;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STPIF</w:t>
            </w:r>
            <w:r w:rsidRPr="001F1000">
              <w:t xml:space="preserve"> – Стоимость паев инвестиционного фонда.</w:t>
            </w:r>
          </w:p>
        </w:tc>
      </w:tr>
      <w:tr w:rsidR="00325F4B" w:rsidRPr="00964654" w:rsidTr="00B45931">
        <w:tc>
          <w:tcPr>
            <w:tcW w:w="3472" w:type="dxa"/>
          </w:tcPr>
          <w:p w:rsidR="00325F4B" w:rsidRPr="001F1000" w:rsidRDefault="00325F4B" w:rsidP="00B45931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325F4B" w:rsidRDefault="00325F4B" w:rsidP="00D878AC">
      <w:pPr>
        <w:pStyle w:val="a6"/>
        <w:rPr>
          <w:b/>
          <w:bCs/>
          <w:i/>
          <w:iCs/>
          <w:u w:val="single"/>
          <w:lang w:val="ru-RU"/>
        </w:rPr>
      </w:pPr>
    </w:p>
    <w:p w:rsidR="00325F4B" w:rsidRPr="00964654" w:rsidRDefault="00325F4B" w:rsidP="00325F4B">
      <w:pPr>
        <w:rPr>
          <w:u w:val="single"/>
        </w:rPr>
      </w:pPr>
      <w:r>
        <w:rPr>
          <w:b/>
          <w:bCs/>
          <w:i/>
          <w:iCs/>
          <w:u w:val="single"/>
        </w:rPr>
        <w:br w:type="page"/>
      </w:r>
      <w:r w:rsidRPr="00964654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325F4B" w:rsidRPr="00964654" w:rsidRDefault="00325F4B" w:rsidP="00D878AC"/>
    <w:p w:rsidR="00325F4B" w:rsidRDefault="00325F4B" w:rsidP="00D878AC">
      <w:r w:rsidRPr="00964654">
        <w:rPr>
          <w:b/>
          <w:bCs/>
          <w:lang w:val="en-US"/>
        </w:rPr>
        <w:t>ARR</w:t>
      </w:r>
      <w:r w:rsidRPr="00964654">
        <w:rPr>
          <w:b/>
          <w:bCs/>
        </w:rPr>
        <w:t>+$</w:t>
      </w:r>
      <w:r w:rsidRPr="00964654">
        <w:rPr>
          <w:b/>
          <w:bCs/>
          <w:lang w:val="en-US"/>
        </w:rPr>
        <w:t>attrib</w:t>
      </w:r>
      <w:r w:rsidRPr="00964654">
        <w:rPr>
          <w:b/>
          <w:bCs/>
        </w:rPr>
        <w:t>$2:</w:t>
      </w:r>
      <w:r w:rsidRPr="00964654">
        <w:rPr>
          <w:b/>
          <w:bCs/>
          <w:lang w:val="en-US"/>
        </w:rPr>
        <w:t>F</w:t>
      </w:r>
      <w:r w:rsidRPr="00964654">
        <w:rPr>
          <w:b/>
          <w:bCs/>
        </w:rPr>
        <w:t>801_1:$</w:t>
      </w:r>
      <w:r w:rsidRPr="00964654">
        <w:rPr>
          <w:b/>
          <w:bCs/>
          <w:lang w:val="en-US"/>
        </w:rPr>
        <w:t>attrib</w:t>
      </w:r>
      <w:r w:rsidRPr="00964654">
        <w:rPr>
          <w:b/>
          <w:bCs/>
        </w:rPr>
        <w:t>$:</w:t>
      </w:r>
      <w:r w:rsidRPr="00964654">
        <w:t>~</w:t>
      </w:r>
      <w:r w:rsidRPr="00964654">
        <w:rPr>
          <w:lang w:val="en-US"/>
        </w:rPr>
        <w:t>execpost</w:t>
      </w:r>
      <w:r w:rsidRPr="00964654">
        <w:t>=</w:t>
      </w:r>
      <w:r w:rsidRPr="00964654">
        <w:rPr>
          <w:i/>
          <w:iCs/>
        </w:rPr>
        <w:t>значение</w:t>
      </w:r>
      <w:r w:rsidRPr="00964654">
        <w:t>~;~…;~</w:t>
      </w:r>
      <w:r w:rsidRPr="00964654">
        <w:rPr>
          <w:lang w:val="en-US"/>
        </w:rPr>
        <w:t>accname</w:t>
      </w:r>
      <w:r w:rsidRPr="00964654">
        <w:t>=</w:t>
      </w:r>
      <w:r w:rsidRPr="00964654">
        <w:rPr>
          <w:i/>
          <w:iCs/>
        </w:rPr>
        <w:t>значени</w:t>
      </w:r>
      <w:r w:rsidRPr="00964654">
        <w:t>е~;'</w:t>
      </w:r>
    </w:p>
    <w:p w:rsidR="00325F4B" w:rsidRPr="00964654" w:rsidRDefault="00325F4B" w:rsidP="00D878AC"/>
    <w:p w:rsidR="00325F4B" w:rsidRDefault="00325F4B" w:rsidP="00D878AC">
      <w:pPr>
        <w:jc w:val="center"/>
        <w:rPr>
          <w:u w:val="single"/>
        </w:rPr>
      </w:pPr>
      <w:r w:rsidRPr="00964654">
        <w:rPr>
          <w:u w:val="single"/>
        </w:rPr>
        <w:t>Пояснения</w:t>
      </w:r>
    </w:p>
    <w:p w:rsidR="00325F4B" w:rsidRPr="00964654" w:rsidRDefault="00325F4B" w:rsidP="00D878AC">
      <w:pPr>
        <w:jc w:val="center"/>
        <w:rPr>
          <w:u w:val="single"/>
        </w:rPr>
      </w:pPr>
    </w:p>
    <w:tbl>
      <w:tblPr>
        <w:tblW w:w="9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237"/>
      </w:tblGrid>
      <w:tr w:rsidR="00325F4B" w:rsidRPr="00964654" w:rsidTr="00B45931">
        <w:trPr>
          <w:cantSplit/>
          <w:tblHeader/>
        </w:trPr>
        <w:tc>
          <w:tcPr>
            <w:tcW w:w="9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F4B" w:rsidRPr="001F1000" w:rsidRDefault="00325F4B" w:rsidP="00D878AC">
            <w:pPr>
              <w:pStyle w:val="a6"/>
              <w:jc w:val="center"/>
              <w:rPr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</w:pPr>
            <w:r w:rsidRPr="001F1000">
              <w:rPr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  <w:t>Сегмент со служебной информацией</w:t>
            </w:r>
          </w:p>
          <w:p w:rsidR="00325F4B" w:rsidRPr="001F1000" w:rsidRDefault="00325F4B" w:rsidP="00D878AC">
            <w:pPr>
              <w:pStyle w:val="a6"/>
              <w:jc w:val="center"/>
              <w:rPr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</w:pPr>
          </w:p>
        </w:tc>
      </w:tr>
      <w:tr w:rsidR="00325F4B" w:rsidRPr="00964654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F4B" w:rsidRPr="001F1000" w:rsidRDefault="00325F4B" w:rsidP="00325F4B">
            <w:pPr>
              <w:pStyle w:val="a6"/>
              <w:jc w:val="left"/>
              <w:rPr>
                <w:b/>
                <w:bCs/>
              </w:rPr>
            </w:pPr>
            <w:r w:rsidRPr="00325F4B">
              <w:rPr>
                <w:b/>
                <w:bCs/>
                <w:sz w:val="22"/>
                <w:szCs w:val="22"/>
              </w:rPr>
              <w:t>ARR+$attrib$2:F801 _1:$attrib$: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F4B" w:rsidRPr="001F1000" w:rsidRDefault="00325F4B" w:rsidP="00325F4B">
            <w:pPr>
              <w:spacing w:after="120" w:line="276" w:lineRule="auto"/>
              <w:ind w:firstLine="0"/>
              <w:rPr>
                <w:b/>
                <w:bCs/>
              </w:rPr>
            </w:pPr>
            <w:r w:rsidRPr="001F1000">
              <w:rPr>
                <w:b/>
                <w:bCs/>
              </w:rPr>
              <w:t>$</w:t>
            </w:r>
            <w:r w:rsidRPr="001F1000">
              <w:rPr>
                <w:b/>
                <w:bCs/>
                <w:lang w:val="en-US"/>
              </w:rPr>
              <w:t>attrib</w:t>
            </w:r>
            <w:r w:rsidRPr="001F1000">
              <w:rPr>
                <w:b/>
                <w:bCs/>
              </w:rPr>
              <w:t xml:space="preserve">$2 </w:t>
            </w:r>
            <w:r w:rsidRPr="001F1000">
              <w:t>– Условный (уточняющий) код строки.</w:t>
            </w:r>
          </w:p>
          <w:p w:rsidR="00325F4B" w:rsidRPr="001F1000" w:rsidRDefault="00325F4B" w:rsidP="00325F4B">
            <w:pPr>
              <w:spacing w:after="120" w:line="276" w:lineRule="auto"/>
              <w:ind w:firstLine="0"/>
            </w:pPr>
            <w:r w:rsidRPr="001F1000">
              <w:rPr>
                <w:b/>
                <w:bCs/>
                <w:lang w:val="en-US"/>
              </w:rPr>
              <w:t>F</w:t>
            </w:r>
            <w:r w:rsidRPr="001F1000">
              <w:rPr>
                <w:b/>
                <w:bCs/>
              </w:rPr>
              <w:t>801</w:t>
            </w:r>
            <w:r w:rsidRPr="001F1000">
              <w:rPr>
                <w:b/>
              </w:rPr>
              <w:t xml:space="preserve"> _1</w:t>
            </w:r>
            <w:r w:rsidRPr="001F1000">
              <w:t xml:space="preserve"> – Код приложения. </w:t>
            </w:r>
          </w:p>
          <w:p w:rsidR="00325F4B" w:rsidRPr="001F1000" w:rsidRDefault="00325F4B" w:rsidP="00325F4B">
            <w:pPr>
              <w:spacing w:after="120" w:line="276" w:lineRule="auto"/>
              <w:ind w:firstLine="0"/>
            </w:pPr>
            <w:r w:rsidRPr="001F1000">
              <w:rPr>
                <w:b/>
                <w:bCs/>
              </w:rPr>
              <w:t>$</w:t>
            </w:r>
            <w:r w:rsidRPr="001F1000">
              <w:rPr>
                <w:b/>
                <w:bCs/>
                <w:lang w:val="en-US"/>
              </w:rPr>
              <w:t>attrib</w:t>
            </w:r>
            <w:r w:rsidRPr="001F1000">
              <w:rPr>
                <w:b/>
                <w:bCs/>
              </w:rPr>
              <w:t xml:space="preserve">$ </w:t>
            </w:r>
            <w:r w:rsidRPr="001F1000">
              <w:t>– Код строки.</w:t>
            </w:r>
          </w:p>
          <w:p w:rsidR="00325F4B" w:rsidRPr="001F1000" w:rsidRDefault="00325F4B" w:rsidP="00325F4B">
            <w:pPr>
              <w:pStyle w:val="a6"/>
              <w:spacing w:after="120" w:line="276" w:lineRule="auto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(данные значения постоянны для данной строки).</w:t>
            </w:r>
          </w:p>
        </w:tc>
      </w:tr>
      <w:tr w:rsidR="00325F4B" w:rsidRPr="00964654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F4B" w:rsidRPr="001F1000" w:rsidRDefault="00325F4B" w:rsidP="00D878AC">
            <w:pPr>
              <w:pStyle w:val="a6"/>
              <w:jc w:val="righ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Код параметра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F4B" w:rsidRPr="001F1000" w:rsidRDefault="00325F4B" w:rsidP="00325F4B">
            <w:pPr>
              <w:numPr>
                <w:ilvl w:val="0"/>
                <w:numId w:val="3"/>
              </w:numPr>
              <w:tabs>
                <w:tab w:val="clear" w:pos="360"/>
                <w:tab w:val="num" w:pos="0"/>
              </w:tabs>
              <w:spacing w:line="276" w:lineRule="auto"/>
              <w:ind w:left="0" w:firstLine="0"/>
              <w:jc w:val="left"/>
            </w:pPr>
            <w:r w:rsidRPr="001F1000">
              <w:t xml:space="preserve">код параметра может принимать значения: </w:t>
            </w:r>
          </w:p>
          <w:p w:rsidR="00325F4B" w:rsidRPr="001F1000" w:rsidRDefault="00325F4B" w:rsidP="00325F4B">
            <w:pPr>
              <w:tabs>
                <w:tab w:val="num" w:pos="0"/>
              </w:tabs>
              <w:spacing w:line="276" w:lineRule="auto"/>
              <w:ind w:firstLine="0"/>
            </w:pPr>
            <w:r w:rsidRPr="001F1000">
              <w:t>execpost – Должность исполнителя;</w:t>
            </w:r>
          </w:p>
          <w:p w:rsidR="00325F4B" w:rsidRPr="001F1000" w:rsidRDefault="00325F4B" w:rsidP="00325F4B">
            <w:pPr>
              <w:tabs>
                <w:tab w:val="num" w:pos="0"/>
              </w:tabs>
              <w:spacing w:line="276" w:lineRule="auto"/>
              <w:ind w:firstLine="0"/>
            </w:pPr>
            <w:r w:rsidRPr="001F1000">
              <w:t>exec – Ф.И.О. исполнителя;</w:t>
            </w:r>
          </w:p>
          <w:p w:rsidR="00325F4B" w:rsidRPr="001F1000" w:rsidRDefault="00325F4B" w:rsidP="00325F4B">
            <w:pPr>
              <w:tabs>
                <w:tab w:val="num" w:pos="0"/>
              </w:tabs>
              <w:spacing w:line="276" w:lineRule="auto"/>
              <w:ind w:firstLine="0"/>
            </w:pPr>
            <w:r w:rsidRPr="001F1000">
              <w:rPr>
                <w:lang w:val="en-US"/>
              </w:rPr>
              <w:t>c</w:t>
            </w:r>
            <w:r w:rsidRPr="001F1000">
              <w:t xml:space="preserve">hiefdate – Дата подписания; </w:t>
            </w:r>
          </w:p>
          <w:p w:rsidR="00325F4B" w:rsidRPr="001F1000" w:rsidRDefault="00325F4B" w:rsidP="00325F4B">
            <w:pPr>
              <w:tabs>
                <w:tab w:val="num" w:pos="0"/>
              </w:tabs>
              <w:spacing w:line="276" w:lineRule="auto"/>
              <w:ind w:firstLine="0"/>
            </w:pPr>
            <w:r w:rsidRPr="001F1000">
              <w:rPr>
                <w:lang w:val="en-US"/>
              </w:rPr>
              <w:t>exemail</w:t>
            </w:r>
            <w:r w:rsidRPr="001F1000">
              <w:t xml:space="preserve"> – электронная почта исполнителя;</w:t>
            </w:r>
          </w:p>
          <w:p w:rsidR="00325F4B" w:rsidRPr="001F1000" w:rsidRDefault="00325F4B" w:rsidP="00325F4B">
            <w:pPr>
              <w:tabs>
                <w:tab w:val="num" w:pos="0"/>
              </w:tabs>
              <w:spacing w:line="276" w:lineRule="auto"/>
              <w:ind w:firstLine="0"/>
            </w:pPr>
            <w:r w:rsidRPr="001F1000">
              <w:rPr>
                <w:lang w:val="en-US"/>
              </w:rPr>
              <w:t>execfax</w:t>
            </w:r>
            <w:r w:rsidRPr="001F1000">
              <w:t xml:space="preserve"> – факс исполнителя;</w:t>
            </w:r>
          </w:p>
          <w:p w:rsidR="00325F4B" w:rsidRPr="001F1000" w:rsidRDefault="00325F4B" w:rsidP="00325F4B">
            <w:pPr>
              <w:tabs>
                <w:tab w:val="num" w:pos="0"/>
              </w:tabs>
              <w:spacing w:line="276" w:lineRule="auto"/>
              <w:ind w:firstLine="0"/>
            </w:pPr>
            <w:r w:rsidRPr="001F1000">
              <w:t>exectlf – Телефон исполнителя;</w:t>
            </w:r>
          </w:p>
          <w:p w:rsidR="00325F4B" w:rsidRPr="001F1000" w:rsidRDefault="00325F4B" w:rsidP="00325F4B">
            <w:pPr>
              <w:tabs>
                <w:tab w:val="num" w:pos="0"/>
              </w:tabs>
              <w:spacing w:line="276" w:lineRule="auto"/>
              <w:ind w:firstLine="0"/>
            </w:pPr>
            <w:r w:rsidRPr="001F1000">
              <w:rPr>
                <w:lang w:val="en-US"/>
              </w:rPr>
              <w:t>c</w:t>
            </w:r>
            <w:r w:rsidRPr="001F1000">
              <w:t>hiefpost – Должность руководителя, подписавшего отчет;</w:t>
            </w:r>
          </w:p>
          <w:p w:rsidR="00325F4B" w:rsidRPr="001F1000" w:rsidRDefault="00325F4B" w:rsidP="00325F4B">
            <w:pPr>
              <w:tabs>
                <w:tab w:val="num" w:pos="0"/>
              </w:tabs>
              <w:spacing w:line="276" w:lineRule="auto"/>
              <w:ind w:firstLine="0"/>
            </w:pPr>
            <w:r w:rsidRPr="001F1000">
              <w:rPr>
                <w:lang w:val="en-US"/>
              </w:rPr>
              <w:t>c</w:t>
            </w:r>
            <w:r w:rsidRPr="001F1000">
              <w:t>hiefname – Ф.И.О. руководителя;</w:t>
            </w:r>
          </w:p>
          <w:p w:rsidR="00325F4B" w:rsidRPr="001F1000" w:rsidRDefault="00325F4B" w:rsidP="00325F4B">
            <w:pPr>
              <w:tabs>
                <w:tab w:val="num" w:pos="0"/>
              </w:tabs>
              <w:spacing w:line="276" w:lineRule="auto"/>
              <w:ind w:firstLine="0"/>
            </w:pPr>
            <w:r w:rsidRPr="001F1000">
              <w:t>accpost – Должность главного бухгалтера, подписавшего отчет;</w:t>
            </w:r>
          </w:p>
          <w:p w:rsidR="00325F4B" w:rsidRPr="001F1000" w:rsidRDefault="00325F4B" w:rsidP="00325F4B">
            <w:pPr>
              <w:tabs>
                <w:tab w:val="num" w:pos="0"/>
              </w:tabs>
              <w:spacing w:line="276" w:lineRule="auto"/>
              <w:ind w:firstLine="0"/>
            </w:pPr>
            <w:r w:rsidRPr="001F1000">
              <w:t>accname – Ф.И.О. главного бухгалтера.</w:t>
            </w:r>
          </w:p>
          <w:p w:rsidR="00325F4B" w:rsidRPr="001F1000" w:rsidRDefault="00325F4B" w:rsidP="00325F4B">
            <w:pPr>
              <w:tabs>
                <w:tab w:val="num" w:pos="0"/>
              </w:tabs>
              <w:spacing w:line="276" w:lineRule="auto"/>
              <w:ind w:firstLine="0"/>
            </w:pPr>
            <w:r w:rsidRPr="001F1000">
              <w:t>ftx – Сообщение к отчету.</w:t>
            </w:r>
          </w:p>
        </w:tc>
      </w:tr>
      <w:tr w:rsidR="00325F4B" w:rsidRPr="00964654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F4B" w:rsidRPr="001F1000" w:rsidRDefault="00325F4B" w:rsidP="00D878AC">
            <w:pPr>
              <w:pStyle w:val="a6"/>
              <w:jc w:val="righ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F4B" w:rsidRPr="001F1000" w:rsidRDefault="00325F4B" w:rsidP="00325F4B">
            <w:pPr>
              <w:tabs>
                <w:tab w:val="num" w:pos="0"/>
              </w:tabs>
              <w:spacing w:line="276" w:lineRule="auto"/>
              <w:ind w:firstLine="0"/>
            </w:pPr>
            <w:r w:rsidRPr="001F1000">
              <w:t>- значение параметра.</w:t>
            </w:r>
          </w:p>
        </w:tc>
      </w:tr>
    </w:tbl>
    <w:p w:rsidR="00325F4B" w:rsidRPr="00286EEB" w:rsidRDefault="00325F4B" w:rsidP="00B45931">
      <w:pPr>
        <w:rPr>
          <w:lang w:eastAsia="x-none"/>
        </w:rPr>
      </w:pPr>
    </w:p>
    <w:p w:rsidR="00325F4B" w:rsidRPr="00AF247A" w:rsidRDefault="00325F4B" w:rsidP="00325F4B">
      <w:pPr>
        <w:spacing w:line="276" w:lineRule="auto"/>
        <w:rPr>
          <w:lang w:eastAsia="x-none"/>
        </w:rPr>
      </w:pPr>
      <w:r w:rsidRPr="00AF247A">
        <w:rPr>
          <w:lang w:eastAsia="x-none"/>
        </w:rPr>
        <w:t>Формат действует с отчетности на 0</w:t>
      </w:r>
      <w:r w:rsidRPr="007F2B2D">
        <w:rPr>
          <w:lang w:eastAsia="x-none"/>
        </w:rPr>
        <w:t>1.</w:t>
      </w:r>
      <w:r w:rsidRPr="00AF247A">
        <w:rPr>
          <w:lang w:eastAsia="x-none"/>
        </w:rPr>
        <w:t>0</w:t>
      </w:r>
      <w:r w:rsidRPr="007F2B2D">
        <w:rPr>
          <w:lang w:eastAsia="x-none"/>
        </w:rPr>
        <w:t>7</w:t>
      </w:r>
      <w:r w:rsidRPr="00AF247A">
        <w:rPr>
          <w:lang w:eastAsia="x-none"/>
        </w:rPr>
        <w:t xml:space="preserve">.2016 согласно </w:t>
      </w:r>
      <w:r w:rsidRPr="00AF247A">
        <w:rPr>
          <w:bCs/>
        </w:rPr>
        <w:t xml:space="preserve">Уточнению </w:t>
      </w:r>
      <w:r>
        <w:rPr>
          <w:bCs/>
        </w:rPr>
        <w:t>№</w:t>
      </w:r>
      <w:r w:rsidRPr="00AF247A">
        <w:rPr>
          <w:bCs/>
        </w:rPr>
        <w:t>39/5</w:t>
      </w:r>
      <w:r w:rsidRPr="0020751E">
        <w:rPr>
          <w:bCs/>
        </w:rPr>
        <w:t>8</w:t>
      </w:r>
      <w:r w:rsidRPr="00AF247A">
        <w:rPr>
          <w:bCs/>
        </w:rPr>
        <w:t xml:space="preserve">/801 к Заданию </w:t>
      </w:r>
      <w:r>
        <w:rPr>
          <w:bCs/>
        </w:rPr>
        <w:t>№</w:t>
      </w:r>
      <w:r w:rsidRPr="00AF247A">
        <w:rPr>
          <w:bCs/>
        </w:rPr>
        <w:t>39/</w:t>
      </w:r>
      <w:r w:rsidRPr="0020751E">
        <w:rPr>
          <w:bCs/>
        </w:rPr>
        <w:t>00</w:t>
      </w:r>
      <w:r w:rsidRPr="00AF247A">
        <w:rPr>
          <w:bCs/>
        </w:rPr>
        <w:t>/801</w:t>
      </w:r>
      <w:r w:rsidRPr="00AF247A">
        <w:rPr>
          <w:lang w:eastAsia="x-none"/>
        </w:rPr>
        <w:t xml:space="preserve"> </w:t>
      </w:r>
      <w:r>
        <w:rPr>
          <w:lang w:eastAsia="x-none"/>
        </w:rPr>
        <w:t xml:space="preserve">(письмо </w:t>
      </w:r>
      <w:r w:rsidRPr="00AF247A">
        <w:rPr>
          <w:lang w:eastAsia="x-none"/>
        </w:rPr>
        <w:t xml:space="preserve">от </w:t>
      </w:r>
      <w:r w:rsidRPr="0020751E">
        <w:rPr>
          <w:lang w:eastAsia="x-none"/>
        </w:rPr>
        <w:t>06</w:t>
      </w:r>
      <w:r w:rsidRPr="00AF247A">
        <w:rPr>
          <w:lang w:eastAsia="x-none"/>
        </w:rPr>
        <w:t>.0</w:t>
      </w:r>
      <w:r w:rsidRPr="0020751E">
        <w:rPr>
          <w:lang w:eastAsia="x-none"/>
        </w:rPr>
        <w:t>7</w:t>
      </w:r>
      <w:r w:rsidRPr="00AF247A">
        <w:rPr>
          <w:lang w:eastAsia="x-none"/>
        </w:rPr>
        <w:t>.2016 №16-3-1-</w:t>
      </w:r>
      <w:r w:rsidRPr="0020751E">
        <w:rPr>
          <w:lang w:eastAsia="x-none"/>
        </w:rPr>
        <w:t>1</w:t>
      </w:r>
      <w:r w:rsidRPr="00AF247A">
        <w:rPr>
          <w:lang w:eastAsia="x-none"/>
        </w:rPr>
        <w:t>/</w:t>
      </w:r>
      <w:r w:rsidRPr="0020751E">
        <w:rPr>
          <w:lang w:eastAsia="x-none"/>
        </w:rPr>
        <w:t>7865</w:t>
      </w:r>
      <w:r>
        <w:rPr>
          <w:lang w:eastAsia="x-none"/>
        </w:rPr>
        <w:t>)</w:t>
      </w:r>
      <w:r w:rsidRPr="00AF247A">
        <w:rPr>
          <w:lang w:eastAsia="x-none"/>
        </w:rPr>
        <w:t xml:space="preserve">. </w:t>
      </w:r>
    </w:p>
    <w:p w:rsidR="00325F4B" w:rsidRPr="00AF247A" w:rsidRDefault="00325F4B" w:rsidP="00325F4B">
      <w:pPr>
        <w:spacing w:line="276" w:lineRule="auto"/>
        <w:rPr>
          <w:lang w:eastAsia="x-none"/>
        </w:rPr>
      </w:pPr>
    </w:p>
    <w:p w:rsidR="00325F4B" w:rsidRPr="00AF247A" w:rsidRDefault="00325F4B" w:rsidP="00325F4B">
      <w:pPr>
        <w:spacing w:line="276" w:lineRule="auto"/>
        <w:rPr>
          <w:lang w:eastAsia="x-none"/>
        </w:rPr>
      </w:pPr>
      <w:r w:rsidRPr="00AF247A">
        <w:rPr>
          <w:lang w:eastAsia="x-none"/>
        </w:rPr>
        <w:t>Содержание изменений:</w:t>
      </w:r>
    </w:p>
    <w:p w:rsidR="00325F4B" w:rsidRPr="00AF247A" w:rsidRDefault="00325F4B" w:rsidP="00325F4B">
      <w:pPr>
        <w:spacing w:line="276" w:lineRule="auto"/>
      </w:pPr>
      <w:r w:rsidRPr="00AF247A">
        <w:rPr>
          <w:lang w:eastAsia="x-none"/>
        </w:rPr>
        <w:t xml:space="preserve">Внесены изменения в описание колонок </w:t>
      </w:r>
      <w:r>
        <w:rPr>
          <w:lang w:eastAsia="x-none"/>
        </w:rPr>
        <w:t xml:space="preserve">и список </w:t>
      </w:r>
      <w:r w:rsidRPr="00AF247A">
        <w:rPr>
          <w:lang w:eastAsia="x-none"/>
        </w:rPr>
        <w:t xml:space="preserve">приложений </w:t>
      </w:r>
    </w:p>
    <w:p w:rsidR="00183A4A" w:rsidRPr="00183A4A" w:rsidRDefault="00183A4A" w:rsidP="006258FE">
      <w:pPr>
        <w:pStyle w:val="2"/>
      </w:pPr>
    </w:p>
    <w:p w:rsidR="00006D1B" w:rsidRPr="00FF6716" w:rsidRDefault="00006D1B" w:rsidP="006258FE">
      <w:pPr>
        <w:pStyle w:val="2"/>
      </w:pPr>
      <w:r w:rsidRPr="00FF6716">
        <w:br w:type="page"/>
      </w:r>
      <w:bookmarkStart w:id="2936" w:name="_Toc431396738"/>
      <w:bookmarkStart w:id="2937" w:name="_Toc431397796"/>
      <w:bookmarkStart w:id="2938" w:name="_Toc431398301"/>
      <w:bookmarkStart w:id="2939" w:name="_Toc431398806"/>
      <w:bookmarkStart w:id="2940" w:name="_Toc431459891"/>
      <w:bookmarkStart w:id="2941" w:name="_Toc431460397"/>
      <w:bookmarkStart w:id="2942" w:name="_Toc431460903"/>
      <w:bookmarkStart w:id="2943" w:name="_Toc431461409"/>
      <w:bookmarkStart w:id="2944" w:name="_Toc431473997"/>
      <w:bookmarkStart w:id="2945" w:name="_Toc431474429"/>
      <w:bookmarkStart w:id="2946" w:name="_Toc431475065"/>
      <w:bookmarkStart w:id="2947" w:name="_Toc432579578"/>
      <w:bookmarkStart w:id="2948" w:name="_Toc431396739"/>
      <w:bookmarkStart w:id="2949" w:name="_Toc431397797"/>
      <w:bookmarkStart w:id="2950" w:name="_Toc431398302"/>
      <w:bookmarkStart w:id="2951" w:name="_Toc431398807"/>
      <w:bookmarkStart w:id="2952" w:name="_Toc431459892"/>
      <w:bookmarkStart w:id="2953" w:name="_Toc431460398"/>
      <w:bookmarkStart w:id="2954" w:name="_Toc431460904"/>
      <w:bookmarkStart w:id="2955" w:name="_Toc431461410"/>
      <w:bookmarkStart w:id="2956" w:name="_Toc431396740"/>
      <w:bookmarkStart w:id="2957" w:name="_Toc431397798"/>
      <w:bookmarkStart w:id="2958" w:name="_Toc431398303"/>
      <w:bookmarkStart w:id="2959" w:name="_Toc431398808"/>
      <w:bookmarkStart w:id="2960" w:name="_Toc431459893"/>
      <w:bookmarkStart w:id="2961" w:name="_Toc431460399"/>
      <w:bookmarkStart w:id="2962" w:name="_Toc431460905"/>
      <w:bookmarkStart w:id="2963" w:name="_Toc431461411"/>
      <w:bookmarkStart w:id="2964" w:name="_Toc431473999"/>
      <w:bookmarkStart w:id="2965" w:name="_Toc431474431"/>
      <w:bookmarkStart w:id="2966" w:name="_Toc431475067"/>
      <w:bookmarkStart w:id="2967" w:name="_Toc432579580"/>
      <w:bookmarkStart w:id="2968" w:name="_Toc431396741"/>
      <w:bookmarkStart w:id="2969" w:name="_Toc431397799"/>
      <w:bookmarkStart w:id="2970" w:name="_Toc431398304"/>
      <w:bookmarkStart w:id="2971" w:name="_Toc431398809"/>
      <w:bookmarkStart w:id="2972" w:name="_Toc431459894"/>
      <w:bookmarkStart w:id="2973" w:name="_Toc431460400"/>
      <w:bookmarkStart w:id="2974" w:name="_Toc431460906"/>
      <w:bookmarkStart w:id="2975" w:name="_Toc431461412"/>
      <w:bookmarkStart w:id="2976" w:name="_Toc431396742"/>
      <w:bookmarkStart w:id="2977" w:name="_Toc431397800"/>
      <w:bookmarkStart w:id="2978" w:name="_Toc431398305"/>
      <w:bookmarkStart w:id="2979" w:name="_Toc431398810"/>
      <w:bookmarkStart w:id="2980" w:name="_Toc431459895"/>
      <w:bookmarkStart w:id="2981" w:name="_Toc431460401"/>
      <w:bookmarkStart w:id="2982" w:name="_Toc431460907"/>
      <w:bookmarkStart w:id="2983" w:name="_Toc431461413"/>
      <w:bookmarkStart w:id="2984" w:name="_Toc431396743"/>
      <w:bookmarkStart w:id="2985" w:name="_Toc431397801"/>
      <w:bookmarkStart w:id="2986" w:name="_Toc431398306"/>
      <w:bookmarkStart w:id="2987" w:name="_Toc431398811"/>
      <w:bookmarkStart w:id="2988" w:name="_Toc431459896"/>
      <w:bookmarkStart w:id="2989" w:name="_Toc431460402"/>
      <w:bookmarkStart w:id="2990" w:name="_Toc431460908"/>
      <w:bookmarkStart w:id="2991" w:name="_Toc431461414"/>
      <w:bookmarkStart w:id="2992" w:name="_Toc431396744"/>
      <w:bookmarkStart w:id="2993" w:name="_Toc431397802"/>
      <w:bookmarkStart w:id="2994" w:name="_Toc431398307"/>
      <w:bookmarkStart w:id="2995" w:name="_Toc431398812"/>
      <w:bookmarkStart w:id="2996" w:name="_Toc431459897"/>
      <w:bookmarkStart w:id="2997" w:name="_Toc431460403"/>
      <w:bookmarkStart w:id="2998" w:name="_Toc431460909"/>
      <w:bookmarkStart w:id="2999" w:name="_Toc431461415"/>
      <w:bookmarkStart w:id="3000" w:name="_Toc431396745"/>
      <w:bookmarkStart w:id="3001" w:name="_Toc431397803"/>
      <w:bookmarkStart w:id="3002" w:name="_Toc431398308"/>
      <w:bookmarkStart w:id="3003" w:name="_Toc431398813"/>
      <w:bookmarkStart w:id="3004" w:name="_Toc431459898"/>
      <w:bookmarkStart w:id="3005" w:name="_Toc431460404"/>
      <w:bookmarkStart w:id="3006" w:name="_Toc431460910"/>
      <w:bookmarkStart w:id="3007" w:name="_Toc431461416"/>
      <w:bookmarkStart w:id="3008" w:name="_Toc431396746"/>
      <w:bookmarkStart w:id="3009" w:name="_Toc431397804"/>
      <w:bookmarkStart w:id="3010" w:name="_Toc431398309"/>
      <w:bookmarkStart w:id="3011" w:name="_Toc431398814"/>
      <w:bookmarkStart w:id="3012" w:name="_Toc431459899"/>
      <w:bookmarkStart w:id="3013" w:name="_Toc431460405"/>
      <w:bookmarkStart w:id="3014" w:name="_Toc431460911"/>
      <w:bookmarkStart w:id="3015" w:name="_Toc431461417"/>
      <w:bookmarkStart w:id="3016" w:name="_Toc431396747"/>
      <w:bookmarkStart w:id="3017" w:name="_Toc431397805"/>
      <w:bookmarkStart w:id="3018" w:name="_Toc431398310"/>
      <w:bookmarkStart w:id="3019" w:name="_Toc431398815"/>
      <w:bookmarkStart w:id="3020" w:name="_Toc431459900"/>
      <w:bookmarkStart w:id="3021" w:name="_Toc431460406"/>
      <w:bookmarkStart w:id="3022" w:name="_Toc431460912"/>
      <w:bookmarkStart w:id="3023" w:name="_Toc431461418"/>
      <w:bookmarkStart w:id="3024" w:name="_Toc431396748"/>
      <w:bookmarkStart w:id="3025" w:name="_Toc431397806"/>
      <w:bookmarkStart w:id="3026" w:name="_Toc431398311"/>
      <w:bookmarkStart w:id="3027" w:name="_Toc431398816"/>
      <w:bookmarkStart w:id="3028" w:name="_Toc431459901"/>
      <w:bookmarkStart w:id="3029" w:name="_Toc431460407"/>
      <w:bookmarkStart w:id="3030" w:name="_Toc431460913"/>
      <w:bookmarkStart w:id="3031" w:name="_Toc431461419"/>
      <w:bookmarkStart w:id="3032" w:name="_Toc431396750"/>
      <w:bookmarkStart w:id="3033" w:name="_Toc431397808"/>
      <w:bookmarkStart w:id="3034" w:name="_Toc431398313"/>
      <w:bookmarkStart w:id="3035" w:name="_Toc431398818"/>
      <w:bookmarkStart w:id="3036" w:name="_Toc431459903"/>
      <w:bookmarkStart w:id="3037" w:name="_Toc431460409"/>
      <w:bookmarkStart w:id="3038" w:name="_Toc431460915"/>
      <w:bookmarkStart w:id="3039" w:name="_Toc431461421"/>
      <w:bookmarkStart w:id="3040" w:name="_Toc431396751"/>
      <w:bookmarkStart w:id="3041" w:name="_Toc431397809"/>
      <w:bookmarkStart w:id="3042" w:name="_Toc431398314"/>
      <w:bookmarkStart w:id="3043" w:name="_Toc431398819"/>
      <w:bookmarkStart w:id="3044" w:name="_Toc431459904"/>
      <w:bookmarkStart w:id="3045" w:name="_Toc431460410"/>
      <w:bookmarkStart w:id="3046" w:name="_Toc431460916"/>
      <w:bookmarkStart w:id="3047" w:name="_Toc431461422"/>
      <w:bookmarkStart w:id="3048" w:name="_Toc431396753"/>
      <w:bookmarkStart w:id="3049" w:name="_Toc431397811"/>
      <w:bookmarkStart w:id="3050" w:name="_Toc431398316"/>
      <w:bookmarkStart w:id="3051" w:name="_Toc431398821"/>
      <w:bookmarkStart w:id="3052" w:name="_Toc431459906"/>
      <w:bookmarkStart w:id="3053" w:name="_Toc431460412"/>
      <w:bookmarkStart w:id="3054" w:name="_Toc431460918"/>
      <w:bookmarkStart w:id="3055" w:name="_Toc431461424"/>
      <w:bookmarkStart w:id="3056" w:name="_Toc431396754"/>
      <w:bookmarkStart w:id="3057" w:name="_Toc431397812"/>
      <w:bookmarkStart w:id="3058" w:name="_Toc431398317"/>
      <w:bookmarkStart w:id="3059" w:name="_Toc431398822"/>
      <w:bookmarkStart w:id="3060" w:name="_Toc431459907"/>
      <w:bookmarkStart w:id="3061" w:name="_Toc431460413"/>
      <w:bookmarkStart w:id="3062" w:name="_Toc431460919"/>
      <w:bookmarkStart w:id="3063" w:name="_Toc431461425"/>
      <w:bookmarkStart w:id="3064" w:name="_Toc431396756"/>
      <w:bookmarkStart w:id="3065" w:name="_Toc431397814"/>
      <w:bookmarkStart w:id="3066" w:name="_Toc431398319"/>
      <w:bookmarkStart w:id="3067" w:name="_Toc431398824"/>
      <w:bookmarkStart w:id="3068" w:name="_Toc431459909"/>
      <w:bookmarkStart w:id="3069" w:name="_Toc431460415"/>
      <w:bookmarkStart w:id="3070" w:name="_Toc431460921"/>
      <w:bookmarkStart w:id="3071" w:name="_Toc431461427"/>
      <w:bookmarkStart w:id="3072" w:name="_Toc431396757"/>
      <w:bookmarkStart w:id="3073" w:name="_Toc431397815"/>
      <w:bookmarkStart w:id="3074" w:name="_Toc431398320"/>
      <w:bookmarkStart w:id="3075" w:name="_Toc431398825"/>
      <w:bookmarkStart w:id="3076" w:name="_Toc431459910"/>
      <w:bookmarkStart w:id="3077" w:name="_Toc431460416"/>
      <w:bookmarkStart w:id="3078" w:name="_Toc431460922"/>
      <w:bookmarkStart w:id="3079" w:name="_Toc431461428"/>
      <w:bookmarkStart w:id="3080" w:name="_Toc431396759"/>
      <w:bookmarkStart w:id="3081" w:name="_Toc431397817"/>
      <w:bookmarkStart w:id="3082" w:name="_Toc431398322"/>
      <w:bookmarkStart w:id="3083" w:name="_Toc431398827"/>
      <w:bookmarkStart w:id="3084" w:name="_Toc431459912"/>
      <w:bookmarkStart w:id="3085" w:name="_Toc431460418"/>
      <w:bookmarkStart w:id="3086" w:name="_Toc431460924"/>
      <w:bookmarkStart w:id="3087" w:name="_Toc431461430"/>
      <w:bookmarkStart w:id="3088" w:name="_Toc431396760"/>
      <w:bookmarkStart w:id="3089" w:name="_Toc431397818"/>
      <w:bookmarkStart w:id="3090" w:name="_Toc431398323"/>
      <w:bookmarkStart w:id="3091" w:name="_Toc431398828"/>
      <w:bookmarkStart w:id="3092" w:name="_Toc431459913"/>
      <w:bookmarkStart w:id="3093" w:name="_Toc431460419"/>
      <w:bookmarkStart w:id="3094" w:name="_Toc431460925"/>
      <w:bookmarkStart w:id="3095" w:name="_Toc431461431"/>
      <w:bookmarkStart w:id="3096" w:name="_Toc431396761"/>
      <w:bookmarkStart w:id="3097" w:name="_Toc431397819"/>
      <w:bookmarkStart w:id="3098" w:name="_Toc431398324"/>
      <w:bookmarkStart w:id="3099" w:name="_Toc431398829"/>
      <w:bookmarkStart w:id="3100" w:name="_Toc431459914"/>
      <w:bookmarkStart w:id="3101" w:name="_Toc431460420"/>
      <w:bookmarkStart w:id="3102" w:name="_Toc431460926"/>
      <w:bookmarkStart w:id="3103" w:name="_Toc431461432"/>
      <w:bookmarkStart w:id="3104" w:name="_Toc431396763"/>
      <w:bookmarkStart w:id="3105" w:name="_Toc431397821"/>
      <w:bookmarkStart w:id="3106" w:name="_Toc431398326"/>
      <w:bookmarkStart w:id="3107" w:name="_Toc431398831"/>
      <w:bookmarkStart w:id="3108" w:name="_Toc431459916"/>
      <w:bookmarkStart w:id="3109" w:name="_Toc431460422"/>
      <w:bookmarkStart w:id="3110" w:name="_Toc431460928"/>
      <w:bookmarkStart w:id="3111" w:name="_Toc431461434"/>
      <w:bookmarkStart w:id="3112" w:name="_Toc431396764"/>
      <w:bookmarkStart w:id="3113" w:name="_Toc431397822"/>
      <w:bookmarkStart w:id="3114" w:name="_Toc431398327"/>
      <w:bookmarkStart w:id="3115" w:name="_Toc431398832"/>
      <w:bookmarkStart w:id="3116" w:name="_Toc431459917"/>
      <w:bookmarkStart w:id="3117" w:name="_Toc431460423"/>
      <w:bookmarkStart w:id="3118" w:name="_Toc431460929"/>
      <w:bookmarkStart w:id="3119" w:name="_Toc431461435"/>
      <w:bookmarkStart w:id="3120" w:name="_Toc431396765"/>
      <w:bookmarkStart w:id="3121" w:name="_Toc431397823"/>
      <w:bookmarkStart w:id="3122" w:name="_Toc431398328"/>
      <w:bookmarkStart w:id="3123" w:name="_Toc431398833"/>
      <w:bookmarkStart w:id="3124" w:name="_Toc431459918"/>
      <w:bookmarkStart w:id="3125" w:name="_Toc431460424"/>
      <w:bookmarkStart w:id="3126" w:name="_Toc431460930"/>
      <w:bookmarkStart w:id="3127" w:name="_Toc431461436"/>
      <w:bookmarkStart w:id="3128" w:name="_Toc431396766"/>
      <w:bookmarkStart w:id="3129" w:name="_Toc431397824"/>
      <w:bookmarkStart w:id="3130" w:name="_Toc431398329"/>
      <w:bookmarkStart w:id="3131" w:name="_Toc431398834"/>
      <w:bookmarkStart w:id="3132" w:name="_Toc431459919"/>
      <w:bookmarkStart w:id="3133" w:name="_Toc431460425"/>
      <w:bookmarkStart w:id="3134" w:name="_Toc431460931"/>
      <w:bookmarkStart w:id="3135" w:name="_Toc431461437"/>
      <w:bookmarkStart w:id="3136" w:name="_Toc431396768"/>
      <w:bookmarkStart w:id="3137" w:name="_Toc431397826"/>
      <w:bookmarkStart w:id="3138" w:name="_Toc431398331"/>
      <w:bookmarkStart w:id="3139" w:name="_Toc431398836"/>
      <w:bookmarkStart w:id="3140" w:name="_Toc431459921"/>
      <w:bookmarkStart w:id="3141" w:name="_Toc431460427"/>
      <w:bookmarkStart w:id="3142" w:name="_Toc431460933"/>
      <w:bookmarkStart w:id="3143" w:name="_Toc431461439"/>
      <w:bookmarkStart w:id="3144" w:name="_Toc431396769"/>
      <w:bookmarkStart w:id="3145" w:name="_Toc431397827"/>
      <w:bookmarkStart w:id="3146" w:name="_Toc431398332"/>
      <w:bookmarkStart w:id="3147" w:name="_Toc431398837"/>
      <w:bookmarkStart w:id="3148" w:name="_Toc431459922"/>
      <w:bookmarkStart w:id="3149" w:name="_Toc431460428"/>
      <w:bookmarkStart w:id="3150" w:name="_Toc431460934"/>
      <w:bookmarkStart w:id="3151" w:name="_Toc431461440"/>
      <w:bookmarkStart w:id="3152" w:name="_Toc431396771"/>
      <w:bookmarkStart w:id="3153" w:name="_Toc431397829"/>
      <w:bookmarkStart w:id="3154" w:name="_Toc431398334"/>
      <w:bookmarkStart w:id="3155" w:name="_Toc431398839"/>
      <w:bookmarkStart w:id="3156" w:name="_Toc431459924"/>
      <w:bookmarkStart w:id="3157" w:name="_Toc431460430"/>
      <w:bookmarkStart w:id="3158" w:name="_Toc431460936"/>
      <w:bookmarkStart w:id="3159" w:name="_Toc431461442"/>
      <w:bookmarkStart w:id="3160" w:name="_Toc431396772"/>
      <w:bookmarkStart w:id="3161" w:name="_Toc431397830"/>
      <w:bookmarkStart w:id="3162" w:name="_Toc431398335"/>
      <w:bookmarkStart w:id="3163" w:name="_Toc431398840"/>
      <w:bookmarkStart w:id="3164" w:name="_Toc431459925"/>
      <w:bookmarkStart w:id="3165" w:name="_Toc431460431"/>
      <w:bookmarkStart w:id="3166" w:name="_Toc431460937"/>
      <w:bookmarkStart w:id="3167" w:name="_Toc431461443"/>
      <w:bookmarkStart w:id="3168" w:name="_Toc431396774"/>
      <w:bookmarkStart w:id="3169" w:name="_Toc431397832"/>
      <w:bookmarkStart w:id="3170" w:name="_Toc431398337"/>
      <w:bookmarkStart w:id="3171" w:name="_Toc431398842"/>
      <w:bookmarkStart w:id="3172" w:name="_Toc431459927"/>
      <w:bookmarkStart w:id="3173" w:name="_Toc431460433"/>
      <w:bookmarkStart w:id="3174" w:name="_Toc431460939"/>
      <w:bookmarkStart w:id="3175" w:name="_Toc431461445"/>
      <w:bookmarkStart w:id="3176" w:name="_Toc431396775"/>
      <w:bookmarkStart w:id="3177" w:name="_Toc431397833"/>
      <w:bookmarkStart w:id="3178" w:name="_Toc431398338"/>
      <w:bookmarkStart w:id="3179" w:name="_Toc431398843"/>
      <w:bookmarkStart w:id="3180" w:name="_Toc431459928"/>
      <w:bookmarkStart w:id="3181" w:name="_Toc431460434"/>
      <w:bookmarkStart w:id="3182" w:name="_Toc431460940"/>
      <w:bookmarkStart w:id="3183" w:name="_Toc431461446"/>
      <w:bookmarkStart w:id="3184" w:name="_Toc431396776"/>
      <w:bookmarkStart w:id="3185" w:name="_Toc431397834"/>
      <w:bookmarkStart w:id="3186" w:name="_Toc431398339"/>
      <w:bookmarkStart w:id="3187" w:name="_Toc431398844"/>
      <w:bookmarkStart w:id="3188" w:name="_Toc431459929"/>
      <w:bookmarkStart w:id="3189" w:name="_Toc431460435"/>
      <w:bookmarkStart w:id="3190" w:name="_Toc431460941"/>
      <w:bookmarkStart w:id="3191" w:name="_Toc431461447"/>
      <w:bookmarkStart w:id="3192" w:name="_Toc431396778"/>
      <w:bookmarkStart w:id="3193" w:name="_Toc431397836"/>
      <w:bookmarkStart w:id="3194" w:name="_Toc431398341"/>
      <w:bookmarkStart w:id="3195" w:name="_Toc431398846"/>
      <w:bookmarkStart w:id="3196" w:name="_Toc431459931"/>
      <w:bookmarkStart w:id="3197" w:name="_Toc431460437"/>
      <w:bookmarkStart w:id="3198" w:name="_Toc431460943"/>
      <w:bookmarkStart w:id="3199" w:name="_Toc431461449"/>
      <w:bookmarkStart w:id="3200" w:name="_Toc431396779"/>
      <w:bookmarkStart w:id="3201" w:name="_Toc431397837"/>
      <w:bookmarkStart w:id="3202" w:name="_Toc431398342"/>
      <w:bookmarkStart w:id="3203" w:name="_Toc431398847"/>
      <w:bookmarkStart w:id="3204" w:name="_Toc431459932"/>
      <w:bookmarkStart w:id="3205" w:name="_Toc431460438"/>
      <w:bookmarkStart w:id="3206" w:name="_Toc431460944"/>
      <w:bookmarkStart w:id="3207" w:name="_Toc431461450"/>
      <w:bookmarkStart w:id="3208" w:name="_Toc431396780"/>
      <w:bookmarkStart w:id="3209" w:name="_Toc431397838"/>
      <w:bookmarkStart w:id="3210" w:name="_Toc431398343"/>
      <w:bookmarkStart w:id="3211" w:name="_Toc431398848"/>
      <w:bookmarkStart w:id="3212" w:name="_Toc431459933"/>
      <w:bookmarkStart w:id="3213" w:name="_Toc431460439"/>
      <w:bookmarkStart w:id="3214" w:name="_Toc431460945"/>
      <w:bookmarkStart w:id="3215" w:name="_Toc431461451"/>
      <w:bookmarkStart w:id="3216" w:name="_Toc431396781"/>
      <w:bookmarkStart w:id="3217" w:name="_Toc431397839"/>
      <w:bookmarkStart w:id="3218" w:name="_Toc431398344"/>
      <w:bookmarkStart w:id="3219" w:name="_Toc431398849"/>
      <w:bookmarkStart w:id="3220" w:name="_Toc431459934"/>
      <w:bookmarkStart w:id="3221" w:name="_Toc431460440"/>
      <w:bookmarkStart w:id="3222" w:name="_Toc431460946"/>
      <w:bookmarkStart w:id="3223" w:name="_Toc431461452"/>
      <w:bookmarkStart w:id="3224" w:name="_Toc431396782"/>
      <w:bookmarkStart w:id="3225" w:name="_Toc431397840"/>
      <w:bookmarkStart w:id="3226" w:name="_Toc431398345"/>
      <w:bookmarkStart w:id="3227" w:name="_Toc431398850"/>
      <w:bookmarkStart w:id="3228" w:name="_Toc431459935"/>
      <w:bookmarkStart w:id="3229" w:name="_Toc431460441"/>
      <w:bookmarkStart w:id="3230" w:name="_Toc431460947"/>
      <w:bookmarkStart w:id="3231" w:name="_Toc431461453"/>
      <w:bookmarkStart w:id="3232" w:name="_Toc431396784"/>
      <w:bookmarkStart w:id="3233" w:name="_Toc431397842"/>
      <w:bookmarkStart w:id="3234" w:name="_Toc431398347"/>
      <w:bookmarkStart w:id="3235" w:name="_Toc431398852"/>
      <w:bookmarkStart w:id="3236" w:name="_Toc431459937"/>
      <w:bookmarkStart w:id="3237" w:name="_Toc431460443"/>
      <w:bookmarkStart w:id="3238" w:name="_Toc431460949"/>
      <w:bookmarkStart w:id="3239" w:name="_Toc431461455"/>
      <w:bookmarkStart w:id="3240" w:name="_Toc431396785"/>
      <w:bookmarkStart w:id="3241" w:name="_Toc431397843"/>
      <w:bookmarkStart w:id="3242" w:name="_Toc431398348"/>
      <w:bookmarkStart w:id="3243" w:name="_Toc431398853"/>
      <w:bookmarkStart w:id="3244" w:name="_Toc431459938"/>
      <w:bookmarkStart w:id="3245" w:name="_Toc431460444"/>
      <w:bookmarkStart w:id="3246" w:name="_Toc431460950"/>
      <w:bookmarkStart w:id="3247" w:name="_Toc431461456"/>
      <w:bookmarkStart w:id="3248" w:name="_Toc431396787"/>
      <w:bookmarkStart w:id="3249" w:name="_Toc431397845"/>
      <w:bookmarkStart w:id="3250" w:name="_Toc431398350"/>
      <w:bookmarkStart w:id="3251" w:name="_Toc431398855"/>
      <w:bookmarkStart w:id="3252" w:name="_Toc431459940"/>
      <w:bookmarkStart w:id="3253" w:name="_Toc431460446"/>
      <w:bookmarkStart w:id="3254" w:name="_Toc431460952"/>
      <w:bookmarkStart w:id="3255" w:name="_Toc431461458"/>
      <w:bookmarkStart w:id="3256" w:name="_Toc431396788"/>
      <w:bookmarkStart w:id="3257" w:name="_Toc431397846"/>
      <w:bookmarkStart w:id="3258" w:name="_Toc431398351"/>
      <w:bookmarkStart w:id="3259" w:name="_Toc431398856"/>
      <w:bookmarkStart w:id="3260" w:name="_Toc431459941"/>
      <w:bookmarkStart w:id="3261" w:name="_Toc431460447"/>
      <w:bookmarkStart w:id="3262" w:name="_Toc431460953"/>
      <w:bookmarkStart w:id="3263" w:name="_Toc431461459"/>
      <w:bookmarkStart w:id="3264" w:name="_Toc431396790"/>
      <w:bookmarkStart w:id="3265" w:name="_Toc431397848"/>
      <w:bookmarkStart w:id="3266" w:name="_Toc431398353"/>
      <w:bookmarkStart w:id="3267" w:name="_Toc431398858"/>
      <w:bookmarkStart w:id="3268" w:name="_Toc431459943"/>
      <w:bookmarkStart w:id="3269" w:name="_Toc431460449"/>
      <w:bookmarkStart w:id="3270" w:name="_Toc431460955"/>
      <w:bookmarkStart w:id="3271" w:name="_Toc431461461"/>
      <w:bookmarkStart w:id="3272" w:name="_Toc431396791"/>
      <w:bookmarkStart w:id="3273" w:name="_Toc431397849"/>
      <w:bookmarkStart w:id="3274" w:name="_Toc431398354"/>
      <w:bookmarkStart w:id="3275" w:name="_Toc431398859"/>
      <w:bookmarkStart w:id="3276" w:name="_Toc431459944"/>
      <w:bookmarkStart w:id="3277" w:name="_Toc431460450"/>
      <w:bookmarkStart w:id="3278" w:name="_Toc431460956"/>
      <w:bookmarkStart w:id="3279" w:name="_Toc431461462"/>
      <w:bookmarkStart w:id="3280" w:name="_Toc431396792"/>
      <w:bookmarkStart w:id="3281" w:name="_Toc431397850"/>
      <w:bookmarkStart w:id="3282" w:name="_Toc431398355"/>
      <w:bookmarkStart w:id="3283" w:name="_Toc431398860"/>
      <w:bookmarkStart w:id="3284" w:name="_Toc431459945"/>
      <w:bookmarkStart w:id="3285" w:name="_Toc431460451"/>
      <w:bookmarkStart w:id="3286" w:name="_Toc431460957"/>
      <w:bookmarkStart w:id="3287" w:name="_Toc431461463"/>
      <w:bookmarkStart w:id="3288" w:name="_Toc431396794"/>
      <w:bookmarkStart w:id="3289" w:name="_Toc431397852"/>
      <w:bookmarkStart w:id="3290" w:name="_Toc431398357"/>
      <w:bookmarkStart w:id="3291" w:name="_Toc431398862"/>
      <w:bookmarkStart w:id="3292" w:name="_Toc431459947"/>
      <w:bookmarkStart w:id="3293" w:name="_Toc431460453"/>
      <w:bookmarkStart w:id="3294" w:name="_Toc431460959"/>
      <w:bookmarkStart w:id="3295" w:name="_Toc431461465"/>
      <w:bookmarkStart w:id="3296" w:name="_Toc431396795"/>
      <w:bookmarkStart w:id="3297" w:name="_Toc431397853"/>
      <w:bookmarkStart w:id="3298" w:name="_Toc431398358"/>
      <w:bookmarkStart w:id="3299" w:name="_Toc431398863"/>
      <w:bookmarkStart w:id="3300" w:name="_Toc431459948"/>
      <w:bookmarkStart w:id="3301" w:name="_Toc431460454"/>
      <w:bookmarkStart w:id="3302" w:name="_Toc431460960"/>
      <w:bookmarkStart w:id="3303" w:name="_Toc431461466"/>
      <w:bookmarkStart w:id="3304" w:name="_Toc431396797"/>
      <w:bookmarkStart w:id="3305" w:name="_Toc431397855"/>
      <w:bookmarkStart w:id="3306" w:name="_Toc431398360"/>
      <w:bookmarkStart w:id="3307" w:name="_Toc431398865"/>
      <w:bookmarkStart w:id="3308" w:name="_Toc431459950"/>
      <w:bookmarkStart w:id="3309" w:name="_Toc431460456"/>
      <w:bookmarkStart w:id="3310" w:name="_Toc431460962"/>
      <w:bookmarkStart w:id="3311" w:name="_Toc431461468"/>
      <w:bookmarkStart w:id="3312" w:name="_Toc431396798"/>
      <w:bookmarkStart w:id="3313" w:name="_Toc431397856"/>
      <w:bookmarkStart w:id="3314" w:name="_Toc431398361"/>
      <w:bookmarkStart w:id="3315" w:name="_Toc431398866"/>
      <w:bookmarkStart w:id="3316" w:name="_Toc431459951"/>
      <w:bookmarkStart w:id="3317" w:name="_Toc431460457"/>
      <w:bookmarkStart w:id="3318" w:name="_Toc431460963"/>
      <w:bookmarkStart w:id="3319" w:name="_Toc431461469"/>
      <w:bookmarkStart w:id="3320" w:name="_Toc431396799"/>
      <w:bookmarkStart w:id="3321" w:name="_Toc431397857"/>
      <w:bookmarkStart w:id="3322" w:name="_Toc431398362"/>
      <w:bookmarkStart w:id="3323" w:name="_Toc431398867"/>
      <w:bookmarkStart w:id="3324" w:name="_Toc431459952"/>
      <w:bookmarkStart w:id="3325" w:name="_Toc431460458"/>
      <w:bookmarkStart w:id="3326" w:name="_Toc431460964"/>
      <w:bookmarkStart w:id="3327" w:name="_Toc431461470"/>
      <w:bookmarkStart w:id="3328" w:name="_Toc431396801"/>
      <w:bookmarkStart w:id="3329" w:name="_Toc431397859"/>
      <w:bookmarkStart w:id="3330" w:name="_Toc431398364"/>
      <w:bookmarkStart w:id="3331" w:name="_Toc431398869"/>
      <w:bookmarkStart w:id="3332" w:name="_Toc431459954"/>
      <w:bookmarkStart w:id="3333" w:name="_Toc431460460"/>
      <w:bookmarkStart w:id="3334" w:name="_Toc431460966"/>
      <w:bookmarkStart w:id="3335" w:name="_Toc431461472"/>
      <w:bookmarkStart w:id="3336" w:name="_Toc431396802"/>
      <w:bookmarkStart w:id="3337" w:name="_Toc431397860"/>
      <w:bookmarkStart w:id="3338" w:name="_Toc431398365"/>
      <w:bookmarkStart w:id="3339" w:name="_Toc431398870"/>
      <w:bookmarkStart w:id="3340" w:name="_Toc431459955"/>
      <w:bookmarkStart w:id="3341" w:name="_Toc431460461"/>
      <w:bookmarkStart w:id="3342" w:name="_Toc431460967"/>
      <w:bookmarkStart w:id="3343" w:name="_Toc431461473"/>
      <w:bookmarkStart w:id="3344" w:name="_Toc431396804"/>
      <w:bookmarkStart w:id="3345" w:name="_Toc431397862"/>
      <w:bookmarkStart w:id="3346" w:name="_Toc431398367"/>
      <w:bookmarkStart w:id="3347" w:name="_Toc431398872"/>
      <w:bookmarkStart w:id="3348" w:name="_Toc431459957"/>
      <w:bookmarkStart w:id="3349" w:name="_Toc431460463"/>
      <w:bookmarkStart w:id="3350" w:name="_Toc431460969"/>
      <w:bookmarkStart w:id="3351" w:name="_Toc431461475"/>
      <w:bookmarkStart w:id="3352" w:name="_Toc431396805"/>
      <w:bookmarkStart w:id="3353" w:name="_Toc431397863"/>
      <w:bookmarkStart w:id="3354" w:name="_Toc431398368"/>
      <w:bookmarkStart w:id="3355" w:name="_Toc431398873"/>
      <w:bookmarkStart w:id="3356" w:name="_Toc431459958"/>
      <w:bookmarkStart w:id="3357" w:name="_Toc431460464"/>
      <w:bookmarkStart w:id="3358" w:name="_Toc431460970"/>
      <w:bookmarkStart w:id="3359" w:name="_Toc431461476"/>
      <w:bookmarkStart w:id="3360" w:name="_Toc431396806"/>
      <w:bookmarkStart w:id="3361" w:name="_Toc431397864"/>
      <w:bookmarkStart w:id="3362" w:name="_Toc431398369"/>
      <w:bookmarkStart w:id="3363" w:name="_Toc431398874"/>
      <w:bookmarkStart w:id="3364" w:name="_Toc431459959"/>
      <w:bookmarkStart w:id="3365" w:name="_Toc431460465"/>
      <w:bookmarkStart w:id="3366" w:name="_Toc431460971"/>
      <w:bookmarkStart w:id="3367" w:name="_Toc431461477"/>
      <w:bookmarkStart w:id="3368" w:name="_Toc431396808"/>
      <w:bookmarkStart w:id="3369" w:name="_Toc431397866"/>
      <w:bookmarkStart w:id="3370" w:name="_Toc431398371"/>
      <w:bookmarkStart w:id="3371" w:name="_Toc431398876"/>
      <w:bookmarkStart w:id="3372" w:name="_Toc431459961"/>
      <w:bookmarkStart w:id="3373" w:name="_Toc431460467"/>
      <w:bookmarkStart w:id="3374" w:name="_Toc431460973"/>
      <w:bookmarkStart w:id="3375" w:name="_Toc431461479"/>
      <w:bookmarkStart w:id="3376" w:name="_Toc431396809"/>
      <w:bookmarkStart w:id="3377" w:name="_Toc431397867"/>
      <w:bookmarkStart w:id="3378" w:name="_Toc431398372"/>
      <w:bookmarkStart w:id="3379" w:name="_Toc431398877"/>
      <w:bookmarkStart w:id="3380" w:name="_Toc431459962"/>
      <w:bookmarkStart w:id="3381" w:name="_Toc431460468"/>
      <w:bookmarkStart w:id="3382" w:name="_Toc431460974"/>
      <w:bookmarkStart w:id="3383" w:name="_Toc431461480"/>
      <w:bookmarkStart w:id="3384" w:name="_Toc431396810"/>
      <w:bookmarkStart w:id="3385" w:name="_Toc431397868"/>
      <w:bookmarkStart w:id="3386" w:name="_Toc431398373"/>
      <w:bookmarkStart w:id="3387" w:name="_Toc431398878"/>
      <w:bookmarkStart w:id="3388" w:name="_Toc431459963"/>
      <w:bookmarkStart w:id="3389" w:name="_Toc431460469"/>
      <w:bookmarkStart w:id="3390" w:name="_Toc431460975"/>
      <w:bookmarkStart w:id="3391" w:name="_Toc431461481"/>
      <w:bookmarkStart w:id="3392" w:name="_Toc431396811"/>
      <w:bookmarkStart w:id="3393" w:name="_Toc431397869"/>
      <w:bookmarkStart w:id="3394" w:name="_Toc431398374"/>
      <w:bookmarkStart w:id="3395" w:name="_Toc431398879"/>
      <w:bookmarkStart w:id="3396" w:name="_Toc431459964"/>
      <w:bookmarkStart w:id="3397" w:name="_Toc431460470"/>
      <w:bookmarkStart w:id="3398" w:name="_Toc431460976"/>
      <w:bookmarkStart w:id="3399" w:name="_Toc431461482"/>
      <w:bookmarkStart w:id="3400" w:name="_Toc431396813"/>
      <w:bookmarkStart w:id="3401" w:name="_Toc431397871"/>
      <w:bookmarkStart w:id="3402" w:name="_Toc431398376"/>
      <w:bookmarkStart w:id="3403" w:name="_Toc431398881"/>
      <w:bookmarkStart w:id="3404" w:name="_Toc431459966"/>
      <w:bookmarkStart w:id="3405" w:name="_Toc431460472"/>
      <w:bookmarkStart w:id="3406" w:name="_Toc431460978"/>
      <w:bookmarkStart w:id="3407" w:name="_Toc431461484"/>
      <w:bookmarkStart w:id="3408" w:name="_Toc431396814"/>
      <w:bookmarkStart w:id="3409" w:name="_Toc431397872"/>
      <w:bookmarkStart w:id="3410" w:name="_Toc431398377"/>
      <w:bookmarkStart w:id="3411" w:name="_Toc431398882"/>
      <w:bookmarkStart w:id="3412" w:name="_Toc431459967"/>
      <w:bookmarkStart w:id="3413" w:name="_Toc431460473"/>
      <w:bookmarkStart w:id="3414" w:name="_Toc431460979"/>
      <w:bookmarkStart w:id="3415" w:name="_Toc431461485"/>
      <w:bookmarkStart w:id="3416" w:name="_Toc431396815"/>
      <w:bookmarkStart w:id="3417" w:name="_Toc431397873"/>
      <w:bookmarkStart w:id="3418" w:name="_Toc431398378"/>
      <w:bookmarkStart w:id="3419" w:name="_Toc431398883"/>
      <w:bookmarkStart w:id="3420" w:name="_Toc431459968"/>
      <w:bookmarkStart w:id="3421" w:name="_Toc431460474"/>
      <w:bookmarkStart w:id="3422" w:name="_Toc431460980"/>
      <w:bookmarkStart w:id="3423" w:name="_Toc431461486"/>
      <w:bookmarkStart w:id="3424" w:name="_Toc431396817"/>
      <w:bookmarkStart w:id="3425" w:name="_Toc431397875"/>
      <w:bookmarkStart w:id="3426" w:name="_Toc431398380"/>
      <w:bookmarkStart w:id="3427" w:name="_Toc431398885"/>
      <w:bookmarkStart w:id="3428" w:name="_Toc431459970"/>
      <w:bookmarkStart w:id="3429" w:name="_Toc431460476"/>
      <w:bookmarkStart w:id="3430" w:name="_Toc431460982"/>
      <w:bookmarkStart w:id="3431" w:name="_Toc431461488"/>
      <w:bookmarkStart w:id="3432" w:name="_Toc431396818"/>
      <w:bookmarkStart w:id="3433" w:name="_Toc431397876"/>
      <w:bookmarkStart w:id="3434" w:name="_Toc431398381"/>
      <w:bookmarkStart w:id="3435" w:name="_Toc431398886"/>
      <w:bookmarkStart w:id="3436" w:name="_Toc431459971"/>
      <w:bookmarkStart w:id="3437" w:name="_Toc431460477"/>
      <w:bookmarkStart w:id="3438" w:name="_Toc431460983"/>
      <w:bookmarkStart w:id="3439" w:name="_Toc431461489"/>
      <w:bookmarkStart w:id="3440" w:name="_Toc431396820"/>
      <w:bookmarkStart w:id="3441" w:name="_Toc431397878"/>
      <w:bookmarkStart w:id="3442" w:name="_Toc431398383"/>
      <w:bookmarkStart w:id="3443" w:name="_Toc431398888"/>
      <w:bookmarkStart w:id="3444" w:name="_Toc431459973"/>
      <w:bookmarkStart w:id="3445" w:name="_Toc431460479"/>
      <w:bookmarkStart w:id="3446" w:name="_Toc431460985"/>
      <w:bookmarkStart w:id="3447" w:name="_Toc431461491"/>
      <w:bookmarkStart w:id="3448" w:name="_Toc431396821"/>
      <w:bookmarkStart w:id="3449" w:name="_Toc431397879"/>
      <w:bookmarkStart w:id="3450" w:name="_Toc431398384"/>
      <w:bookmarkStart w:id="3451" w:name="_Toc431398889"/>
      <w:bookmarkStart w:id="3452" w:name="_Toc431459974"/>
      <w:bookmarkStart w:id="3453" w:name="_Toc431460480"/>
      <w:bookmarkStart w:id="3454" w:name="_Toc431460986"/>
      <w:bookmarkStart w:id="3455" w:name="_Toc431461492"/>
      <w:bookmarkStart w:id="3456" w:name="_Toc431396822"/>
      <w:bookmarkStart w:id="3457" w:name="_Toc431397880"/>
      <w:bookmarkStart w:id="3458" w:name="_Toc431398385"/>
      <w:bookmarkStart w:id="3459" w:name="_Toc431398890"/>
      <w:bookmarkStart w:id="3460" w:name="_Toc431459975"/>
      <w:bookmarkStart w:id="3461" w:name="_Toc431460481"/>
      <w:bookmarkStart w:id="3462" w:name="_Toc431460987"/>
      <w:bookmarkStart w:id="3463" w:name="_Toc431461493"/>
      <w:bookmarkStart w:id="3464" w:name="_Toc431396824"/>
      <w:bookmarkStart w:id="3465" w:name="_Toc431397882"/>
      <w:bookmarkStart w:id="3466" w:name="_Toc431398387"/>
      <w:bookmarkStart w:id="3467" w:name="_Toc431398892"/>
      <w:bookmarkStart w:id="3468" w:name="_Toc431459977"/>
      <w:bookmarkStart w:id="3469" w:name="_Toc431460483"/>
      <w:bookmarkStart w:id="3470" w:name="_Toc431460989"/>
      <w:bookmarkStart w:id="3471" w:name="_Toc431461495"/>
      <w:bookmarkStart w:id="3472" w:name="_Toc431396825"/>
      <w:bookmarkStart w:id="3473" w:name="_Toc431397883"/>
      <w:bookmarkStart w:id="3474" w:name="_Toc431398388"/>
      <w:bookmarkStart w:id="3475" w:name="_Toc431398893"/>
      <w:bookmarkStart w:id="3476" w:name="_Toc431459978"/>
      <w:bookmarkStart w:id="3477" w:name="_Toc431460484"/>
      <w:bookmarkStart w:id="3478" w:name="_Toc431460990"/>
      <w:bookmarkStart w:id="3479" w:name="_Toc431461496"/>
      <w:bookmarkStart w:id="3480" w:name="_Toc431396826"/>
      <w:bookmarkStart w:id="3481" w:name="_Toc431397884"/>
      <w:bookmarkStart w:id="3482" w:name="_Toc431398389"/>
      <w:bookmarkStart w:id="3483" w:name="_Toc431398894"/>
      <w:bookmarkStart w:id="3484" w:name="_Toc431459979"/>
      <w:bookmarkStart w:id="3485" w:name="_Toc431460485"/>
      <w:bookmarkStart w:id="3486" w:name="_Toc431460991"/>
      <w:bookmarkStart w:id="3487" w:name="_Toc431461497"/>
      <w:bookmarkStart w:id="3488" w:name="_Toc431396827"/>
      <w:bookmarkStart w:id="3489" w:name="_Toc431397885"/>
      <w:bookmarkStart w:id="3490" w:name="_Toc431398390"/>
      <w:bookmarkStart w:id="3491" w:name="_Toc431398895"/>
      <w:bookmarkStart w:id="3492" w:name="_Toc431459980"/>
      <w:bookmarkStart w:id="3493" w:name="_Toc431460486"/>
      <w:bookmarkStart w:id="3494" w:name="_Toc431460992"/>
      <w:bookmarkStart w:id="3495" w:name="_Toc431461498"/>
      <w:bookmarkStart w:id="3496" w:name="_Toc431396828"/>
      <w:bookmarkStart w:id="3497" w:name="_Toc431397886"/>
      <w:bookmarkStart w:id="3498" w:name="_Toc431398391"/>
      <w:bookmarkStart w:id="3499" w:name="_Toc431398896"/>
      <w:bookmarkStart w:id="3500" w:name="_Toc431459981"/>
      <w:bookmarkStart w:id="3501" w:name="_Toc431460487"/>
      <w:bookmarkStart w:id="3502" w:name="_Toc431460993"/>
      <w:bookmarkStart w:id="3503" w:name="_Toc431461499"/>
      <w:bookmarkStart w:id="3504" w:name="_Toc431396830"/>
      <w:bookmarkStart w:id="3505" w:name="_Toc431397888"/>
      <w:bookmarkStart w:id="3506" w:name="_Toc431398393"/>
      <w:bookmarkStart w:id="3507" w:name="_Toc431398898"/>
      <w:bookmarkStart w:id="3508" w:name="_Toc431459983"/>
      <w:bookmarkStart w:id="3509" w:name="_Toc431460489"/>
      <w:bookmarkStart w:id="3510" w:name="_Toc431460995"/>
      <w:bookmarkStart w:id="3511" w:name="_Toc431461501"/>
      <w:bookmarkStart w:id="3512" w:name="_Toc431396831"/>
      <w:bookmarkStart w:id="3513" w:name="_Toc431397889"/>
      <w:bookmarkStart w:id="3514" w:name="_Toc431398394"/>
      <w:bookmarkStart w:id="3515" w:name="_Toc431398899"/>
      <w:bookmarkStart w:id="3516" w:name="_Toc431459984"/>
      <w:bookmarkStart w:id="3517" w:name="_Toc431460490"/>
      <w:bookmarkStart w:id="3518" w:name="_Toc431460996"/>
      <w:bookmarkStart w:id="3519" w:name="_Toc431461502"/>
      <w:bookmarkStart w:id="3520" w:name="_Toc431396832"/>
      <w:bookmarkStart w:id="3521" w:name="_Toc431397890"/>
      <w:bookmarkStart w:id="3522" w:name="_Toc431398395"/>
      <w:bookmarkStart w:id="3523" w:name="_Toc431398900"/>
      <w:bookmarkStart w:id="3524" w:name="_Toc431459985"/>
      <w:bookmarkStart w:id="3525" w:name="_Toc431460491"/>
      <w:bookmarkStart w:id="3526" w:name="_Toc431460997"/>
      <w:bookmarkStart w:id="3527" w:name="_Toc431461503"/>
      <w:bookmarkStart w:id="3528" w:name="_Toc431396834"/>
      <w:bookmarkStart w:id="3529" w:name="_Toc431397892"/>
      <w:bookmarkStart w:id="3530" w:name="_Toc431398397"/>
      <w:bookmarkStart w:id="3531" w:name="_Toc431398902"/>
      <w:bookmarkStart w:id="3532" w:name="_Toc431459987"/>
      <w:bookmarkStart w:id="3533" w:name="_Toc431460493"/>
      <w:bookmarkStart w:id="3534" w:name="_Toc431460999"/>
      <w:bookmarkStart w:id="3535" w:name="_Toc431461505"/>
      <w:bookmarkStart w:id="3536" w:name="_Toc431396835"/>
      <w:bookmarkStart w:id="3537" w:name="_Toc431397893"/>
      <w:bookmarkStart w:id="3538" w:name="_Toc431398398"/>
      <w:bookmarkStart w:id="3539" w:name="_Toc431398903"/>
      <w:bookmarkStart w:id="3540" w:name="_Toc431459988"/>
      <w:bookmarkStart w:id="3541" w:name="_Toc431460494"/>
      <w:bookmarkStart w:id="3542" w:name="_Toc431461000"/>
      <w:bookmarkStart w:id="3543" w:name="_Toc431461506"/>
      <w:bookmarkStart w:id="3544" w:name="_Toc431396837"/>
      <w:bookmarkStart w:id="3545" w:name="_Toc431397895"/>
      <w:bookmarkStart w:id="3546" w:name="_Toc431398400"/>
      <w:bookmarkStart w:id="3547" w:name="_Toc431398905"/>
      <w:bookmarkStart w:id="3548" w:name="_Toc431459990"/>
      <w:bookmarkStart w:id="3549" w:name="_Toc431460496"/>
      <w:bookmarkStart w:id="3550" w:name="_Toc431461002"/>
      <w:bookmarkStart w:id="3551" w:name="_Toc431461508"/>
      <w:bookmarkStart w:id="3552" w:name="_Toc431396838"/>
      <w:bookmarkStart w:id="3553" w:name="_Toc431397896"/>
      <w:bookmarkStart w:id="3554" w:name="_Toc431398401"/>
      <w:bookmarkStart w:id="3555" w:name="_Toc431398906"/>
      <w:bookmarkStart w:id="3556" w:name="_Toc431459991"/>
      <w:bookmarkStart w:id="3557" w:name="_Toc431460497"/>
      <w:bookmarkStart w:id="3558" w:name="_Toc431461003"/>
      <w:bookmarkStart w:id="3559" w:name="_Toc431461509"/>
      <w:bookmarkStart w:id="3560" w:name="_Toc431396839"/>
      <w:bookmarkStart w:id="3561" w:name="_Toc431397897"/>
      <w:bookmarkStart w:id="3562" w:name="_Toc431398402"/>
      <w:bookmarkStart w:id="3563" w:name="_Toc431398907"/>
      <w:bookmarkStart w:id="3564" w:name="_Toc431459992"/>
      <w:bookmarkStart w:id="3565" w:name="_Toc431460498"/>
      <w:bookmarkStart w:id="3566" w:name="_Toc431461004"/>
      <w:bookmarkStart w:id="3567" w:name="_Toc431461510"/>
      <w:bookmarkStart w:id="3568" w:name="_Toc431396841"/>
      <w:bookmarkStart w:id="3569" w:name="_Toc431397899"/>
      <w:bookmarkStart w:id="3570" w:name="_Toc431398404"/>
      <w:bookmarkStart w:id="3571" w:name="_Toc431398909"/>
      <w:bookmarkStart w:id="3572" w:name="_Toc431459994"/>
      <w:bookmarkStart w:id="3573" w:name="_Toc431460500"/>
      <w:bookmarkStart w:id="3574" w:name="_Toc431461006"/>
      <w:bookmarkStart w:id="3575" w:name="_Toc431461512"/>
      <w:bookmarkStart w:id="3576" w:name="_Toc431396842"/>
      <w:bookmarkStart w:id="3577" w:name="_Toc431397900"/>
      <w:bookmarkStart w:id="3578" w:name="_Toc431398405"/>
      <w:bookmarkStart w:id="3579" w:name="_Toc431398910"/>
      <w:bookmarkStart w:id="3580" w:name="_Toc431459995"/>
      <w:bookmarkStart w:id="3581" w:name="_Toc431460501"/>
      <w:bookmarkStart w:id="3582" w:name="_Toc431461007"/>
      <w:bookmarkStart w:id="3583" w:name="_Toc431461513"/>
      <w:bookmarkStart w:id="3584" w:name="_Toc431396843"/>
      <w:bookmarkStart w:id="3585" w:name="_Toc431397901"/>
      <w:bookmarkStart w:id="3586" w:name="_Toc431398406"/>
      <w:bookmarkStart w:id="3587" w:name="_Toc431398911"/>
      <w:bookmarkStart w:id="3588" w:name="_Toc431459996"/>
      <w:bookmarkStart w:id="3589" w:name="_Toc431460502"/>
      <w:bookmarkStart w:id="3590" w:name="_Toc431461008"/>
      <w:bookmarkStart w:id="3591" w:name="_Toc431461514"/>
      <w:bookmarkStart w:id="3592" w:name="_Toc431396844"/>
      <w:bookmarkStart w:id="3593" w:name="_Toc431397902"/>
      <w:bookmarkStart w:id="3594" w:name="_Toc431398407"/>
      <w:bookmarkStart w:id="3595" w:name="_Toc431398912"/>
      <w:bookmarkStart w:id="3596" w:name="_Toc431459997"/>
      <w:bookmarkStart w:id="3597" w:name="_Toc431460503"/>
      <w:bookmarkStart w:id="3598" w:name="_Toc431461009"/>
      <w:bookmarkStart w:id="3599" w:name="_Toc431461515"/>
      <w:bookmarkStart w:id="3600" w:name="_Toc431396845"/>
      <w:bookmarkStart w:id="3601" w:name="_Toc431397903"/>
      <w:bookmarkStart w:id="3602" w:name="_Toc431398408"/>
      <w:bookmarkStart w:id="3603" w:name="_Toc431398913"/>
      <w:bookmarkStart w:id="3604" w:name="_Toc431459998"/>
      <w:bookmarkStart w:id="3605" w:name="_Toc431460504"/>
      <w:bookmarkStart w:id="3606" w:name="_Toc431461010"/>
      <w:bookmarkStart w:id="3607" w:name="_Toc431461516"/>
      <w:bookmarkStart w:id="3608" w:name="_Toc431396846"/>
      <w:bookmarkStart w:id="3609" w:name="_Toc431397904"/>
      <w:bookmarkStart w:id="3610" w:name="_Toc431398409"/>
      <w:bookmarkStart w:id="3611" w:name="_Toc431398914"/>
      <w:bookmarkStart w:id="3612" w:name="_Toc431459999"/>
      <w:bookmarkStart w:id="3613" w:name="_Toc431460505"/>
      <w:bookmarkStart w:id="3614" w:name="_Toc431461011"/>
      <w:bookmarkStart w:id="3615" w:name="_Toc431461517"/>
      <w:bookmarkStart w:id="3616" w:name="_Toc431396848"/>
      <w:bookmarkStart w:id="3617" w:name="_Toc431397906"/>
      <w:bookmarkStart w:id="3618" w:name="_Toc431398411"/>
      <w:bookmarkStart w:id="3619" w:name="_Toc431398916"/>
      <w:bookmarkStart w:id="3620" w:name="_Toc431460001"/>
      <w:bookmarkStart w:id="3621" w:name="_Toc431460507"/>
      <w:bookmarkStart w:id="3622" w:name="_Toc431461013"/>
      <w:bookmarkStart w:id="3623" w:name="_Toc431461519"/>
      <w:bookmarkStart w:id="3624" w:name="_Toc431396849"/>
      <w:bookmarkStart w:id="3625" w:name="_Toc431397907"/>
      <w:bookmarkStart w:id="3626" w:name="_Toc431398412"/>
      <w:bookmarkStart w:id="3627" w:name="_Toc431398917"/>
      <w:bookmarkStart w:id="3628" w:name="_Toc431460002"/>
      <w:bookmarkStart w:id="3629" w:name="_Toc431460508"/>
      <w:bookmarkStart w:id="3630" w:name="_Toc431461014"/>
      <w:bookmarkStart w:id="3631" w:name="_Toc431461520"/>
      <w:bookmarkStart w:id="3632" w:name="_Toc431396850"/>
      <w:bookmarkStart w:id="3633" w:name="_Toc431397908"/>
      <w:bookmarkStart w:id="3634" w:name="_Toc431398413"/>
      <w:bookmarkStart w:id="3635" w:name="_Toc431398918"/>
      <w:bookmarkStart w:id="3636" w:name="_Toc431460003"/>
      <w:bookmarkStart w:id="3637" w:name="_Toc431460509"/>
      <w:bookmarkStart w:id="3638" w:name="_Toc431461015"/>
      <w:bookmarkStart w:id="3639" w:name="_Toc431461521"/>
      <w:bookmarkStart w:id="3640" w:name="_Toc431396851"/>
      <w:bookmarkStart w:id="3641" w:name="_Toc431397909"/>
      <w:bookmarkStart w:id="3642" w:name="_Toc431398414"/>
      <w:bookmarkStart w:id="3643" w:name="_Toc431398919"/>
      <w:bookmarkStart w:id="3644" w:name="_Toc431460004"/>
      <w:bookmarkStart w:id="3645" w:name="_Toc431460510"/>
      <w:bookmarkStart w:id="3646" w:name="_Toc431461016"/>
      <w:bookmarkStart w:id="3647" w:name="_Toc431461522"/>
      <w:bookmarkStart w:id="3648" w:name="_Toc431396852"/>
      <w:bookmarkStart w:id="3649" w:name="_Toc431397910"/>
      <w:bookmarkStart w:id="3650" w:name="_Toc431398415"/>
      <w:bookmarkStart w:id="3651" w:name="_Toc431398920"/>
      <w:bookmarkStart w:id="3652" w:name="_Toc431460005"/>
      <w:bookmarkStart w:id="3653" w:name="_Toc431460511"/>
      <w:bookmarkStart w:id="3654" w:name="_Toc431461017"/>
      <w:bookmarkStart w:id="3655" w:name="_Toc431461523"/>
      <w:bookmarkStart w:id="3656" w:name="_Toc431396853"/>
      <w:bookmarkStart w:id="3657" w:name="_Toc431397911"/>
      <w:bookmarkStart w:id="3658" w:name="_Toc431398416"/>
      <w:bookmarkStart w:id="3659" w:name="_Toc431398921"/>
      <w:bookmarkStart w:id="3660" w:name="_Toc431460006"/>
      <w:bookmarkStart w:id="3661" w:name="_Toc431460512"/>
      <w:bookmarkStart w:id="3662" w:name="_Toc431461018"/>
      <w:bookmarkStart w:id="3663" w:name="_Toc431461524"/>
      <w:bookmarkStart w:id="3664" w:name="_Toc431396854"/>
      <w:bookmarkStart w:id="3665" w:name="_Toc431397912"/>
      <w:bookmarkStart w:id="3666" w:name="_Toc431398417"/>
      <w:bookmarkStart w:id="3667" w:name="_Toc431398922"/>
      <w:bookmarkStart w:id="3668" w:name="_Toc431460007"/>
      <w:bookmarkStart w:id="3669" w:name="_Toc431460513"/>
      <w:bookmarkStart w:id="3670" w:name="_Toc431461019"/>
      <w:bookmarkStart w:id="3671" w:name="_Toc431461525"/>
      <w:bookmarkStart w:id="3672" w:name="_Toc431396855"/>
      <w:bookmarkStart w:id="3673" w:name="_Toc431397913"/>
      <w:bookmarkStart w:id="3674" w:name="_Toc431398418"/>
      <w:bookmarkStart w:id="3675" w:name="_Toc431398923"/>
      <w:bookmarkStart w:id="3676" w:name="_Toc431460008"/>
      <w:bookmarkStart w:id="3677" w:name="_Toc431460514"/>
      <w:bookmarkStart w:id="3678" w:name="_Toc431461020"/>
      <w:bookmarkStart w:id="3679" w:name="_Toc431461526"/>
      <w:bookmarkStart w:id="3680" w:name="_Toc431396856"/>
      <w:bookmarkStart w:id="3681" w:name="_Toc431397914"/>
      <w:bookmarkStart w:id="3682" w:name="_Toc431398419"/>
      <w:bookmarkStart w:id="3683" w:name="_Toc431398924"/>
      <w:bookmarkStart w:id="3684" w:name="_Toc431460009"/>
      <w:bookmarkStart w:id="3685" w:name="_Toc431460515"/>
      <w:bookmarkStart w:id="3686" w:name="_Toc431461021"/>
      <w:bookmarkStart w:id="3687" w:name="_Toc431461527"/>
      <w:bookmarkStart w:id="3688" w:name="_Toc431396857"/>
      <w:bookmarkStart w:id="3689" w:name="_Toc431397915"/>
      <w:bookmarkStart w:id="3690" w:name="_Toc431398420"/>
      <w:bookmarkStart w:id="3691" w:name="_Toc431398925"/>
      <w:bookmarkStart w:id="3692" w:name="_Toc431460010"/>
      <w:bookmarkStart w:id="3693" w:name="_Toc431460516"/>
      <w:bookmarkStart w:id="3694" w:name="_Toc431461022"/>
      <w:bookmarkStart w:id="3695" w:name="_Toc431461528"/>
      <w:bookmarkStart w:id="3696" w:name="_Toc431396858"/>
      <w:bookmarkStart w:id="3697" w:name="_Toc431397916"/>
      <w:bookmarkStart w:id="3698" w:name="_Toc431398421"/>
      <w:bookmarkStart w:id="3699" w:name="_Toc431398926"/>
      <w:bookmarkStart w:id="3700" w:name="_Toc431460011"/>
      <w:bookmarkStart w:id="3701" w:name="_Toc431460517"/>
      <w:bookmarkStart w:id="3702" w:name="_Toc431461023"/>
      <w:bookmarkStart w:id="3703" w:name="_Toc431461529"/>
      <w:bookmarkStart w:id="3704" w:name="_Toc431396859"/>
      <w:bookmarkStart w:id="3705" w:name="_Toc431397917"/>
      <w:bookmarkStart w:id="3706" w:name="_Toc431398422"/>
      <w:bookmarkStart w:id="3707" w:name="_Toc431398927"/>
      <w:bookmarkStart w:id="3708" w:name="_Toc431460012"/>
      <w:bookmarkStart w:id="3709" w:name="_Toc431460518"/>
      <w:bookmarkStart w:id="3710" w:name="_Toc431461024"/>
      <w:bookmarkStart w:id="3711" w:name="_Toc431461530"/>
      <w:bookmarkStart w:id="3712" w:name="_Toc431396860"/>
      <w:bookmarkStart w:id="3713" w:name="_Toc431397918"/>
      <w:bookmarkStart w:id="3714" w:name="_Toc431398423"/>
      <w:bookmarkStart w:id="3715" w:name="_Toc431398928"/>
      <w:bookmarkStart w:id="3716" w:name="_Toc431460013"/>
      <w:bookmarkStart w:id="3717" w:name="_Toc431460519"/>
      <w:bookmarkStart w:id="3718" w:name="_Toc431461025"/>
      <w:bookmarkStart w:id="3719" w:name="_Toc431461531"/>
      <w:bookmarkStart w:id="3720" w:name="_Toc431396861"/>
      <w:bookmarkStart w:id="3721" w:name="_Toc431397919"/>
      <w:bookmarkStart w:id="3722" w:name="_Toc431398424"/>
      <w:bookmarkStart w:id="3723" w:name="_Toc431398929"/>
      <w:bookmarkStart w:id="3724" w:name="_Toc431460014"/>
      <w:bookmarkStart w:id="3725" w:name="_Toc431460520"/>
      <w:bookmarkStart w:id="3726" w:name="_Toc431461026"/>
      <w:bookmarkStart w:id="3727" w:name="_Toc431461532"/>
      <w:bookmarkStart w:id="3728" w:name="_Toc431396862"/>
      <w:bookmarkStart w:id="3729" w:name="_Toc431397920"/>
      <w:bookmarkStart w:id="3730" w:name="_Toc431398425"/>
      <w:bookmarkStart w:id="3731" w:name="_Toc431398930"/>
      <w:bookmarkStart w:id="3732" w:name="_Toc431460015"/>
      <w:bookmarkStart w:id="3733" w:name="_Toc431460521"/>
      <w:bookmarkStart w:id="3734" w:name="_Toc431461027"/>
      <w:bookmarkStart w:id="3735" w:name="_Toc431461533"/>
      <w:bookmarkStart w:id="3736" w:name="_Toc431396863"/>
      <w:bookmarkStart w:id="3737" w:name="_Toc431397921"/>
      <w:bookmarkStart w:id="3738" w:name="_Toc431398426"/>
      <w:bookmarkStart w:id="3739" w:name="_Toc431398931"/>
      <w:bookmarkStart w:id="3740" w:name="_Toc431460016"/>
      <w:bookmarkStart w:id="3741" w:name="_Toc431460522"/>
      <w:bookmarkStart w:id="3742" w:name="_Toc431461028"/>
      <w:bookmarkStart w:id="3743" w:name="_Toc431461534"/>
      <w:bookmarkStart w:id="3744" w:name="_Toc431396864"/>
      <w:bookmarkStart w:id="3745" w:name="_Toc431397922"/>
      <w:bookmarkStart w:id="3746" w:name="_Toc431398427"/>
      <w:bookmarkStart w:id="3747" w:name="_Toc431398932"/>
      <w:bookmarkStart w:id="3748" w:name="_Toc431460017"/>
      <w:bookmarkStart w:id="3749" w:name="_Toc431460523"/>
      <w:bookmarkStart w:id="3750" w:name="_Toc431461029"/>
      <w:bookmarkStart w:id="3751" w:name="_Toc431461535"/>
      <w:bookmarkStart w:id="3752" w:name="_Toc431396865"/>
      <w:bookmarkStart w:id="3753" w:name="_Toc431397923"/>
      <w:bookmarkStart w:id="3754" w:name="_Toc431398428"/>
      <w:bookmarkStart w:id="3755" w:name="_Toc431398933"/>
      <w:bookmarkStart w:id="3756" w:name="_Toc431460018"/>
      <w:bookmarkStart w:id="3757" w:name="_Toc431460524"/>
      <w:bookmarkStart w:id="3758" w:name="_Toc431461030"/>
      <w:bookmarkStart w:id="3759" w:name="_Toc431461536"/>
      <w:bookmarkStart w:id="3760" w:name="_Toc431396866"/>
      <w:bookmarkStart w:id="3761" w:name="_Toc431397924"/>
      <w:bookmarkStart w:id="3762" w:name="_Toc431398429"/>
      <w:bookmarkStart w:id="3763" w:name="_Toc431398934"/>
      <w:bookmarkStart w:id="3764" w:name="_Toc431460019"/>
      <w:bookmarkStart w:id="3765" w:name="_Toc431460525"/>
      <w:bookmarkStart w:id="3766" w:name="_Toc431461031"/>
      <w:bookmarkStart w:id="3767" w:name="_Toc431461537"/>
      <w:bookmarkStart w:id="3768" w:name="_Toc431396867"/>
      <w:bookmarkStart w:id="3769" w:name="_Toc431397925"/>
      <w:bookmarkStart w:id="3770" w:name="_Toc431398430"/>
      <w:bookmarkStart w:id="3771" w:name="_Toc431398935"/>
      <w:bookmarkStart w:id="3772" w:name="_Toc431460020"/>
      <w:bookmarkStart w:id="3773" w:name="_Toc431460526"/>
      <w:bookmarkStart w:id="3774" w:name="_Toc431461032"/>
      <w:bookmarkStart w:id="3775" w:name="_Toc431461538"/>
      <w:bookmarkStart w:id="3776" w:name="_Toc431396868"/>
      <w:bookmarkStart w:id="3777" w:name="_Toc431397926"/>
      <w:bookmarkStart w:id="3778" w:name="_Toc431398431"/>
      <w:bookmarkStart w:id="3779" w:name="_Toc431398936"/>
      <w:bookmarkStart w:id="3780" w:name="_Toc431460021"/>
      <w:bookmarkStart w:id="3781" w:name="_Toc431460527"/>
      <w:bookmarkStart w:id="3782" w:name="_Toc431461033"/>
      <w:bookmarkStart w:id="3783" w:name="_Toc431461539"/>
      <w:bookmarkStart w:id="3784" w:name="_Toc431396869"/>
      <w:bookmarkStart w:id="3785" w:name="_Toc431397927"/>
      <w:bookmarkStart w:id="3786" w:name="_Toc431398432"/>
      <w:bookmarkStart w:id="3787" w:name="_Toc431398937"/>
      <w:bookmarkStart w:id="3788" w:name="_Toc431460022"/>
      <w:bookmarkStart w:id="3789" w:name="_Toc431460528"/>
      <w:bookmarkStart w:id="3790" w:name="_Toc431461034"/>
      <w:bookmarkStart w:id="3791" w:name="_Toc431461540"/>
      <w:bookmarkStart w:id="3792" w:name="_Toc431396870"/>
      <w:bookmarkStart w:id="3793" w:name="_Toc431397928"/>
      <w:bookmarkStart w:id="3794" w:name="_Toc431398433"/>
      <w:bookmarkStart w:id="3795" w:name="_Toc431398938"/>
      <w:bookmarkStart w:id="3796" w:name="_Toc431460023"/>
      <w:bookmarkStart w:id="3797" w:name="_Toc431460529"/>
      <w:bookmarkStart w:id="3798" w:name="_Toc431461035"/>
      <w:bookmarkStart w:id="3799" w:name="_Toc431461541"/>
      <w:bookmarkStart w:id="3800" w:name="_Toc431396871"/>
      <w:bookmarkStart w:id="3801" w:name="_Toc431397929"/>
      <w:bookmarkStart w:id="3802" w:name="_Toc431398434"/>
      <w:bookmarkStart w:id="3803" w:name="_Toc431398939"/>
      <w:bookmarkStart w:id="3804" w:name="_Toc431460024"/>
      <w:bookmarkStart w:id="3805" w:name="_Toc431460530"/>
      <w:bookmarkStart w:id="3806" w:name="_Toc431461036"/>
      <w:bookmarkStart w:id="3807" w:name="_Toc431461542"/>
      <w:bookmarkStart w:id="3808" w:name="_Toc431396872"/>
      <w:bookmarkStart w:id="3809" w:name="_Toc431397930"/>
      <w:bookmarkStart w:id="3810" w:name="_Toc431398435"/>
      <w:bookmarkStart w:id="3811" w:name="_Toc431398940"/>
      <w:bookmarkStart w:id="3812" w:name="_Toc431460025"/>
      <w:bookmarkStart w:id="3813" w:name="_Toc431460531"/>
      <w:bookmarkStart w:id="3814" w:name="_Toc431461037"/>
      <w:bookmarkStart w:id="3815" w:name="_Toc431461543"/>
      <w:bookmarkStart w:id="3816" w:name="_Toc431396873"/>
      <w:bookmarkStart w:id="3817" w:name="_Toc431397931"/>
      <w:bookmarkStart w:id="3818" w:name="_Toc431398436"/>
      <w:bookmarkStart w:id="3819" w:name="_Toc431398941"/>
      <w:bookmarkStart w:id="3820" w:name="_Toc431460026"/>
      <w:bookmarkStart w:id="3821" w:name="_Toc431460532"/>
      <w:bookmarkStart w:id="3822" w:name="_Toc431461038"/>
      <w:bookmarkStart w:id="3823" w:name="_Toc431461544"/>
      <w:bookmarkStart w:id="3824" w:name="_Toc431396875"/>
      <w:bookmarkStart w:id="3825" w:name="_Toc431397933"/>
      <w:bookmarkStart w:id="3826" w:name="_Toc431398438"/>
      <w:bookmarkStart w:id="3827" w:name="_Toc431398943"/>
      <w:bookmarkStart w:id="3828" w:name="_Toc431460028"/>
      <w:bookmarkStart w:id="3829" w:name="_Toc431460534"/>
      <w:bookmarkStart w:id="3830" w:name="_Toc431461040"/>
      <w:bookmarkStart w:id="3831" w:name="_Toc431461546"/>
      <w:bookmarkStart w:id="3832" w:name="_Toc431396876"/>
      <w:bookmarkStart w:id="3833" w:name="_Toc431397934"/>
      <w:bookmarkStart w:id="3834" w:name="_Toc431398439"/>
      <w:bookmarkStart w:id="3835" w:name="_Toc431398944"/>
      <w:bookmarkStart w:id="3836" w:name="_Toc431460029"/>
      <w:bookmarkStart w:id="3837" w:name="_Toc431460535"/>
      <w:bookmarkStart w:id="3838" w:name="_Toc431461041"/>
      <w:bookmarkStart w:id="3839" w:name="_Toc431461547"/>
      <w:bookmarkStart w:id="3840" w:name="_Toc431396878"/>
      <w:bookmarkStart w:id="3841" w:name="_Toc431397936"/>
      <w:bookmarkStart w:id="3842" w:name="_Toc431398441"/>
      <w:bookmarkStart w:id="3843" w:name="_Toc431398946"/>
      <w:bookmarkStart w:id="3844" w:name="_Toc431460031"/>
      <w:bookmarkStart w:id="3845" w:name="_Toc431460537"/>
      <w:bookmarkStart w:id="3846" w:name="_Toc431461043"/>
      <w:bookmarkStart w:id="3847" w:name="_Toc431461549"/>
      <w:bookmarkStart w:id="3848" w:name="_Toc431396879"/>
      <w:bookmarkStart w:id="3849" w:name="_Toc431397937"/>
      <w:bookmarkStart w:id="3850" w:name="_Toc431398442"/>
      <w:bookmarkStart w:id="3851" w:name="_Toc431398947"/>
      <w:bookmarkStart w:id="3852" w:name="_Toc431460032"/>
      <w:bookmarkStart w:id="3853" w:name="_Toc431460538"/>
      <w:bookmarkStart w:id="3854" w:name="_Toc431461044"/>
      <w:bookmarkStart w:id="3855" w:name="_Toc431461550"/>
      <w:bookmarkStart w:id="3856" w:name="_Toc431396880"/>
      <w:bookmarkStart w:id="3857" w:name="_Toc431397938"/>
      <w:bookmarkStart w:id="3858" w:name="_Toc431398443"/>
      <w:bookmarkStart w:id="3859" w:name="_Toc431398948"/>
      <w:bookmarkStart w:id="3860" w:name="_Toc431460033"/>
      <w:bookmarkStart w:id="3861" w:name="_Toc431460539"/>
      <w:bookmarkStart w:id="3862" w:name="_Toc431461045"/>
      <w:bookmarkStart w:id="3863" w:name="_Toc431461551"/>
      <w:bookmarkStart w:id="3864" w:name="_Toc431396882"/>
      <w:bookmarkStart w:id="3865" w:name="_Toc431397940"/>
      <w:bookmarkStart w:id="3866" w:name="_Toc431398445"/>
      <w:bookmarkStart w:id="3867" w:name="_Toc431398950"/>
      <w:bookmarkStart w:id="3868" w:name="_Toc431460035"/>
      <w:bookmarkStart w:id="3869" w:name="_Toc431460541"/>
      <w:bookmarkStart w:id="3870" w:name="_Toc431461047"/>
      <w:bookmarkStart w:id="3871" w:name="_Toc431461553"/>
      <w:bookmarkStart w:id="3872" w:name="_Toc431396883"/>
      <w:bookmarkStart w:id="3873" w:name="_Toc431397941"/>
      <w:bookmarkStart w:id="3874" w:name="_Toc431398446"/>
      <w:bookmarkStart w:id="3875" w:name="_Toc431398951"/>
      <w:bookmarkStart w:id="3876" w:name="_Toc431460036"/>
      <w:bookmarkStart w:id="3877" w:name="_Toc431460542"/>
      <w:bookmarkStart w:id="3878" w:name="_Toc431461048"/>
      <w:bookmarkStart w:id="3879" w:name="_Toc431461554"/>
      <w:bookmarkStart w:id="3880" w:name="_Toc431396884"/>
      <w:bookmarkStart w:id="3881" w:name="_Toc431397942"/>
      <w:bookmarkStart w:id="3882" w:name="_Toc431398447"/>
      <w:bookmarkStart w:id="3883" w:name="_Toc431398952"/>
      <w:bookmarkStart w:id="3884" w:name="_Toc431460037"/>
      <w:bookmarkStart w:id="3885" w:name="_Toc431460543"/>
      <w:bookmarkStart w:id="3886" w:name="_Toc431461049"/>
      <w:bookmarkStart w:id="3887" w:name="_Toc431461555"/>
      <w:bookmarkStart w:id="3888" w:name="_Toc431396885"/>
      <w:bookmarkStart w:id="3889" w:name="_Toc431397943"/>
      <w:bookmarkStart w:id="3890" w:name="_Toc431398448"/>
      <w:bookmarkStart w:id="3891" w:name="_Toc431398953"/>
      <w:bookmarkStart w:id="3892" w:name="_Toc431460038"/>
      <w:bookmarkStart w:id="3893" w:name="_Toc431460544"/>
      <w:bookmarkStart w:id="3894" w:name="_Toc431461050"/>
      <w:bookmarkStart w:id="3895" w:name="_Toc431461556"/>
      <w:bookmarkStart w:id="3896" w:name="_Toc431396886"/>
      <w:bookmarkStart w:id="3897" w:name="_Toc431397944"/>
      <w:bookmarkStart w:id="3898" w:name="_Toc431398449"/>
      <w:bookmarkStart w:id="3899" w:name="_Toc431398954"/>
      <w:bookmarkStart w:id="3900" w:name="_Toc431460039"/>
      <w:bookmarkStart w:id="3901" w:name="_Toc431460545"/>
      <w:bookmarkStart w:id="3902" w:name="_Toc431461051"/>
      <w:bookmarkStart w:id="3903" w:name="_Toc431461557"/>
      <w:bookmarkStart w:id="3904" w:name="_Toc431396887"/>
      <w:bookmarkStart w:id="3905" w:name="_Toc431397945"/>
      <w:bookmarkStart w:id="3906" w:name="_Toc431398450"/>
      <w:bookmarkStart w:id="3907" w:name="_Toc431398955"/>
      <w:bookmarkStart w:id="3908" w:name="_Toc431460040"/>
      <w:bookmarkStart w:id="3909" w:name="_Toc431460546"/>
      <w:bookmarkStart w:id="3910" w:name="_Toc431461052"/>
      <w:bookmarkStart w:id="3911" w:name="_Toc431461558"/>
      <w:bookmarkStart w:id="3912" w:name="_Toc431396889"/>
      <w:bookmarkStart w:id="3913" w:name="_Toc431397947"/>
      <w:bookmarkStart w:id="3914" w:name="_Toc431398452"/>
      <w:bookmarkStart w:id="3915" w:name="_Toc431398957"/>
      <w:bookmarkStart w:id="3916" w:name="_Toc431460042"/>
      <w:bookmarkStart w:id="3917" w:name="_Toc431460548"/>
      <w:bookmarkStart w:id="3918" w:name="_Toc431461054"/>
      <w:bookmarkStart w:id="3919" w:name="_Toc431461560"/>
      <w:bookmarkStart w:id="3920" w:name="_Toc431396890"/>
      <w:bookmarkStart w:id="3921" w:name="_Toc431397948"/>
      <w:bookmarkStart w:id="3922" w:name="_Toc431398453"/>
      <w:bookmarkStart w:id="3923" w:name="_Toc431398958"/>
      <w:bookmarkStart w:id="3924" w:name="_Toc431460043"/>
      <w:bookmarkStart w:id="3925" w:name="_Toc431460549"/>
      <w:bookmarkStart w:id="3926" w:name="_Toc431461055"/>
      <w:bookmarkStart w:id="3927" w:name="_Toc431461561"/>
      <w:bookmarkStart w:id="3928" w:name="_Toc431396891"/>
      <w:bookmarkStart w:id="3929" w:name="_Toc431397949"/>
      <w:bookmarkStart w:id="3930" w:name="_Toc431398454"/>
      <w:bookmarkStart w:id="3931" w:name="_Toc431398959"/>
      <w:bookmarkStart w:id="3932" w:name="_Toc431460044"/>
      <w:bookmarkStart w:id="3933" w:name="_Toc431460550"/>
      <w:bookmarkStart w:id="3934" w:name="_Toc431461056"/>
      <w:bookmarkStart w:id="3935" w:name="_Toc431461562"/>
      <w:bookmarkStart w:id="3936" w:name="_Toc431396893"/>
      <w:bookmarkStart w:id="3937" w:name="_Toc431397951"/>
      <w:bookmarkStart w:id="3938" w:name="_Toc431398456"/>
      <w:bookmarkStart w:id="3939" w:name="_Toc431398961"/>
      <w:bookmarkStart w:id="3940" w:name="_Toc431460046"/>
      <w:bookmarkStart w:id="3941" w:name="_Toc431460552"/>
      <w:bookmarkStart w:id="3942" w:name="_Toc431461058"/>
      <w:bookmarkStart w:id="3943" w:name="_Toc431461564"/>
      <w:bookmarkStart w:id="3944" w:name="_Toc431396894"/>
      <w:bookmarkStart w:id="3945" w:name="_Toc431397952"/>
      <w:bookmarkStart w:id="3946" w:name="_Toc431398457"/>
      <w:bookmarkStart w:id="3947" w:name="_Toc431398962"/>
      <w:bookmarkStart w:id="3948" w:name="_Toc431460047"/>
      <w:bookmarkStart w:id="3949" w:name="_Toc431460553"/>
      <w:bookmarkStart w:id="3950" w:name="_Toc431461059"/>
      <w:bookmarkStart w:id="3951" w:name="_Toc431461565"/>
      <w:bookmarkStart w:id="3952" w:name="_Toc431396895"/>
      <w:bookmarkStart w:id="3953" w:name="_Toc431397953"/>
      <w:bookmarkStart w:id="3954" w:name="_Toc431398458"/>
      <w:bookmarkStart w:id="3955" w:name="_Toc431398963"/>
      <w:bookmarkStart w:id="3956" w:name="_Toc431460048"/>
      <w:bookmarkStart w:id="3957" w:name="_Toc431460554"/>
      <w:bookmarkStart w:id="3958" w:name="_Toc431461060"/>
      <w:bookmarkStart w:id="3959" w:name="_Toc431461566"/>
      <w:bookmarkStart w:id="3960" w:name="_Toc431396897"/>
      <w:bookmarkStart w:id="3961" w:name="_Toc431397955"/>
      <w:bookmarkStart w:id="3962" w:name="_Toc431398460"/>
      <w:bookmarkStart w:id="3963" w:name="_Toc431398965"/>
      <w:bookmarkStart w:id="3964" w:name="_Toc431460050"/>
      <w:bookmarkStart w:id="3965" w:name="_Toc431460556"/>
      <w:bookmarkStart w:id="3966" w:name="_Toc431461062"/>
      <w:bookmarkStart w:id="3967" w:name="_Toc431461568"/>
      <w:bookmarkStart w:id="3968" w:name="_Toc431396898"/>
      <w:bookmarkStart w:id="3969" w:name="_Toc431397956"/>
      <w:bookmarkStart w:id="3970" w:name="_Toc431398461"/>
      <w:bookmarkStart w:id="3971" w:name="_Toc431398966"/>
      <w:bookmarkStart w:id="3972" w:name="_Toc431460051"/>
      <w:bookmarkStart w:id="3973" w:name="_Toc431460557"/>
      <w:bookmarkStart w:id="3974" w:name="_Toc431461063"/>
      <w:bookmarkStart w:id="3975" w:name="_Toc431461569"/>
      <w:bookmarkStart w:id="3976" w:name="_Toc431396899"/>
      <w:bookmarkStart w:id="3977" w:name="_Toc431397957"/>
      <w:bookmarkStart w:id="3978" w:name="_Toc431398462"/>
      <w:bookmarkStart w:id="3979" w:name="_Toc431398967"/>
      <w:bookmarkStart w:id="3980" w:name="_Toc431460052"/>
      <w:bookmarkStart w:id="3981" w:name="_Toc431460558"/>
      <w:bookmarkStart w:id="3982" w:name="_Toc431461064"/>
      <w:bookmarkStart w:id="3983" w:name="_Toc431461570"/>
      <w:bookmarkStart w:id="3984" w:name="_Toc431396901"/>
      <w:bookmarkStart w:id="3985" w:name="_Toc431397959"/>
      <w:bookmarkStart w:id="3986" w:name="_Toc431398464"/>
      <w:bookmarkStart w:id="3987" w:name="_Toc431398969"/>
      <w:bookmarkStart w:id="3988" w:name="_Toc431460054"/>
      <w:bookmarkStart w:id="3989" w:name="_Toc431460560"/>
      <w:bookmarkStart w:id="3990" w:name="_Toc431461066"/>
      <w:bookmarkStart w:id="3991" w:name="_Toc431461572"/>
      <w:bookmarkStart w:id="3992" w:name="_Toc431396902"/>
      <w:bookmarkStart w:id="3993" w:name="_Toc431397960"/>
      <w:bookmarkStart w:id="3994" w:name="_Toc431398465"/>
      <w:bookmarkStart w:id="3995" w:name="_Toc431398970"/>
      <w:bookmarkStart w:id="3996" w:name="_Toc431460055"/>
      <w:bookmarkStart w:id="3997" w:name="_Toc431460561"/>
      <w:bookmarkStart w:id="3998" w:name="_Toc431461067"/>
      <w:bookmarkStart w:id="3999" w:name="_Toc431461573"/>
      <w:bookmarkStart w:id="4000" w:name="_Toc431396903"/>
      <w:bookmarkStart w:id="4001" w:name="_Toc431397961"/>
      <w:bookmarkStart w:id="4002" w:name="_Toc431398466"/>
      <w:bookmarkStart w:id="4003" w:name="_Toc431398971"/>
      <w:bookmarkStart w:id="4004" w:name="_Toc431460056"/>
      <w:bookmarkStart w:id="4005" w:name="_Toc431460562"/>
      <w:bookmarkStart w:id="4006" w:name="_Toc431461068"/>
      <w:bookmarkStart w:id="4007" w:name="_Toc431461574"/>
      <w:bookmarkStart w:id="4008" w:name="_Toc431396904"/>
      <w:bookmarkStart w:id="4009" w:name="_Toc431397962"/>
      <w:bookmarkStart w:id="4010" w:name="_Toc431398467"/>
      <w:bookmarkStart w:id="4011" w:name="_Toc431398972"/>
      <w:bookmarkStart w:id="4012" w:name="_Toc431460057"/>
      <w:bookmarkStart w:id="4013" w:name="_Toc431460563"/>
      <w:bookmarkStart w:id="4014" w:name="_Toc431461069"/>
      <w:bookmarkStart w:id="4015" w:name="_Toc431461575"/>
      <w:bookmarkStart w:id="4016" w:name="_Toc431396905"/>
      <w:bookmarkStart w:id="4017" w:name="_Toc431397963"/>
      <w:bookmarkStart w:id="4018" w:name="_Toc431398468"/>
      <w:bookmarkStart w:id="4019" w:name="_Toc431398973"/>
      <w:bookmarkStart w:id="4020" w:name="_Toc431460058"/>
      <w:bookmarkStart w:id="4021" w:name="_Toc431460564"/>
      <w:bookmarkStart w:id="4022" w:name="_Toc431461070"/>
      <w:bookmarkStart w:id="4023" w:name="_Toc431461576"/>
      <w:bookmarkStart w:id="4024" w:name="_Toc431396906"/>
      <w:bookmarkStart w:id="4025" w:name="_Toc431397964"/>
      <w:bookmarkStart w:id="4026" w:name="_Toc431398469"/>
      <w:bookmarkStart w:id="4027" w:name="_Toc431398974"/>
      <w:bookmarkStart w:id="4028" w:name="_Toc431460059"/>
      <w:bookmarkStart w:id="4029" w:name="_Toc431460565"/>
      <w:bookmarkStart w:id="4030" w:name="_Toc431461071"/>
      <w:bookmarkStart w:id="4031" w:name="_Toc431461577"/>
      <w:bookmarkStart w:id="4032" w:name="_Toc431396907"/>
      <w:bookmarkStart w:id="4033" w:name="_Toc431397965"/>
      <w:bookmarkStart w:id="4034" w:name="_Toc431398470"/>
      <w:bookmarkStart w:id="4035" w:name="_Toc431398975"/>
      <w:bookmarkStart w:id="4036" w:name="_Toc431460060"/>
      <w:bookmarkStart w:id="4037" w:name="_Toc431460566"/>
      <w:bookmarkStart w:id="4038" w:name="_Toc431461072"/>
      <w:bookmarkStart w:id="4039" w:name="_Toc431461578"/>
      <w:bookmarkStart w:id="4040" w:name="_Toc431396909"/>
      <w:bookmarkStart w:id="4041" w:name="_Toc431397967"/>
      <w:bookmarkStart w:id="4042" w:name="_Toc431398472"/>
      <w:bookmarkStart w:id="4043" w:name="_Toc431398977"/>
      <w:bookmarkStart w:id="4044" w:name="_Toc431460062"/>
      <w:bookmarkStart w:id="4045" w:name="_Toc431460568"/>
      <w:bookmarkStart w:id="4046" w:name="_Toc431461074"/>
      <w:bookmarkStart w:id="4047" w:name="_Toc431461580"/>
      <w:bookmarkStart w:id="4048" w:name="_Toc431396910"/>
      <w:bookmarkStart w:id="4049" w:name="_Toc431397968"/>
      <w:bookmarkStart w:id="4050" w:name="_Toc431398473"/>
      <w:bookmarkStart w:id="4051" w:name="_Toc431398978"/>
      <w:bookmarkStart w:id="4052" w:name="_Toc431460063"/>
      <w:bookmarkStart w:id="4053" w:name="_Toc431460569"/>
      <w:bookmarkStart w:id="4054" w:name="_Toc431461075"/>
      <w:bookmarkStart w:id="4055" w:name="_Toc431461581"/>
      <w:bookmarkStart w:id="4056" w:name="_Toc431396912"/>
      <w:bookmarkStart w:id="4057" w:name="_Toc431397970"/>
      <w:bookmarkStart w:id="4058" w:name="_Toc431398475"/>
      <w:bookmarkStart w:id="4059" w:name="_Toc431398980"/>
      <w:bookmarkStart w:id="4060" w:name="_Toc431460065"/>
      <w:bookmarkStart w:id="4061" w:name="_Toc431460571"/>
      <w:bookmarkStart w:id="4062" w:name="_Toc431461077"/>
      <w:bookmarkStart w:id="4063" w:name="_Toc431461583"/>
      <w:bookmarkStart w:id="4064" w:name="_Toc431396913"/>
      <w:bookmarkStart w:id="4065" w:name="_Toc431397971"/>
      <w:bookmarkStart w:id="4066" w:name="_Toc431398476"/>
      <w:bookmarkStart w:id="4067" w:name="_Toc431398981"/>
      <w:bookmarkStart w:id="4068" w:name="_Toc431460066"/>
      <w:bookmarkStart w:id="4069" w:name="_Toc431460572"/>
      <w:bookmarkStart w:id="4070" w:name="_Toc431461078"/>
      <w:bookmarkStart w:id="4071" w:name="_Toc431461584"/>
      <w:bookmarkStart w:id="4072" w:name="_Toc431396914"/>
      <w:bookmarkStart w:id="4073" w:name="_Toc431397972"/>
      <w:bookmarkStart w:id="4074" w:name="_Toc431398477"/>
      <w:bookmarkStart w:id="4075" w:name="_Toc431398982"/>
      <w:bookmarkStart w:id="4076" w:name="_Toc431460067"/>
      <w:bookmarkStart w:id="4077" w:name="_Toc431460573"/>
      <w:bookmarkStart w:id="4078" w:name="_Toc431461079"/>
      <w:bookmarkStart w:id="4079" w:name="_Toc431461585"/>
      <w:bookmarkStart w:id="4080" w:name="_Toc431396916"/>
      <w:bookmarkStart w:id="4081" w:name="_Toc431397974"/>
      <w:bookmarkStart w:id="4082" w:name="_Toc431398479"/>
      <w:bookmarkStart w:id="4083" w:name="_Toc431398984"/>
      <w:bookmarkStart w:id="4084" w:name="_Toc431460069"/>
      <w:bookmarkStart w:id="4085" w:name="_Toc431460575"/>
      <w:bookmarkStart w:id="4086" w:name="_Toc431461081"/>
      <w:bookmarkStart w:id="4087" w:name="_Toc431461587"/>
      <w:bookmarkStart w:id="4088" w:name="_Toc431396917"/>
      <w:bookmarkStart w:id="4089" w:name="_Toc431397975"/>
      <w:bookmarkStart w:id="4090" w:name="_Toc431398480"/>
      <w:bookmarkStart w:id="4091" w:name="_Toc431398985"/>
      <w:bookmarkStart w:id="4092" w:name="_Toc431460070"/>
      <w:bookmarkStart w:id="4093" w:name="_Toc431460576"/>
      <w:bookmarkStart w:id="4094" w:name="_Toc431461082"/>
      <w:bookmarkStart w:id="4095" w:name="_Toc431461588"/>
      <w:bookmarkStart w:id="4096" w:name="_Toc431396918"/>
      <w:bookmarkStart w:id="4097" w:name="_Toc431397976"/>
      <w:bookmarkStart w:id="4098" w:name="_Toc431398481"/>
      <w:bookmarkStart w:id="4099" w:name="_Toc431398986"/>
      <w:bookmarkStart w:id="4100" w:name="_Toc431460071"/>
      <w:bookmarkStart w:id="4101" w:name="_Toc431460577"/>
      <w:bookmarkStart w:id="4102" w:name="_Toc431461083"/>
      <w:bookmarkStart w:id="4103" w:name="_Toc431461589"/>
      <w:bookmarkStart w:id="4104" w:name="_Toc431396919"/>
      <w:bookmarkStart w:id="4105" w:name="_Toc431397977"/>
      <w:bookmarkStart w:id="4106" w:name="_Toc431398482"/>
      <w:bookmarkStart w:id="4107" w:name="_Toc431398987"/>
      <w:bookmarkStart w:id="4108" w:name="_Toc431460072"/>
      <w:bookmarkStart w:id="4109" w:name="_Toc431460578"/>
      <w:bookmarkStart w:id="4110" w:name="_Toc431461084"/>
      <w:bookmarkStart w:id="4111" w:name="_Toc431461590"/>
      <w:bookmarkStart w:id="4112" w:name="_Toc431396920"/>
      <w:bookmarkStart w:id="4113" w:name="_Toc431397978"/>
      <w:bookmarkStart w:id="4114" w:name="_Toc431398483"/>
      <w:bookmarkStart w:id="4115" w:name="_Toc431398988"/>
      <w:bookmarkStart w:id="4116" w:name="_Toc431460073"/>
      <w:bookmarkStart w:id="4117" w:name="_Toc431460579"/>
      <w:bookmarkStart w:id="4118" w:name="_Toc431461085"/>
      <w:bookmarkStart w:id="4119" w:name="_Toc431461591"/>
      <w:bookmarkStart w:id="4120" w:name="_Toc431396922"/>
      <w:bookmarkStart w:id="4121" w:name="_Toc431397980"/>
      <w:bookmarkStart w:id="4122" w:name="_Toc431398485"/>
      <w:bookmarkStart w:id="4123" w:name="_Toc431398990"/>
      <w:bookmarkStart w:id="4124" w:name="_Toc431460075"/>
      <w:bookmarkStart w:id="4125" w:name="_Toc431460581"/>
      <w:bookmarkStart w:id="4126" w:name="_Toc431461087"/>
      <w:bookmarkStart w:id="4127" w:name="_Toc431461593"/>
      <w:bookmarkStart w:id="4128" w:name="_Toc431396923"/>
      <w:bookmarkStart w:id="4129" w:name="_Toc431397981"/>
      <w:bookmarkStart w:id="4130" w:name="_Toc431398486"/>
      <w:bookmarkStart w:id="4131" w:name="_Toc431398991"/>
      <w:bookmarkStart w:id="4132" w:name="_Toc431460076"/>
      <w:bookmarkStart w:id="4133" w:name="_Toc431460582"/>
      <w:bookmarkStart w:id="4134" w:name="_Toc431461088"/>
      <w:bookmarkStart w:id="4135" w:name="_Toc431461594"/>
      <w:bookmarkStart w:id="4136" w:name="_Toc431396924"/>
      <w:bookmarkStart w:id="4137" w:name="_Toc431397982"/>
      <w:bookmarkStart w:id="4138" w:name="_Toc431398487"/>
      <w:bookmarkStart w:id="4139" w:name="_Toc431398992"/>
      <w:bookmarkStart w:id="4140" w:name="_Toc431460077"/>
      <w:bookmarkStart w:id="4141" w:name="_Toc431460583"/>
      <w:bookmarkStart w:id="4142" w:name="_Toc431461089"/>
      <w:bookmarkStart w:id="4143" w:name="_Toc431461595"/>
      <w:bookmarkStart w:id="4144" w:name="_Toc431396925"/>
      <w:bookmarkStart w:id="4145" w:name="_Toc431397983"/>
      <w:bookmarkStart w:id="4146" w:name="_Toc431398488"/>
      <w:bookmarkStart w:id="4147" w:name="_Toc431398993"/>
      <w:bookmarkStart w:id="4148" w:name="_Toc431460078"/>
      <w:bookmarkStart w:id="4149" w:name="_Toc431460584"/>
      <w:bookmarkStart w:id="4150" w:name="_Toc431461090"/>
      <w:bookmarkStart w:id="4151" w:name="_Toc431461596"/>
      <w:bookmarkStart w:id="4152" w:name="_Toc431396926"/>
      <w:bookmarkStart w:id="4153" w:name="_Toc431397984"/>
      <w:bookmarkStart w:id="4154" w:name="_Toc431398489"/>
      <w:bookmarkStart w:id="4155" w:name="_Toc431398994"/>
      <w:bookmarkStart w:id="4156" w:name="_Toc431460079"/>
      <w:bookmarkStart w:id="4157" w:name="_Toc431460585"/>
      <w:bookmarkStart w:id="4158" w:name="_Toc431461091"/>
      <w:bookmarkStart w:id="4159" w:name="_Toc431461597"/>
      <w:bookmarkStart w:id="4160" w:name="_Toc431396927"/>
      <w:bookmarkStart w:id="4161" w:name="_Toc431397985"/>
      <w:bookmarkStart w:id="4162" w:name="_Toc431398490"/>
      <w:bookmarkStart w:id="4163" w:name="_Toc431398995"/>
      <w:bookmarkStart w:id="4164" w:name="_Toc431460080"/>
      <w:bookmarkStart w:id="4165" w:name="_Toc431460586"/>
      <w:bookmarkStart w:id="4166" w:name="_Toc431461092"/>
      <w:bookmarkStart w:id="4167" w:name="_Toc431461598"/>
      <w:bookmarkStart w:id="4168" w:name="_Toc431396929"/>
      <w:bookmarkStart w:id="4169" w:name="_Toc431397987"/>
      <w:bookmarkStart w:id="4170" w:name="_Toc431398492"/>
      <w:bookmarkStart w:id="4171" w:name="_Toc431398997"/>
      <w:bookmarkStart w:id="4172" w:name="_Toc431460082"/>
      <w:bookmarkStart w:id="4173" w:name="_Toc431460588"/>
      <w:bookmarkStart w:id="4174" w:name="_Toc431461094"/>
      <w:bookmarkStart w:id="4175" w:name="_Toc431461600"/>
      <w:bookmarkStart w:id="4176" w:name="_Toc431396930"/>
      <w:bookmarkStart w:id="4177" w:name="_Toc431397988"/>
      <w:bookmarkStart w:id="4178" w:name="_Toc431398493"/>
      <w:bookmarkStart w:id="4179" w:name="_Toc431398998"/>
      <w:bookmarkStart w:id="4180" w:name="_Toc431460083"/>
      <w:bookmarkStart w:id="4181" w:name="_Toc431460589"/>
      <w:bookmarkStart w:id="4182" w:name="_Toc431461095"/>
      <w:bookmarkStart w:id="4183" w:name="_Toc431461601"/>
      <w:bookmarkStart w:id="4184" w:name="_Toc431396932"/>
      <w:bookmarkStart w:id="4185" w:name="_Toc431397990"/>
      <w:bookmarkStart w:id="4186" w:name="_Toc431398495"/>
      <w:bookmarkStart w:id="4187" w:name="_Toc431399000"/>
      <w:bookmarkStart w:id="4188" w:name="_Toc431460085"/>
      <w:bookmarkStart w:id="4189" w:name="_Toc431460591"/>
      <w:bookmarkStart w:id="4190" w:name="_Toc431461097"/>
      <w:bookmarkStart w:id="4191" w:name="_Toc431461603"/>
      <w:bookmarkStart w:id="4192" w:name="_Toc431396933"/>
      <w:bookmarkStart w:id="4193" w:name="_Toc431397991"/>
      <w:bookmarkStart w:id="4194" w:name="_Toc431398496"/>
      <w:bookmarkStart w:id="4195" w:name="_Toc431399001"/>
      <w:bookmarkStart w:id="4196" w:name="_Toc431460086"/>
      <w:bookmarkStart w:id="4197" w:name="_Toc431460592"/>
      <w:bookmarkStart w:id="4198" w:name="_Toc431461098"/>
      <w:bookmarkStart w:id="4199" w:name="_Toc431461604"/>
      <w:bookmarkStart w:id="4200" w:name="_Toc431396934"/>
      <w:bookmarkStart w:id="4201" w:name="_Toc431397992"/>
      <w:bookmarkStart w:id="4202" w:name="_Toc431398497"/>
      <w:bookmarkStart w:id="4203" w:name="_Toc431399002"/>
      <w:bookmarkStart w:id="4204" w:name="_Toc431460087"/>
      <w:bookmarkStart w:id="4205" w:name="_Toc431460593"/>
      <w:bookmarkStart w:id="4206" w:name="_Toc431461099"/>
      <w:bookmarkStart w:id="4207" w:name="_Toc431461605"/>
      <w:bookmarkStart w:id="4208" w:name="_Toc431474154"/>
      <w:bookmarkStart w:id="4209" w:name="_Toc431474586"/>
      <w:bookmarkStart w:id="4210" w:name="_Toc431475222"/>
      <w:bookmarkStart w:id="4211" w:name="_Toc432579735"/>
      <w:bookmarkStart w:id="4212" w:name="_Toc431396935"/>
      <w:bookmarkStart w:id="4213" w:name="_Toc431397993"/>
      <w:bookmarkStart w:id="4214" w:name="_Toc431398498"/>
      <w:bookmarkStart w:id="4215" w:name="_Toc431399003"/>
      <w:bookmarkStart w:id="4216" w:name="_Toc431460088"/>
      <w:bookmarkStart w:id="4217" w:name="_Toc431460594"/>
      <w:bookmarkStart w:id="4218" w:name="_Toc431461100"/>
      <w:bookmarkStart w:id="4219" w:name="_Toc431461606"/>
      <w:bookmarkStart w:id="4220" w:name="_Toc431396937"/>
      <w:bookmarkStart w:id="4221" w:name="_Toc431397995"/>
      <w:bookmarkStart w:id="4222" w:name="_Toc431398500"/>
      <w:bookmarkStart w:id="4223" w:name="_Toc431399005"/>
      <w:bookmarkStart w:id="4224" w:name="_Toc431460090"/>
      <w:bookmarkStart w:id="4225" w:name="_Toc431460596"/>
      <w:bookmarkStart w:id="4226" w:name="_Toc431461102"/>
      <w:bookmarkStart w:id="4227" w:name="_Toc431461608"/>
      <w:bookmarkStart w:id="4228" w:name="_Toc431396938"/>
      <w:bookmarkStart w:id="4229" w:name="_Toc431397996"/>
      <w:bookmarkStart w:id="4230" w:name="_Toc431398501"/>
      <w:bookmarkStart w:id="4231" w:name="_Toc431399006"/>
      <w:bookmarkStart w:id="4232" w:name="_Toc431460091"/>
      <w:bookmarkStart w:id="4233" w:name="_Toc431460597"/>
      <w:bookmarkStart w:id="4234" w:name="_Toc431461103"/>
      <w:bookmarkStart w:id="4235" w:name="_Toc431461609"/>
      <w:bookmarkStart w:id="4236" w:name="_Toc431396940"/>
      <w:bookmarkStart w:id="4237" w:name="_Toc431397998"/>
      <w:bookmarkStart w:id="4238" w:name="_Toc431398503"/>
      <w:bookmarkStart w:id="4239" w:name="_Toc431399008"/>
      <w:bookmarkStart w:id="4240" w:name="_Toc431460093"/>
      <w:bookmarkStart w:id="4241" w:name="_Toc431460599"/>
      <w:bookmarkStart w:id="4242" w:name="_Toc431461105"/>
      <w:bookmarkStart w:id="4243" w:name="_Toc431461611"/>
      <w:bookmarkStart w:id="4244" w:name="_Toc431396941"/>
      <w:bookmarkStart w:id="4245" w:name="_Toc431397999"/>
      <w:bookmarkStart w:id="4246" w:name="_Toc431398504"/>
      <w:bookmarkStart w:id="4247" w:name="_Toc431399009"/>
      <w:bookmarkStart w:id="4248" w:name="_Toc431460094"/>
      <w:bookmarkStart w:id="4249" w:name="_Toc431460600"/>
      <w:bookmarkStart w:id="4250" w:name="_Toc431461106"/>
      <w:bookmarkStart w:id="4251" w:name="_Toc431461612"/>
      <w:bookmarkStart w:id="4252" w:name="_Toc431396942"/>
      <w:bookmarkStart w:id="4253" w:name="_Toc431398000"/>
      <w:bookmarkStart w:id="4254" w:name="_Toc431398505"/>
      <w:bookmarkStart w:id="4255" w:name="_Toc431399010"/>
      <w:bookmarkStart w:id="4256" w:name="_Toc431460095"/>
      <w:bookmarkStart w:id="4257" w:name="_Toc431460601"/>
      <w:bookmarkStart w:id="4258" w:name="_Toc431461107"/>
      <w:bookmarkStart w:id="4259" w:name="_Toc431461613"/>
      <w:bookmarkStart w:id="4260" w:name="_Toc431396943"/>
      <w:bookmarkStart w:id="4261" w:name="_Toc431398001"/>
      <w:bookmarkStart w:id="4262" w:name="_Toc431398506"/>
      <w:bookmarkStart w:id="4263" w:name="_Toc431399011"/>
      <w:bookmarkStart w:id="4264" w:name="_Toc431460096"/>
      <w:bookmarkStart w:id="4265" w:name="_Toc431460602"/>
      <w:bookmarkStart w:id="4266" w:name="_Toc431461108"/>
      <w:bookmarkStart w:id="4267" w:name="_Toc431461614"/>
      <w:bookmarkStart w:id="4268" w:name="_Toc431396944"/>
      <w:bookmarkStart w:id="4269" w:name="_Toc431398002"/>
      <w:bookmarkStart w:id="4270" w:name="_Toc431398507"/>
      <w:bookmarkStart w:id="4271" w:name="_Toc431399012"/>
      <w:bookmarkStart w:id="4272" w:name="_Toc431460097"/>
      <w:bookmarkStart w:id="4273" w:name="_Toc431460603"/>
      <w:bookmarkStart w:id="4274" w:name="_Toc431461109"/>
      <w:bookmarkStart w:id="4275" w:name="_Toc431461615"/>
      <w:bookmarkStart w:id="4276" w:name="_Toc431396945"/>
      <w:bookmarkStart w:id="4277" w:name="_Toc431398003"/>
      <w:bookmarkStart w:id="4278" w:name="_Toc431398508"/>
      <w:bookmarkStart w:id="4279" w:name="_Toc431399013"/>
      <w:bookmarkStart w:id="4280" w:name="_Toc431460098"/>
      <w:bookmarkStart w:id="4281" w:name="_Toc431460604"/>
      <w:bookmarkStart w:id="4282" w:name="_Toc431461110"/>
      <w:bookmarkStart w:id="4283" w:name="_Toc431461616"/>
      <w:bookmarkStart w:id="4284" w:name="_Toc431396946"/>
      <w:bookmarkStart w:id="4285" w:name="_Toc431398004"/>
      <w:bookmarkStart w:id="4286" w:name="_Toc431398509"/>
      <w:bookmarkStart w:id="4287" w:name="_Toc431399014"/>
      <w:bookmarkStart w:id="4288" w:name="_Toc431460099"/>
      <w:bookmarkStart w:id="4289" w:name="_Toc431460605"/>
      <w:bookmarkStart w:id="4290" w:name="_Toc431461111"/>
      <w:bookmarkStart w:id="4291" w:name="_Toc431461617"/>
      <w:bookmarkStart w:id="4292" w:name="_Toc431396947"/>
      <w:bookmarkStart w:id="4293" w:name="_Toc431398005"/>
      <w:bookmarkStart w:id="4294" w:name="_Toc431398510"/>
      <w:bookmarkStart w:id="4295" w:name="_Toc431399015"/>
      <w:bookmarkStart w:id="4296" w:name="_Toc431460100"/>
      <w:bookmarkStart w:id="4297" w:name="_Toc431460606"/>
      <w:bookmarkStart w:id="4298" w:name="_Toc431461112"/>
      <w:bookmarkStart w:id="4299" w:name="_Toc431461618"/>
      <w:bookmarkStart w:id="4300" w:name="_Toc431396948"/>
      <w:bookmarkStart w:id="4301" w:name="_Toc431398006"/>
      <w:bookmarkStart w:id="4302" w:name="_Toc431398511"/>
      <w:bookmarkStart w:id="4303" w:name="_Toc431399016"/>
      <w:bookmarkStart w:id="4304" w:name="_Toc431460101"/>
      <w:bookmarkStart w:id="4305" w:name="_Toc431460607"/>
      <w:bookmarkStart w:id="4306" w:name="_Toc431461113"/>
      <w:bookmarkStart w:id="4307" w:name="_Toc431461619"/>
      <w:bookmarkStart w:id="4308" w:name="_Toc431396949"/>
      <w:bookmarkStart w:id="4309" w:name="_Toc431398007"/>
      <w:bookmarkStart w:id="4310" w:name="_Toc431398512"/>
      <w:bookmarkStart w:id="4311" w:name="_Toc431399017"/>
      <w:bookmarkStart w:id="4312" w:name="_Toc431460102"/>
      <w:bookmarkStart w:id="4313" w:name="_Toc431460608"/>
      <w:bookmarkStart w:id="4314" w:name="_Toc431461114"/>
      <w:bookmarkStart w:id="4315" w:name="_Toc431461620"/>
      <w:bookmarkStart w:id="4316" w:name="_Toc431396950"/>
      <w:bookmarkStart w:id="4317" w:name="_Toc431398008"/>
      <w:bookmarkStart w:id="4318" w:name="_Toc431398513"/>
      <w:bookmarkStart w:id="4319" w:name="_Toc431399018"/>
      <w:bookmarkStart w:id="4320" w:name="_Toc431460103"/>
      <w:bookmarkStart w:id="4321" w:name="_Toc431460609"/>
      <w:bookmarkStart w:id="4322" w:name="_Toc431461115"/>
      <w:bookmarkStart w:id="4323" w:name="_Toc431461621"/>
      <w:bookmarkStart w:id="4324" w:name="_Toc431396951"/>
      <w:bookmarkStart w:id="4325" w:name="_Toc431398009"/>
      <w:bookmarkStart w:id="4326" w:name="_Toc431398514"/>
      <w:bookmarkStart w:id="4327" w:name="_Toc431399019"/>
      <w:bookmarkStart w:id="4328" w:name="_Toc431460104"/>
      <w:bookmarkStart w:id="4329" w:name="_Toc431460610"/>
      <w:bookmarkStart w:id="4330" w:name="_Toc431461116"/>
      <w:bookmarkStart w:id="4331" w:name="_Toc431461622"/>
      <w:bookmarkStart w:id="4332" w:name="_Toc431396953"/>
      <w:bookmarkStart w:id="4333" w:name="_Toc431398011"/>
      <w:bookmarkStart w:id="4334" w:name="_Toc431398516"/>
      <w:bookmarkStart w:id="4335" w:name="_Toc431399021"/>
      <w:bookmarkStart w:id="4336" w:name="_Toc431460106"/>
      <w:bookmarkStart w:id="4337" w:name="_Toc431460612"/>
      <w:bookmarkStart w:id="4338" w:name="_Toc431461118"/>
      <w:bookmarkStart w:id="4339" w:name="_Toc431461624"/>
      <w:bookmarkStart w:id="4340" w:name="_Toc431396954"/>
      <w:bookmarkStart w:id="4341" w:name="_Toc431398012"/>
      <w:bookmarkStart w:id="4342" w:name="_Toc431398517"/>
      <w:bookmarkStart w:id="4343" w:name="_Toc431399022"/>
      <w:bookmarkStart w:id="4344" w:name="_Toc431460107"/>
      <w:bookmarkStart w:id="4345" w:name="_Toc431460613"/>
      <w:bookmarkStart w:id="4346" w:name="_Toc431461119"/>
      <w:bookmarkStart w:id="4347" w:name="_Toc431461625"/>
      <w:bookmarkStart w:id="4348" w:name="_Toc431396956"/>
      <w:bookmarkStart w:id="4349" w:name="_Toc431398014"/>
      <w:bookmarkStart w:id="4350" w:name="_Toc431398519"/>
      <w:bookmarkStart w:id="4351" w:name="_Toc431399024"/>
      <w:bookmarkStart w:id="4352" w:name="_Toc431460109"/>
      <w:bookmarkStart w:id="4353" w:name="_Toc431460615"/>
      <w:bookmarkStart w:id="4354" w:name="_Toc431461121"/>
      <w:bookmarkStart w:id="4355" w:name="_Toc431461627"/>
      <w:bookmarkStart w:id="4356" w:name="_Toc431396957"/>
      <w:bookmarkStart w:id="4357" w:name="_Toc431398015"/>
      <w:bookmarkStart w:id="4358" w:name="_Toc431398520"/>
      <w:bookmarkStart w:id="4359" w:name="_Toc431399025"/>
      <w:bookmarkStart w:id="4360" w:name="_Toc431460110"/>
      <w:bookmarkStart w:id="4361" w:name="_Toc431460616"/>
      <w:bookmarkStart w:id="4362" w:name="_Toc431461122"/>
      <w:bookmarkStart w:id="4363" w:name="_Toc431461628"/>
      <w:bookmarkStart w:id="4364" w:name="_Toc431396958"/>
      <w:bookmarkStart w:id="4365" w:name="_Toc431398016"/>
      <w:bookmarkStart w:id="4366" w:name="_Toc431398521"/>
      <w:bookmarkStart w:id="4367" w:name="_Toc431399026"/>
      <w:bookmarkStart w:id="4368" w:name="_Toc431460111"/>
      <w:bookmarkStart w:id="4369" w:name="_Toc431460617"/>
      <w:bookmarkStart w:id="4370" w:name="_Toc431461123"/>
      <w:bookmarkStart w:id="4371" w:name="_Toc431461629"/>
      <w:bookmarkStart w:id="4372" w:name="_Toc431396960"/>
      <w:bookmarkStart w:id="4373" w:name="_Toc431398018"/>
      <w:bookmarkStart w:id="4374" w:name="_Toc431398523"/>
      <w:bookmarkStart w:id="4375" w:name="_Toc431399028"/>
      <w:bookmarkStart w:id="4376" w:name="_Toc431460113"/>
      <w:bookmarkStart w:id="4377" w:name="_Toc431460619"/>
      <w:bookmarkStart w:id="4378" w:name="_Toc431461125"/>
      <w:bookmarkStart w:id="4379" w:name="_Toc431461631"/>
      <w:bookmarkStart w:id="4380" w:name="_Toc431396961"/>
      <w:bookmarkStart w:id="4381" w:name="_Toc431398019"/>
      <w:bookmarkStart w:id="4382" w:name="_Toc431398524"/>
      <w:bookmarkStart w:id="4383" w:name="_Toc431399029"/>
      <w:bookmarkStart w:id="4384" w:name="_Toc431460114"/>
      <w:bookmarkStart w:id="4385" w:name="_Toc431460620"/>
      <w:bookmarkStart w:id="4386" w:name="_Toc431461126"/>
      <w:bookmarkStart w:id="4387" w:name="_Toc431461632"/>
      <w:bookmarkStart w:id="4388" w:name="_Toc431396963"/>
      <w:bookmarkStart w:id="4389" w:name="_Toc431398021"/>
      <w:bookmarkStart w:id="4390" w:name="_Toc431398526"/>
      <w:bookmarkStart w:id="4391" w:name="_Toc431399031"/>
      <w:bookmarkStart w:id="4392" w:name="_Toc431460116"/>
      <w:bookmarkStart w:id="4393" w:name="_Toc431460622"/>
      <w:bookmarkStart w:id="4394" w:name="_Toc431461128"/>
      <w:bookmarkStart w:id="4395" w:name="_Toc431461634"/>
      <w:bookmarkStart w:id="4396" w:name="_Toc431396964"/>
      <w:bookmarkStart w:id="4397" w:name="_Toc431398022"/>
      <w:bookmarkStart w:id="4398" w:name="_Toc431398527"/>
      <w:bookmarkStart w:id="4399" w:name="_Toc431399032"/>
      <w:bookmarkStart w:id="4400" w:name="_Toc431460117"/>
      <w:bookmarkStart w:id="4401" w:name="_Toc431460623"/>
      <w:bookmarkStart w:id="4402" w:name="_Toc431461129"/>
      <w:bookmarkStart w:id="4403" w:name="_Toc431461635"/>
      <w:bookmarkStart w:id="4404" w:name="_Toc431396965"/>
      <w:bookmarkStart w:id="4405" w:name="_Toc431398023"/>
      <w:bookmarkStart w:id="4406" w:name="_Toc431398528"/>
      <w:bookmarkStart w:id="4407" w:name="_Toc431399033"/>
      <w:bookmarkStart w:id="4408" w:name="_Toc431460118"/>
      <w:bookmarkStart w:id="4409" w:name="_Toc431460624"/>
      <w:bookmarkStart w:id="4410" w:name="_Toc431461130"/>
      <w:bookmarkStart w:id="4411" w:name="_Toc431461636"/>
      <w:bookmarkStart w:id="4412" w:name="_Toc431396966"/>
      <w:bookmarkStart w:id="4413" w:name="_Toc431398024"/>
      <w:bookmarkStart w:id="4414" w:name="_Toc431398529"/>
      <w:bookmarkStart w:id="4415" w:name="_Toc431399034"/>
      <w:bookmarkStart w:id="4416" w:name="_Toc431460119"/>
      <w:bookmarkStart w:id="4417" w:name="_Toc431460625"/>
      <w:bookmarkStart w:id="4418" w:name="_Toc431461131"/>
      <w:bookmarkStart w:id="4419" w:name="_Toc431461637"/>
      <w:bookmarkStart w:id="4420" w:name="_Toc431396967"/>
      <w:bookmarkStart w:id="4421" w:name="_Toc431398025"/>
      <w:bookmarkStart w:id="4422" w:name="_Toc431398530"/>
      <w:bookmarkStart w:id="4423" w:name="_Toc431399035"/>
      <w:bookmarkStart w:id="4424" w:name="_Toc431460120"/>
      <w:bookmarkStart w:id="4425" w:name="_Toc431460626"/>
      <w:bookmarkStart w:id="4426" w:name="_Toc431461132"/>
      <w:bookmarkStart w:id="4427" w:name="_Toc431461638"/>
      <w:bookmarkStart w:id="4428" w:name="_Toc431396968"/>
      <w:bookmarkStart w:id="4429" w:name="_Toc431398026"/>
      <w:bookmarkStart w:id="4430" w:name="_Toc431398531"/>
      <w:bookmarkStart w:id="4431" w:name="_Toc431399036"/>
      <w:bookmarkStart w:id="4432" w:name="_Toc431460121"/>
      <w:bookmarkStart w:id="4433" w:name="_Toc431460627"/>
      <w:bookmarkStart w:id="4434" w:name="_Toc431461133"/>
      <w:bookmarkStart w:id="4435" w:name="_Toc431461639"/>
      <w:bookmarkStart w:id="4436" w:name="_Toc431396969"/>
      <w:bookmarkStart w:id="4437" w:name="_Toc431398027"/>
      <w:bookmarkStart w:id="4438" w:name="_Toc431398532"/>
      <w:bookmarkStart w:id="4439" w:name="_Toc431399037"/>
      <w:bookmarkStart w:id="4440" w:name="_Toc431460122"/>
      <w:bookmarkStart w:id="4441" w:name="_Toc431460628"/>
      <w:bookmarkStart w:id="4442" w:name="_Toc431461134"/>
      <w:bookmarkStart w:id="4443" w:name="_Toc431461640"/>
      <w:bookmarkStart w:id="4444" w:name="_Toc431396970"/>
      <w:bookmarkStart w:id="4445" w:name="_Toc431398028"/>
      <w:bookmarkStart w:id="4446" w:name="_Toc431398533"/>
      <w:bookmarkStart w:id="4447" w:name="_Toc431399038"/>
      <w:bookmarkStart w:id="4448" w:name="_Toc431460123"/>
      <w:bookmarkStart w:id="4449" w:name="_Toc431460629"/>
      <w:bookmarkStart w:id="4450" w:name="_Toc431461135"/>
      <w:bookmarkStart w:id="4451" w:name="_Toc431461641"/>
      <w:bookmarkStart w:id="4452" w:name="_Toc431396971"/>
      <w:bookmarkStart w:id="4453" w:name="_Toc431398029"/>
      <w:bookmarkStart w:id="4454" w:name="_Toc431398534"/>
      <w:bookmarkStart w:id="4455" w:name="_Toc431399039"/>
      <w:bookmarkStart w:id="4456" w:name="_Toc431460124"/>
      <w:bookmarkStart w:id="4457" w:name="_Toc431460630"/>
      <w:bookmarkStart w:id="4458" w:name="_Toc431461136"/>
      <w:bookmarkStart w:id="4459" w:name="_Toc431461642"/>
      <w:bookmarkStart w:id="4460" w:name="_Toc431396972"/>
      <w:bookmarkStart w:id="4461" w:name="_Toc431398030"/>
      <w:bookmarkStart w:id="4462" w:name="_Toc431398535"/>
      <w:bookmarkStart w:id="4463" w:name="_Toc431399040"/>
      <w:bookmarkStart w:id="4464" w:name="_Toc431460125"/>
      <w:bookmarkStart w:id="4465" w:name="_Toc431460631"/>
      <w:bookmarkStart w:id="4466" w:name="_Toc431461137"/>
      <w:bookmarkStart w:id="4467" w:name="_Toc431461643"/>
      <w:bookmarkStart w:id="4468" w:name="_Toc431396973"/>
      <w:bookmarkStart w:id="4469" w:name="_Toc431398031"/>
      <w:bookmarkStart w:id="4470" w:name="_Toc431398536"/>
      <w:bookmarkStart w:id="4471" w:name="_Toc431399041"/>
      <w:bookmarkStart w:id="4472" w:name="_Toc431460126"/>
      <w:bookmarkStart w:id="4473" w:name="_Toc431460632"/>
      <w:bookmarkStart w:id="4474" w:name="_Toc431461138"/>
      <w:bookmarkStart w:id="4475" w:name="_Toc431461644"/>
      <w:bookmarkStart w:id="4476" w:name="_Toc431396974"/>
      <w:bookmarkStart w:id="4477" w:name="_Toc431398032"/>
      <w:bookmarkStart w:id="4478" w:name="_Toc431398537"/>
      <w:bookmarkStart w:id="4479" w:name="_Toc431399042"/>
      <w:bookmarkStart w:id="4480" w:name="_Toc431460127"/>
      <w:bookmarkStart w:id="4481" w:name="_Toc431460633"/>
      <w:bookmarkStart w:id="4482" w:name="_Toc431461139"/>
      <w:bookmarkStart w:id="4483" w:name="_Toc431461645"/>
      <w:bookmarkStart w:id="4484" w:name="_Toc431396975"/>
      <w:bookmarkStart w:id="4485" w:name="_Toc431398033"/>
      <w:bookmarkStart w:id="4486" w:name="_Toc431398538"/>
      <w:bookmarkStart w:id="4487" w:name="_Toc431399043"/>
      <w:bookmarkStart w:id="4488" w:name="_Toc431460128"/>
      <w:bookmarkStart w:id="4489" w:name="_Toc431460634"/>
      <w:bookmarkStart w:id="4490" w:name="_Toc431461140"/>
      <w:bookmarkStart w:id="4491" w:name="_Toc431461646"/>
      <w:bookmarkStart w:id="4492" w:name="_Toc431396977"/>
      <w:bookmarkStart w:id="4493" w:name="_Toc431398035"/>
      <w:bookmarkStart w:id="4494" w:name="_Toc431398540"/>
      <w:bookmarkStart w:id="4495" w:name="_Toc431399045"/>
      <w:bookmarkStart w:id="4496" w:name="_Toc431460130"/>
      <w:bookmarkStart w:id="4497" w:name="_Toc431460636"/>
      <w:bookmarkStart w:id="4498" w:name="_Toc431461142"/>
      <w:bookmarkStart w:id="4499" w:name="_Toc431461648"/>
      <w:bookmarkStart w:id="4500" w:name="_Toc431396978"/>
      <w:bookmarkStart w:id="4501" w:name="_Toc431398036"/>
      <w:bookmarkStart w:id="4502" w:name="_Toc431398541"/>
      <w:bookmarkStart w:id="4503" w:name="_Toc431399046"/>
      <w:bookmarkStart w:id="4504" w:name="_Toc431460131"/>
      <w:bookmarkStart w:id="4505" w:name="_Toc431460637"/>
      <w:bookmarkStart w:id="4506" w:name="_Toc431461143"/>
      <w:bookmarkStart w:id="4507" w:name="_Toc431461649"/>
      <w:bookmarkStart w:id="4508" w:name="_Toc431396980"/>
      <w:bookmarkStart w:id="4509" w:name="_Toc431398038"/>
      <w:bookmarkStart w:id="4510" w:name="_Toc431398543"/>
      <w:bookmarkStart w:id="4511" w:name="_Toc431399048"/>
      <w:bookmarkStart w:id="4512" w:name="_Toc431460133"/>
      <w:bookmarkStart w:id="4513" w:name="_Toc431460639"/>
      <w:bookmarkStart w:id="4514" w:name="_Toc431461145"/>
      <w:bookmarkStart w:id="4515" w:name="_Toc431461651"/>
      <w:bookmarkStart w:id="4516" w:name="_Toc431396981"/>
      <w:bookmarkStart w:id="4517" w:name="_Toc431398039"/>
      <w:bookmarkStart w:id="4518" w:name="_Toc431398544"/>
      <w:bookmarkStart w:id="4519" w:name="_Toc431399049"/>
      <w:bookmarkStart w:id="4520" w:name="_Toc431460134"/>
      <w:bookmarkStart w:id="4521" w:name="_Toc431460640"/>
      <w:bookmarkStart w:id="4522" w:name="_Toc431461146"/>
      <w:bookmarkStart w:id="4523" w:name="_Toc431461652"/>
      <w:bookmarkStart w:id="4524" w:name="_Toc431396982"/>
      <w:bookmarkStart w:id="4525" w:name="_Toc431398040"/>
      <w:bookmarkStart w:id="4526" w:name="_Toc431398545"/>
      <w:bookmarkStart w:id="4527" w:name="_Toc431399050"/>
      <w:bookmarkStart w:id="4528" w:name="_Toc431460135"/>
      <w:bookmarkStart w:id="4529" w:name="_Toc431460641"/>
      <w:bookmarkStart w:id="4530" w:name="_Toc431461147"/>
      <w:bookmarkStart w:id="4531" w:name="_Toc431461653"/>
      <w:bookmarkStart w:id="4532" w:name="_Toc431396984"/>
      <w:bookmarkStart w:id="4533" w:name="_Toc431398042"/>
      <w:bookmarkStart w:id="4534" w:name="_Toc431398547"/>
      <w:bookmarkStart w:id="4535" w:name="_Toc431399052"/>
      <w:bookmarkStart w:id="4536" w:name="_Toc431460137"/>
      <w:bookmarkStart w:id="4537" w:name="_Toc431460643"/>
      <w:bookmarkStart w:id="4538" w:name="_Toc431461149"/>
      <w:bookmarkStart w:id="4539" w:name="_Toc431461655"/>
      <w:bookmarkStart w:id="4540" w:name="_Toc431396985"/>
      <w:bookmarkStart w:id="4541" w:name="_Toc431398043"/>
      <w:bookmarkStart w:id="4542" w:name="_Toc431398548"/>
      <w:bookmarkStart w:id="4543" w:name="_Toc431399053"/>
      <w:bookmarkStart w:id="4544" w:name="_Toc431460138"/>
      <w:bookmarkStart w:id="4545" w:name="_Toc431460644"/>
      <w:bookmarkStart w:id="4546" w:name="_Toc431461150"/>
      <w:bookmarkStart w:id="4547" w:name="_Toc431461656"/>
      <w:bookmarkStart w:id="4548" w:name="_Toc431396986"/>
      <w:bookmarkStart w:id="4549" w:name="_Toc431398044"/>
      <w:bookmarkStart w:id="4550" w:name="_Toc431398549"/>
      <w:bookmarkStart w:id="4551" w:name="_Toc431399054"/>
      <w:bookmarkStart w:id="4552" w:name="_Toc431460139"/>
      <w:bookmarkStart w:id="4553" w:name="_Toc431460645"/>
      <w:bookmarkStart w:id="4554" w:name="_Toc431461151"/>
      <w:bookmarkStart w:id="4555" w:name="_Toc431461657"/>
      <w:bookmarkStart w:id="4556" w:name="_Toc431396988"/>
      <w:bookmarkStart w:id="4557" w:name="_Toc431398046"/>
      <w:bookmarkStart w:id="4558" w:name="_Toc431398551"/>
      <w:bookmarkStart w:id="4559" w:name="_Toc431399056"/>
      <w:bookmarkStart w:id="4560" w:name="_Toc431460141"/>
      <w:bookmarkStart w:id="4561" w:name="_Toc431460647"/>
      <w:bookmarkStart w:id="4562" w:name="_Toc431461153"/>
      <w:bookmarkStart w:id="4563" w:name="_Toc431461659"/>
      <w:bookmarkStart w:id="4564" w:name="_Toc431396989"/>
      <w:bookmarkStart w:id="4565" w:name="_Toc431398047"/>
      <w:bookmarkStart w:id="4566" w:name="_Toc431398552"/>
      <w:bookmarkStart w:id="4567" w:name="_Toc431399057"/>
      <w:bookmarkStart w:id="4568" w:name="_Toc431460142"/>
      <w:bookmarkStart w:id="4569" w:name="_Toc431460648"/>
      <w:bookmarkStart w:id="4570" w:name="_Toc431461154"/>
      <w:bookmarkStart w:id="4571" w:name="_Toc431461660"/>
      <w:bookmarkStart w:id="4572" w:name="_Toc431396990"/>
      <w:bookmarkStart w:id="4573" w:name="_Toc431398048"/>
      <w:bookmarkStart w:id="4574" w:name="_Toc431398553"/>
      <w:bookmarkStart w:id="4575" w:name="_Toc431399058"/>
      <w:bookmarkStart w:id="4576" w:name="_Toc431460143"/>
      <w:bookmarkStart w:id="4577" w:name="_Toc431460649"/>
      <w:bookmarkStart w:id="4578" w:name="_Toc431461155"/>
      <w:bookmarkStart w:id="4579" w:name="_Toc431461661"/>
      <w:bookmarkStart w:id="4580" w:name="_Toc431396991"/>
      <w:bookmarkStart w:id="4581" w:name="_Toc431398049"/>
      <w:bookmarkStart w:id="4582" w:name="_Toc431398554"/>
      <w:bookmarkStart w:id="4583" w:name="_Toc431399059"/>
      <w:bookmarkStart w:id="4584" w:name="_Toc431460144"/>
      <w:bookmarkStart w:id="4585" w:name="_Toc431460650"/>
      <w:bookmarkStart w:id="4586" w:name="_Toc431461156"/>
      <w:bookmarkStart w:id="4587" w:name="_Toc431461662"/>
      <w:bookmarkStart w:id="4588" w:name="_Toc431396992"/>
      <w:bookmarkStart w:id="4589" w:name="_Toc431398050"/>
      <w:bookmarkStart w:id="4590" w:name="_Toc431398555"/>
      <w:bookmarkStart w:id="4591" w:name="_Toc431399060"/>
      <w:bookmarkStart w:id="4592" w:name="_Toc431460145"/>
      <w:bookmarkStart w:id="4593" w:name="_Toc431460651"/>
      <w:bookmarkStart w:id="4594" w:name="_Toc431461157"/>
      <w:bookmarkStart w:id="4595" w:name="_Toc431461663"/>
      <w:bookmarkStart w:id="4596" w:name="_Toc431396993"/>
      <w:bookmarkStart w:id="4597" w:name="_Toc431398051"/>
      <w:bookmarkStart w:id="4598" w:name="_Toc431398556"/>
      <w:bookmarkStart w:id="4599" w:name="_Toc431399061"/>
      <w:bookmarkStart w:id="4600" w:name="_Toc431460146"/>
      <w:bookmarkStart w:id="4601" w:name="_Toc431460652"/>
      <w:bookmarkStart w:id="4602" w:name="_Toc431461158"/>
      <w:bookmarkStart w:id="4603" w:name="_Toc431461664"/>
      <w:bookmarkStart w:id="4604" w:name="_Toc431396994"/>
      <w:bookmarkStart w:id="4605" w:name="_Toc431398052"/>
      <w:bookmarkStart w:id="4606" w:name="_Toc431398557"/>
      <w:bookmarkStart w:id="4607" w:name="_Toc431399062"/>
      <w:bookmarkStart w:id="4608" w:name="_Toc431460147"/>
      <w:bookmarkStart w:id="4609" w:name="_Toc431460653"/>
      <w:bookmarkStart w:id="4610" w:name="_Toc431461159"/>
      <w:bookmarkStart w:id="4611" w:name="_Toc431461665"/>
      <w:bookmarkStart w:id="4612" w:name="_Toc431396995"/>
      <w:bookmarkStart w:id="4613" w:name="_Toc431398053"/>
      <w:bookmarkStart w:id="4614" w:name="_Toc431398558"/>
      <w:bookmarkStart w:id="4615" w:name="_Toc431399063"/>
      <w:bookmarkStart w:id="4616" w:name="_Toc431460148"/>
      <w:bookmarkStart w:id="4617" w:name="_Toc431460654"/>
      <w:bookmarkStart w:id="4618" w:name="_Toc431461160"/>
      <w:bookmarkStart w:id="4619" w:name="_Toc431461666"/>
      <w:bookmarkStart w:id="4620" w:name="_Toc431396996"/>
      <w:bookmarkStart w:id="4621" w:name="_Toc431398054"/>
      <w:bookmarkStart w:id="4622" w:name="_Toc431398559"/>
      <w:bookmarkStart w:id="4623" w:name="_Toc431399064"/>
      <w:bookmarkStart w:id="4624" w:name="_Toc431460149"/>
      <w:bookmarkStart w:id="4625" w:name="_Toc431460655"/>
      <w:bookmarkStart w:id="4626" w:name="_Toc431461161"/>
      <w:bookmarkStart w:id="4627" w:name="_Toc431461667"/>
      <w:bookmarkStart w:id="4628" w:name="_Toc431396997"/>
      <w:bookmarkStart w:id="4629" w:name="_Toc431398055"/>
      <w:bookmarkStart w:id="4630" w:name="_Toc431398560"/>
      <w:bookmarkStart w:id="4631" w:name="_Toc431399065"/>
      <w:bookmarkStart w:id="4632" w:name="_Toc431460150"/>
      <w:bookmarkStart w:id="4633" w:name="_Toc431460656"/>
      <w:bookmarkStart w:id="4634" w:name="_Toc431461162"/>
      <w:bookmarkStart w:id="4635" w:name="_Toc431461668"/>
      <w:bookmarkStart w:id="4636" w:name="_Toc431396998"/>
      <w:bookmarkStart w:id="4637" w:name="_Toc431398056"/>
      <w:bookmarkStart w:id="4638" w:name="_Toc431398561"/>
      <w:bookmarkStart w:id="4639" w:name="_Toc431399066"/>
      <w:bookmarkStart w:id="4640" w:name="_Toc431460151"/>
      <w:bookmarkStart w:id="4641" w:name="_Toc431460657"/>
      <w:bookmarkStart w:id="4642" w:name="_Toc431461163"/>
      <w:bookmarkStart w:id="4643" w:name="_Toc431461669"/>
      <w:bookmarkStart w:id="4644" w:name="_Toc431396999"/>
      <w:bookmarkStart w:id="4645" w:name="_Toc431398057"/>
      <w:bookmarkStart w:id="4646" w:name="_Toc431398562"/>
      <w:bookmarkStart w:id="4647" w:name="_Toc431399067"/>
      <w:bookmarkStart w:id="4648" w:name="_Toc431460152"/>
      <w:bookmarkStart w:id="4649" w:name="_Toc431460658"/>
      <w:bookmarkStart w:id="4650" w:name="_Toc431461164"/>
      <w:bookmarkStart w:id="4651" w:name="_Toc431461670"/>
      <w:bookmarkStart w:id="4652" w:name="_Toc431397000"/>
      <w:bookmarkStart w:id="4653" w:name="_Toc431398058"/>
      <w:bookmarkStart w:id="4654" w:name="_Toc431398563"/>
      <w:bookmarkStart w:id="4655" w:name="_Toc431399068"/>
      <w:bookmarkStart w:id="4656" w:name="_Toc431460153"/>
      <w:bookmarkStart w:id="4657" w:name="_Toc431460659"/>
      <w:bookmarkStart w:id="4658" w:name="_Toc431461165"/>
      <w:bookmarkStart w:id="4659" w:name="_Toc431461671"/>
      <w:bookmarkStart w:id="4660" w:name="_Toc431397002"/>
      <w:bookmarkStart w:id="4661" w:name="_Toc431398060"/>
      <w:bookmarkStart w:id="4662" w:name="_Toc431398565"/>
      <w:bookmarkStart w:id="4663" w:name="_Toc431399070"/>
      <w:bookmarkStart w:id="4664" w:name="_Toc431460155"/>
      <w:bookmarkStart w:id="4665" w:name="_Toc431460661"/>
      <w:bookmarkStart w:id="4666" w:name="_Toc431461167"/>
      <w:bookmarkStart w:id="4667" w:name="_Toc431461673"/>
      <w:bookmarkStart w:id="4668" w:name="_Toc431397003"/>
      <w:bookmarkStart w:id="4669" w:name="_Toc431398061"/>
      <w:bookmarkStart w:id="4670" w:name="_Toc431398566"/>
      <w:bookmarkStart w:id="4671" w:name="_Toc431399071"/>
      <w:bookmarkStart w:id="4672" w:name="_Toc431460156"/>
      <w:bookmarkStart w:id="4673" w:name="_Toc431460662"/>
      <w:bookmarkStart w:id="4674" w:name="_Toc431461168"/>
      <w:bookmarkStart w:id="4675" w:name="_Toc431461674"/>
      <w:bookmarkStart w:id="4676" w:name="_Toc431397005"/>
      <w:bookmarkStart w:id="4677" w:name="_Toc431398063"/>
      <w:bookmarkStart w:id="4678" w:name="_Toc431398568"/>
      <w:bookmarkStart w:id="4679" w:name="_Toc431399073"/>
      <w:bookmarkStart w:id="4680" w:name="_Toc431460158"/>
      <w:bookmarkStart w:id="4681" w:name="_Toc431460664"/>
      <w:bookmarkStart w:id="4682" w:name="_Toc431461170"/>
      <w:bookmarkStart w:id="4683" w:name="_Toc431461676"/>
      <w:bookmarkStart w:id="4684" w:name="_Toc431397006"/>
      <w:bookmarkStart w:id="4685" w:name="_Toc431398064"/>
      <w:bookmarkStart w:id="4686" w:name="_Toc431398569"/>
      <w:bookmarkStart w:id="4687" w:name="_Toc431399074"/>
      <w:bookmarkStart w:id="4688" w:name="_Toc431460159"/>
      <w:bookmarkStart w:id="4689" w:name="_Toc431460665"/>
      <w:bookmarkStart w:id="4690" w:name="_Toc431461171"/>
      <w:bookmarkStart w:id="4691" w:name="_Toc431461677"/>
      <w:bookmarkStart w:id="4692" w:name="_Toc431397007"/>
      <w:bookmarkStart w:id="4693" w:name="_Toc431398065"/>
      <w:bookmarkStart w:id="4694" w:name="_Toc431398570"/>
      <w:bookmarkStart w:id="4695" w:name="_Toc431399075"/>
      <w:bookmarkStart w:id="4696" w:name="_Toc431460160"/>
      <w:bookmarkStart w:id="4697" w:name="_Toc431460666"/>
      <w:bookmarkStart w:id="4698" w:name="_Toc431461172"/>
      <w:bookmarkStart w:id="4699" w:name="_Toc431461678"/>
      <w:bookmarkStart w:id="4700" w:name="_Toc431397009"/>
      <w:bookmarkStart w:id="4701" w:name="_Toc431398067"/>
      <w:bookmarkStart w:id="4702" w:name="_Toc431398572"/>
      <w:bookmarkStart w:id="4703" w:name="_Toc431399077"/>
      <w:bookmarkStart w:id="4704" w:name="_Toc431460162"/>
      <w:bookmarkStart w:id="4705" w:name="_Toc431460668"/>
      <w:bookmarkStart w:id="4706" w:name="_Toc431461174"/>
      <w:bookmarkStart w:id="4707" w:name="_Toc431461680"/>
      <w:bookmarkStart w:id="4708" w:name="_Toc431397010"/>
      <w:bookmarkStart w:id="4709" w:name="_Toc431398068"/>
      <w:bookmarkStart w:id="4710" w:name="_Toc431398573"/>
      <w:bookmarkStart w:id="4711" w:name="_Toc431399078"/>
      <w:bookmarkStart w:id="4712" w:name="_Toc431460163"/>
      <w:bookmarkStart w:id="4713" w:name="_Toc431460669"/>
      <w:bookmarkStart w:id="4714" w:name="_Toc431461175"/>
      <w:bookmarkStart w:id="4715" w:name="_Toc431461681"/>
      <w:bookmarkStart w:id="4716" w:name="_Toc431397011"/>
      <w:bookmarkStart w:id="4717" w:name="_Toc431398069"/>
      <w:bookmarkStart w:id="4718" w:name="_Toc431398574"/>
      <w:bookmarkStart w:id="4719" w:name="_Toc431399079"/>
      <w:bookmarkStart w:id="4720" w:name="_Toc431460164"/>
      <w:bookmarkStart w:id="4721" w:name="_Toc431460670"/>
      <w:bookmarkStart w:id="4722" w:name="_Toc431461176"/>
      <w:bookmarkStart w:id="4723" w:name="_Toc431461682"/>
      <w:bookmarkStart w:id="4724" w:name="_Toc431397013"/>
      <w:bookmarkStart w:id="4725" w:name="_Toc431398071"/>
      <w:bookmarkStart w:id="4726" w:name="_Toc431398576"/>
      <w:bookmarkStart w:id="4727" w:name="_Toc431399081"/>
      <w:bookmarkStart w:id="4728" w:name="_Toc431460166"/>
      <w:bookmarkStart w:id="4729" w:name="_Toc431460672"/>
      <w:bookmarkStart w:id="4730" w:name="_Toc431461178"/>
      <w:bookmarkStart w:id="4731" w:name="_Toc431461684"/>
      <w:bookmarkStart w:id="4732" w:name="_Toc431397014"/>
      <w:bookmarkStart w:id="4733" w:name="_Toc431398072"/>
      <w:bookmarkStart w:id="4734" w:name="_Toc431398577"/>
      <w:bookmarkStart w:id="4735" w:name="_Toc431399082"/>
      <w:bookmarkStart w:id="4736" w:name="_Toc431460167"/>
      <w:bookmarkStart w:id="4737" w:name="_Toc431460673"/>
      <w:bookmarkStart w:id="4738" w:name="_Toc431461179"/>
      <w:bookmarkStart w:id="4739" w:name="_Toc431461685"/>
      <w:bookmarkStart w:id="4740" w:name="_Toc431397015"/>
      <w:bookmarkStart w:id="4741" w:name="_Toc431398073"/>
      <w:bookmarkStart w:id="4742" w:name="_Toc431398578"/>
      <w:bookmarkStart w:id="4743" w:name="_Toc431399083"/>
      <w:bookmarkStart w:id="4744" w:name="_Toc431460168"/>
      <w:bookmarkStart w:id="4745" w:name="_Toc431460674"/>
      <w:bookmarkStart w:id="4746" w:name="_Toc431461180"/>
      <w:bookmarkStart w:id="4747" w:name="_Toc431461686"/>
      <w:bookmarkStart w:id="4748" w:name="_Toc431397016"/>
      <w:bookmarkStart w:id="4749" w:name="_Toc431398074"/>
      <w:bookmarkStart w:id="4750" w:name="_Toc431398579"/>
      <w:bookmarkStart w:id="4751" w:name="_Toc431399084"/>
      <w:bookmarkStart w:id="4752" w:name="_Toc431460169"/>
      <w:bookmarkStart w:id="4753" w:name="_Toc431460675"/>
      <w:bookmarkStart w:id="4754" w:name="_Toc431461181"/>
      <w:bookmarkStart w:id="4755" w:name="_Toc431461687"/>
      <w:bookmarkStart w:id="4756" w:name="_Toc431397017"/>
      <w:bookmarkStart w:id="4757" w:name="_Toc431398075"/>
      <w:bookmarkStart w:id="4758" w:name="_Toc431398580"/>
      <w:bookmarkStart w:id="4759" w:name="_Toc431399085"/>
      <w:bookmarkStart w:id="4760" w:name="_Toc431460170"/>
      <w:bookmarkStart w:id="4761" w:name="_Toc431460676"/>
      <w:bookmarkStart w:id="4762" w:name="_Toc431461182"/>
      <w:bookmarkStart w:id="4763" w:name="_Toc431461688"/>
      <w:bookmarkStart w:id="4764" w:name="_Toc431397019"/>
      <w:bookmarkStart w:id="4765" w:name="_Toc431398077"/>
      <w:bookmarkStart w:id="4766" w:name="_Toc431398582"/>
      <w:bookmarkStart w:id="4767" w:name="_Toc431399087"/>
      <w:bookmarkStart w:id="4768" w:name="_Toc431460172"/>
      <w:bookmarkStart w:id="4769" w:name="_Toc431460678"/>
      <w:bookmarkStart w:id="4770" w:name="_Toc431461184"/>
      <w:bookmarkStart w:id="4771" w:name="_Toc431461690"/>
      <w:bookmarkStart w:id="4772" w:name="_Toc431397020"/>
      <w:bookmarkStart w:id="4773" w:name="_Toc431398078"/>
      <w:bookmarkStart w:id="4774" w:name="_Toc431398583"/>
      <w:bookmarkStart w:id="4775" w:name="_Toc431399088"/>
      <w:bookmarkStart w:id="4776" w:name="_Toc431460173"/>
      <w:bookmarkStart w:id="4777" w:name="_Toc431460679"/>
      <w:bookmarkStart w:id="4778" w:name="_Toc431461185"/>
      <w:bookmarkStart w:id="4779" w:name="_Toc431461691"/>
      <w:bookmarkStart w:id="4780" w:name="_Toc431397022"/>
      <w:bookmarkStart w:id="4781" w:name="_Toc431398080"/>
      <w:bookmarkStart w:id="4782" w:name="_Toc431398585"/>
      <w:bookmarkStart w:id="4783" w:name="_Toc431399090"/>
      <w:bookmarkStart w:id="4784" w:name="_Toc431460175"/>
      <w:bookmarkStart w:id="4785" w:name="_Toc431460681"/>
      <w:bookmarkStart w:id="4786" w:name="_Toc431461187"/>
      <w:bookmarkStart w:id="4787" w:name="_Toc431461693"/>
      <w:bookmarkStart w:id="4788" w:name="_Toc431397023"/>
      <w:bookmarkStart w:id="4789" w:name="_Toc431398081"/>
      <w:bookmarkStart w:id="4790" w:name="_Toc431398586"/>
      <w:bookmarkStart w:id="4791" w:name="_Toc431399091"/>
      <w:bookmarkStart w:id="4792" w:name="_Toc431460176"/>
      <w:bookmarkStart w:id="4793" w:name="_Toc431460682"/>
      <w:bookmarkStart w:id="4794" w:name="_Toc431461188"/>
      <w:bookmarkStart w:id="4795" w:name="_Toc431461694"/>
      <w:bookmarkStart w:id="4796" w:name="_Toc431397024"/>
      <w:bookmarkStart w:id="4797" w:name="_Toc431398082"/>
      <w:bookmarkStart w:id="4798" w:name="_Toc431398587"/>
      <w:bookmarkStart w:id="4799" w:name="_Toc431399092"/>
      <w:bookmarkStart w:id="4800" w:name="_Toc431460177"/>
      <w:bookmarkStart w:id="4801" w:name="_Toc431460683"/>
      <w:bookmarkStart w:id="4802" w:name="_Toc431461189"/>
      <w:bookmarkStart w:id="4803" w:name="_Toc431461695"/>
      <w:bookmarkStart w:id="4804" w:name="_Toc431397026"/>
      <w:bookmarkStart w:id="4805" w:name="_Toc431398084"/>
      <w:bookmarkStart w:id="4806" w:name="_Toc431398589"/>
      <w:bookmarkStart w:id="4807" w:name="_Toc431399094"/>
      <w:bookmarkStart w:id="4808" w:name="_Toc431460179"/>
      <w:bookmarkStart w:id="4809" w:name="_Toc431460685"/>
      <w:bookmarkStart w:id="4810" w:name="_Toc431461191"/>
      <w:bookmarkStart w:id="4811" w:name="_Toc431461697"/>
      <w:bookmarkStart w:id="4812" w:name="_Toc431397027"/>
      <w:bookmarkStart w:id="4813" w:name="_Toc431398085"/>
      <w:bookmarkStart w:id="4814" w:name="_Toc431398590"/>
      <w:bookmarkStart w:id="4815" w:name="_Toc431399095"/>
      <w:bookmarkStart w:id="4816" w:name="_Toc431460180"/>
      <w:bookmarkStart w:id="4817" w:name="_Toc431460686"/>
      <w:bookmarkStart w:id="4818" w:name="_Toc431461192"/>
      <w:bookmarkStart w:id="4819" w:name="_Toc431461698"/>
      <w:bookmarkStart w:id="4820" w:name="_Toc431397029"/>
      <w:bookmarkStart w:id="4821" w:name="_Toc431398087"/>
      <w:bookmarkStart w:id="4822" w:name="_Toc431398592"/>
      <w:bookmarkStart w:id="4823" w:name="_Toc431399097"/>
      <w:bookmarkStart w:id="4824" w:name="_Toc431460182"/>
      <w:bookmarkStart w:id="4825" w:name="_Toc431460688"/>
      <w:bookmarkStart w:id="4826" w:name="_Toc431461194"/>
      <w:bookmarkStart w:id="4827" w:name="_Toc431461700"/>
      <w:bookmarkStart w:id="4828" w:name="_Toc431397030"/>
      <w:bookmarkStart w:id="4829" w:name="_Toc431398088"/>
      <w:bookmarkStart w:id="4830" w:name="_Toc431398593"/>
      <w:bookmarkStart w:id="4831" w:name="_Toc431399098"/>
      <w:bookmarkStart w:id="4832" w:name="_Toc431460183"/>
      <w:bookmarkStart w:id="4833" w:name="_Toc431460689"/>
      <w:bookmarkStart w:id="4834" w:name="_Toc431461195"/>
      <w:bookmarkStart w:id="4835" w:name="_Toc431461701"/>
      <w:bookmarkStart w:id="4836" w:name="_Toc431397031"/>
      <w:bookmarkStart w:id="4837" w:name="_Toc431398089"/>
      <w:bookmarkStart w:id="4838" w:name="_Toc431398594"/>
      <w:bookmarkStart w:id="4839" w:name="_Toc431399099"/>
      <w:bookmarkStart w:id="4840" w:name="_Toc431460184"/>
      <w:bookmarkStart w:id="4841" w:name="_Toc431460690"/>
      <w:bookmarkStart w:id="4842" w:name="_Toc431461196"/>
      <w:bookmarkStart w:id="4843" w:name="_Toc431461702"/>
      <w:bookmarkStart w:id="4844" w:name="_Toc431397033"/>
      <w:bookmarkStart w:id="4845" w:name="_Toc431398091"/>
      <w:bookmarkStart w:id="4846" w:name="_Toc431398596"/>
      <w:bookmarkStart w:id="4847" w:name="_Toc431399101"/>
      <w:bookmarkStart w:id="4848" w:name="_Toc431460186"/>
      <w:bookmarkStart w:id="4849" w:name="_Toc431460692"/>
      <w:bookmarkStart w:id="4850" w:name="_Toc431461198"/>
      <w:bookmarkStart w:id="4851" w:name="_Toc431461704"/>
      <w:bookmarkStart w:id="4852" w:name="_Toc431397034"/>
      <w:bookmarkStart w:id="4853" w:name="_Toc431398092"/>
      <w:bookmarkStart w:id="4854" w:name="_Toc431398597"/>
      <w:bookmarkStart w:id="4855" w:name="_Toc431399102"/>
      <w:bookmarkStart w:id="4856" w:name="_Toc431460187"/>
      <w:bookmarkStart w:id="4857" w:name="_Toc431460693"/>
      <w:bookmarkStart w:id="4858" w:name="_Toc431461199"/>
      <w:bookmarkStart w:id="4859" w:name="_Toc431461705"/>
      <w:bookmarkStart w:id="4860" w:name="_Toc431397036"/>
      <w:bookmarkStart w:id="4861" w:name="_Toc431398094"/>
      <w:bookmarkStart w:id="4862" w:name="_Toc431398599"/>
      <w:bookmarkStart w:id="4863" w:name="_Toc431399104"/>
      <w:bookmarkStart w:id="4864" w:name="_Toc431460189"/>
      <w:bookmarkStart w:id="4865" w:name="_Toc431460695"/>
      <w:bookmarkStart w:id="4866" w:name="_Toc431461201"/>
      <w:bookmarkStart w:id="4867" w:name="_Toc431461707"/>
      <w:bookmarkStart w:id="4868" w:name="_Toc431397037"/>
      <w:bookmarkStart w:id="4869" w:name="_Toc431398095"/>
      <w:bookmarkStart w:id="4870" w:name="_Toc431398600"/>
      <w:bookmarkStart w:id="4871" w:name="_Toc431399105"/>
      <w:bookmarkStart w:id="4872" w:name="_Toc431460190"/>
      <w:bookmarkStart w:id="4873" w:name="_Toc431460696"/>
      <w:bookmarkStart w:id="4874" w:name="_Toc431461202"/>
      <w:bookmarkStart w:id="4875" w:name="_Toc431461708"/>
      <w:bookmarkStart w:id="4876" w:name="_Toc431397038"/>
      <w:bookmarkStart w:id="4877" w:name="_Toc431398096"/>
      <w:bookmarkStart w:id="4878" w:name="_Toc431398601"/>
      <w:bookmarkStart w:id="4879" w:name="_Toc431399106"/>
      <w:bookmarkStart w:id="4880" w:name="_Toc431460191"/>
      <w:bookmarkStart w:id="4881" w:name="_Toc431460697"/>
      <w:bookmarkStart w:id="4882" w:name="_Toc431461203"/>
      <w:bookmarkStart w:id="4883" w:name="_Toc431461709"/>
      <w:bookmarkStart w:id="4884" w:name="_Toc431397040"/>
      <w:bookmarkStart w:id="4885" w:name="_Toc431398098"/>
      <w:bookmarkStart w:id="4886" w:name="_Toc431398603"/>
      <w:bookmarkStart w:id="4887" w:name="_Toc431399108"/>
      <w:bookmarkStart w:id="4888" w:name="_Toc431460193"/>
      <w:bookmarkStart w:id="4889" w:name="_Toc431460699"/>
      <w:bookmarkStart w:id="4890" w:name="_Toc431461205"/>
      <w:bookmarkStart w:id="4891" w:name="_Toc431461711"/>
      <w:bookmarkStart w:id="4892" w:name="_Toc431397041"/>
      <w:bookmarkStart w:id="4893" w:name="_Toc431398099"/>
      <w:bookmarkStart w:id="4894" w:name="_Toc431398604"/>
      <w:bookmarkStart w:id="4895" w:name="_Toc431399109"/>
      <w:bookmarkStart w:id="4896" w:name="_Toc431460194"/>
      <w:bookmarkStart w:id="4897" w:name="_Toc431460700"/>
      <w:bookmarkStart w:id="4898" w:name="_Toc431461206"/>
      <w:bookmarkStart w:id="4899" w:name="_Toc431461712"/>
      <w:bookmarkStart w:id="4900" w:name="_Toc431397043"/>
      <w:bookmarkStart w:id="4901" w:name="_Toc431398101"/>
      <w:bookmarkStart w:id="4902" w:name="_Toc431398606"/>
      <w:bookmarkStart w:id="4903" w:name="_Toc431399111"/>
      <w:bookmarkStart w:id="4904" w:name="_Toc431460196"/>
      <w:bookmarkStart w:id="4905" w:name="_Toc431460702"/>
      <w:bookmarkStart w:id="4906" w:name="_Toc431461208"/>
      <w:bookmarkStart w:id="4907" w:name="_Toc431461714"/>
      <w:bookmarkStart w:id="4908" w:name="_Toc431397044"/>
      <w:bookmarkStart w:id="4909" w:name="_Toc431398102"/>
      <w:bookmarkStart w:id="4910" w:name="_Toc431398607"/>
      <w:bookmarkStart w:id="4911" w:name="_Toc431399112"/>
      <w:bookmarkStart w:id="4912" w:name="_Toc431460197"/>
      <w:bookmarkStart w:id="4913" w:name="_Toc431460703"/>
      <w:bookmarkStart w:id="4914" w:name="_Toc431461209"/>
      <w:bookmarkStart w:id="4915" w:name="_Toc431461715"/>
      <w:bookmarkStart w:id="4916" w:name="_Toc431397045"/>
      <w:bookmarkStart w:id="4917" w:name="_Toc431398103"/>
      <w:bookmarkStart w:id="4918" w:name="_Toc431398608"/>
      <w:bookmarkStart w:id="4919" w:name="_Toc431399113"/>
      <w:bookmarkStart w:id="4920" w:name="_Toc431460198"/>
      <w:bookmarkStart w:id="4921" w:name="_Toc431460704"/>
      <w:bookmarkStart w:id="4922" w:name="_Toc431461210"/>
      <w:bookmarkStart w:id="4923" w:name="_Toc431461716"/>
      <w:bookmarkStart w:id="4924" w:name="_Toc431397047"/>
      <w:bookmarkStart w:id="4925" w:name="_Toc431398105"/>
      <w:bookmarkStart w:id="4926" w:name="_Toc431398610"/>
      <w:bookmarkStart w:id="4927" w:name="_Toc431399115"/>
      <w:bookmarkStart w:id="4928" w:name="_Toc431460200"/>
      <w:bookmarkStart w:id="4929" w:name="_Toc431460706"/>
      <w:bookmarkStart w:id="4930" w:name="_Toc431461212"/>
      <w:bookmarkStart w:id="4931" w:name="_Toc431461718"/>
      <w:bookmarkStart w:id="4932" w:name="_Toc431397048"/>
      <w:bookmarkStart w:id="4933" w:name="_Toc431398106"/>
      <w:bookmarkStart w:id="4934" w:name="_Toc431398611"/>
      <w:bookmarkStart w:id="4935" w:name="_Toc431399116"/>
      <w:bookmarkStart w:id="4936" w:name="_Toc431460201"/>
      <w:bookmarkStart w:id="4937" w:name="_Toc431460707"/>
      <w:bookmarkStart w:id="4938" w:name="_Toc431461213"/>
      <w:bookmarkStart w:id="4939" w:name="_Toc431461719"/>
      <w:bookmarkStart w:id="4940" w:name="_Toc431397050"/>
      <w:bookmarkStart w:id="4941" w:name="_Toc431398108"/>
      <w:bookmarkStart w:id="4942" w:name="_Toc431398613"/>
      <w:bookmarkStart w:id="4943" w:name="_Toc431399118"/>
      <w:bookmarkStart w:id="4944" w:name="_Toc431460203"/>
      <w:bookmarkStart w:id="4945" w:name="_Toc431460709"/>
      <w:bookmarkStart w:id="4946" w:name="_Toc431461215"/>
      <w:bookmarkStart w:id="4947" w:name="_Toc431461721"/>
      <w:bookmarkStart w:id="4948" w:name="_Toc431397051"/>
      <w:bookmarkStart w:id="4949" w:name="_Toc431398109"/>
      <w:bookmarkStart w:id="4950" w:name="_Toc431398614"/>
      <w:bookmarkStart w:id="4951" w:name="_Toc431399119"/>
      <w:bookmarkStart w:id="4952" w:name="_Toc431460204"/>
      <w:bookmarkStart w:id="4953" w:name="_Toc431460710"/>
      <w:bookmarkStart w:id="4954" w:name="_Toc431461216"/>
      <w:bookmarkStart w:id="4955" w:name="_Toc431461722"/>
      <w:bookmarkStart w:id="4956" w:name="_Toc431397052"/>
      <w:bookmarkStart w:id="4957" w:name="_Toc431398110"/>
      <w:bookmarkStart w:id="4958" w:name="_Toc431398615"/>
      <w:bookmarkStart w:id="4959" w:name="_Toc431399120"/>
      <w:bookmarkStart w:id="4960" w:name="_Toc431460205"/>
      <w:bookmarkStart w:id="4961" w:name="_Toc431460711"/>
      <w:bookmarkStart w:id="4962" w:name="_Toc431461217"/>
      <w:bookmarkStart w:id="4963" w:name="_Toc431461723"/>
      <w:bookmarkStart w:id="4964" w:name="_Toc431397054"/>
      <w:bookmarkStart w:id="4965" w:name="_Toc431398112"/>
      <w:bookmarkStart w:id="4966" w:name="_Toc431398617"/>
      <w:bookmarkStart w:id="4967" w:name="_Toc431399122"/>
      <w:bookmarkStart w:id="4968" w:name="_Toc431460207"/>
      <w:bookmarkStart w:id="4969" w:name="_Toc431460713"/>
      <w:bookmarkStart w:id="4970" w:name="_Toc431461219"/>
      <w:bookmarkStart w:id="4971" w:name="_Toc431461725"/>
      <w:bookmarkStart w:id="4972" w:name="_Toc431397055"/>
      <w:bookmarkStart w:id="4973" w:name="_Toc431398113"/>
      <w:bookmarkStart w:id="4974" w:name="_Toc431398618"/>
      <w:bookmarkStart w:id="4975" w:name="_Toc431399123"/>
      <w:bookmarkStart w:id="4976" w:name="_Toc431460208"/>
      <w:bookmarkStart w:id="4977" w:name="_Toc431460714"/>
      <w:bookmarkStart w:id="4978" w:name="_Toc431461220"/>
      <w:bookmarkStart w:id="4979" w:name="_Toc431461726"/>
      <w:bookmarkStart w:id="4980" w:name="_Toc431397056"/>
      <w:bookmarkStart w:id="4981" w:name="_Toc431398114"/>
      <w:bookmarkStart w:id="4982" w:name="_Toc431398619"/>
      <w:bookmarkStart w:id="4983" w:name="_Toc431399124"/>
      <w:bookmarkStart w:id="4984" w:name="_Toc431460209"/>
      <w:bookmarkStart w:id="4985" w:name="_Toc431460715"/>
      <w:bookmarkStart w:id="4986" w:name="_Toc431461221"/>
      <w:bookmarkStart w:id="4987" w:name="_Toc431461727"/>
      <w:bookmarkStart w:id="4988" w:name="_Toc431397057"/>
      <w:bookmarkStart w:id="4989" w:name="_Toc431398115"/>
      <w:bookmarkStart w:id="4990" w:name="_Toc431398620"/>
      <w:bookmarkStart w:id="4991" w:name="_Toc431399125"/>
      <w:bookmarkStart w:id="4992" w:name="_Toc431460210"/>
      <w:bookmarkStart w:id="4993" w:name="_Toc431460716"/>
      <w:bookmarkStart w:id="4994" w:name="_Toc431461222"/>
      <w:bookmarkStart w:id="4995" w:name="_Toc431461728"/>
      <w:bookmarkStart w:id="4996" w:name="_Toc431397059"/>
      <w:bookmarkStart w:id="4997" w:name="_Toc431398117"/>
      <w:bookmarkStart w:id="4998" w:name="_Toc431398622"/>
      <w:bookmarkStart w:id="4999" w:name="_Toc431399127"/>
      <w:bookmarkStart w:id="5000" w:name="_Toc431460212"/>
      <w:bookmarkStart w:id="5001" w:name="_Toc431460718"/>
      <w:bookmarkStart w:id="5002" w:name="_Toc431461224"/>
      <w:bookmarkStart w:id="5003" w:name="_Toc431461730"/>
      <w:bookmarkStart w:id="5004" w:name="_Toc431397060"/>
      <w:bookmarkStart w:id="5005" w:name="_Toc431398118"/>
      <w:bookmarkStart w:id="5006" w:name="_Toc431398623"/>
      <w:bookmarkStart w:id="5007" w:name="_Toc431399128"/>
      <w:bookmarkStart w:id="5008" w:name="_Toc431460213"/>
      <w:bookmarkStart w:id="5009" w:name="_Toc431460719"/>
      <w:bookmarkStart w:id="5010" w:name="_Toc431461225"/>
      <w:bookmarkStart w:id="5011" w:name="_Toc431461731"/>
      <w:bookmarkStart w:id="5012" w:name="_Toc431397061"/>
      <w:bookmarkStart w:id="5013" w:name="_Toc431398119"/>
      <w:bookmarkStart w:id="5014" w:name="_Toc431398624"/>
      <w:bookmarkStart w:id="5015" w:name="_Toc431399129"/>
      <w:bookmarkStart w:id="5016" w:name="_Toc431460214"/>
      <w:bookmarkStart w:id="5017" w:name="_Toc431460720"/>
      <w:bookmarkStart w:id="5018" w:name="_Toc431461226"/>
      <w:bookmarkStart w:id="5019" w:name="_Toc431461732"/>
      <w:bookmarkStart w:id="5020" w:name="_Toc431397062"/>
      <w:bookmarkStart w:id="5021" w:name="_Toc431398120"/>
      <w:bookmarkStart w:id="5022" w:name="_Toc431398625"/>
      <w:bookmarkStart w:id="5023" w:name="_Toc431399130"/>
      <w:bookmarkStart w:id="5024" w:name="_Toc431460215"/>
      <w:bookmarkStart w:id="5025" w:name="_Toc431460721"/>
      <w:bookmarkStart w:id="5026" w:name="_Toc431461227"/>
      <w:bookmarkStart w:id="5027" w:name="_Toc431461733"/>
      <w:bookmarkStart w:id="5028" w:name="_Toc431397064"/>
      <w:bookmarkStart w:id="5029" w:name="_Toc431398122"/>
      <w:bookmarkStart w:id="5030" w:name="_Toc431398627"/>
      <w:bookmarkStart w:id="5031" w:name="_Toc431399132"/>
      <w:bookmarkStart w:id="5032" w:name="_Toc431460217"/>
      <w:bookmarkStart w:id="5033" w:name="_Toc431460723"/>
      <w:bookmarkStart w:id="5034" w:name="_Toc431461229"/>
      <w:bookmarkStart w:id="5035" w:name="_Toc431461735"/>
      <w:bookmarkStart w:id="5036" w:name="_Toc431397065"/>
      <w:bookmarkStart w:id="5037" w:name="_Toc431398123"/>
      <w:bookmarkStart w:id="5038" w:name="_Toc431398628"/>
      <w:bookmarkStart w:id="5039" w:name="_Toc431399133"/>
      <w:bookmarkStart w:id="5040" w:name="_Toc431460218"/>
      <w:bookmarkStart w:id="5041" w:name="_Toc431460724"/>
      <w:bookmarkStart w:id="5042" w:name="_Toc431461230"/>
      <w:bookmarkStart w:id="5043" w:name="_Toc431461736"/>
      <w:bookmarkStart w:id="5044" w:name="_Toc431397066"/>
      <w:bookmarkStart w:id="5045" w:name="_Toc431398124"/>
      <w:bookmarkStart w:id="5046" w:name="_Toc431398629"/>
      <w:bookmarkStart w:id="5047" w:name="_Toc431399134"/>
      <w:bookmarkStart w:id="5048" w:name="_Toc431460219"/>
      <w:bookmarkStart w:id="5049" w:name="_Toc431460725"/>
      <w:bookmarkStart w:id="5050" w:name="_Toc431461231"/>
      <w:bookmarkStart w:id="5051" w:name="_Toc431461737"/>
      <w:bookmarkStart w:id="5052" w:name="_Toc431397068"/>
      <w:bookmarkStart w:id="5053" w:name="_Toc431398126"/>
      <w:bookmarkStart w:id="5054" w:name="_Toc431398631"/>
      <w:bookmarkStart w:id="5055" w:name="_Toc431399136"/>
      <w:bookmarkStart w:id="5056" w:name="_Toc431460221"/>
      <w:bookmarkStart w:id="5057" w:name="_Toc431460727"/>
      <w:bookmarkStart w:id="5058" w:name="_Toc431461233"/>
      <w:bookmarkStart w:id="5059" w:name="_Toc431461739"/>
      <w:bookmarkStart w:id="5060" w:name="_Toc431397069"/>
      <w:bookmarkStart w:id="5061" w:name="_Toc431398127"/>
      <w:bookmarkStart w:id="5062" w:name="_Toc431398632"/>
      <w:bookmarkStart w:id="5063" w:name="_Toc431399137"/>
      <w:bookmarkStart w:id="5064" w:name="_Toc431460222"/>
      <w:bookmarkStart w:id="5065" w:name="_Toc431460728"/>
      <w:bookmarkStart w:id="5066" w:name="_Toc431461234"/>
      <w:bookmarkStart w:id="5067" w:name="_Toc431461740"/>
      <w:bookmarkStart w:id="5068" w:name="_Toc431397070"/>
      <w:bookmarkStart w:id="5069" w:name="_Toc431398128"/>
      <w:bookmarkStart w:id="5070" w:name="_Toc431398633"/>
      <w:bookmarkStart w:id="5071" w:name="_Toc431399138"/>
      <w:bookmarkStart w:id="5072" w:name="_Toc431460223"/>
      <w:bookmarkStart w:id="5073" w:name="_Toc431460729"/>
      <w:bookmarkStart w:id="5074" w:name="_Toc431461235"/>
      <w:bookmarkStart w:id="5075" w:name="_Toc431461741"/>
      <w:bookmarkStart w:id="5076" w:name="_Toc431397071"/>
      <w:bookmarkStart w:id="5077" w:name="_Toc431398129"/>
      <w:bookmarkStart w:id="5078" w:name="_Toc431398634"/>
      <w:bookmarkStart w:id="5079" w:name="_Toc431399139"/>
      <w:bookmarkStart w:id="5080" w:name="_Toc431460224"/>
      <w:bookmarkStart w:id="5081" w:name="_Toc431460730"/>
      <w:bookmarkStart w:id="5082" w:name="_Toc431461236"/>
      <w:bookmarkStart w:id="5083" w:name="_Toc431461742"/>
      <w:bookmarkStart w:id="5084" w:name="_Toc431397073"/>
      <w:bookmarkStart w:id="5085" w:name="_Toc431398131"/>
      <w:bookmarkStart w:id="5086" w:name="_Toc431398636"/>
      <w:bookmarkStart w:id="5087" w:name="_Toc431399141"/>
      <w:bookmarkStart w:id="5088" w:name="_Toc431460226"/>
      <w:bookmarkStart w:id="5089" w:name="_Toc431460732"/>
      <w:bookmarkStart w:id="5090" w:name="_Toc431461238"/>
      <w:bookmarkStart w:id="5091" w:name="_Toc431461744"/>
      <w:bookmarkStart w:id="5092" w:name="_Toc431397074"/>
      <w:bookmarkStart w:id="5093" w:name="_Toc431398132"/>
      <w:bookmarkStart w:id="5094" w:name="_Toc431398637"/>
      <w:bookmarkStart w:id="5095" w:name="_Toc431399142"/>
      <w:bookmarkStart w:id="5096" w:name="_Toc431460227"/>
      <w:bookmarkStart w:id="5097" w:name="_Toc431460733"/>
      <w:bookmarkStart w:id="5098" w:name="_Toc431461239"/>
      <w:bookmarkStart w:id="5099" w:name="_Toc431461745"/>
      <w:bookmarkStart w:id="5100" w:name="_Toc431397075"/>
      <w:bookmarkStart w:id="5101" w:name="_Toc431398133"/>
      <w:bookmarkStart w:id="5102" w:name="_Toc431398638"/>
      <w:bookmarkStart w:id="5103" w:name="_Toc431399143"/>
      <w:bookmarkStart w:id="5104" w:name="_Toc431460228"/>
      <w:bookmarkStart w:id="5105" w:name="_Toc431460734"/>
      <w:bookmarkStart w:id="5106" w:name="_Toc431461240"/>
      <w:bookmarkStart w:id="5107" w:name="_Toc431461746"/>
      <w:bookmarkStart w:id="5108" w:name="_Toc431397076"/>
      <w:bookmarkStart w:id="5109" w:name="_Toc431398134"/>
      <w:bookmarkStart w:id="5110" w:name="_Toc431398639"/>
      <w:bookmarkStart w:id="5111" w:name="_Toc431399144"/>
      <w:bookmarkStart w:id="5112" w:name="_Toc431460229"/>
      <w:bookmarkStart w:id="5113" w:name="_Toc431460735"/>
      <w:bookmarkStart w:id="5114" w:name="_Toc431461241"/>
      <w:bookmarkStart w:id="5115" w:name="_Toc431461747"/>
      <w:bookmarkStart w:id="5116" w:name="_Toc431397078"/>
      <w:bookmarkStart w:id="5117" w:name="_Toc431398136"/>
      <w:bookmarkStart w:id="5118" w:name="_Toc431398641"/>
      <w:bookmarkStart w:id="5119" w:name="_Toc431399146"/>
      <w:bookmarkStart w:id="5120" w:name="_Toc431460231"/>
      <w:bookmarkStart w:id="5121" w:name="_Toc431460737"/>
      <w:bookmarkStart w:id="5122" w:name="_Toc431461243"/>
      <w:bookmarkStart w:id="5123" w:name="_Toc431461749"/>
      <w:bookmarkStart w:id="5124" w:name="_Toc431474268"/>
      <w:bookmarkStart w:id="5125" w:name="_Toc431474700"/>
      <w:bookmarkStart w:id="5126" w:name="_Toc431475336"/>
      <w:bookmarkStart w:id="5127" w:name="_Toc432579849"/>
      <w:bookmarkStart w:id="5128" w:name="_Toc431397079"/>
      <w:bookmarkStart w:id="5129" w:name="_Toc431398137"/>
      <w:bookmarkStart w:id="5130" w:name="_Toc431398642"/>
      <w:bookmarkStart w:id="5131" w:name="_Toc431399147"/>
      <w:bookmarkStart w:id="5132" w:name="_Toc431460232"/>
      <w:bookmarkStart w:id="5133" w:name="_Toc431460738"/>
      <w:bookmarkStart w:id="5134" w:name="_Toc431461244"/>
      <w:bookmarkStart w:id="5135" w:name="_Toc431461750"/>
      <w:bookmarkStart w:id="5136" w:name="_Toc431397080"/>
      <w:bookmarkStart w:id="5137" w:name="_Toc431398138"/>
      <w:bookmarkStart w:id="5138" w:name="_Toc431398643"/>
      <w:bookmarkStart w:id="5139" w:name="_Toc431399148"/>
      <w:bookmarkStart w:id="5140" w:name="_Toc431460233"/>
      <w:bookmarkStart w:id="5141" w:name="_Toc431460739"/>
      <w:bookmarkStart w:id="5142" w:name="_Toc431461245"/>
      <w:bookmarkStart w:id="5143" w:name="_Toc431461751"/>
      <w:bookmarkStart w:id="5144" w:name="_Toc431474270"/>
      <w:bookmarkStart w:id="5145" w:name="_Toc431474702"/>
      <w:bookmarkStart w:id="5146" w:name="_Toc431475338"/>
      <w:bookmarkStart w:id="5147" w:name="_Toc432579851"/>
      <w:bookmarkStart w:id="5148" w:name="_Toc431397081"/>
      <w:bookmarkStart w:id="5149" w:name="_Toc431398139"/>
      <w:bookmarkStart w:id="5150" w:name="_Toc431398644"/>
      <w:bookmarkStart w:id="5151" w:name="_Toc431399149"/>
      <w:bookmarkStart w:id="5152" w:name="_Toc431460234"/>
      <w:bookmarkStart w:id="5153" w:name="_Toc431460740"/>
      <w:bookmarkStart w:id="5154" w:name="_Toc431461246"/>
      <w:bookmarkStart w:id="5155" w:name="_Toc431461752"/>
      <w:bookmarkStart w:id="5156" w:name="_Toc431397082"/>
      <w:bookmarkStart w:id="5157" w:name="_Toc431398140"/>
      <w:bookmarkStart w:id="5158" w:name="_Toc431398645"/>
      <w:bookmarkStart w:id="5159" w:name="_Toc431399150"/>
      <w:bookmarkStart w:id="5160" w:name="_Toc431460235"/>
      <w:bookmarkStart w:id="5161" w:name="_Toc431460741"/>
      <w:bookmarkStart w:id="5162" w:name="_Toc431461247"/>
      <w:bookmarkStart w:id="5163" w:name="_Toc431461753"/>
      <w:bookmarkStart w:id="5164" w:name="_Toc431474272"/>
      <w:bookmarkStart w:id="5165" w:name="_Toc431474704"/>
      <w:bookmarkStart w:id="5166" w:name="_Toc431475340"/>
      <w:bookmarkStart w:id="5167" w:name="_Toc432579853"/>
      <w:bookmarkStart w:id="5168" w:name="_Toc431397083"/>
      <w:bookmarkStart w:id="5169" w:name="_Toc431398141"/>
      <w:bookmarkStart w:id="5170" w:name="_Toc431398646"/>
      <w:bookmarkStart w:id="5171" w:name="_Toc431399151"/>
      <w:bookmarkStart w:id="5172" w:name="_Toc431460236"/>
      <w:bookmarkStart w:id="5173" w:name="_Toc431460742"/>
      <w:bookmarkStart w:id="5174" w:name="_Toc431461248"/>
      <w:bookmarkStart w:id="5175" w:name="_Toc431461754"/>
      <w:bookmarkStart w:id="5176" w:name="_Toc431397084"/>
      <w:bookmarkStart w:id="5177" w:name="_Toc431398142"/>
      <w:bookmarkStart w:id="5178" w:name="_Toc431398647"/>
      <w:bookmarkStart w:id="5179" w:name="_Toc431399152"/>
      <w:bookmarkStart w:id="5180" w:name="_Toc431460237"/>
      <w:bookmarkStart w:id="5181" w:name="_Toc431460743"/>
      <w:bookmarkStart w:id="5182" w:name="_Toc431461249"/>
      <w:bookmarkStart w:id="5183" w:name="_Toc431461755"/>
      <w:bookmarkStart w:id="5184" w:name="_Toc431397086"/>
      <w:bookmarkStart w:id="5185" w:name="_Toc431398144"/>
      <w:bookmarkStart w:id="5186" w:name="_Toc431398649"/>
      <w:bookmarkStart w:id="5187" w:name="_Toc431399154"/>
      <w:bookmarkStart w:id="5188" w:name="_Toc431460239"/>
      <w:bookmarkStart w:id="5189" w:name="_Toc431460745"/>
      <w:bookmarkStart w:id="5190" w:name="_Toc431461251"/>
      <w:bookmarkStart w:id="5191" w:name="_Toc431461757"/>
      <w:bookmarkStart w:id="5192" w:name="_Toc431397087"/>
      <w:bookmarkStart w:id="5193" w:name="_Toc431398145"/>
      <w:bookmarkStart w:id="5194" w:name="_Toc431398650"/>
      <w:bookmarkStart w:id="5195" w:name="_Toc431399155"/>
      <w:bookmarkStart w:id="5196" w:name="_Toc431460240"/>
      <w:bookmarkStart w:id="5197" w:name="_Toc431460746"/>
      <w:bookmarkStart w:id="5198" w:name="_Toc431461252"/>
      <w:bookmarkStart w:id="5199" w:name="_Toc431461758"/>
      <w:bookmarkStart w:id="5200" w:name="_Toc431397088"/>
      <w:bookmarkStart w:id="5201" w:name="_Toc431398146"/>
      <w:bookmarkStart w:id="5202" w:name="_Toc431398651"/>
      <w:bookmarkStart w:id="5203" w:name="_Toc431399156"/>
      <w:bookmarkStart w:id="5204" w:name="_Toc431460241"/>
      <w:bookmarkStart w:id="5205" w:name="_Toc431460747"/>
      <w:bookmarkStart w:id="5206" w:name="_Toc431461253"/>
      <w:bookmarkStart w:id="5207" w:name="_Toc431461759"/>
      <w:bookmarkStart w:id="5208" w:name="_Toc431397089"/>
      <w:bookmarkStart w:id="5209" w:name="_Toc431398147"/>
      <w:bookmarkStart w:id="5210" w:name="_Toc431398652"/>
      <w:bookmarkStart w:id="5211" w:name="_Toc431399157"/>
      <w:bookmarkStart w:id="5212" w:name="_Toc431460242"/>
      <w:bookmarkStart w:id="5213" w:name="_Toc431460748"/>
      <w:bookmarkStart w:id="5214" w:name="_Toc431461254"/>
      <w:bookmarkStart w:id="5215" w:name="_Toc431461760"/>
      <w:bookmarkStart w:id="5216" w:name="_Toc431397090"/>
      <w:bookmarkStart w:id="5217" w:name="_Toc431398148"/>
      <w:bookmarkStart w:id="5218" w:name="_Toc431398653"/>
      <w:bookmarkStart w:id="5219" w:name="_Toc431399158"/>
      <w:bookmarkStart w:id="5220" w:name="_Toc431460243"/>
      <w:bookmarkStart w:id="5221" w:name="_Toc431460749"/>
      <w:bookmarkStart w:id="5222" w:name="_Toc431461255"/>
      <w:bookmarkStart w:id="5223" w:name="_Toc431461761"/>
      <w:bookmarkStart w:id="5224" w:name="_Toc431397091"/>
      <w:bookmarkStart w:id="5225" w:name="_Toc431398149"/>
      <w:bookmarkStart w:id="5226" w:name="_Toc431398654"/>
      <w:bookmarkStart w:id="5227" w:name="_Toc431399159"/>
      <w:bookmarkStart w:id="5228" w:name="_Toc431460244"/>
      <w:bookmarkStart w:id="5229" w:name="_Toc431460750"/>
      <w:bookmarkStart w:id="5230" w:name="_Toc431461256"/>
      <w:bookmarkStart w:id="5231" w:name="_Toc431461762"/>
      <w:bookmarkStart w:id="5232" w:name="_Toc431397092"/>
      <w:bookmarkStart w:id="5233" w:name="_Toc431398150"/>
      <w:bookmarkStart w:id="5234" w:name="_Toc431398655"/>
      <w:bookmarkStart w:id="5235" w:name="_Toc431399160"/>
      <w:bookmarkStart w:id="5236" w:name="_Toc431460245"/>
      <w:bookmarkStart w:id="5237" w:name="_Toc431460751"/>
      <w:bookmarkStart w:id="5238" w:name="_Toc431461257"/>
      <w:bookmarkStart w:id="5239" w:name="_Toc431461763"/>
      <w:bookmarkStart w:id="5240" w:name="_Toc431397093"/>
      <w:bookmarkStart w:id="5241" w:name="_Toc431398151"/>
      <w:bookmarkStart w:id="5242" w:name="_Toc431398656"/>
      <w:bookmarkStart w:id="5243" w:name="_Toc431399161"/>
      <w:bookmarkStart w:id="5244" w:name="_Toc431460246"/>
      <w:bookmarkStart w:id="5245" w:name="_Toc431460752"/>
      <w:bookmarkStart w:id="5246" w:name="_Toc431461258"/>
      <w:bookmarkStart w:id="5247" w:name="_Toc431461764"/>
      <w:bookmarkStart w:id="5248" w:name="_Toc431397094"/>
      <w:bookmarkStart w:id="5249" w:name="_Toc431398152"/>
      <w:bookmarkStart w:id="5250" w:name="_Toc431398657"/>
      <w:bookmarkStart w:id="5251" w:name="_Toc431399162"/>
      <w:bookmarkStart w:id="5252" w:name="_Toc431460247"/>
      <w:bookmarkStart w:id="5253" w:name="_Toc431460753"/>
      <w:bookmarkStart w:id="5254" w:name="_Toc431461259"/>
      <w:bookmarkStart w:id="5255" w:name="_Toc431461765"/>
      <w:bookmarkStart w:id="5256" w:name="_Toc431397096"/>
      <w:bookmarkStart w:id="5257" w:name="_Toc431398154"/>
      <w:bookmarkStart w:id="5258" w:name="_Toc431398659"/>
      <w:bookmarkStart w:id="5259" w:name="_Toc431399164"/>
      <w:bookmarkStart w:id="5260" w:name="_Toc431460249"/>
      <w:bookmarkStart w:id="5261" w:name="_Toc431460755"/>
      <w:bookmarkStart w:id="5262" w:name="_Toc431461261"/>
      <w:bookmarkStart w:id="5263" w:name="_Toc431461767"/>
      <w:bookmarkStart w:id="5264" w:name="_Toc431397097"/>
      <w:bookmarkStart w:id="5265" w:name="_Toc431398155"/>
      <w:bookmarkStart w:id="5266" w:name="_Toc431398660"/>
      <w:bookmarkStart w:id="5267" w:name="_Toc431399165"/>
      <w:bookmarkStart w:id="5268" w:name="_Toc431460250"/>
      <w:bookmarkStart w:id="5269" w:name="_Toc431460756"/>
      <w:bookmarkStart w:id="5270" w:name="_Toc431461262"/>
      <w:bookmarkStart w:id="5271" w:name="_Toc431461768"/>
      <w:bookmarkStart w:id="5272" w:name="_Toc431397098"/>
      <w:bookmarkStart w:id="5273" w:name="_Toc431398156"/>
      <w:bookmarkStart w:id="5274" w:name="_Toc431398661"/>
      <w:bookmarkStart w:id="5275" w:name="_Toc431399166"/>
      <w:bookmarkStart w:id="5276" w:name="_Toc431460251"/>
      <w:bookmarkStart w:id="5277" w:name="_Toc431460757"/>
      <w:bookmarkStart w:id="5278" w:name="_Toc431461263"/>
      <w:bookmarkStart w:id="5279" w:name="_Toc431461769"/>
      <w:bookmarkStart w:id="5280" w:name="_Toc431397099"/>
      <w:bookmarkStart w:id="5281" w:name="_Toc431398157"/>
      <w:bookmarkStart w:id="5282" w:name="_Toc431398662"/>
      <w:bookmarkStart w:id="5283" w:name="_Toc431399167"/>
      <w:bookmarkStart w:id="5284" w:name="_Toc431460252"/>
      <w:bookmarkStart w:id="5285" w:name="_Toc431460758"/>
      <w:bookmarkStart w:id="5286" w:name="_Toc431461264"/>
      <w:bookmarkStart w:id="5287" w:name="_Toc431461770"/>
      <w:bookmarkStart w:id="5288" w:name="_Toc431397100"/>
      <w:bookmarkStart w:id="5289" w:name="_Toc431398158"/>
      <w:bookmarkStart w:id="5290" w:name="_Toc431398663"/>
      <w:bookmarkStart w:id="5291" w:name="_Toc431399168"/>
      <w:bookmarkStart w:id="5292" w:name="_Toc431460253"/>
      <w:bookmarkStart w:id="5293" w:name="_Toc431460759"/>
      <w:bookmarkStart w:id="5294" w:name="_Toc431461265"/>
      <w:bookmarkStart w:id="5295" w:name="_Toc431461771"/>
      <w:bookmarkStart w:id="5296" w:name="_Toc431397101"/>
      <w:bookmarkStart w:id="5297" w:name="_Toc431398159"/>
      <w:bookmarkStart w:id="5298" w:name="_Toc431398664"/>
      <w:bookmarkStart w:id="5299" w:name="_Toc431399169"/>
      <w:bookmarkStart w:id="5300" w:name="_Toc431460254"/>
      <w:bookmarkStart w:id="5301" w:name="_Toc431460760"/>
      <w:bookmarkStart w:id="5302" w:name="_Toc431461266"/>
      <w:bookmarkStart w:id="5303" w:name="_Toc431461772"/>
      <w:bookmarkStart w:id="5304" w:name="_Toc431397102"/>
      <w:bookmarkStart w:id="5305" w:name="_Toc431398160"/>
      <w:bookmarkStart w:id="5306" w:name="_Toc431398665"/>
      <w:bookmarkStart w:id="5307" w:name="_Toc431399170"/>
      <w:bookmarkStart w:id="5308" w:name="_Toc431460255"/>
      <w:bookmarkStart w:id="5309" w:name="_Toc431460761"/>
      <w:bookmarkStart w:id="5310" w:name="_Toc431461267"/>
      <w:bookmarkStart w:id="5311" w:name="_Toc431461773"/>
      <w:bookmarkStart w:id="5312" w:name="_Toc431397103"/>
      <w:bookmarkStart w:id="5313" w:name="_Toc431398161"/>
      <w:bookmarkStart w:id="5314" w:name="_Toc431398666"/>
      <w:bookmarkStart w:id="5315" w:name="_Toc431399171"/>
      <w:bookmarkStart w:id="5316" w:name="_Toc431460256"/>
      <w:bookmarkStart w:id="5317" w:name="_Toc431460762"/>
      <w:bookmarkStart w:id="5318" w:name="_Toc431461268"/>
      <w:bookmarkStart w:id="5319" w:name="_Toc431461774"/>
      <w:bookmarkStart w:id="5320" w:name="_Toc431397104"/>
      <w:bookmarkStart w:id="5321" w:name="_Toc431398162"/>
      <w:bookmarkStart w:id="5322" w:name="_Toc431398667"/>
      <w:bookmarkStart w:id="5323" w:name="_Toc431399172"/>
      <w:bookmarkStart w:id="5324" w:name="_Toc431460257"/>
      <w:bookmarkStart w:id="5325" w:name="_Toc431460763"/>
      <w:bookmarkStart w:id="5326" w:name="_Toc431461269"/>
      <w:bookmarkStart w:id="5327" w:name="_Toc431461775"/>
      <w:bookmarkStart w:id="5328" w:name="_Toc431397105"/>
      <w:bookmarkStart w:id="5329" w:name="_Toc431398163"/>
      <w:bookmarkStart w:id="5330" w:name="_Toc431398668"/>
      <w:bookmarkStart w:id="5331" w:name="_Toc431399173"/>
      <w:bookmarkStart w:id="5332" w:name="_Toc431460258"/>
      <w:bookmarkStart w:id="5333" w:name="_Toc431460764"/>
      <w:bookmarkStart w:id="5334" w:name="_Toc431461270"/>
      <w:bookmarkStart w:id="5335" w:name="_Toc431461776"/>
      <w:bookmarkStart w:id="5336" w:name="_Toc431397106"/>
      <w:bookmarkStart w:id="5337" w:name="_Toc431398164"/>
      <w:bookmarkStart w:id="5338" w:name="_Toc431398669"/>
      <w:bookmarkStart w:id="5339" w:name="_Toc431399174"/>
      <w:bookmarkStart w:id="5340" w:name="_Toc431460259"/>
      <w:bookmarkStart w:id="5341" w:name="_Toc431460765"/>
      <w:bookmarkStart w:id="5342" w:name="_Toc431461271"/>
      <w:bookmarkStart w:id="5343" w:name="_Toc431461777"/>
      <w:bookmarkStart w:id="5344" w:name="_Toc431397107"/>
      <w:bookmarkStart w:id="5345" w:name="_Toc431398165"/>
      <w:bookmarkStart w:id="5346" w:name="_Toc431398670"/>
      <w:bookmarkStart w:id="5347" w:name="_Toc431399175"/>
      <w:bookmarkStart w:id="5348" w:name="_Toc431460260"/>
      <w:bookmarkStart w:id="5349" w:name="_Toc431460766"/>
      <w:bookmarkStart w:id="5350" w:name="_Toc431461272"/>
      <w:bookmarkStart w:id="5351" w:name="_Toc431461778"/>
      <w:bookmarkStart w:id="5352" w:name="_Toc431397109"/>
      <w:bookmarkStart w:id="5353" w:name="_Toc431398167"/>
      <w:bookmarkStart w:id="5354" w:name="_Toc431398672"/>
      <w:bookmarkStart w:id="5355" w:name="_Toc431399177"/>
      <w:bookmarkStart w:id="5356" w:name="_Toc431460262"/>
      <w:bookmarkStart w:id="5357" w:name="_Toc431460768"/>
      <w:bookmarkStart w:id="5358" w:name="_Toc431461274"/>
      <w:bookmarkStart w:id="5359" w:name="_Toc431461780"/>
      <w:bookmarkStart w:id="5360" w:name="_Toc431397110"/>
      <w:bookmarkStart w:id="5361" w:name="_Toc431398168"/>
      <w:bookmarkStart w:id="5362" w:name="_Toc431398673"/>
      <w:bookmarkStart w:id="5363" w:name="_Toc431399178"/>
      <w:bookmarkStart w:id="5364" w:name="_Toc431460263"/>
      <w:bookmarkStart w:id="5365" w:name="_Toc431460769"/>
      <w:bookmarkStart w:id="5366" w:name="_Toc431461275"/>
      <w:bookmarkStart w:id="5367" w:name="_Toc431461781"/>
      <w:bookmarkStart w:id="5368" w:name="_Toc111279157"/>
      <w:bookmarkStart w:id="5369" w:name="_Toc113963482"/>
      <w:bookmarkStart w:id="5370" w:name="_Toc114905768"/>
      <w:bookmarkStart w:id="5371" w:name="_Toc431397112"/>
      <w:bookmarkStart w:id="5372" w:name="_Toc431398170"/>
      <w:bookmarkStart w:id="5373" w:name="_Toc431398675"/>
      <w:bookmarkStart w:id="5374" w:name="_Toc431399180"/>
      <w:bookmarkStart w:id="5375" w:name="_Toc431460265"/>
      <w:bookmarkStart w:id="5376" w:name="_Toc431460771"/>
      <w:bookmarkStart w:id="5377" w:name="_Toc431461277"/>
      <w:bookmarkStart w:id="5378" w:name="_Toc431461783"/>
      <w:bookmarkStart w:id="5379" w:name="_Toc431474298"/>
      <w:bookmarkStart w:id="5380" w:name="_Toc431474730"/>
      <w:bookmarkStart w:id="5381" w:name="_Toc431475366"/>
      <w:bookmarkStart w:id="5382" w:name="_Toc432579879"/>
      <w:bookmarkStart w:id="5383" w:name="_Toc494988449"/>
      <w:bookmarkEnd w:id="2936"/>
      <w:bookmarkEnd w:id="2937"/>
      <w:bookmarkEnd w:id="2938"/>
      <w:bookmarkEnd w:id="2939"/>
      <w:bookmarkEnd w:id="2940"/>
      <w:bookmarkEnd w:id="2941"/>
      <w:bookmarkEnd w:id="2942"/>
      <w:bookmarkEnd w:id="2943"/>
      <w:bookmarkEnd w:id="2944"/>
      <w:bookmarkEnd w:id="2945"/>
      <w:bookmarkEnd w:id="2946"/>
      <w:bookmarkEnd w:id="2947"/>
      <w:bookmarkEnd w:id="2948"/>
      <w:bookmarkEnd w:id="2949"/>
      <w:bookmarkEnd w:id="2950"/>
      <w:bookmarkEnd w:id="2951"/>
      <w:bookmarkEnd w:id="2952"/>
      <w:bookmarkEnd w:id="2953"/>
      <w:bookmarkEnd w:id="2954"/>
      <w:bookmarkEnd w:id="2955"/>
      <w:bookmarkEnd w:id="2956"/>
      <w:bookmarkEnd w:id="2957"/>
      <w:bookmarkEnd w:id="2958"/>
      <w:bookmarkEnd w:id="2959"/>
      <w:bookmarkEnd w:id="2960"/>
      <w:bookmarkEnd w:id="2961"/>
      <w:bookmarkEnd w:id="2962"/>
      <w:bookmarkEnd w:id="2963"/>
      <w:bookmarkEnd w:id="2964"/>
      <w:bookmarkEnd w:id="2965"/>
      <w:bookmarkEnd w:id="2966"/>
      <w:bookmarkEnd w:id="2967"/>
      <w:bookmarkEnd w:id="2968"/>
      <w:bookmarkEnd w:id="2969"/>
      <w:bookmarkEnd w:id="2970"/>
      <w:bookmarkEnd w:id="2971"/>
      <w:bookmarkEnd w:id="2972"/>
      <w:bookmarkEnd w:id="2973"/>
      <w:bookmarkEnd w:id="2974"/>
      <w:bookmarkEnd w:id="2975"/>
      <w:bookmarkEnd w:id="2976"/>
      <w:bookmarkEnd w:id="2977"/>
      <w:bookmarkEnd w:id="2978"/>
      <w:bookmarkEnd w:id="2979"/>
      <w:bookmarkEnd w:id="2980"/>
      <w:bookmarkEnd w:id="2981"/>
      <w:bookmarkEnd w:id="2982"/>
      <w:bookmarkEnd w:id="2983"/>
      <w:bookmarkEnd w:id="2984"/>
      <w:bookmarkEnd w:id="2985"/>
      <w:bookmarkEnd w:id="2986"/>
      <w:bookmarkEnd w:id="2987"/>
      <w:bookmarkEnd w:id="2988"/>
      <w:bookmarkEnd w:id="2989"/>
      <w:bookmarkEnd w:id="2990"/>
      <w:bookmarkEnd w:id="2991"/>
      <w:bookmarkEnd w:id="2992"/>
      <w:bookmarkEnd w:id="2993"/>
      <w:bookmarkEnd w:id="2994"/>
      <w:bookmarkEnd w:id="2995"/>
      <w:bookmarkEnd w:id="2996"/>
      <w:bookmarkEnd w:id="2997"/>
      <w:bookmarkEnd w:id="2998"/>
      <w:bookmarkEnd w:id="2999"/>
      <w:bookmarkEnd w:id="3000"/>
      <w:bookmarkEnd w:id="3001"/>
      <w:bookmarkEnd w:id="3002"/>
      <w:bookmarkEnd w:id="3003"/>
      <w:bookmarkEnd w:id="3004"/>
      <w:bookmarkEnd w:id="3005"/>
      <w:bookmarkEnd w:id="3006"/>
      <w:bookmarkEnd w:id="3007"/>
      <w:bookmarkEnd w:id="3008"/>
      <w:bookmarkEnd w:id="3009"/>
      <w:bookmarkEnd w:id="3010"/>
      <w:bookmarkEnd w:id="3011"/>
      <w:bookmarkEnd w:id="3012"/>
      <w:bookmarkEnd w:id="3013"/>
      <w:bookmarkEnd w:id="3014"/>
      <w:bookmarkEnd w:id="3015"/>
      <w:bookmarkEnd w:id="3016"/>
      <w:bookmarkEnd w:id="3017"/>
      <w:bookmarkEnd w:id="3018"/>
      <w:bookmarkEnd w:id="3019"/>
      <w:bookmarkEnd w:id="3020"/>
      <w:bookmarkEnd w:id="3021"/>
      <w:bookmarkEnd w:id="3022"/>
      <w:bookmarkEnd w:id="3023"/>
      <w:bookmarkEnd w:id="3024"/>
      <w:bookmarkEnd w:id="3025"/>
      <w:bookmarkEnd w:id="3026"/>
      <w:bookmarkEnd w:id="3027"/>
      <w:bookmarkEnd w:id="3028"/>
      <w:bookmarkEnd w:id="3029"/>
      <w:bookmarkEnd w:id="3030"/>
      <w:bookmarkEnd w:id="3031"/>
      <w:bookmarkEnd w:id="3032"/>
      <w:bookmarkEnd w:id="3033"/>
      <w:bookmarkEnd w:id="3034"/>
      <w:bookmarkEnd w:id="3035"/>
      <w:bookmarkEnd w:id="3036"/>
      <w:bookmarkEnd w:id="3037"/>
      <w:bookmarkEnd w:id="3038"/>
      <w:bookmarkEnd w:id="3039"/>
      <w:bookmarkEnd w:id="3040"/>
      <w:bookmarkEnd w:id="3041"/>
      <w:bookmarkEnd w:id="3042"/>
      <w:bookmarkEnd w:id="3043"/>
      <w:bookmarkEnd w:id="3044"/>
      <w:bookmarkEnd w:id="3045"/>
      <w:bookmarkEnd w:id="3046"/>
      <w:bookmarkEnd w:id="3047"/>
      <w:bookmarkEnd w:id="3048"/>
      <w:bookmarkEnd w:id="3049"/>
      <w:bookmarkEnd w:id="3050"/>
      <w:bookmarkEnd w:id="3051"/>
      <w:bookmarkEnd w:id="3052"/>
      <w:bookmarkEnd w:id="3053"/>
      <w:bookmarkEnd w:id="3054"/>
      <w:bookmarkEnd w:id="3055"/>
      <w:bookmarkEnd w:id="3056"/>
      <w:bookmarkEnd w:id="3057"/>
      <w:bookmarkEnd w:id="3058"/>
      <w:bookmarkEnd w:id="3059"/>
      <w:bookmarkEnd w:id="3060"/>
      <w:bookmarkEnd w:id="3061"/>
      <w:bookmarkEnd w:id="3062"/>
      <w:bookmarkEnd w:id="3063"/>
      <w:bookmarkEnd w:id="3064"/>
      <w:bookmarkEnd w:id="3065"/>
      <w:bookmarkEnd w:id="3066"/>
      <w:bookmarkEnd w:id="3067"/>
      <w:bookmarkEnd w:id="3068"/>
      <w:bookmarkEnd w:id="3069"/>
      <w:bookmarkEnd w:id="3070"/>
      <w:bookmarkEnd w:id="3071"/>
      <w:bookmarkEnd w:id="3072"/>
      <w:bookmarkEnd w:id="3073"/>
      <w:bookmarkEnd w:id="3074"/>
      <w:bookmarkEnd w:id="3075"/>
      <w:bookmarkEnd w:id="3076"/>
      <w:bookmarkEnd w:id="3077"/>
      <w:bookmarkEnd w:id="3078"/>
      <w:bookmarkEnd w:id="3079"/>
      <w:bookmarkEnd w:id="3080"/>
      <w:bookmarkEnd w:id="3081"/>
      <w:bookmarkEnd w:id="3082"/>
      <w:bookmarkEnd w:id="3083"/>
      <w:bookmarkEnd w:id="3084"/>
      <w:bookmarkEnd w:id="3085"/>
      <w:bookmarkEnd w:id="3086"/>
      <w:bookmarkEnd w:id="3087"/>
      <w:bookmarkEnd w:id="3088"/>
      <w:bookmarkEnd w:id="3089"/>
      <w:bookmarkEnd w:id="3090"/>
      <w:bookmarkEnd w:id="3091"/>
      <w:bookmarkEnd w:id="3092"/>
      <w:bookmarkEnd w:id="3093"/>
      <w:bookmarkEnd w:id="3094"/>
      <w:bookmarkEnd w:id="3095"/>
      <w:bookmarkEnd w:id="3096"/>
      <w:bookmarkEnd w:id="3097"/>
      <w:bookmarkEnd w:id="3098"/>
      <w:bookmarkEnd w:id="3099"/>
      <w:bookmarkEnd w:id="3100"/>
      <w:bookmarkEnd w:id="3101"/>
      <w:bookmarkEnd w:id="3102"/>
      <w:bookmarkEnd w:id="3103"/>
      <w:bookmarkEnd w:id="3104"/>
      <w:bookmarkEnd w:id="3105"/>
      <w:bookmarkEnd w:id="3106"/>
      <w:bookmarkEnd w:id="3107"/>
      <w:bookmarkEnd w:id="3108"/>
      <w:bookmarkEnd w:id="3109"/>
      <w:bookmarkEnd w:id="3110"/>
      <w:bookmarkEnd w:id="3111"/>
      <w:bookmarkEnd w:id="3112"/>
      <w:bookmarkEnd w:id="3113"/>
      <w:bookmarkEnd w:id="3114"/>
      <w:bookmarkEnd w:id="3115"/>
      <w:bookmarkEnd w:id="3116"/>
      <w:bookmarkEnd w:id="3117"/>
      <w:bookmarkEnd w:id="3118"/>
      <w:bookmarkEnd w:id="3119"/>
      <w:bookmarkEnd w:id="3120"/>
      <w:bookmarkEnd w:id="3121"/>
      <w:bookmarkEnd w:id="3122"/>
      <w:bookmarkEnd w:id="3123"/>
      <w:bookmarkEnd w:id="3124"/>
      <w:bookmarkEnd w:id="3125"/>
      <w:bookmarkEnd w:id="3126"/>
      <w:bookmarkEnd w:id="3127"/>
      <w:bookmarkEnd w:id="3128"/>
      <w:bookmarkEnd w:id="3129"/>
      <w:bookmarkEnd w:id="3130"/>
      <w:bookmarkEnd w:id="3131"/>
      <w:bookmarkEnd w:id="3132"/>
      <w:bookmarkEnd w:id="3133"/>
      <w:bookmarkEnd w:id="3134"/>
      <w:bookmarkEnd w:id="3135"/>
      <w:bookmarkEnd w:id="3136"/>
      <w:bookmarkEnd w:id="3137"/>
      <w:bookmarkEnd w:id="3138"/>
      <w:bookmarkEnd w:id="3139"/>
      <w:bookmarkEnd w:id="3140"/>
      <w:bookmarkEnd w:id="3141"/>
      <w:bookmarkEnd w:id="3142"/>
      <w:bookmarkEnd w:id="3143"/>
      <w:bookmarkEnd w:id="3144"/>
      <w:bookmarkEnd w:id="3145"/>
      <w:bookmarkEnd w:id="3146"/>
      <w:bookmarkEnd w:id="3147"/>
      <w:bookmarkEnd w:id="3148"/>
      <w:bookmarkEnd w:id="3149"/>
      <w:bookmarkEnd w:id="3150"/>
      <w:bookmarkEnd w:id="3151"/>
      <w:bookmarkEnd w:id="3152"/>
      <w:bookmarkEnd w:id="3153"/>
      <w:bookmarkEnd w:id="3154"/>
      <w:bookmarkEnd w:id="3155"/>
      <w:bookmarkEnd w:id="3156"/>
      <w:bookmarkEnd w:id="3157"/>
      <w:bookmarkEnd w:id="3158"/>
      <w:bookmarkEnd w:id="3159"/>
      <w:bookmarkEnd w:id="3160"/>
      <w:bookmarkEnd w:id="3161"/>
      <w:bookmarkEnd w:id="3162"/>
      <w:bookmarkEnd w:id="3163"/>
      <w:bookmarkEnd w:id="3164"/>
      <w:bookmarkEnd w:id="3165"/>
      <w:bookmarkEnd w:id="3166"/>
      <w:bookmarkEnd w:id="3167"/>
      <w:bookmarkEnd w:id="3168"/>
      <w:bookmarkEnd w:id="3169"/>
      <w:bookmarkEnd w:id="3170"/>
      <w:bookmarkEnd w:id="3171"/>
      <w:bookmarkEnd w:id="3172"/>
      <w:bookmarkEnd w:id="3173"/>
      <w:bookmarkEnd w:id="3174"/>
      <w:bookmarkEnd w:id="3175"/>
      <w:bookmarkEnd w:id="3176"/>
      <w:bookmarkEnd w:id="3177"/>
      <w:bookmarkEnd w:id="3178"/>
      <w:bookmarkEnd w:id="3179"/>
      <w:bookmarkEnd w:id="3180"/>
      <w:bookmarkEnd w:id="3181"/>
      <w:bookmarkEnd w:id="3182"/>
      <w:bookmarkEnd w:id="3183"/>
      <w:bookmarkEnd w:id="3184"/>
      <w:bookmarkEnd w:id="3185"/>
      <w:bookmarkEnd w:id="3186"/>
      <w:bookmarkEnd w:id="3187"/>
      <w:bookmarkEnd w:id="3188"/>
      <w:bookmarkEnd w:id="3189"/>
      <w:bookmarkEnd w:id="3190"/>
      <w:bookmarkEnd w:id="3191"/>
      <w:bookmarkEnd w:id="3192"/>
      <w:bookmarkEnd w:id="3193"/>
      <w:bookmarkEnd w:id="3194"/>
      <w:bookmarkEnd w:id="3195"/>
      <w:bookmarkEnd w:id="3196"/>
      <w:bookmarkEnd w:id="3197"/>
      <w:bookmarkEnd w:id="3198"/>
      <w:bookmarkEnd w:id="3199"/>
      <w:bookmarkEnd w:id="3200"/>
      <w:bookmarkEnd w:id="3201"/>
      <w:bookmarkEnd w:id="3202"/>
      <w:bookmarkEnd w:id="3203"/>
      <w:bookmarkEnd w:id="3204"/>
      <w:bookmarkEnd w:id="3205"/>
      <w:bookmarkEnd w:id="3206"/>
      <w:bookmarkEnd w:id="3207"/>
      <w:bookmarkEnd w:id="3208"/>
      <w:bookmarkEnd w:id="3209"/>
      <w:bookmarkEnd w:id="3210"/>
      <w:bookmarkEnd w:id="3211"/>
      <w:bookmarkEnd w:id="3212"/>
      <w:bookmarkEnd w:id="3213"/>
      <w:bookmarkEnd w:id="3214"/>
      <w:bookmarkEnd w:id="3215"/>
      <w:bookmarkEnd w:id="3216"/>
      <w:bookmarkEnd w:id="3217"/>
      <w:bookmarkEnd w:id="3218"/>
      <w:bookmarkEnd w:id="3219"/>
      <w:bookmarkEnd w:id="3220"/>
      <w:bookmarkEnd w:id="3221"/>
      <w:bookmarkEnd w:id="3222"/>
      <w:bookmarkEnd w:id="3223"/>
      <w:bookmarkEnd w:id="3224"/>
      <w:bookmarkEnd w:id="3225"/>
      <w:bookmarkEnd w:id="3226"/>
      <w:bookmarkEnd w:id="3227"/>
      <w:bookmarkEnd w:id="3228"/>
      <w:bookmarkEnd w:id="3229"/>
      <w:bookmarkEnd w:id="3230"/>
      <w:bookmarkEnd w:id="3231"/>
      <w:bookmarkEnd w:id="3232"/>
      <w:bookmarkEnd w:id="3233"/>
      <w:bookmarkEnd w:id="3234"/>
      <w:bookmarkEnd w:id="3235"/>
      <w:bookmarkEnd w:id="3236"/>
      <w:bookmarkEnd w:id="3237"/>
      <w:bookmarkEnd w:id="3238"/>
      <w:bookmarkEnd w:id="3239"/>
      <w:bookmarkEnd w:id="3240"/>
      <w:bookmarkEnd w:id="3241"/>
      <w:bookmarkEnd w:id="3242"/>
      <w:bookmarkEnd w:id="3243"/>
      <w:bookmarkEnd w:id="3244"/>
      <w:bookmarkEnd w:id="3245"/>
      <w:bookmarkEnd w:id="3246"/>
      <w:bookmarkEnd w:id="3247"/>
      <w:bookmarkEnd w:id="3248"/>
      <w:bookmarkEnd w:id="3249"/>
      <w:bookmarkEnd w:id="3250"/>
      <w:bookmarkEnd w:id="3251"/>
      <w:bookmarkEnd w:id="3252"/>
      <w:bookmarkEnd w:id="3253"/>
      <w:bookmarkEnd w:id="3254"/>
      <w:bookmarkEnd w:id="3255"/>
      <w:bookmarkEnd w:id="3256"/>
      <w:bookmarkEnd w:id="3257"/>
      <w:bookmarkEnd w:id="3258"/>
      <w:bookmarkEnd w:id="3259"/>
      <w:bookmarkEnd w:id="3260"/>
      <w:bookmarkEnd w:id="3261"/>
      <w:bookmarkEnd w:id="3262"/>
      <w:bookmarkEnd w:id="3263"/>
      <w:bookmarkEnd w:id="3264"/>
      <w:bookmarkEnd w:id="3265"/>
      <w:bookmarkEnd w:id="3266"/>
      <w:bookmarkEnd w:id="3267"/>
      <w:bookmarkEnd w:id="3268"/>
      <w:bookmarkEnd w:id="3269"/>
      <w:bookmarkEnd w:id="3270"/>
      <w:bookmarkEnd w:id="3271"/>
      <w:bookmarkEnd w:id="3272"/>
      <w:bookmarkEnd w:id="3273"/>
      <w:bookmarkEnd w:id="3274"/>
      <w:bookmarkEnd w:id="3275"/>
      <w:bookmarkEnd w:id="3276"/>
      <w:bookmarkEnd w:id="3277"/>
      <w:bookmarkEnd w:id="3278"/>
      <w:bookmarkEnd w:id="3279"/>
      <w:bookmarkEnd w:id="3280"/>
      <w:bookmarkEnd w:id="3281"/>
      <w:bookmarkEnd w:id="3282"/>
      <w:bookmarkEnd w:id="3283"/>
      <w:bookmarkEnd w:id="3284"/>
      <w:bookmarkEnd w:id="3285"/>
      <w:bookmarkEnd w:id="3286"/>
      <w:bookmarkEnd w:id="3287"/>
      <w:bookmarkEnd w:id="3288"/>
      <w:bookmarkEnd w:id="3289"/>
      <w:bookmarkEnd w:id="3290"/>
      <w:bookmarkEnd w:id="3291"/>
      <w:bookmarkEnd w:id="3292"/>
      <w:bookmarkEnd w:id="3293"/>
      <w:bookmarkEnd w:id="3294"/>
      <w:bookmarkEnd w:id="3295"/>
      <w:bookmarkEnd w:id="3296"/>
      <w:bookmarkEnd w:id="3297"/>
      <w:bookmarkEnd w:id="3298"/>
      <w:bookmarkEnd w:id="3299"/>
      <w:bookmarkEnd w:id="3300"/>
      <w:bookmarkEnd w:id="3301"/>
      <w:bookmarkEnd w:id="3302"/>
      <w:bookmarkEnd w:id="3303"/>
      <w:bookmarkEnd w:id="3304"/>
      <w:bookmarkEnd w:id="3305"/>
      <w:bookmarkEnd w:id="3306"/>
      <w:bookmarkEnd w:id="3307"/>
      <w:bookmarkEnd w:id="3308"/>
      <w:bookmarkEnd w:id="3309"/>
      <w:bookmarkEnd w:id="3310"/>
      <w:bookmarkEnd w:id="3311"/>
      <w:bookmarkEnd w:id="3312"/>
      <w:bookmarkEnd w:id="3313"/>
      <w:bookmarkEnd w:id="3314"/>
      <w:bookmarkEnd w:id="3315"/>
      <w:bookmarkEnd w:id="3316"/>
      <w:bookmarkEnd w:id="3317"/>
      <w:bookmarkEnd w:id="3318"/>
      <w:bookmarkEnd w:id="3319"/>
      <w:bookmarkEnd w:id="3320"/>
      <w:bookmarkEnd w:id="3321"/>
      <w:bookmarkEnd w:id="3322"/>
      <w:bookmarkEnd w:id="3323"/>
      <w:bookmarkEnd w:id="3324"/>
      <w:bookmarkEnd w:id="3325"/>
      <w:bookmarkEnd w:id="3326"/>
      <w:bookmarkEnd w:id="3327"/>
      <w:bookmarkEnd w:id="3328"/>
      <w:bookmarkEnd w:id="3329"/>
      <w:bookmarkEnd w:id="3330"/>
      <w:bookmarkEnd w:id="3331"/>
      <w:bookmarkEnd w:id="3332"/>
      <w:bookmarkEnd w:id="3333"/>
      <w:bookmarkEnd w:id="3334"/>
      <w:bookmarkEnd w:id="3335"/>
      <w:bookmarkEnd w:id="3336"/>
      <w:bookmarkEnd w:id="3337"/>
      <w:bookmarkEnd w:id="3338"/>
      <w:bookmarkEnd w:id="3339"/>
      <w:bookmarkEnd w:id="3340"/>
      <w:bookmarkEnd w:id="3341"/>
      <w:bookmarkEnd w:id="3342"/>
      <w:bookmarkEnd w:id="3343"/>
      <w:bookmarkEnd w:id="3344"/>
      <w:bookmarkEnd w:id="3345"/>
      <w:bookmarkEnd w:id="3346"/>
      <w:bookmarkEnd w:id="3347"/>
      <w:bookmarkEnd w:id="3348"/>
      <w:bookmarkEnd w:id="3349"/>
      <w:bookmarkEnd w:id="3350"/>
      <w:bookmarkEnd w:id="3351"/>
      <w:bookmarkEnd w:id="3352"/>
      <w:bookmarkEnd w:id="3353"/>
      <w:bookmarkEnd w:id="3354"/>
      <w:bookmarkEnd w:id="3355"/>
      <w:bookmarkEnd w:id="3356"/>
      <w:bookmarkEnd w:id="3357"/>
      <w:bookmarkEnd w:id="3358"/>
      <w:bookmarkEnd w:id="3359"/>
      <w:bookmarkEnd w:id="3360"/>
      <w:bookmarkEnd w:id="3361"/>
      <w:bookmarkEnd w:id="3362"/>
      <w:bookmarkEnd w:id="3363"/>
      <w:bookmarkEnd w:id="3364"/>
      <w:bookmarkEnd w:id="3365"/>
      <w:bookmarkEnd w:id="3366"/>
      <w:bookmarkEnd w:id="3367"/>
      <w:bookmarkEnd w:id="3368"/>
      <w:bookmarkEnd w:id="3369"/>
      <w:bookmarkEnd w:id="3370"/>
      <w:bookmarkEnd w:id="3371"/>
      <w:bookmarkEnd w:id="3372"/>
      <w:bookmarkEnd w:id="3373"/>
      <w:bookmarkEnd w:id="3374"/>
      <w:bookmarkEnd w:id="3375"/>
      <w:bookmarkEnd w:id="3376"/>
      <w:bookmarkEnd w:id="3377"/>
      <w:bookmarkEnd w:id="3378"/>
      <w:bookmarkEnd w:id="3379"/>
      <w:bookmarkEnd w:id="3380"/>
      <w:bookmarkEnd w:id="3381"/>
      <w:bookmarkEnd w:id="3382"/>
      <w:bookmarkEnd w:id="3383"/>
      <w:bookmarkEnd w:id="3384"/>
      <w:bookmarkEnd w:id="3385"/>
      <w:bookmarkEnd w:id="3386"/>
      <w:bookmarkEnd w:id="3387"/>
      <w:bookmarkEnd w:id="3388"/>
      <w:bookmarkEnd w:id="3389"/>
      <w:bookmarkEnd w:id="3390"/>
      <w:bookmarkEnd w:id="3391"/>
      <w:bookmarkEnd w:id="3392"/>
      <w:bookmarkEnd w:id="3393"/>
      <w:bookmarkEnd w:id="3394"/>
      <w:bookmarkEnd w:id="3395"/>
      <w:bookmarkEnd w:id="3396"/>
      <w:bookmarkEnd w:id="3397"/>
      <w:bookmarkEnd w:id="3398"/>
      <w:bookmarkEnd w:id="3399"/>
      <w:bookmarkEnd w:id="3400"/>
      <w:bookmarkEnd w:id="3401"/>
      <w:bookmarkEnd w:id="3402"/>
      <w:bookmarkEnd w:id="3403"/>
      <w:bookmarkEnd w:id="3404"/>
      <w:bookmarkEnd w:id="3405"/>
      <w:bookmarkEnd w:id="3406"/>
      <w:bookmarkEnd w:id="3407"/>
      <w:bookmarkEnd w:id="3408"/>
      <w:bookmarkEnd w:id="3409"/>
      <w:bookmarkEnd w:id="3410"/>
      <w:bookmarkEnd w:id="3411"/>
      <w:bookmarkEnd w:id="3412"/>
      <w:bookmarkEnd w:id="3413"/>
      <w:bookmarkEnd w:id="3414"/>
      <w:bookmarkEnd w:id="3415"/>
      <w:bookmarkEnd w:id="3416"/>
      <w:bookmarkEnd w:id="3417"/>
      <w:bookmarkEnd w:id="3418"/>
      <w:bookmarkEnd w:id="3419"/>
      <w:bookmarkEnd w:id="3420"/>
      <w:bookmarkEnd w:id="3421"/>
      <w:bookmarkEnd w:id="3422"/>
      <w:bookmarkEnd w:id="3423"/>
      <w:bookmarkEnd w:id="3424"/>
      <w:bookmarkEnd w:id="3425"/>
      <w:bookmarkEnd w:id="3426"/>
      <w:bookmarkEnd w:id="3427"/>
      <w:bookmarkEnd w:id="3428"/>
      <w:bookmarkEnd w:id="3429"/>
      <w:bookmarkEnd w:id="3430"/>
      <w:bookmarkEnd w:id="3431"/>
      <w:bookmarkEnd w:id="3432"/>
      <w:bookmarkEnd w:id="3433"/>
      <w:bookmarkEnd w:id="3434"/>
      <w:bookmarkEnd w:id="3435"/>
      <w:bookmarkEnd w:id="3436"/>
      <w:bookmarkEnd w:id="3437"/>
      <w:bookmarkEnd w:id="3438"/>
      <w:bookmarkEnd w:id="3439"/>
      <w:bookmarkEnd w:id="3440"/>
      <w:bookmarkEnd w:id="3441"/>
      <w:bookmarkEnd w:id="3442"/>
      <w:bookmarkEnd w:id="3443"/>
      <w:bookmarkEnd w:id="3444"/>
      <w:bookmarkEnd w:id="3445"/>
      <w:bookmarkEnd w:id="3446"/>
      <w:bookmarkEnd w:id="3447"/>
      <w:bookmarkEnd w:id="3448"/>
      <w:bookmarkEnd w:id="3449"/>
      <w:bookmarkEnd w:id="3450"/>
      <w:bookmarkEnd w:id="3451"/>
      <w:bookmarkEnd w:id="3452"/>
      <w:bookmarkEnd w:id="3453"/>
      <w:bookmarkEnd w:id="3454"/>
      <w:bookmarkEnd w:id="3455"/>
      <w:bookmarkEnd w:id="3456"/>
      <w:bookmarkEnd w:id="3457"/>
      <w:bookmarkEnd w:id="3458"/>
      <w:bookmarkEnd w:id="3459"/>
      <w:bookmarkEnd w:id="3460"/>
      <w:bookmarkEnd w:id="3461"/>
      <w:bookmarkEnd w:id="3462"/>
      <w:bookmarkEnd w:id="3463"/>
      <w:bookmarkEnd w:id="3464"/>
      <w:bookmarkEnd w:id="3465"/>
      <w:bookmarkEnd w:id="3466"/>
      <w:bookmarkEnd w:id="3467"/>
      <w:bookmarkEnd w:id="3468"/>
      <w:bookmarkEnd w:id="3469"/>
      <w:bookmarkEnd w:id="3470"/>
      <w:bookmarkEnd w:id="3471"/>
      <w:bookmarkEnd w:id="3472"/>
      <w:bookmarkEnd w:id="3473"/>
      <w:bookmarkEnd w:id="3474"/>
      <w:bookmarkEnd w:id="3475"/>
      <w:bookmarkEnd w:id="3476"/>
      <w:bookmarkEnd w:id="3477"/>
      <w:bookmarkEnd w:id="3478"/>
      <w:bookmarkEnd w:id="3479"/>
      <w:bookmarkEnd w:id="3480"/>
      <w:bookmarkEnd w:id="3481"/>
      <w:bookmarkEnd w:id="3482"/>
      <w:bookmarkEnd w:id="3483"/>
      <w:bookmarkEnd w:id="3484"/>
      <w:bookmarkEnd w:id="3485"/>
      <w:bookmarkEnd w:id="3486"/>
      <w:bookmarkEnd w:id="3487"/>
      <w:bookmarkEnd w:id="3488"/>
      <w:bookmarkEnd w:id="3489"/>
      <w:bookmarkEnd w:id="3490"/>
      <w:bookmarkEnd w:id="3491"/>
      <w:bookmarkEnd w:id="3492"/>
      <w:bookmarkEnd w:id="3493"/>
      <w:bookmarkEnd w:id="3494"/>
      <w:bookmarkEnd w:id="3495"/>
      <w:bookmarkEnd w:id="3496"/>
      <w:bookmarkEnd w:id="3497"/>
      <w:bookmarkEnd w:id="3498"/>
      <w:bookmarkEnd w:id="3499"/>
      <w:bookmarkEnd w:id="3500"/>
      <w:bookmarkEnd w:id="3501"/>
      <w:bookmarkEnd w:id="3502"/>
      <w:bookmarkEnd w:id="3503"/>
      <w:bookmarkEnd w:id="3504"/>
      <w:bookmarkEnd w:id="3505"/>
      <w:bookmarkEnd w:id="3506"/>
      <w:bookmarkEnd w:id="3507"/>
      <w:bookmarkEnd w:id="3508"/>
      <w:bookmarkEnd w:id="3509"/>
      <w:bookmarkEnd w:id="3510"/>
      <w:bookmarkEnd w:id="3511"/>
      <w:bookmarkEnd w:id="3512"/>
      <w:bookmarkEnd w:id="3513"/>
      <w:bookmarkEnd w:id="3514"/>
      <w:bookmarkEnd w:id="3515"/>
      <w:bookmarkEnd w:id="3516"/>
      <w:bookmarkEnd w:id="3517"/>
      <w:bookmarkEnd w:id="3518"/>
      <w:bookmarkEnd w:id="3519"/>
      <w:bookmarkEnd w:id="3520"/>
      <w:bookmarkEnd w:id="3521"/>
      <w:bookmarkEnd w:id="3522"/>
      <w:bookmarkEnd w:id="3523"/>
      <w:bookmarkEnd w:id="3524"/>
      <w:bookmarkEnd w:id="3525"/>
      <w:bookmarkEnd w:id="3526"/>
      <w:bookmarkEnd w:id="3527"/>
      <w:bookmarkEnd w:id="3528"/>
      <w:bookmarkEnd w:id="3529"/>
      <w:bookmarkEnd w:id="3530"/>
      <w:bookmarkEnd w:id="3531"/>
      <w:bookmarkEnd w:id="3532"/>
      <w:bookmarkEnd w:id="3533"/>
      <w:bookmarkEnd w:id="3534"/>
      <w:bookmarkEnd w:id="3535"/>
      <w:bookmarkEnd w:id="3536"/>
      <w:bookmarkEnd w:id="3537"/>
      <w:bookmarkEnd w:id="3538"/>
      <w:bookmarkEnd w:id="3539"/>
      <w:bookmarkEnd w:id="3540"/>
      <w:bookmarkEnd w:id="3541"/>
      <w:bookmarkEnd w:id="3542"/>
      <w:bookmarkEnd w:id="3543"/>
      <w:bookmarkEnd w:id="3544"/>
      <w:bookmarkEnd w:id="3545"/>
      <w:bookmarkEnd w:id="3546"/>
      <w:bookmarkEnd w:id="3547"/>
      <w:bookmarkEnd w:id="3548"/>
      <w:bookmarkEnd w:id="3549"/>
      <w:bookmarkEnd w:id="3550"/>
      <w:bookmarkEnd w:id="3551"/>
      <w:bookmarkEnd w:id="3552"/>
      <w:bookmarkEnd w:id="3553"/>
      <w:bookmarkEnd w:id="3554"/>
      <w:bookmarkEnd w:id="3555"/>
      <w:bookmarkEnd w:id="3556"/>
      <w:bookmarkEnd w:id="3557"/>
      <w:bookmarkEnd w:id="3558"/>
      <w:bookmarkEnd w:id="3559"/>
      <w:bookmarkEnd w:id="3560"/>
      <w:bookmarkEnd w:id="3561"/>
      <w:bookmarkEnd w:id="3562"/>
      <w:bookmarkEnd w:id="3563"/>
      <w:bookmarkEnd w:id="3564"/>
      <w:bookmarkEnd w:id="3565"/>
      <w:bookmarkEnd w:id="3566"/>
      <w:bookmarkEnd w:id="3567"/>
      <w:bookmarkEnd w:id="3568"/>
      <w:bookmarkEnd w:id="3569"/>
      <w:bookmarkEnd w:id="3570"/>
      <w:bookmarkEnd w:id="3571"/>
      <w:bookmarkEnd w:id="3572"/>
      <w:bookmarkEnd w:id="3573"/>
      <w:bookmarkEnd w:id="3574"/>
      <w:bookmarkEnd w:id="3575"/>
      <w:bookmarkEnd w:id="3576"/>
      <w:bookmarkEnd w:id="3577"/>
      <w:bookmarkEnd w:id="3578"/>
      <w:bookmarkEnd w:id="3579"/>
      <w:bookmarkEnd w:id="3580"/>
      <w:bookmarkEnd w:id="3581"/>
      <w:bookmarkEnd w:id="3582"/>
      <w:bookmarkEnd w:id="3583"/>
      <w:bookmarkEnd w:id="3584"/>
      <w:bookmarkEnd w:id="3585"/>
      <w:bookmarkEnd w:id="3586"/>
      <w:bookmarkEnd w:id="3587"/>
      <w:bookmarkEnd w:id="3588"/>
      <w:bookmarkEnd w:id="3589"/>
      <w:bookmarkEnd w:id="3590"/>
      <w:bookmarkEnd w:id="3591"/>
      <w:bookmarkEnd w:id="3592"/>
      <w:bookmarkEnd w:id="3593"/>
      <w:bookmarkEnd w:id="3594"/>
      <w:bookmarkEnd w:id="3595"/>
      <w:bookmarkEnd w:id="3596"/>
      <w:bookmarkEnd w:id="3597"/>
      <w:bookmarkEnd w:id="3598"/>
      <w:bookmarkEnd w:id="3599"/>
      <w:bookmarkEnd w:id="3600"/>
      <w:bookmarkEnd w:id="3601"/>
      <w:bookmarkEnd w:id="3602"/>
      <w:bookmarkEnd w:id="3603"/>
      <w:bookmarkEnd w:id="3604"/>
      <w:bookmarkEnd w:id="3605"/>
      <w:bookmarkEnd w:id="3606"/>
      <w:bookmarkEnd w:id="3607"/>
      <w:bookmarkEnd w:id="3608"/>
      <w:bookmarkEnd w:id="3609"/>
      <w:bookmarkEnd w:id="3610"/>
      <w:bookmarkEnd w:id="3611"/>
      <w:bookmarkEnd w:id="3612"/>
      <w:bookmarkEnd w:id="3613"/>
      <w:bookmarkEnd w:id="3614"/>
      <w:bookmarkEnd w:id="3615"/>
      <w:bookmarkEnd w:id="3616"/>
      <w:bookmarkEnd w:id="3617"/>
      <w:bookmarkEnd w:id="3618"/>
      <w:bookmarkEnd w:id="3619"/>
      <w:bookmarkEnd w:id="3620"/>
      <w:bookmarkEnd w:id="3621"/>
      <w:bookmarkEnd w:id="3622"/>
      <w:bookmarkEnd w:id="3623"/>
      <w:bookmarkEnd w:id="3624"/>
      <w:bookmarkEnd w:id="3625"/>
      <w:bookmarkEnd w:id="3626"/>
      <w:bookmarkEnd w:id="3627"/>
      <w:bookmarkEnd w:id="3628"/>
      <w:bookmarkEnd w:id="3629"/>
      <w:bookmarkEnd w:id="3630"/>
      <w:bookmarkEnd w:id="3631"/>
      <w:bookmarkEnd w:id="3632"/>
      <w:bookmarkEnd w:id="3633"/>
      <w:bookmarkEnd w:id="3634"/>
      <w:bookmarkEnd w:id="3635"/>
      <w:bookmarkEnd w:id="3636"/>
      <w:bookmarkEnd w:id="3637"/>
      <w:bookmarkEnd w:id="3638"/>
      <w:bookmarkEnd w:id="3639"/>
      <w:bookmarkEnd w:id="3640"/>
      <w:bookmarkEnd w:id="3641"/>
      <w:bookmarkEnd w:id="3642"/>
      <w:bookmarkEnd w:id="3643"/>
      <w:bookmarkEnd w:id="3644"/>
      <w:bookmarkEnd w:id="3645"/>
      <w:bookmarkEnd w:id="3646"/>
      <w:bookmarkEnd w:id="3647"/>
      <w:bookmarkEnd w:id="3648"/>
      <w:bookmarkEnd w:id="3649"/>
      <w:bookmarkEnd w:id="3650"/>
      <w:bookmarkEnd w:id="3651"/>
      <w:bookmarkEnd w:id="3652"/>
      <w:bookmarkEnd w:id="3653"/>
      <w:bookmarkEnd w:id="3654"/>
      <w:bookmarkEnd w:id="3655"/>
      <w:bookmarkEnd w:id="3656"/>
      <w:bookmarkEnd w:id="3657"/>
      <w:bookmarkEnd w:id="3658"/>
      <w:bookmarkEnd w:id="3659"/>
      <w:bookmarkEnd w:id="3660"/>
      <w:bookmarkEnd w:id="3661"/>
      <w:bookmarkEnd w:id="3662"/>
      <w:bookmarkEnd w:id="3663"/>
      <w:bookmarkEnd w:id="3664"/>
      <w:bookmarkEnd w:id="3665"/>
      <w:bookmarkEnd w:id="3666"/>
      <w:bookmarkEnd w:id="3667"/>
      <w:bookmarkEnd w:id="3668"/>
      <w:bookmarkEnd w:id="3669"/>
      <w:bookmarkEnd w:id="3670"/>
      <w:bookmarkEnd w:id="3671"/>
      <w:bookmarkEnd w:id="3672"/>
      <w:bookmarkEnd w:id="3673"/>
      <w:bookmarkEnd w:id="3674"/>
      <w:bookmarkEnd w:id="3675"/>
      <w:bookmarkEnd w:id="3676"/>
      <w:bookmarkEnd w:id="3677"/>
      <w:bookmarkEnd w:id="3678"/>
      <w:bookmarkEnd w:id="3679"/>
      <w:bookmarkEnd w:id="3680"/>
      <w:bookmarkEnd w:id="3681"/>
      <w:bookmarkEnd w:id="3682"/>
      <w:bookmarkEnd w:id="3683"/>
      <w:bookmarkEnd w:id="3684"/>
      <w:bookmarkEnd w:id="3685"/>
      <w:bookmarkEnd w:id="3686"/>
      <w:bookmarkEnd w:id="3687"/>
      <w:bookmarkEnd w:id="3688"/>
      <w:bookmarkEnd w:id="3689"/>
      <w:bookmarkEnd w:id="3690"/>
      <w:bookmarkEnd w:id="3691"/>
      <w:bookmarkEnd w:id="3692"/>
      <w:bookmarkEnd w:id="3693"/>
      <w:bookmarkEnd w:id="3694"/>
      <w:bookmarkEnd w:id="3695"/>
      <w:bookmarkEnd w:id="3696"/>
      <w:bookmarkEnd w:id="3697"/>
      <w:bookmarkEnd w:id="3698"/>
      <w:bookmarkEnd w:id="3699"/>
      <w:bookmarkEnd w:id="3700"/>
      <w:bookmarkEnd w:id="3701"/>
      <w:bookmarkEnd w:id="3702"/>
      <w:bookmarkEnd w:id="3703"/>
      <w:bookmarkEnd w:id="3704"/>
      <w:bookmarkEnd w:id="3705"/>
      <w:bookmarkEnd w:id="3706"/>
      <w:bookmarkEnd w:id="3707"/>
      <w:bookmarkEnd w:id="3708"/>
      <w:bookmarkEnd w:id="3709"/>
      <w:bookmarkEnd w:id="3710"/>
      <w:bookmarkEnd w:id="3711"/>
      <w:bookmarkEnd w:id="3712"/>
      <w:bookmarkEnd w:id="3713"/>
      <w:bookmarkEnd w:id="3714"/>
      <w:bookmarkEnd w:id="3715"/>
      <w:bookmarkEnd w:id="3716"/>
      <w:bookmarkEnd w:id="3717"/>
      <w:bookmarkEnd w:id="3718"/>
      <w:bookmarkEnd w:id="3719"/>
      <w:bookmarkEnd w:id="3720"/>
      <w:bookmarkEnd w:id="3721"/>
      <w:bookmarkEnd w:id="3722"/>
      <w:bookmarkEnd w:id="3723"/>
      <w:bookmarkEnd w:id="3724"/>
      <w:bookmarkEnd w:id="3725"/>
      <w:bookmarkEnd w:id="3726"/>
      <w:bookmarkEnd w:id="3727"/>
      <w:bookmarkEnd w:id="3728"/>
      <w:bookmarkEnd w:id="3729"/>
      <w:bookmarkEnd w:id="3730"/>
      <w:bookmarkEnd w:id="3731"/>
      <w:bookmarkEnd w:id="3732"/>
      <w:bookmarkEnd w:id="3733"/>
      <w:bookmarkEnd w:id="3734"/>
      <w:bookmarkEnd w:id="3735"/>
      <w:bookmarkEnd w:id="3736"/>
      <w:bookmarkEnd w:id="3737"/>
      <w:bookmarkEnd w:id="3738"/>
      <w:bookmarkEnd w:id="3739"/>
      <w:bookmarkEnd w:id="3740"/>
      <w:bookmarkEnd w:id="3741"/>
      <w:bookmarkEnd w:id="3742"/>
      <w:bookmarkEnd w:id="3743"/>
      <w:bookmarkEnd w:id="3744"/>
      <w:bookmarkEnd w:id="3745"/>
      <w:bookmarkEnd w:id="3746"/>
      <w:bookmarkEnd w:id="3747"/>
      <w:bookmarkEnd w:id="3748"/>
      <w:bookmarkEnd w:id="3749"/>
      <w:bookmarkEnd w:id="3750"/>
      <w:bookmarkEnd w:id="3751"/>
      <w:bookmarkEnd w:id="3752"/>
      <w:bookmarkEnd w:id="3753"/>
      <w:bookmarkEnd w:id="3754"/>
      <w:bookmarkEnd w:id="3755"/>
      <w:bookmarkEnd w:id="3756"/>
      <w:bookmarkEnd w:id="3757"/>
      <w:bookmarkEnd w:id="3758"/>
      <w:bookmarkEnd w:id="3759"/>
      <w:bookmarkEnd w:id="3760"/>
      <w:bookmarkEnd w:id="3761"/>
      <w:bookmarkEnd w:id="3762"/>
      <w:bookmarkEnd w:id="3763"/>
      <w:bookmarkEnd w:id="3764"/>
      <w:bookmarkEnd w:id="3765"/>
      <w:bookmarkEnd w:id="3766"/>
      <w:bookmarkEnd w:id="3767"/>
      <w:bookmarkEnd w:id="3768"/>
      <w:bookmarkEnd w:id="3769"/>
      <w:bookmarkEnd w:id="3770"/>
      <w:bookmarkEnd w:id="3771"/>
      <w:bookmarkEnd w:id="3772"/>
      <w:bookmarkEnd w:id="3773"/>
      <w:bookmarkEnd w:id="3774"/>
      <w:bookmarkEnd w:id="3775"/>
      <w:bookmarkEnd w:id="3776"/>
      <w:bookmarkEnd w:id="3777"/>
      <w:bookmarkEnd w:id="3778"/>
      <w:bookmarkEnd w:id="3779"/>
      <w:bookmarkEnd w:id="3780"/>
      <w:bookmarkEnd w:id="3781"/>
      <w:bookmarkEnd w:id="3782"/>
      <w:bookmarkEnd w:id="3783"/>
      <w:bookmarkEnd w:id="3784"/>
      <w:bookmarkEnd w:id="3785"/>
      <w:bookmarkEnd w:id="3786"/>
      <w:bookmarkEnd w:id="3787"/>
      <w:bookmarkEnd w:id="3788"/>
      <w:bookmarkEnd w:id="3789"/>
      <w:bookmarkEnd w:id="3790"/>
      <w:bookmarkEnd w:id="3791"/>
      <w:bookmarkEnd w:id="3792"/>
      <w:bookmarkEnd w:id="3793"/>
      <w:bookmarkEnd w:id="3794"/>
      <w:bookmarkEnd w:id="3795"/>
      <w:bookmarkEnd w:id="3796"/>
      <w:bookmarkEnd w:id="3797"/>
      <w:bookmarkEnd w:id="3798"/>
      <w:bookmarkEnd w:id="3799"/>
      <w:bookmarkEnd w:id="3800"/>
      <w:bookmarkEnd w:id="3801"/>
      <w:bookmarkEnd w:id="3802"/>
      <w:bookmarkEnd w:id="3803"/>
      <w:bookmarkEnd w:id="3804"/>
      <w:bookmarkEnd w:id="3805"/>
      <w:bookmarkEnd w:id="3806"/>
      <w:bookmarkEnd w:id="3807"/>
      <w:bookmarkEnd w:id="3808"/>
      <w:bookmarkEnd w:id="3809"/>
      <w:bookmarkEnd w:id="3810"/>
      <w:bookmarkEnd w:id="3811"/>
      <w:bookmarkEnd w:id="3812"/>
      <w:bookmarkEnd w:id="3813"/>
      <w:bookmarkEnd w:id="3814"/>
      <w:bookmarkEnd w:id="3815"/>
      <w:bookmarkEnd w:id="3816"/>
      <w:bookmarkEnd w:id="3817"/>
      <w:bookmarkEnd w:id="3818"/>
      <w:bookmarkEnd w:id="3819"/>
      <w:bookmarkEnd w:id="3820"/>
      <w:bookmarkEnd w:id="3821"/>
      <w:bookmarkEnd w:id="3822"/>
      <w:bookmarkEnd w:id="3823"/>
      <w:bookmarkEnd w:id="3824"/>
      <w:bookmarkEnd w:id="3825"/>
      <w:bookmarkEnd w:id="3826"/>
      <w:bookmarkEnd w:id="3827"/>
      <w:bookmarkEnd w:id="3828"/>
      <w:bookmarkEnd w:id="3829"/>
      <w:bookmarkEnd w:id="3830"/>
      <w:bookmarkEnd w:id="3831"/>
      <w:bookmarkEnd w:id="3832"/>
      <w:bookmarkEnd w:id="3833"/>
      <w:bookmarkEnd w:id="3834"/>
      <w:bookmarkEnd w:id="3835"/>
      <w:bookmarkEnd w:id="3836"/>
      <w:bookmarkEnd w:id="3837"/>
      <w:bookmarkEnd w:id="3838"/>
      <w:bookmarkEnd w:id="3839"/>
      <w:bookmarkEnd w:id="3840"/>
      <w:bookmarkEnd w:id="3841"/>
      <w:bookmarkEnd w:id="3842"/>
      <w:bookmarkEnd w:id="3843"/>
      <w:bookmarkEnd w:id="3844"/>
      <w:bookmarkEnd w:id="3845"/>
      <w:bookmarkEnd w:id="3846"/>
      <w:bookmarkEnd w:id="3847"/>
      <w:bookmarkEnd w:id="3848"/>
      <w:bookmarkEnd w:id="3849"/>
      <w:bookmarkEnd w:id="3850"/>
      <w:bookmarkEnd w:id="3851"/>
      <w:bookmarkEnd w:id="3852"/>
      <w:bookmarkEnd w:id="3853"/>
      <w:bookmarkEnd w:id="3854"/>
      <w:bookmarkEnd w:id="3855"/>
      <w:bookmarkEnd w:id="3856"/>
      <w:bookmarkEnd w:id="3857"/>
      <w:bookmarkEnd w:id="3858"/>
      <w:bookmarkEnd w:id="3859"/>
      <w:bookmarkEnd w:id="3860"/>
      <w:bookmarkEnd w:id="3861"/>
      <w:bookmarkEnd w:id="3862"/>
      <w:bookmarkEnd w:id="3863"/>
      <w:bookmarkEnd w:id="3864"/>
      <w:bookmarkEnd w:id="3865"/>
      <w:bookmarkEnd w:id="3866"/>
      <w:bookmarkEnd w:id="3867"/>
      <w:bookmarkEnd w:id="3868"/>
      <w:bookmarkEnd w:id="3869"/>
      <w:bookmarkEnd w:id="3870"/>
      <w:bookmarkEnd w:id="3871"/>
      <w:bookmarkEnd w:id="3872"/>
      <w:bookmarkEnd w:id="3873"/>
      <w:bookmarkEnd w:id="3874"/>
      <w:bookmarkEnd w:id="3875"/>
      <w:bookmarkEnd w:id="3876"/>
      <w:bookmarkEnd w:id="3877"/>
      <w:bookmarkEnd w:id="3878"/>
      <w:bookmarkEnd w:id="3879"/>
      <w:bookmarkEnd w:id="3880"/>
      <w:bookmarkEnd w:id="3881"/>
      <w:bookmarkEnd w:id="3882"/>
      <w:bookmarkEnd w:id="3883"/>
      <w:bookmarkEnd w:id="3884"/>
      <w:bookmarkEnd w:id="3885"/>
      <w:bookmarkEnd w:id="3886"/>
      <w:bookmarkEnd w:id="3887"/>
      <w:bookmarkEnd w:id="3888"/>
      <w:bookmarkEnd w:id="3889"/>
      <w:bookmarkEnd w:id="3890"/>
      <w:bookmarkEnd w:id="3891"/>
      <w:bookmarkEnd w:id="3892"/>
      <w:bookmarkEnd w:id="3893"/>
      <w:bookmarkEnd w:id="3894"/>
      <w:bookmarkEnd w:id="3895"/>
      <w:bookmarkEnd w:id="3896"/>
      <w:bookmarkEnd w:id="3897"/>
      <w:bookmarkEnd w:id="3898"/>
      <w:bookmarkEnd w:id="3899"/>
      <w:bookmarkEnd w:id="3900"/>
      <w:bookmarkEnd w:id="3901"/>
      <w:bookmarkEnd w:id="3902"/>
      <w:bookmarkEnd w:id="3903"/>
      <w:bookmarkEnd w:id="3904"/>
      <w:bookmarkEnd w:id="3905"/>
      <w:bookmarkEnd w:id="3906"/>
      <w:bookmarkEnd w:id="3907"/>
      <w:bookmarkEnd w:id="3908"/>
      <w:bookmarkEnd w:id="3909"/>
      <w:bookmarkEnd w:id="3910"/>
      <w:bookmarkEnd w:id="3911"/>
      <w:bookmarkEnd w:id="3912"/>
      <w:bookmarkEnd w:id="3913"/>
      <w:bookmarkEnd w:id="3914"/>
      <w:bookmarkEnd w:id="3915"/>
      <w:bookmarkEnd w:id="3916"/>
      <w:bookmarkEnd w:id="3917"/>
      <w:bookmarkEnd w:id="3918"/>
      <w:bookmarkEnd w:id="3919"/>
      <w:bookmarkEnd w:id="3920"/>
      <w:bookmarkEnd w:id="3921"/>
      <w:bookmarkEnd w:id="3922"/>
      <w:bookmarkEnd w:id="3923"/>
      <w:bookmarkEnd w:id="3924"/>
      <w:bookmarkEnd w:id="3925"/>
      <w:bookmarkEnd w:id="3926"/>
      <w:bookmarkEnd w:id="3927"/>
      <w:bookmarkEnd w:id="3928"/>
      <w:bookmarkEnd w:id="3929"/>
      <w:bookmarkEnd w:id="3930"/>
      <w:bookmarkEnd w:id="3931"/>
      <w:bookmarkEnd w:id="3932"/>
      <w:bookmarkEnd w:id="3933"/>
      <w:bookmarkEnd w:id="3934"/>
      <w:bookmarkEnd w:id="3935"/>
      <w:bookmarkEnd w:id="3936"/>
      <w:bookmarkEnd w:id="3937"/>
      <w:bookmarkEnd w:id="3938"/>
      <w:bookmarkEnd w:id="3939"/>
      <w:bookmarkEnd w:id="3940"/>
      <w:bookmarkEnd w:id="3941"/>
      <w:bookmarkEnd w:id="3942"/>
      <w:bookmarkEnd w:id="3943"/>
      <w:bookmarkEnd w:id="3944"/>
      <w:bookmarkEnd w:id="3945"/>
      <w:bookmarkEnd w:id="3946"/>
      <w:bookmarkEnd w:id="3947"/>
      <w:bookmarkEnd w:id="3948"/>
      <w:bookmarkEnd w:id="3949"/>
      <w:bookmarkEnd w:id="3950"/>
      <w:bookmarkEnd w:id="3951"/>
      <w:bookmarkEnd w:id="3952"/>
      <w:bookmarkEnd w:id="3953"/>
      <w:bookmarkEnd w:id="3954"/>
      <w:bookmarkEnd w:id="3955"/>
      <w:bookmarkEnd w:id="3956"/>
      <w:bookmarkEnd w:id="3957"/>
      <w:bookmarkEnd w:id="3958"/>
      <w:bookmarkEnd w:id="3959"/>
      <w:bookmarkEnd w:id="3960"/>
      <w:bookmarkEnd w:id="3961"/>
      <w:bookmarkEnd w:id="3962"/>
      <w:bookmarkEnd w:id="3963"/>
      <w:bookmarkEnd w:id="3964"/>
      <w:bookmarkEnd w:id="3965"/>
      <w:bookmarkEnd w:id="3966"/>
      <w:bookmarkEnd w:id="3967"/>
      <w:bookmarkEnd w:id="3968"/>
      <w:bookmarkEnd w:id="3969"/>
      <w:bookmarkEnd w:id="3970"/>
      <w:bookmarkEnd w:id="3971"/>
      <w:bookmarkEnd w:id="3972"/>
      <w:bookmarkEnd w:id="3973"/>
      <w:bookmarkEnd w:id="3974"/>
      <w:bookmarkEnd w:id="3975"/>
      <w:bookmarkEnd w:id="3976"/>
      <w:bookmarkEnd w:id="3977"/>
      <w:bookmarkEnd w:id="3978"/>
      <w:bookmarkEnd w:id="3979"/>
      <w:bookmarkEnd w:id="3980"/>
      <w:bookmarkEnd w:id="3981"/>
      <w:bookmarkEnd w:id="3982"/>
      <w:bookmarkEnd w:id="3983"/>
      <w:bookmarkEnd w:id="3984"/>
      <w:bookmarkEnd w:id="3985"/>
      <w:bookmarkEnd w:id="3986"/>
      <w:bookmarkEnd w:id="3987"/>
      <w:bookmarkEnd w:id="3988"/>
      <w:bookmarkEnd w:id="3989"/>
      <w:bookmarkEnd w:id="3990"/>
      <w:bookmarkEnd w:id="3991"/>
      <w:bookmarkEnd w:id="3992"/>
      <w:bookmarkEnd w:id="3993"/>
      <w:bookmarkEnd w:id="3994"/>
      <w:bookmarkEnd w:id="3995"/>
      <w:bookmarkEnd w:id="3996"/>
      <w:bookmarkEnd w:id="3997"/>
      <w:bookmarkEnd w:id="3998"/>
      <w:bookmarkEnd w:id="3999"/>
      <w:bookmarkEnd w:id="4000"/>
      <w:bookmarkEnd w:id="4001"/>
      <w:bookmarkEnd w:id="4002"/>
      <w:bookmarkEnd w:id="4003"/>
      <w:bookmarkEnd w:id="4004"/>
      <w:bookmarkEnd w:id="4005"/>
      <w:bookmarkEnd w:id="4006"/>
      <w:bookmarkEnd w:id="4007"/>
      <w:bookmarkEnd w:id="4008"/>
      <w:bookmarkEnd w:id="4009"/>
      <w:bookmarkEnd w:id="4010"/>
      <w:bookmarkEnd w:id="4011"/>
      <w:bookmarkEnd w:id="4012"/>
      <w:bookmarkEnd w:id="4013"/>
      <w:bookmarkEnd w:id="4014"/>
      <w:bookmarkEnd w:id="4015"/>
      <w:bookmarkEnd w:id="4016"/>
      <w:bookmarkEnd w:id="4017"/>
      <w:bookmarkEnd w:id="4018"/>
      <w:bookmarkEnd w:id="4019"/>
      <w:bookmarkEnd w:id="4020"/>
      <w:bookmarkEnd w:id="4021"/>
      <w:bookmarkEnd w:id="4022"/>
      <w:bookmarkEnd w:id="4023"/>
      <w:bookmarkEnd w:id="4024"/>
      <w:bookmarkEnd w:id="4025"/>
      <w:bookmarkEnd w:id="4026"/>
      <w:bookmarkEnd w:id="4027"/>
      <w:bookmarkEnd w:id="4028"/>
      <w:bookmarkEnd w:id="4029"/>
      <w:bookmarkEnd w:id="4030"/>
      <w:bookmarkEnd w:id="4031"/>
      <w:bookmarkEnd w:id="4032"/>
      <w:bookmarkEnd w:id="4033"/>
      <w:bookmarkEnd w:id="4034"/>
      <w:bookmarkEnd w:id="4035"/>
      <w:bookmarkEnd w:id="4036"/>
      <w:bookmarkEnd w:id="4037"/>
      <w:bookmarkEnd w:id="4038"/>
      <w:bookmarkEnd w:id="4039"/>
      <w:bookmarkEnd w:id="4040"/>
      <w:bookmarkEnd w:id="4041"/>
      <w:bookmarkEnd w:id="4042"/>
      <w:bookmarkEnd w:id="4043"/>
      <w:bookmarkEnd w:id="4044"/>
      <w:bookmarkEnd w:id="4045"/>
      <w:bookmarkEnd w:id="4046"/>
      <w:bookmarkEnd w:id="4047"/>
      <w:bookmarkEnd w:id="4048"/>
      <w:bookmarkEnd w:id="4049"/>
      <w:bookmarkEnd w:id="4050"/>
      <w:bookmarkEnd w:id="4051"/>
      <w:bookmarkEnd w:id="4052"/>
      <w:bookmarkEnd w:id="4053"/>
      <w:bookmarkEnd w:id="4054"/>
      <w:bookmarkEnd w:id="4055"/>
      <w:bookmarkEnd w:id="4056"/>
      <w:bookmarkEnd w:id="4057"/>
      <w:bookmarkEnd w:id="4058"/>
      <w:bookmarkEnd w:id="4059"/>
      <w:bookmarkEnd w:id="4060"/>
      <w:bookmarkEnd w:id="4061"/>
      <w:bookmarkEnd w:id="4062"/>
      <w:bookmarkEnd w:id="4063"/>
      <w:bookmarkEnd w:id="4064"/>
      <w:bookmarkEnd w:id="4065"/>
      <w:bookmarkEnd w:id="4066"/>
      <w:bookmarkEnd w:id="4067"/>
      <w:bookmarkEnd w:id="4068"/>
      <w:bookmarkEnd w:id="4069"/>
      <w:bookmarkEnd w:id="4070"/>
      <w:bookmarkEnd w:id="4071"/>
      <w:bookmarkEnd w:id="4072"/>
      <w:bookmarkEnd w:id="4073"/>
      <w:bookmarkEnd w:id="4074"/>
      <w:bookmarkEnd w:id="4075"/>
      <w:bookmarkEnd w:id="4076"/>
      <w:bookmarkEnd w:id="4077"/>
      <w:bookmarkEnd w:id="4078"/>
      <w:bookmarkEnd w:id="4079"/>
      <w:bookmarkEnd w:id="4080"/>
      <w:bookmarkEnd w:id="4081"/>
      <w:bookmarkEnd w:id="4082"/>
      <w:bookmarkEnd w:id="4083"/>
      <w:bookmarkEnd w:id="4084"/>
      <w:bookmarkEnd w:id="4085"/>
      <w:bookmarkEnd w:id="4086"/>
      <w:bookmarkEnd w:id="4087"/>
      <w:bookmarkEnd w:id="4088"/>
      <w:bookmarkEnd w:id="4089"/>
      <w:bookmarkEnd w:id="4090"/>
      <w:bookmarkEnd w:id="4091"/>
      <w:bookmarkEnd w:id="4092"/>
      <w:bookmarkEnd w:id="4093"/>
      <w:bookmarkEnd w:id="4094"/>
      <w:bookmarkEnd w:id="4095"/>
      <w:bookmarkEnd w:id="4096"/>
      <w:bookmarkEnd w:id="4097"/>
      <w:bookmarkEnd w:id="4098"/>
      <w:bookmarkEnd w:id="4099"/>
      <w:bookmarkEnd w:id="4100"/>
      <w:bookmarkEnd w:id="4101"/>
      <w:bookmarkEnd w:id="4102"/>
      <w:bookmarkEnd w:id="4103"/>
      <w:bookmarkEnd w:id="4104"/>
      <w:bookmarkEnd w:id="4105"/>
      <w:bookmarkEnd w:id="4106"/>
      <w:bookmarkEnd w:id="4107"/>
      <w:bookmarkEnd w:id="4108"/>
      <w:bookmarkEnd w:id="4109"/>
      <w:bookmarkEnd w:id="4110"/>
      <w:bookmarkEnd w:id="4111"/>
      <w:bookmarkEnd w:id="4112"/>
      <w:bookmarkEnd w:id="4113"/>
      <w:bookmarkEnd w:id="4114"/>
      <w:bookmarkEnd w:id="4115"/>
      <w:bookmarkEnd w:id="4116"/>
      <w:bookmarkEnd w:id="4117"/>
      <w:bookmarkEnd w:id="4118"/>
      <w:bookmarkEnd w:id="4119"/>
      <w:bookmarkEnd w:id="4120"/>
      <w:bookmarkEnd w:id="4121"/>
      <w:bookmarkEnd w:id="4122"/>
      <w:bookmarkEnd w:id="4123"/>
      <w:bookmarkEnd w:id="4124"/>
      <w:bookmarkEnd w:id="4125"/>
      <w:bookmarkEnd w:id="4126"/>
      <w:bookmarkEnd w:id="4127"/>
      <w:bookmarkEnd w:id="4128"/>
      <w:bookmarkEnd w:id="4129"/>
      <w:bookmarkEnd w:id="4130"/>
      <w:bookmarkEnd w:id="4131"/>
      <w:bookmarkEnd w:id="4132"/>
      <w:bookmarkEnd w:id="4133"/>
      <w:bookmarkEnd w:id="4134"/>
      <w:bookmarkEnd w:id="4135"/>
      <w:bookmarkEnd w:id="4136"/>
      <w:bookmarkEnd w:id="4137"/>
      <w:bookmarkEnd w:id="4138"/>
      <w:bookmarkEnd w:id="4139"/>
      <w:bookmarkEnd w:id="4140"/>
      <w:bookmarkEnd w:id="4141"/>
      <w:bookmarkEnd w:id="4142"/>
      <w:bookmarkEnd w:id="4143"/>
      <w:bookmarkEnd w:id="4144"/>
      <w:bookmarkEnd w:id="4145"/>
      <w:bookmarkEnd w:id="4146"/>
      <w:bookmarkEnd w:id="4147"/>
      <w:bookmarkEnd w:id="4148"/>
      <w:bookmarkEnd w:id="4149"/>
      <w:bookmarkEnd w:id="4150"/>
      <w:bookmarkEnd w:id="4151"/>
      <w:bookmarkEnd w:id="4152"/>
      <w:bookmarkEnd w:id="4153"/>
      <w:bookmarkEnd w:id="4154"/>
      <w:bookmarkEnd w:id="4155"/>
      <w:bookmarkEnd w:id="4156"/>
      <w:bookmarkEnd w:id="4157"/>
      <w:bookmarkEnd w:id="4158"/>
      <w:bookmarkEnd w:id="4159"/>
      <w:bookmarkEnd w:id="4160"/>
      <w:bookmarkEnd w:id="4161"/>
      <w:bookmarkEnd w:id="4162"/>
      <w:bookmarkEnd w:id="4163"/>
      <w:bookmarkEnd w:id="4164"/>
      <w:bookmarkEnd w:id="4165"/>
      <w:bookmarkEnd w:id="4166"/>
      <w:bookmarkEnd w:id="4167"/>
      <w:bookmarkEnd w:id="4168"/>
      <w:bookmarkEnd w:id="4169"/>
      <w:bookmarkEnd w:id="4170"/>
      <w:bookmarkEnd w:id="4171"/>
      <w:bookmarkEnd w:id="4172"/>
      <w:bookmarkEnd w:id="4173"/>
      <w:bookmarkEnd w:id="4174"/>
      <w:bookmarkEnd w:id="4175"/>
      <w:bookmarkEnd w:id="4176"/>
      <w:bookmarkEnd w:id="4177"/>
      <w:bookmarkEnd w:id="4178"/>
      <w:bookmarkEnd w:id="4179"/>
      <w:bookmarkEnd w:id="4180"/>
      <w:bookmarkEnd w:id="4181"/>
      <w:bookmarkEnd w:id="4182"/>
      <w:bookmarkEnd w:id="4183"/>
      <w:bookmarkEnd w:id="4184"/>
      <w:bookmarkEnd w:id="4185"/>
      <w:bookmarkEnd w:id="4186"/>
      <w:bookmarkEnd w:id="4187"/>
      <w:bookmarkEnd w:id="4188"/>
      <w:bookmarkEnd w:id="4189"/>
      <w:bookmarkEnd w:id="4190"/>
      <w:bookmarkEnd w:id="4191"/>
      <w:bookmarkEnd w:id="4192"/>
      <w:bookmarkEnd w:id="4193"/>
      <w:bookmarkEnd w:id="4194"/>
      <w:bookmarkEnd w:id="4195"/>
      <w:bookmarkEnd w:id="4196"/>
      <w:bookmarkEnd w:id="4197"/>
      <w:bookmarkEnd w:id="4198"/>
      <w:bookmarkEnd w:id="4199"/>
      <w:bookmarkEnd w:id="4200"/>
      <w:bookmarkEnd w:id="4201"/>
      <w:bookmarkEnd w:id="4202"/>
      <w:bookmarkEnd w:id="4203"/>
      <w:bookmarkEnd w:id="4204"/>
      <w:bookmarkEnd w:id="4205"/>
      <w:bookmarkEnd w:id="4206"/>
      <w:bookmarkEnd w:id="4207"/>
      <w:bookmarkEnd w:id="4208"/>
      <w:bookmarkEnd w:id="4209"/>
      <w:bookmarkEnd w:id="4210"/>
      <w:bookmarkEnd w:id="4211"/>
      <w:bookmarkEnd w:id="4212"/>
      <w:bookmarkEnd w:id="4213"/>
      <w:bookmarkEnd w:id="4214"/>
      <w:bookmarkEnd w:id="4215"/>
      <w:bookmarkEnd w:id="4216"/>
      <w:bookmarkEnd w:id="4217"/>
      <w:bookmarkEnd w:id="4218"/>
      <w:bookmarkEnd w:id="4219"/>
      <w:bookmarkEnd w:id="4220"/>
      <w:bookmarkEnd w:id="4221"/>
      <w:bookmarkEnd w:id="4222"/>
      <w:bookmarkEnd w:id="4223"/>
      <w:bookmarkEnd w:id="4224"/>
      <w:bookmarkEnd w:id="4225"/>
      <w:bookmarkEnd w:id="4226"/>
      <w:bookmarkEnd w:id="4227"/>
      <w:bookmarkEnd w:id="4228"/>
      <w:bookmarkEnd w:id="4229"/>
      <w:bookmarkEnd w:id="4230"/>
      <w:bookmarkEnd w:id="4231"/>
      <w:bookmarkEnd w:id="4232"/>
      <w:bookmarkEnd w:id="4233"/>
      <w:bookmarkEnd w:id="4234"/>
      <w:bookmarkEnd w:id="4235"/>
      <w:bookmarkEnd w:id="4236"/>
      <w:bookmarkEnd w:id="4237"/>
      <w:bookmarkEnd w:id="4238"/>
      <w:bookmarkEnd w:id="4239"/>
      <w:bookmarkEnd w:id="4240"/>
      <w:bookmarkEnd w:id="4241"/>
      <w:bookmarkEnd w:id="4242"/>
      <w:bookmarkEnd w:id="4243"/>
      <w:bookmarkEnd w:id="4244"/>
      <w:bookmarkEnd w:id="4245"/>
      <w:bookmarkEnd w:id="4246"/>
      <w:bookmarkEnd w:id="4247"/>
      <w:bookmarkEnd w:id="4248"/>
      <w:bookmarkEnd w:id="4249"/>
      <w:bookmarkEnd w:id="4250"/>
      <w:bookmarkEnd w:id="4251"/>
      <w:bookmarkEnd w:id="4252"/>
      <w:bookmarkEnd w:id="4253"/>
      <w:bookmarkEnd w:id="4254"/>
      <w:bookmarkEnd w:id="4255"/>
      <w:bookmarkEnd w:id="4256"/>
      <w:bookmarkEnd w:id="4257"/>
      <w:bookmarkEnd w:id="4258"/>
      <w:bookmarkEnd w:id="4259"/>
      <w:bookmarkEnd w:id="4260"/>
      <w:bookmarkEnd w:id="4261"/>
      <w:bookmarkEnd w:id="4262"/>
      <w:bookmarkEnd w:id="4263"/>
      <w:bookmarkEnd w:id="4264"/>
      <w:bookmarkEnd w:id="4265"/>
      <w:bookmarkEnd w:id="4266"/>
      <w:bookmarkEnd w:id="4267"/>
      <w:bookmarkEnd w:id="4268"/>
      <w:bookmarkEnd w:id="4269"/>
      <w:bookmarkEnd w:id="4270"/>
      <w:bookmarkEnd w:id="4271"/>
      <w:bookmarkEnd w:id="4272"/>
      <w:bookmarkEnd w:id="4273"/>
      <w:bookmarkEnd w:id="4274"/>
      <w:bookmarkEnd w:id="4275"/>
      <w:bookmarkEnd w:id="4276"/>
      <w:bookmarkEnd w:id="4277"/>
      <w:bookmarkEnd w:id="4278"/>
      <w:bookmarkEnd w:id="4279"/>
      <w:bookmarkEnd w:id="4280"/>
      <w:bookmarkEnd w:id="4281"/>
      <w:bookmarkEnd w:id="4282"/>
      <w:bookmarkEnd w:id="4283"/>
      <w:bookmarkEnd w:id="4284"/>
      <w:bookmarkEnd w:id="4285"/>
      <w:bookmarkEnd w:id="4286"/>
      <w:bookmarkEnd w:id="4287"/>
      <w:bookmarkEnd w:id="4288"/>
      <w:bookmarkEnd w:id="4289"/>
      <w:bookmarkEnd w:id="4290"/>
      <w:bookmarkEnd w:id="4291"/>
      <w:bookmarkEnd w:id="4292"/>
      <w:bookmarkEnd w:id="4293"/>
      <w:bookmarkEnd w:id="4294"/>
      <w:bookmarkEnd w:id="4295"/>
      <w:bookmarkEnd w:id="4296"/>
      <w:bookmarkEnd w:id="4297"/>
      <w:bookmarkEnd w:id="4298"/>
      <w:bookmarkEnd w:id="4299"/>
      <w:bookmarkEnd w:id="4300"/>
      <w:bookmarkEnd w:id="4301"/>
      <w:bookmarkEnd w:id="4302"/>
      <w:bookmarkEnd w:id="4303"/>
      <w:bookmarkEnd w:id="4304"/>
      <w:bookmarkEnd w:id="4305"/>
      <w:bookmarkEnd w:id="4306"/>
      <w:bookmarkEnd w:id="4307"/>
      <w:bookmarkEnd w:id="4308"/>
      <w:bookmarkEnd w:id="4309"/>
      <w:bookmarkEnd w:id="4310"/>
      <w:bookmarkEnd w:id="4311"/>
      <w:bookmarkEnd w:id="4312"/>
      <w:bookmarkEnd w:id="4313"/>
      <w:bookmarkEnd w:id="4314"/>
      <w:bookmarkEnd w:id="4315"/>
      <w:bookmarkEnd w:id="4316"/>
      <w:bookmarkEnd w:id="4317"/>
      <w:bookmarkEnd w:id="4318"/>
      <w:bookmarkEnd w:id="4319"/>
      <w:bookmarkEnd w:id="4320"/>
      <w:bookmarkEnd w:id="4321"/>
      <w:bookmarkEnd w:id="4322"/>
      <w:bookmarkEnd w:id="4323"/>
      <w:bookmarkEnd w:id="4324"/>
      <w:bookmarkEnd w:id="4325"/>
      <w:bookmarkEnd w:id="4326"/>
      <w:bookmarkEnd w:id="4327"/>
      <w:bookmarkEnd w:id="4328"/>
      <w:bookmarkEnd w:id="4329"/>
      <w:bookmarkEnd w:id="4330"/>
      <w:bookmarkEnd w:id="4331"/>
      <w:bookmarkEnd w:id="4332"/>
      <w:bookmarkEnd w:id="4333"/>
      <w:bookmarkEnd w:id="4334"/>
      <w:bookmarkEnd w:id="4335"/>
      <w:bookmarkEnd w:id="4336"/>
      <w:bookmarkEnd w:id="4337"/>
      <w:bookmarkEnd w:id="4338"/>
      <w:bookmarkEnd w:id="4339"/>
      <w:bookmarkEnd w:id="4340"/>
      <w:bookmarkEnd w:id="4341"/>
      <w:bookmarkEnd w:id="4342"/>
      <w:bookmarkEnd w:id="4343"/>
      <w:bookmarkEnd w:id="4344"/>
      <w:bookmarkEnd w:id="4345"/>
      <w:bookmarkEnd w:id="4346"/>
      <w:bookmarkEnd w:id="4347"/>
      <w:bookmarkEnd w:id="4348"/>
      <w:bookmarkEnd w:id="4349"/>
      <w:bookmarkEnd w:id="4350"/>
      <w:bookmarkEnd w:id="4351"/>
      <w:bookmarkEnd w:id="4352"/>
      <w:bookmarkEnd w:id="4353"/>
      <w:bookmarkEnd w:id="4354"/>
      <w:bookmarkEnd w:id="4355"/>
      <w:bookmarkEnd w:id="4356"/>
      <w:bookmarkEnd w:id="4357"/>
      <w:bookmarkEnd w:id="4358"/>
      <w:bookmarkEnd w:id="4359"/>
      <w:bookmarkEnd w:id="4360"/>
      <w:bookmarkEnd w:id="4361"/>
      <w:bookmarkEnd w:id="4362"/>
      <w:bookmarkEnd w:id="4363"/>
      <w:bookmarkEnd w:id="4364"/>
      <w:bookmarkEnd w:id="4365"/>
      <w:bookmarkEnd w:id="4366"/>
      <w:bookmarkEnd w:id="4367"/>
      <w:bookmarkEnd w:id="4368"/>
      <w:bookmarkEnd w:id="4369"/>
      <w:bookmarkEnd w:id="4370"/>
      <w:bookmarkEnd w:id="4371"/>
      <w:bookmarkEnd w:id="4372"/>
      <w:bookmarkEnd w:id="4373"/>
      <w:bookmarkEnd w:id="4374"/>
      <w:bookmarkEnd w:id="4375"/>
      <w:bookmarkEnd w:id="4376"/>
      <w:bookmarkEnd w:id="4377"/>
      <w:bookmarkEnd w:id="4378"/>
      <w:bookmarkEnd w:id="4379"/>
      <w:bookmarkEnd w:id="4380"/>
      <w:bookmarkEnd w:id="4381"/>
      <w:bookmarkEnd w:id="4382"/>
      <w:bookmarkEnd w:id="4383"/>
      <w:bookmarkEnd w:id="4384"/>
      <w:bookmarkEnd w:id="4385"/>
      <w:bookmarkEnd w:id="4386"/>
      <w:bookmarkEnd w:id="4387"/>
      <w:bookmarkEnd w:id="4388"/>
      <w:bookmarkEnd w:id="4389"/>
      <w:bookmarkEnd w:id="4390"/>
      <w:bookmarkEnd w:id="4391"/>
      <w:bookmarkEnd w:id="4392"/>
      <w:bookmarkEnd w:id="4393"/>
      <w:bookmarkEnd w:id="4394"/>
      <w:bookmarkEnd w:id="4395"/>
      <w:bookmarkEnd w:id="4396"/>
      <w:bookmarkEnd w:id="4397"/>
      <w:bookmarkEnd w:id="4398"/>
      <w:bookmarkEnd w:id="4399"/>
      <w:bookmarkEnd w:id="4400"/>
      <w:bookmarkEnd w:id="4401"/>
      <w:bookmarkEnd w:id="4402"/>
      <w:bookmarkEnd w:id="4403"/>
      <w:bookmarkEnd w:id="4404"/>
      <w:bookmarkEnd w:id="4405"/>
      <w:bookmarkEnd w:id="4406"/>
      <w:bookmarkEnd w:id="4407"/>
      <w:bookmarkEnd w:id="4408"/>
      <w:bookmarkEnd w:id="4409"/>
      <w:bookmarkEnd w:id="4410"/>
      <w:bookmarkEnd w:id="4411"/>
      <w:bookmarkEnd w:id="4412"/>
      <w:bookmarkEnd w:id="4413"/>
      <w:bookmarkEnd w:id="4414"/>
      <w:bookmarkEnd w:id="4415"/>
      <w:bookmarkEnd w:id="4416"/>
      <w:bookmarkEnd w:id="4417"/>
      <w:bookmarkEnd w:id="4418"/>
      <w:bookmarkEnd w:id="4419"/>
      <w:bookmarkEnd w:id="4420"/>
      <w:bookmarkEnd w:id="4421"/>
      <w:bookmarkEnd w:id="4422"/>
      <w:bookmarkEnd w:id="4423"/>
      <w:bookmarkEnd w:id="4424"/>
      <w:bookmarkEnd w:id="4425"/>
      <w:bookmarkEnd w:id="4426"/>
      <w:bookmarkEnd w:id="4427"/>
      <w:bookmarkEnd w:id="4428"/>
      <w:bookmarkEnd w:id="4429"/>
      <w:bookmarkEnd w:id="4430"/>
      <w:bookmarkEnd w:id="4431"/>
      <w:bookmarkEnd w:id="4432"/>
      <w:bookmarkEnd w:id="4433"/>
      <w:bookmarkEnd w:id="4434"/>
      <w:bookmarkEnd w:id="4435"/>
      <w:bookmarkEnd w:id="4436"/>
      <w:bookmarkEnd w:id="4437"/>
      <w:bookmarkEnd w:id="4438"/>
      <w:bookmarkEnd w:id="4439"/>
      <w:bookmarkEnd w:id="4440"/>
      <w:bookmarkEnd w:id="4441"/>
      <w:bookmarkEnd w:id="4442"/>
      <w:bookmarkEnd w:id="4443"/>
      <w:bookmarkEnd w:id="4444"/>
      <w:bookmarkEnd w:id="4445"/>
      <w:bookmarkEnd w:id="4446"/>
      <w:bookmarkEnd w:id="4447"/>
      <w:bookmarkEnd w:id="4448"/>
      <w:bookmarkEnd w:id="4449"/>
      <w:bookmarkEnd w:id="4450"/>
      <w:bookmarkEnd w:id="4451"/>
      <w:bookmarkEnd w:id="4452"/>
      <w:bookmarkEnd w:id="4453"/>
      <w:bookmarkEnd w:id="4454"/>
      <w:bookmarkEnd w:id="4455"/>
      <w:bookmarkEnd w:id="4456"/>
      <w:bookmarkEnd w:id="4457"/>
      <w:bookmarkEnd w:id="4458"/>
      <w:bookmarkEnd w:id="4459"/>
      <w:bookmarkEnd w:id="4460"/>
      <w:bookmarkEnd w:id="4461"/>
      <w:bookmarkEnd w:id="4462"/>
      <w:bookmarkEnd w:id="4463"/>
      <w:bookmarkEnd w:id="4464"/>
      <w:bookmarkEnd w:id="4465"/>
      <w:bookmarkEnd w:id="4466"/>
      <w:bookmarkEnd w:id="4467"/>
      <w:bookmarkEnd w:id="4468"/>
      <w:bookmarkEnd w:id="4469"/>
      <w:bookmarkEnd w:id="4470"/>
      <w:bookmarkEnd w:id="4471"/>
      <w:bookmarkEnd w:id="4472"/>
      <w:bookmarkEnd w:id="4473"/>
      <w:bookmarkEnd w:id="4474"/>
      <w:bookmarkEnd w:id="4475"/>
      <w:bookmarkEnd w:id="4476"/>
      <w:bookmarkEnd w:id="4477"/>
      <w:bookmarkEnd w:id="4478"/>
      <w:bookmarkEnd w:id="4479"/>
      <w:bookmarkEnd w:id="4480"/>
      <w:bookmarkEnd w:id="4481"/>
      <w:bookmarkEnd w:id="4482"/>
      <w:bookmarkEnd w:id="4483"/>
      <w:bookmarkEnd w:id="4484"/>
      <w:bookmarkEnd w:id="4485"/>
      <w:bookmarkEnd w:id="4486"/>
      <w:bookmarkEnd w:id="4487"/>
      <w:bookmarkEnd w:id="4488"/>
      <w:bookmarkEnd w:id="4489"/>
      <w:bookmarkEnd w:id="4490"/>
      <w:bookmarkEnd w:id="4491"/>
      <w:bookmarkEnd w:id="4492"/>
      <w:bookmarkEnd w:id="4493"/>
      <w:bookmarkEnd w:id="4494"/>
      <w:bookmarkEnd w:id="4495"/>
      <w:bookmarkEnd w:id="4496"/>
      <w:bookmarkEnd w:id="4497"/>
      <w:bookmarkEnd w:id="4498"/>
      <w:bookmarkEnd w:id="4499"/>
      <w:bookmarkEnd w:id="4500"/>
      <w:bookmarkEnd w:id="4501"/>
      <w:bookmarkEnd w:id="4502"/>
      <w:bookmarkEnd w:id="4503"/>
      <w:bookmarkEnd w:id="4504"/>
      <w:bookmarkEnd w:id="4505"/>
      <w:bookmarkEnd w:id="4506"/>
      <w:bookmarkEnd w:id="4507"/>
      <w:bookmarkEnd w:id="4508"/>
      <w:bookmarkEnd w:id="4509"/>
      <w:bookmarkEnd w:id="4510"/>
      <w:bookmarkEnd w:id="4511"/>
      <w:bookmarkEnd w:id="4512"/>
      <w:bookmarkEnd w:id="4513"/>
      <w:bookmarkEnd w:id="4514"/>
      <w:bookmarkEnd w:id="4515"/>
      <w:bookmarkEnd w:id="4516"/>
      <w:bookmarkEnd w:id="4517"/>
      <w:bookmarkEnd w:id="4518"/>
      <w:bookmarkEnd w:id="4519"/>
      <w:bookmarkEnd w:id="4520"/>
      <w:bookmarkEnd w:id="4521"/>
      <w:bookmarkEnd w:id="4522"/>
      <w:bookmarkEnd w:id="4523"/>
      <w:bookmarkEnd w:id="4524"/>
      <w:bookmarkEnd w:id="4525"/>
      <w:bookmarkEnd w:id="4526"/>
      <w:bookmarkEnd w:id="4527"/>
      <w:bookmarkEnd w:id="4528"/>
      <w:bookmarkEnd w:id="4529"/>
      <w:bookmarkEnd w:id="4530"/>
      <w:bookmarkEnd w:id="4531"/>
      <w:bookmarkEnd w:id="4532"/>
      <w:bookmarkEnd w:id="4533"/>
      <w:bookmarkEnd w:id="4534"/>
      <w:bookmarkEnd w:id="4535"/>
      <w:bookmarkEnd w:id="4536"/>
      <w:bookmarkEnd w:id="4537"/>
      <w:bookmarkEnd w:id="4538"/>
      <w:bookmarkEnd w:id="4539"/>
      <w:bookmarkEnd w:id="4540"/>
      <w:bookmarkEnd w:id="4541"/>
      <w:bookmarkEnd w:id="4542"/>
      <w:bookmarkEnd w:id="4543"/>
      <w:bookmarkEnd w:id="4544"/>
      <w:bookmarkEnd w:id="4545"/>
      <w:bookmarkEnd w:id="4546"/>
      <w:bookmarkEnd w:id="4547"/>
      <w:bookmarkEnd w:id="4548"/>
      <w:bookmarkEnd w:id="4549"/>
      <w:bookmarkEnd w:id="4550"/>
      <w:bookmarkEnd w:id="4551"/>
      <w:bookmarkEnd w:id="4552"/>
      <w:bookmarkEnd w:id="4553"/>
      <w:bookmarkEnd w:id="4554"/>
      <w:bookmarkEnd w:id="4555"/>
      <w:bookmarkEnd w:id="4556"/>
      <w:bookmarkEnd w:id="4557"/>
      <w:bookmarkEnd w:id="4558"/>
      <w:bookmarkEnd w:id="4559"/>
      <w:bookmarkEnd w:id="4560"/>
      <w:bookmarkEnd w:id="4561"/>
      <w:bookmarkEnd w:id="4562"/>
      <w:bookmarkEnd w:id="4563"/>
      <w:bookmarkEnd w:id="4564"/>
      <w:bookmarkEnd w:id="4565"/>
      <w:bookmarkEnd w:id="4566"/>
      <w:bookmarkEnd w:id="4567"/>
      <w:bookmarkEnd w:id="4568"/>
      <w:bookmarkEnd w:id="4569"/>
      <w:bookmarkEnd w:id="4570"/>
      <w:bookmarkEnd w:id="4571"/>
      <w:bookmarkEnd w:id="4572"/>
      <w:bookmarkEnd w:id="4573"/>
      <w:bookmarkEnd w:id="4574"/>
      <w:bookmarkEnd w:id="4575"/>
      <w:bookmarkEnd w:id="4576"/>
      <w:bookmarkEnd w:id="4577"/>
      <w:bookmarkEnd w:id="4578"/>
      <w:bookmarkEnd w:id="4579"/>
      <w:bookmarkEnd w:id="4580"/>
      <w:bookmarkEnd w:id="4581"/>
      <w:bookmarkEnd w:id="4582"/>
      <w:bookmarkEnd w:id="4583"/>
      <w:bookmarkEnd w:id="4584"/>
      <w:bookmarkEnd w:id="4585"/>
      <w:bookmarkEnd w:id="4586"/>
      <w:bookmarkEnd w:id="4587"/>
      <w:bookmarkEnd w:id="4588"/>
      <w:bookmarkEnd w:id="4589"/>
      <w:bookmarkEnd w:id="4590"/>
      <w:bookmarkEnd w:id="4591"/>
      <w:bookmarkEnd w:id="4592"/>
      <w:bookmarkEnd w:id="4593"/>
      <w:bookmarkEnd w:id="4594"/>
      <w:bookmarkEnd w:id="4595"/>
      <w:bookmarkEnd w:id="4596"/>
      <w:bookmarkEnd w:id="4597"/>
      <w:bookmarkEnd w:id="4598"/>
      <w:bookmarkEnd w:id="4599"/>
      <w:bookmarkEnd w:id="4600"/>
      <w:bookmarkEnd w:id="4601"/>
      <w:bookmarkEnd w:id="4602"/>
      <w:bookmarkEnd w:id="4603"/>
      <w:bookmarkEnd w:id="4604"/>
      <w:bookmarkEnd w:id="4605"/>
      <w:bookmarkEnd w:id="4606"/>
      <w:bookmarkEnd w:id="4607"/>
      <w:bookmarkEnd w:id="4608"/>
      <w:bookmarkEnd w:id="4609"/>
      <w:bookmarkEnd w:id="4610"/>
      <w:bookmarkEnd w:id="4611"/>
      <w:bookmarkEnd w:id="4612"/>
      <w:bookmarkEnd w:id="4613"/>
      <w:bookmarkEnd w:id="4614"/>
      <w:bookmarkEnd w:id="4615"/>
      <w:bookmarkEnd w:id="4616"/>
      <w:bookmarkEnd w:id="4617"/>
      <w:bookmarkEnd w:id="4618"/>
      <w:bookmarkEnd w:id="4619"/>
      <w:bookmarkEnd w:id="4620"/>
      <w:bookmarkEnd w:id="4621"/>
      <w:bookmarkEnd w:id="4622"/>
      <w:bookmarkEnd w:id="4623"/>
      <w:bookmarkEnd w:id="4624"/>
      <w:bookmarkEnd w:id="4625"/>
      <w:bookmarkEnd w:id="4626"/>
      <w:bookmarkEnd w:id="4627"/>
      <w:bookmarkEnd w:id="4628"/>
      <w:bookmarkEnd w:id="4629"/>
      <w:bookmarkEnd w:id="4630"/>
      <w:bookmarkEnd w:id="4631"/>
      <w:bookmarkEnd w:id="4632"/>
      <w:bookmarkEnd w:id="4633"/>
      <w:bookmarkEnd w:id="4634"/>
      <w:bookmarkEnd w:id="4635"/>
      <w:bookmarkEnd w:id="4636"/>
      <w:bookmarkEnd w:id="4637"/>
      <w:bookmarkEnd w:id="4638"/>
      <w:bookmarkEnd w:id="4639"/>
      <w:bookmarkEnd w:id="4640"/>
      <w:bookmarkEnd w:id="4641"/>
      <w:bookmarkEnd w:id="4642"/>
      <w:bookmarkEnd w:id="4643"/>
      <w:bookmarkEnd w:id="4644"/>
      <w:bookmarkEnd w:id="4645"/>
      <w:bookmarkEnd w:id="4646"/>
      <w:bookmarkEnd w:id="4647"/>
      <w:bookmarkEnd w:id="4648"/>
      <w:bookmarkEnd w:id="4649"/>
      <w:bookmarkEnd w:id="4650"/>
      <w:bookmarkEnd w:id="4651"/>
      <w:bookmarkEnd w:id="4652"/>
      <w:bookmarkEnd w:id="4653"/>
      <w:bookmarkEnd w:id="4654"/>
      <w:bookmarkEnd w:id="4655"/>
      <w:bookmarkEnd w:id="4656"/>
      <w:bookmarkEnd w:id="4657"/>
      <w:bookmarkEnd w:id="4658"/>
      <w:bookmarkEnd w:id="4659"/>
      <w:bookmarkEnd w:id="4660"/>
      <w:bookmarkEnd w:id="4661"/>
      <w:bookmarkEnd w:id="4662"/>
      <w:bookmarkEnd w:id="4663"/>
      <w:bookmarkEnd w:id="4664"/>
      <w:bookmarkEnd w:id="4665"/>
      <w:bookmarkEnd w:id="4666"/>
      <w:bookmarkEnd w:id="4667"/>
      <w:bookmarkEnd w:id="4668"/>
      <w:bookmarkEnd w:id="4669"/>
      <w:bookmarkEnd w:id="4670"/>
      <w:bookmarkEnd w:id="4671"/>
      <w:bookmarkEnd w:id="4672"/>
      <w:bookmarkEnd w:id="4673"/>
      <w:bookmarkEnd w:id="4674"/>
      <w:bookmarkEnd w:id="4675"/>
      <w:bookmarkEnd w:id="4676"/>
      <w:bookmarkEnd w:id="4677"/>
      <w:bookmarkEnd w:id="4678"/>
      <w:bookmarkEnd w:id="4679"/>
      <w:bookmarkEnd w:id="4680"/>
      <w:bookmarkEnd w:id="4681"/>
      <w:bookmarkEnd w:id="4682"/>
      <w:bookmarkEnd w:id="4683"/>
      <w:bookmarkEnd w:id="4684"/>
      <w:bookmarkEnd w:id="4685"/>
      <w:bookmarkEnd w:id="4686"/>
      <w:bookmarkEnd w:id="4687"/>
      <w:bookmarkEnd w:id="4688"/>
      <w:bookmarkEnd w:id="4689"/>
      <w:bookmarkEnd w:id="4690"/>
      <w:bookmarkEnd w:id="4691"/>
      <w:bookmarkEnd w:id="4692"/>
      <w:bookmarkEnd w:id="4693"/>
      <w:bookmarkEnd w:id="4694"/>
      <w:bookmarkEnd w:id="4695"/>
      <w:bookmarkEnd w:id="4696"/>
      <w:bookmarkEnd w:id="4697"/>
      <w:bookmarkEnd w:id="4698"/>
      <w:bookmarkEnd w:id="4699"/>
      <w:bookmarkEnd w:id="4700"/>
      <w:bookmarkEnd w:id="4701"/>
      <w:bookmarkEnd w:id="4702"/>
      <w:bookmarkEnd w:id="4703"/>
      <w:bookmarkEnd w:id="4704"/>
      <w:bookmarkEnd w:id="4705"/>
      <w:bookmarkEnd w:id="4706"/>
      <w:bookmarkEnd w:id="4707"/>
      <w:bookmarkEnd w:id="4708"/>
      <w:bookmarkEnd w:id="4709"/>
      <w:bookmarkEnd w:id="4710"/>
      <w:bookmarkEnd w:id="4711"/>
      <w:bookmarkEnd w:id="4712"/>
      <w:bookmarkEnd w:id="4713"/>
      <w:bookmarkEnd w:id="4714"/>
      <w:bookmarkEnd w:id="4715"/>
      <w:bookmarkEnd w:id="4716"/>
      <w:bookmarkEnd w:id="4717"/>
      <w:bookmarkEnd w:id="4718"/>
      <w:bookmarkEnd w:id="4719"/>
      <w:bookmarkEnd w:id="4720"/>
      <w:bookmarkEnd w:id="4721"/>
      <w:bookmarkEnd w:id="4722"/>
      <w:bookmarkEnd w:id="4723"/>
      <w:bookmarkEnd w:id="4724"/>
      <w:bookmarkEnd w:id="4725"/>
      <w:bookmarkEnd w:id="4726"/>
      <w:bookmarkEnd w:id="4727"/>
      <w:bookmarkEnd w:id="4728"/>
      <w:bookmarkEnd w:id="4729"/>
      <w:bookmarkEnd w:id="4730"/>
      <w:bookmarkEnd w:id="4731"/>
      <w:bookmarkEnd w:id="4732"/>
      <w:bookmarkEnd w:id="4733"/>
      <w:bookmarkEnd w:id="4734"/>
      <w:bookmarkEnd w:id="4735"/>
      <w:bookmarkEnd w:id="4736"/>
      <w:bookmarkEnd w:id="4737"/>
      <w:bookmarkEnd w:id="4738"/>
      <w:bookmarkEnd w:id="4739"/>
      <w:bookmarkEnd w:id="4740"/>
      <w:bookmarkEnd w:id="4741"/>
      <w:bookmarkEnd w:id="4742"/>
      <w:bookmarkEnd w:id="4743"/>
      <w:bookmarkEnd w:id="4744"/>
      <w:bookmarkEnd w:id="4745"/>
      <w:bookmarkEnd w:id="4746"/>
      <w:bookmarkEnd w:id="4747"/>
      <w:bookmarkEnd w:id="4748"/>
      <w:bookmarkEnd w:id="4749"/>
      <w:bookmarkEnd w:id="4750"/>
      <w:bookmarkEnd w:id="4751"/>
      <w:bookmarkEnd w:id="4752"/>
      <w:bookmarkEnd w:id="4753"/>
      <w:bookmarkEnd w:id="4754"/>
      <w:bookmarkEnd w:id="4755"/>
      <w:bookmarkEnd w:id="4756"/>
      <w:bookmarkEnd w:id="4757"/>
      <w:bookmarkEnd w:id="4758"/>
      <w:bookmarkEnd w:id="4759"/>
      <w:bookmarkEnd w:id="4760"/>
      <w:bookmarkEnd w:id="4761"/>
      <w:bookmarkEnd w:id="4762"/>
      <w:bookmarkEnd w:id="4763"/>
      <w:bookmarkEnd w:id="4764"/>
      <w:bookmarkEnd w:id="4765"/>
      <w:bookmarkEnd w:id="4766"/>
      <w:bookmarkEnd w:id="4767"/>
      <w:bookmarkEnd w:id="4768"/>
      <w:bookmarkEnd w:id="4769"/>
      <w:bookmarkEnd w:id="4770"/>
      <w:bookmarkEnd w:id="4771"/>
      <w:bookmarkEnd w:id="4772"/>
      <w:bookmarkEnd w:id="4773"/>
      <w:bookmarkEnd w:id="4774"/>
      <w:bookmarkEnd w:id="4775"/>
      <w:bookmarkEnd w:id="4776"/>
      <w:bookmarkEnd w:id="4777"/>
      <w:bookmarkEnd w:id="4778"/>
      <w:bookmarkEnd w:id="4779"/>
      <w:bookmarkEnd w:id="4780"/>
      <w:bookmarkEnd w:id="4781"/>
      <w:bookmarkEnd w:id="4782"/>
      <w:bookmarkEnd w:id="4783"/>
      <w:bookmarkEnd w:id="4784"/>
      <w:bookmarkEnd w:id="4785"/>
      <w:bookmarkEnd w:id="4786"/>
      <w:bookmarkEnd w:id="4787"/>
      <w:bookmarkEnd w:id="4788"/>
      <w:bookmarkEnd w:id="4789"/>
      <w:bookmarkEnd w:id="4790"/>
      <w:bookmarkEnd w:id="4791"/>
      <w:bookmarkEnd w:id="4792"/>
      <w:bookmarkEnd w:id="4793"/>
      <w:bookmarkEnd w:id="4794"/>
      <w:bookmarkEnd w:id="4795"/>
      <w:bookmarkEnd w:id="4796"/>
      <w:bookmarkEnd w:id="4797"/>
      <w:bookmarkEnd w:id="4798"/>
      <w:bookmarkEnd w:id="4799"/>
      <w:bookmarkEnd w:id="4800"/>
      <w:bookmarkEnd w:id="4801"/>
      <w:bookmarkEnd w:id="4802"/>
      <w:bookmarkEnd w:id="4803"/>
      <w:bookmarkEnd w:id="4804"/>
      <w:bookmarkEnd w:id="4805"/>
      <w:bookmarkEnd w:id="4806"/>
      <w:bookmarkEnd w:id="4807"/>
      <w:bookmarkEnd w:id="4808"/>
      <w:bookmarkEnd w:id="4809"/>
      <w:bookmarkEnd w:id="4810"/>
      <w:bookmarkEnd w:id="4811"/>
      <w:bookmarkEnd w:id="4812"/>
      <w:bookmarkEnd w:id="4813"/>
      <w:bookmarkEnd w:id="4814"/>
      <w:bookmarkEnd w:id="4815"/>
      <w:bookmarkEnd w:id="4816"/>
      <w:bookmarkEnd w:id="4817"/>
      <w:bookmarkEnd w:id="4818"/>
      <w:bookmarkEnd w:id="4819"/>
      <w:bookmarkEnd w:id="4820"/>
      <w:bookmarkEnd w:id="4821"/>
      <w:bookmarkEnd w:id="4822"/>
      <w:bookmarkEnd w:id="4823"/>
      <w:bookmarkEnd w:id="4824"/>
      <w:bookmarkEnd w:id="4825"/>
      <w:bookmarkEnd w:id="4826"/>
      <w:bookmarkEnd w:id="4827"/>
      <w:bookmarkEnd w:id="4828"/>
      <w:bookmarkEnd w:id="4829"/>
      <w:bookmarkEnd w:id="4830"/>
      <w:bookmarkEnd w:id="4831"/>
      <w:bookmarkEnd w:id="4832"/>
      <w:bookmarkEnd w:id="4833"/>
      <w:bookmarkEnd w:id="4834"/>
      <w:bookmarkEnd w:id="4835"/>
      <w:bookmarkEnd w:id="4836"/>
      <w:bookmarkEnd w:id="4837"/>
      <w:bookmarkEnd w:id="4838"/>
      <w:bookmarkEnd w:id="4839"/>
      <w:bookmarkEnd w:id="4840"/>
      <w:bookmarkEnd w:id="4841"/>
      <w:bookmarkEnd w:id="4842"/>
      <w:bookmarkEnd w:id="4843"/>
      <w:bookmarkEnd w:id="4844"/>
      <w:bookmarkEnd w:id="4845"/>
      <w:bookmarkEnd w:id="4846"/>
      <w:bookmarkEnd w:id="4847"/>
      <w:bookmarkEnd w:id="4848"/>
      <w:bookmarkEnd w:id="4849"/>
      <w:bookmarkEnd w:id="4850"/>
      <w:bookmarkEnd w:id="4851"/>
      <w:bookmarkEnd w:id="4852"/>
      <w:bookmarkEnd w:id="4853"/>
      <w:bookmarkEnd w:id="4854"/>
      <w:bookmarkEnd w:id="4855"/>
      <w:bookmarkEnd w:id="4856"/>
      <w:bookmarkEnd w:id="4857"/>
      <w:bookmarkEnd w:id="4858"/>
      <w:bookmarkEnd w:id="4859"/>
      <w:bookmarkEnd w:id="4860"/>
      <w:bookmarkEnd w:id="4861"/>
      <w:bookmarkEnd w:id="4862"/>
      <w:bookmarkEnd w:id="4863"/>
      <w:bookmarkEnd w:id="4864"/>
      <w:bookmarkEnd w:id="4865"/>
      <w:bookmarkEnd w:id="4866"/>
      <w:bookmarkEnd w:id="4867"/>
      <w:bookmarkEnd w:id="4868"/>
      <w:bookmarkEnd w:id="4869"/>
      <w:bookmarkEnd w:id="4870"/>
      <w:bookmarkEnd w:id="4871"/>
      <w:bookmarkEnd w:id="4872"/>
      <w:bookmarkEnd w:id="4873"/>
      <w:bookmarkEnd w:id="4874"/>
      <w:bookmarkEnd w:id="4875"/>
      <w:bookmarkEnd w:id="4876"/>
      <w:bookmarkEnd w:id="4877"/>
      <w:bookmarkEnd w:id="4878"/>
      <w:bookmarkEnd w:id="4879"/>
      <w:bookmarkEnd w:id="4880"/>
      <w:bookmarkEnd w:id="4881"/>
      <w:bookmarkEnd w:id="4882"/>
      <w:bookmarkEnd w:id="4883"/>
      <w:bookmarkEnd w:id="4884"/>
      <w:bookmarkEnd w:id="4885"/>
      <w:bookmarkEnd w:id="4886"/>
      <w:bookmarkEnd w:id="4887"/>
      <w:bookmarkEnd w:id="4888"/>
      <w:bookmarkEnd w:id="4889"/>
      <w:bookmarkEnd w:id="4890"/>
      <w:bookmarkEnd w:id="4891"/>
      <w:bookmarkEnd w:id="4892"/>
      <w:bookmarkEnd w:id="4893"/>
      <w:bookmarkEnd w:id="4894"/>
      <w:bookmarkEnd w:id="4895"/>
      <w:bookmarkEnd w:id="4896"/>
      <w:bookmarkEnd w:id="4897"/>
      <w:bookmarkEnd w:id="4898"/>
      <w:bookmarkEnd w:id="4899"/>
      <w:bookmarkEnd w:id="4900"/>
      <w:bookmarkEnd w:id="4901"/>
      <w:bookmarkEnd w:id="4902"/>
      <w:bookmarkEnd w:id="4903"/>
      <w:bookmarkEnd w:id="4904"/>
      <w:bookmarkEnd w:id="4905"/>
      <w:bookmarkEnd w:id="4906"/>
      <w:bookmarkEnd w:id="4907"/>
      <w:bookmarkEnd w:id="4908"/>
      <w:bookmarkEnd w:id="4909"/>
      <w:bookmarkEnd w:id="4910"/>
      <w:bookmarkEnd w:id="4911"/>
      <w:bookmarkEnd w:id="4912"/>
      <w:bookmarkEnd w:id="4913"/>
      <w:bookmarkEnd w:id="4914"/>
      <w:bookmarkEnd w:id="4915"/>
      <w:bookmarkEnd w:id="4916"/>
      <w:bookmarkEnd w:id="4917"/>
      <w:bookmarkEnd w:id="4918"/>
      <w:bookmarkEnd w:id="4919"/>
      <w:bookmarkEnd w:id="4920"/>
      <w:bookmarkEnd w:id="4921"/>
      <w:bookmarkEnd w:id="4922"/>
      <w:bookmarkEnd w:id="4923"/>
      <w:bookmarkEnd w:id="4924"/>
      <w:bookmarkEnd w:id="4925"/>
      <w:bookmarkEnd w:id="4926"/>
      <w:bookmarkEnd w:id="4927"/>
      <w:bookmarkEnd w:id="4928"/>
      <w:bookmarkEnd w:id="4929"/>
      <w:bookmarkEnd w:id="4930"/>
      <w:bookmarkEnd w:id="4931"/>
      <w:bookmarkEnd w:id="4932"/>
      <w:bookmarkEnd w:id="4933"/>
      <w:bookmarkEnd w:id="4934"/>
      <w:bookmarkEnd w:id="4935"/>
      <w:bookmarkEnd w:id="4936"/>
      <w:bookmarkEnd w:id="4937"/>
      <w:bookmarkEnd w:id="4938"/>
      <w:bookmarkEnd w:id="4939"/>
      <w:bookmarkEnd w:id="4940"/>
      <w:bookmarkEnd w:id="4941"/>
      <w:bookmarkEnd w:id="4942"/>
      <w:bookmarkEnd w:id="4943"/>
      <w:bookmarkEnd w:id="4944"/>
      <w:bookmarkEnd w:id="4945"/>
      <w:bookmarkEnd w:id="4946"/>
      <w:bookmarkEnd w:id="4947"/>
      <w:bookmarkEnd w:id="4948"/>
      <w:bookmarkEnd w:id="4949"/>
      <w:bookmarkEnd w:id="4950"/>
      <w:bookmarkEnd w:id="4951"/>
      <w:bookmarkEnd w:id="4952"/>
      <w:bookmarkEnd w:id="4953"/>
      <w:bookmarkEnd w:id="4954"/>
      <w:bookmarkEnd w:id="4955"/>
      <w:bookmarkEnd w:id="4956"/>
      <w:bookmarkEnd w:id="4957"/>
      <w:bookmarkEnd w:id="4958"/>
      <w:bookmarkEnd w:id="4959"/>
      <w:bookmarkEnd w:id="4960"/>
      <w:bookmarkEnd w:id="4961"/>
      <w:bookmarkEnd w:id="4962"/>
      <w:bookmarkEnd w:id="4963"/>
      <w:bookmarkEnd w:id="4964"/>
      <w:bookmarkEnd w:id="4965"/>
      <w:bookmarkEnd w:id="4966"/>
      <w:bookmarkEnd w:id="4967"/>
      <w:bookmarkEnd w:id="4968"/>
      <w:bookmarkEnd w:id="4969"/>
      <w:bookmarkEnd w:id="4970"/>
      <w:bookmarkEnd w:id="4971"/>
      <w:bookmarkEnd w:id="4972"/>
      <w:bookmarkEnd w:id="4973"/>
      <w:bookmarkEnd w:id="4974"/>
      <w:bookmarkEnd w:id="4975"/>
      <w:bookmarkEnd w:id="4976"/>
      <w:bookmarkEnd w:id="4977"/>
      <w:bookmarkEnd w:id="4978"/>
      <w:bookmarkEnd w:id="4979"/>
      <w:bookmarkEnd w:id="4980"/>
      <w:bookmarkEnd w:id="4981"/>
      <w:bookmarkEnd w:id="4982"/>
      <w:bookmarkEnd w:id="4983"/>
      <w:bookmarkEnd w:id="4984"/>
      <w:bookmarkEnd w:id="4985"/>
      <w:bookmarkEnd w:id="4986"/>
      <w:bookmarkEnd w:id="4987"/>
      <w:bookmarkEnd w:id="4988"/>
      <w:bookmarkEnd w:id="4989"/>
      <w:bookmarkEnd w:id="4990"/>
      <w:bookmarkEnd w:id="4991"/>
      <w:bookmarkEnd w:id="4992"/>
      <w:bookmarkEnd w:id="4993"/>
      <w:bookmarkEnd w:id="4994"/>
      <w:bookmarkEnd w:id="4995"/>
      <w:bookmarkEnd w:id="4996"/>
      <w:bookmarkEnd w:id="4997"/>
      <w:bookmarkEnd w:id="4998"/>
      <w:bookmarkEnd w:id="4999"/>
      <w:bookmarkEnd w:id="5000"/>
      <w:bookmarkEnd w:id="5001"/>
      <w:bookmarkEnd w:id="5002"/>
      <w:bookmarkEnd w:id="5003"/>
      <w:bookmarkEnd w:id="5004"/>
      <w:bookmarkEnd w:id="5005"/>
      <w:bookmarkEnd w:id="5006"/>
      <w:bookmarkEnd w:id="5007"/>
      <w:bookmarkEnd w:id="5008"/>
      <w:bookmarkEnd w:id="5009"/>
      <w:bookmarkEnd w:id="5010"/>
      <w:bookmarkEnd w:id="5011"/>
      <w:bookmarkEnd w:id="5012"/>
      <w:bookmarkEnd w:id="5013"/>
      <w:bookmarkEnd w:id="5014"/>
      <w:bookmarkEnd w:id="5015"/>
      <w:bookmarkEnd w:id="5016"/>
      <w:bookmarkEnd w:id="5017"/>
      <w:bookmarkEnd w:id="5018"/>
      <w:bookmarkEnd w:id="5019"/>
      <w:bookmarkEnd w:id="5020"/>
      <w:bookmarkEnd w:id="5021"/>
      <w:bookmarkEnd w:id="5022"/>
      <w:bookmarkEnd w:id="5023"/>
      <w:bookmarkEnd w:id="5024"/>
      <w:bookmarkEnd w:id="5025"/>
      <w:bookmarkEnd w:id="5026"/>
      <w:bookmarkEnd w:id="5027"/>
      <w:bookmarkEnd w:id="5028"/>
      <w:bookmarkEnd w:id="5029"/>
      <w:bookmarkEnd w:id="5030"/>
      <w:bookmarkEnd w:id="5031"/>
      <w:bookmarkEnd w:id="5032"/>
      <w:bookmarkEnd w:id="5033"/>
      <w:bookmarkEnd w:id="5034"/>
      <w:bookmarkEnd w:id="5035"/>
      <w:bookmarkEnd w:id="5036"/>
      <w:bookmarkEnd w:id="5037"/>
      <w:bookmarkEnd w:id="5038"/>
      <w:bookmarkEnd w:id="5039"/>
      <w:bookmarkEnd w:id="5040"/>
      <w:bookmarkEnd w:id="5041"/>
      <w:bookmarkEnd w:id="5042"/>
      <w:bookmarkEnd w:id="5043"/>
      <w:bookmarkEnd w:id="5044"/>
      <w:bookmarkEnd w:id="5045"/>
      <w:bookmarkEnd w:id="5046"/>
      <w:bookmarkEnd w:id="5047"/>
      <w:bookmarkEnd w:id="5048"/>
      <w:bookmarkEnd w:id="5049"/>
      <w:bookmarkEnd w:id="5050"/>
      <w:bookmarkEnd w:id="5051"/>
      <w:bookmarkEnd w:id="5052"/>
      <w:bookmarkEnd w:id="5053"/>
      <w:bookmarkEnd w:id="5054"/>
      <w:bookmarkEnd w:id="5055"/>
      <w:bookmarkEnd w:id="5056"/>
      <w:bookmarkEnd w:id="5057"/>
      <w:bookmarkEnd w:id="5058"/>
      <w:bookmarkEnd w:id="5059"/>
      <w:bookmarkEnd w:id="5060"/>
      <w:bookmarkEnd w:id="5061"/>
      <w:bookmarkEnd w:id="5062"/>
      <w:bookmarkEnd w:id="5063"/>
      <w:bookmarkEnd w:id="5064"/>
      <w:bookmarkEnd w:id="5065"/>
      <w:bookmarkEnd w:id="5066"/>
      <w:bookmarkEnd w:id="5067"/>
      <w:bookmarkEnd w:id="5068"/>
      <w:bookmarkEnd w:id="5069"/>
      <w:bookmarkEnd w:id="5070"/>
      <w:bookmarkEnd w:id="5071"/>
      <w:bookmarkEnd w:id="5072"/>
      <w:bookmarkEnd w:id="5073"/>
      <w:bookmarkEnd w:id="5074"/>
      <w:bookmarkEnd w:id="5075"/>
      <w:bookmarkEnd w:id="5076"/>
      <w:bookmarkEnd w:id="5077"/>
      <w:bookmarkEnd w:id="5078"/>
      <w:bookmarkEnd w:id="5079"/>
      <w:bookmarkEnd w:id="5080"/>
      <w:bookmarkEnd w:id="5081"/>
      <w:bookmarkEnd w:id="5082"/>
      <w:bookmarkEnd w:id="5083"/>
      <w:bookmarkEnd w:id="5084"/>
      <w:bookmarkEnd w:id="5085"/>
      <w:bookmarkEnd w:id="5086"/>
      <w:bookmarkEnd w:id="5087"/>
      <w:bookmarkEnd w:id="5088"/>
      <w:bookmarkEnd w:id="5089"/>
      <w:bookmarkEnd w:id="5090"/>
      <w:bookmarkEnd w:id="5091"/>
      <w:bookmarkEnd w:id="5092"/>
      <w:bookmarkEnd w:id="5093"/>
      <w:bookmarkEnd w:id="5094"/>
      <w:bookmarkEnd w:id="5095"/>
      <w:bookmarkEnd w:id="5096"/>
      <w:bookmarkEnd w:id="5097"/>
      <w:bookmarkEnd w:id="5098"/>
      <w:bookmarkEnd w:id="5099"/>
      <w:bookmarkEnd w:id="5100"/>
      <w:bookmarkEnd w:id="5101"/>
      <w:bookmarkEnd w:id="5102"/>
      <w:bookmarkEnd w:id="5103"/>
      <w:bookmarkEnd w:id="5104"/>
      <w:bookmarkEnd w:id="5105"/>
      <w:bookmarkEnd w:id="5106"/>
      <w:bookmarkEnd w:id="5107"/>
      <w:bookmarkEnd w:id="5108"/>
      <w:bookmarkEnd w:id="5109"/>
      <w:bookmarkEnd w:id="5110"/>
      <w:bookmarkEnd w:id="5111"/>
      <w:bookmarkEnd w:id="5112"/>
      <w:bookmarkEnd w:id="5113"/>
      <w:bookmarkEnd w:id="5114"/>
      <w:bookmarkEnd w:id="5115"/>
      <w:bookmarkEnd w:id="5116"/>
      <w:bookmarkEnd w:id="5117"/>
      <w:bookmarkEnd w:id="5118"/>
      <w:bookmarkEnd w:id="5119"/>
      <w:bookmarkEnd w:id="5120"/>
      <w:bookmarkEnd w:id="5121"/>
      <w:bookmarkEnd w:id="5122"/>
      <w:bookmarkEnd w:id="5123"/>
      <w:bookmarkEnd w:id="5124"/>
      <w:bookmarkEnd w:id="5125"/>
      <w:bookmarkEnd w:id="5126"/>
      <w:bookmarkEnd w:id="5127"/>
      <w:bookmarkEnd w:id="5128"/>
      <w:bookmarkEnd w:id="5129"/>
      <w:bookmarkEnd w:id="5130"/>
      <w:bookmarkEnd w:id="5131"/>
      <w:bookmarkEnd w:id="5132"/>
      <w:bookmarkEnd w:id="5133"/>
      <w:bookmarkEnd w:id="5134"/>
      <w:bookmarkEnd w:id="5135"/>
      <w:bookmarkEnd w:id="5136"/>
      <w:bookmarkEnd w:id="5137"/>
      <w:bookmarkEnd w:id="5138"/>
      <w:bookmarkEnd w:id="5139"/>
      <w:bookmarkEnd w:id="5140"/>
      <w:bookmarkEnd w:id="5141"/>
      <w:bookmarkEnd w:id="5142"/>
      <w:bookmarkEnd w:id="5143"/>
      <w:bookmarkEnd w:id="5144"/>
      <w:bookmarkEnd w:id="5145"/>
      <w:bookmarkEnd w:id="5146"/>
      <w:bookmarkEnd w:id="5147"/>
      <w:bookmarkEnd w:id="5148"/>
      <w:bookmarkEnd w:id="5149"/>
      <w:bookmarkEnd w:id="5150"/>
      <w:bookmarkEnd w:id="5151"/>
      <w:bookmarkEnd w:id="5152"/>
      <w:bookmarkEnd w:id="5153"/>
      <w:bookmarkEnd w:id="5154"/>
      <w:bookmarkEnd w:id="5155"/>
      <w:bookmarkEnd w:id="5156"/>
      <w:bookmarkEnd w:id="5157"/>
      <w:bookmarkEnd w:id="5158"/>
      <w:bookmarkEnd w:id="5159"/>
      <w:bookmarkEnd w:id="5160"/>
      <w:bookmarkEnd w:id="5161"/>
      <w:bookmarkEnd w:id="5162"/>
      <w:bookmarkEnd w:id="5163"/>
      <w:bookmarkEnd w:id="5164"/>
      <w:bookmarkEnd w:id="5165"/>
      <w:bookmarkEnd w:id="5166"/>
      <w:bookmarkEnd w:id="5167"/>
      <w:bookmarkEnd w:id="5168"/>
      <w:bookmarkEnd w:id="5169"/>
      <w:bookmarkEnd w:id="5170"/>
      <w:bookmarkEnd w:id="5171"/>
      <w:bookmarkEnd w:id="5172"/>
      <w:bookmarkEnd w:id="5173"/>
      <w:bookmarkEnd w:id="5174"/>
      <w:bookmarkEnd w:id="5175"/>
      <w:bookmarkEnd w:id="5176"/>
      <w:bookmarkEnd w:id="5177"/>
      <w:bookmarkEnd w:id="5178"/>
      <w:bookmarkEnd w:id="5179"/>
      <w:bookmarkEnd w:id="5180"/>
      <w:bookmarkEnd w:id="5181"/>
      <w:bookmarkEnd w:id="5182"/>
      <w:bookmarkEnd w:id="5183"/>
      <w:bookmarkEnd w:id="5184"/>
      <w:bookmarkEnd w:id="5185"/>
      <w:bookmarkEnd w:id="5186"/>
      <w:bookmarkEnd w:id="5187"/>
      <w:bookmarkEnd w:id="5188"/>
      <w:bookmarkEnd w:id="5189"/>
      <w:bookmarkEnd w:id="5190"/>
      <w:bookmarkEnd w:id="5191"/>
      <w:bookmarkEnd w:id="5192"/>
      <w:bookmarkEnd w:id="5193"/>
      <w:bookmarkEnd w:id="5194"/>
      <w:bookmarkEnd w:id="5195"/>
      <w:bookmarkEnd w:id="5196"/>
      <w:bookmarkEnd w:id="5197"/>
      <w:bookmarkEnd w:id="5198"/>
      <w:bookmarkEnd w:id="5199"/>
      <w:bookmarkEnd w:id="5200"/>
      <w:bookmarkEnd w:id="5201"/>
      <w:bookmarkEnd w:id="5202"/>
      <w:bookmarkEnd w:id="5203"/>
      <w:bookmarkEnd w:id="5204"/>
      <w:bookmarkEnd w:id="5205"/>
      <w:bookmarkEnd w:id="5206"/>
      <w:bookmarkEnd w:id="5207"/>
      <w:bookmarkEnd w:id="5208"/>
      <w:bookmarkEnd w:id="5209"/>
      <w:bookmarkEnd w:id="5210"/>
      <w:bookmarkEnd w:id="5211"/>
      <w:bookmarkEnd w:id="5212"/>
      <w:bookmarkEnd w:id="5213"/>
      <w:bookmarkEnd w:id="5214"/>
      <w:bookmarkEnd w:id="5215"/>
      <w:bookmarkEnd w:id="5216"/>
      <w:bookmarkEnd w:id="5217"/>
      <w:bookmarkEnd w:id="5218"/>
      <w:bookmarkEnd w:id="5219"/>
      <w:bookmarkEnd w:id="5220"/>
      <w:bookmarkEnd w:id="5221"/>
      <w:bookmarkEnd w:id="5222"/>
      <w:bookmarkEnd w:id="5223"/>
      <w:bookmarkEnd w:id="5224"/>
      <w:bookmarkEnd w:id="5225"/>
      <w:bookmarkEnd w:id="5226"/>
      <w:bookmarkEnd w:id="5227"/>
      <w:bookmarkEnd w:id="5228"/>
      <w:bookmarkEnd w:id="5229"/>
      <w:bookmarkEnd w:id="5230"/>
      <w:bookmarkEnd w:id="5231"/>
      <w:bookmarkEnd w:id="5232"/>
      <w:bookmarkEnd w:id="5233"/>
      <w:bookmarkEnd w:id="5234"/>
      <w:bookmarkEnd w:id="5235"/>
      <w:bookmarkEnd w:id="5236"/>
      <w:bookmarkEnd w:id="5237"/>
      <w:bookmarkEnd w:id="5238"/>
      <w:bookmarkEnd w:id="5239"/>
      <w:bookmarkEnd w:id="5240"/>
      <w:bookmarkEnd w:id="5241"/>
      <w:bookmarkEnd w:id="5242"/>
      <w:bookmarkEnd w:id="5243"/>
      <w:bookmarkEnd w:id="5244"/>
      <w:bookmarkEnd w:id="5245"/>
      <w:bookmarkEnd w:id="5246"/>
      <w:bookmarkEnd w:id="5247"/>
      <w:bookmarkEnd w:id="5248"/>
      <w:bookmarkEnd w:id="5249"/>
      <w:bookmarkEnd w:id="5250"/>
      <w:bookmarkEnd w:id="5251"/>
      <w:bookmarkEnd w:id="5252"/>
      <w:bookmarkEnd w:id="5253"/>
      <w:bookmarkEnd w:id="5254"/>
      <w:bookmarkEnd w:id="5255"/>
      <w:bookmarkEnd w:id="5256"/>
      <w:bookmarkEnd w:id="5257"/>
      <w:bookmarkEnd w:id="5258"/>
      <w:bookmarkEnd w:id="5259"/>
      <w:bookmarkEnd w:id="5260"/>
      <w:bookmarkEnd w:id="5261"/>
      <w:bookmarkEnd w:id="5262"/>
      <w:bookmarkEnd w:id="5263"/>
      <w:bookmarkEnd w:id="5264"/>
      <w:bookmarkEnd w:id="5265"/>
      <w:bookmarkEnd w:id="5266"/>
      <w:bookmarkEnd w:id="5267"/>
      <w:bookmarkEnd w:id="5268"/>
      <w:bookmarkEnd w:id="5269"/>
      <w:bookmarkEnd w:id="5270"/>
      <w:bookmarkEnd w:id="5271"/>
      <w:bookmarkEnd w:id="5272"/>
      <w:bookmarkEnd w:id="5273"/>
      <w:bookmarkEnd w:id="5274"/>
      <w:bookmarkEnd w:id="5275"/>
      <w:bookmarkEnd w:id="5276"/>
      <w:bookmarkEnd w:id="5277"/>
      <w:bookmarkEnd w:id="5278"/>
      <w:bookmarkEnd w:id="5279"/>
      <w:bookmarkEnd w:id="5280"/>
      <w:bookmarkEnd w:id="5281"/>
      <w:bookmarkEnd w:id="5282"/>
      <w:bookmarkEnd w:id="5283"/>
      <w:bookmarkEnd w:id="5284"/>
      <w:bookmarkEnd w:id="5285"/>
      <w:bookmarkEnd w:id="5286"/>
      <w:bookmarkEnd w:id="5287"/>
      <w:bookmarkEnd w:id="5288"/>
      <w:bookmarkEnd w:id="5289"/>
      <w:bookmarkEnd w:id="5290"/>
      <w:bookmarkEnd w:id="5291"/>
      <w:bookmarkEnd w:id="5292"/>
      <w:bookmarkEnd w:id="5293"/>
      <w:bookmarkEnd w:id="5294"/>
      <w:bookmarkEnd w:id="5295"/>
      <w:bookmarkEnd w:id="5296"/>
      <w:bookmarkEnd w:id="5297"/>
      <w:bookmarkEnd w:id="5298"/>
      <w:bookmarkEnd w:id="5299"/>
      <w:bookmarkEnd w:id="5300"/>
      <w:bookmarkEnd w:id="5301"/>
      <w:bookmarkEnd w:id="5302"/>
      <w:bookmarkEnd w:id="5303"/>
      <w:bookmarkEnd w:id="5304"/>
      <w:bookmarkEnd w:id="5305"/>
      <w:bookmarkEnd w:id="5306"/>
      <w:bookmarkEnd w:id="5307"/>
      <w:bookmarkEnd w:id="5308"/>
      <w:bookmarkEnd w:id="5309"/>
      <w:bookmarkEnd w:id="5310"/>
      <w:bookmarkEnd w:id="5311"/>
      <w:bookmarkEnd w:id="5312"/>
      <w:bookmarkEnd w:id="5313"/>
      <w:bookmarkEnd w:id="5314"/>
      <w:bookmarkEnd w:id="5315"/>
      <w:bookmarkEnd w:id="5316"/>
      <w:bookmarkEnd w:id="5317"/>
      <w:bookmarkEnd w:id="5318"/>
      <w:bookmarkEnd w:id="5319"/>
      <w:bookmarkEnd w:id="5320"/>
      <w:bookmarkEnd w:id="5321"/>
      <w:bookmarkEnd w:id="5322"/>
      <w:bookmarkEnd w:id="5323"/>
      <w:bookmarkEnd w:id="5324"/>
      <w:bookmarkEnd w:id="5325"/>
      <w:bookmarkEnd w:id="5326"/>
      <w:bookmarkEnd w:id="5327"/>
      <w:bookmarkEnd w:id="5328"/>
      <w:bookmarkEnd w:id="5329"/>
      <w:bookmarkEnd w:id="5330"/>
      <w:bookmarkEnd w:id="5331"/>
      <w:bookmarkEnd w:id="5332"/>
      <w:bookmarkEnd w:id="5333"/>
      <w:bookmarkEnd w:id="5334"/>
      <w:bookmarkEnd w:id="5335"/>
      <w:bookmarkEnd w:id="5336"/>
      <w:bookmarkEnd w:id="5337"/>
      <w:bookmarkEnd w:id="5338"/>
      <w:bookmarkEnd w:id="5339"/>
      <w:bookmarkEnd w:id="5340"/>
      <w:bookmarkEnd w:id="5341"/>
      <w:bookmarkEnd w:id="5342"/>
      <w:bookmarkEnd w:id="5343"/>
      <w:bookmarkEnd w:id="5344"/>
      <w:bookmarkEnd w:id="5345"/>
      <w:bookmarkEnd w:id="5346"/>
      <w:bookmarkEnd w:id="5347"/>
      <w:bookmarkEnd w:id="5348"/>
      <w:bookmarkEnd w:id="5349"/>
      <w:bookmarkEnd w:id="5350"/>
      <w:bookmarkEnd w:id="5351"/>
      <w:bookmarkEnd w:id="5352"/>
      <w:bookmarkEnd w:id="5353"/>
      <w:bookmarkEnd w:id="5354"/>
      <w:bookmarkEnd w:id="5355"/>
      <w:bookmarkEnd w:id="5356"/>
      <w:bookmarkEnd w:id="5357"/>
      <w:bookmarkEnd w:id="5358"/>
      <w:bookmarkEnd w:id="5359"/>
      <w:bookmarkEnd w:id="5360"/>
      <w:bookmarkEnd w:id="5361"/>
      <w:bookmarkEnd w:id="5362"/>
      <w:bookmarkEnd w:id="5363"/>
      <w:bookmarkEnd w:id="5364"/>
      <w:bookmarkEnd w:id="5365"/>
      <w:bookmarkEnd w:id="5366"/>
      <w:bookmarkEnd w:id="5367"/>
      <w:bookmarkEnd w:id="5368"/>
      <w:bookmarkEnd w:id="5369"/>
      <w:bookmarkEnd w:id="5370"/>
      <w:bookmarkEnd w:id="5371"/>
      <w:bookmarkEnd w:id="5372"/>
      <w:bookmarkEnd w:id="5373"/>
      <w:bookmarkEnd w:id="5374"/>
      <w:bookmarkEnd w:id="5375"/>
      <w:bookmarkEnd w:id="5376"/>
      <w:bookmarkEnd w:id="5377"/>
      <w:bookmarkEnd w:id="5378"/>
      <w:bookmarkEnd w:id="5379"/>
      <w:bookmarkEnd w:id="5380"/>
      <w:bookmarkEnd w:id="5381"/>
      <w:bookmarkEnd w:id="5382"/>
      <w:r w:rsidRPr="00FF6716">
        <w:lastRenderedPageBreak/>
        <w:t>Форма 0409802</w:t>
      </w:r>
      <w:r w:rsidR="00BD2F7B" w:rsidRPr="00FF6716">
        <w:rPr>
          <w:lang w:val="ru-RU"/>
        </w:rPr>
        <w:t>.</w:t>
      </w:r>
      <w:r w:rsidRPr="00FF6716">
        <w:t xml:space="preserve"> Консолидированный балансовый отчет</w:t>
      </w:r>
      <w:bookmarkEnd w:id="5383"/>
    </w:p>
    <w:p w:rsidR="00765D3A" w:rsidRPr="00E9327F" w:rsidRDefault="00765D3A" w:rsidP="00765D3A">
      <w:pPr>
        <w:spacing w:line="276" w:lineRule="auto"/>
      </w:pPr>
    </w:p>
    <w:p w:rsidR="00765D3A" w:rsidRPr="00D0051E" w:rsidRDefault="00765D3A" w:rsidP="00765D3A">
      <w:pPr>
        <w:pStyle w:val="a6"/>
        <w:spacing w:line="276" w:lineRule="auto"/>
        <w:rPr>
          <w:b/>
          <w:bCs/>
          <w:i/>
          <w:iCs/>
          <w:u w:val="single"/>
          <w:lang w:val="ru-RU"/>
        </w:rPr>
      </w:pPr>
      <w:r w:rsidRPr="00D0051E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765D3A" w:rsidRPr="00D0051E" w:rsidRDefault="00765D3A" w:rsidP="00765D3A">
      <w:pPr>
        <w:pStyle w:val="a6"/>
        <w:spacing w:line="276" w:lineRule="auto"/>
        <w:rPr>
          <w:u w:val="single"/>
          <w:lang w:val="ru-RU"/>
        </w:rPr>
      </w:pPr>
    </w:p>
    <w:p w:rsidR="00765D3A" w:rsidRPr="00D0051E" w:rsidRDefault="00765D3A" w:rsidP="00765D3A">
      <w:pPr>
        <w:spacing w:line="276" w:lineRule="auto"/>
      </w:pPr>
      <w:r w:rsidRPr="00D0051E">
        <w:rPr>
          <w:b/>
          <w:bCs/>
        </w:rPr>
        <w:t>ARR+Код приложения</w:t>
      </w:r>
      <w:r w:rsidRPr="00D0051E">
        <w:rPr>
          <w:vertAlign w:val="subscript"/>
        </w:rPr>
        <w:t>1</w:t>
      </w:r>
      <w:r w:rsidRPr="00D0051E">
        <w:rPr>
          <w:b/>
          <w:bCs/>
        </w:rPr>
        <w:t>:$empty$:</w:t>
      </w:r>
      <w:r w:rsidRPr="00D0051E">
        <w:t>код строки</w:t>
      </w:r>
      <w:r w:rsidRPr="00D0051E">
        <w:rPr>
          <w:vertAlign w:val="subscript"/>
        </w:rPr>
        <w:t>1</w:t>
      </w:r>
      <w:r w:rsidRPr="00D0051E">
        <w:t>:~код колонки</w:t>
      </w:r>
      <w:r w:rsidRPr="00D0051E">
        <w:rPr>
          <w:vertAlign w:val="subscript"/>
        </w:rPr>
        <w:t>1</w:t>
      </w:r>
      <w:r w:rsidRPr="00D0051E">
        <w:t>=</w:t>
      </w:r>
      <w:r w:rsidRPr="00D0051E">
        <w:rPr>
          <w:i/>
          <w:iCs/>
        </w:rPr>
        <w:t>значение</w:t>
      </w:r>
      <w:r w:rsidRPr="00D0051E">
        <w:t>~;…;~код колонки</w:t>
      </w:r>
      <w:r w:rsidRPr="00D0051E">
        <w:rPr>
          <w:vertAlign w:val="subscript"/>
          <w:lang w:val="en-US"/>
        </w:rPr>
        <w:t>n</w:t>
      </w:r>
      <w:r w:rsidRPr="00D0051E">
        <w:t>=</w:t>
      </w:r>
      <w:r w:rsidRPr="00D0051E">
        <w:rPr>
          <w:i/>
          <w:iCs/>
        </w:rPr>
        <w:t>значение</w:t>
      </w:r>
      <w:r w:rsidRPr="00D0051E">
        <w:t>~;'</w:t>
      </w:r>
    </w:p>
    <w:p w:rsidR="00765D3A" w:rsidRPr="00D0051E" w:rsidRDefault="00765D3A" w:rsidP="00765D3A">
      <w:pPr>
        <w:pStyle w:val="a6"/>
        <w:spacing w:line="276" w:lineRule="auto"/>
        <w:rPr>
          <w:lang w:val="ru-RU"/>
        </w:rPr>
      </w:pPr>
      <w:r w:rsidRPr="00D0051E">
        <w:rPr>
          <w:lang w:val="ru-RU"/>
        </w:rPr>
        <w:t>………………………………………….</w:t>
      </w:r>
    </w:p>
    <w:p w:rsidR="00765D3A" w:rsidRPr="00D0051E" w:rsidRDefault="00765D3A" w:rsidP="00765D3A">
      <w:pPr>
        <w:spacing w:line="276" w:lineRule="auto"/>
        <w:rPr>
          <w:b/>
          <w:bCs/>
        </w:rPr>
      </w:pPr>
      <w:r w:rsidRPr="00D0051E">
        <w:rPr>
          <w:b/>
          <w:bCs/>
        </w:rPr>
        <w:t xml:space="preserve"> и т.д. по всем кодам приложений и строк</w:t>
      </w:r>
    </w:p>
    <w:p w:rsidR="00765D3A" w:rsidRPr="00D0051E" w:rsidRDefault="00765D3A" w:rsidP="00765D3A">
      <w:pPr>
        <w:spacing w:line="276" w:lineRule="auto"/>
      </w:pPr>
      <w:r w:rsidRPr="00D0051E">
        <w:rPr>
          <w:b/>
          <w:bCs/>
        </w:rPr>
        <w:t>ARR+ Код приложения</w:t>
      </w:r>
      <w:r w:rsidRPr="00D0051E">
        <w:rPr>
          <w:vertAlign w:val="subscript"/>
          <w:lang w:val="en-US"/>
        </w:rPr>
        <w:t>n</w:t>
      </w:r>
      <w:r w:rsidRPr="00D0051E">
        <w:rPr>
          <w:b/>
          <w:bCs/>
        </w:rPr>
        <w:t>:$empty$:</w:t>
      </w:r>
      <w:r w:rsidRPr="00D0051E">
        <w:t>код строки</w:t>
      </w:r>
      <w:r w:rsidRPr="00D0051E">
        <w:rPr>
          <w:vertAlign w:val="subscript"/>
          <w:lang w:val="en-US"/>
        </w:rPr>
        <w:t>n</w:t>
      </w:r>
      <w:r w:rsidRPr="00D0051E">
        <w:t>:~код колонки</w:t>
      </w:r>
      <w:r w:rsidRPr="00D0051E">
        <w:rPr>
          <w:vertAlign w:val="subscript"/>
        </w:rPr>
        <w:t>1</w:t>
      </w:r>
      <w:r w:rsidRPr="00D0051E">
        <w:t>=</w:t>
      </w:r>
      <w:r w:rsidRPr="00D0051E">
        <w:rPr>
          <w:i/>
          <w:iCs/>
        </w:rPr>
        <w:t>значение</w:t>
      </w:r>
      <w:r w:rsidRPr="00D0051E">
        <w:t>~;…;~код колонки</w:t>
      </w:r>
      <w:r w:rsidRPr="00D0051E">
        <w:rPr>
          <w:vertAlign w:val="subscript"/>
          <w:lang w:val="en-US"/>
        </w:rPr>
        <w:t>n</w:t>
      </w:r>
      <w:r w:rsidRPr="00D0051E">
        <w:t>=</w:t>
      </w:r>
      <w:r w:rsidRPr="00D0051E">
        <w:rPr>
          <w:i/>
          <w:iCs/>
        </w:rPr>
        <w:t>значение</w:t>
      </w:r>
      <w:r w:rsidRPr="00D0051E">
        <w:t>~;'</w:t>
      </w:r>
    </w:p>
    <w:p w:rsidR="00765D3A" w:rsidRDefault="00765D3A" w:rsidP="00765D3A">
      <w:pPr>
        <w:spacing w:line="276" w:lineRule="auto"/>
        <w:jc w:val="center"/>
        <w:rPr>
          <w:u w:val="single"/>
          <w:lang w:val="en-US"/>
        </w:rPr>
      </w:pPr>
      <w:r w:rsidRPr="00D0051E">
        <w:rPr>
          <w:u w:val="single"/>
        </w:rPr>
        <w:t>Пояснения</w:t>
      </w:r>
    </w:p>
    <w:p w:rsidR="00E73222" w:rsidRPr="00E73222" w:rsidRDefault="00E73222" w:rsidP="00765D3A">
      <w:pPr>
        <w:spacing w:line="276" w:lineRule="auto"/>
        <w:jc w:val="center"/>
        <w:rPr>
          <w:u w:val="single"/>
          <w:lang w:val="en-US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765D3A" w:rsidRPr="00D0051E" w:rsidTr="00E73222">
        <w:tc>
          <w:tcPr>
            <w:tcW w:w="3472" w:type="dxa"/>
          </w:tcPr>
          <w:p w:rsidR="00765D3A" w:rsidRPr="00D0051E" w:rsidRDefault="00765D3A" w:rsidP="00765D3A">
            <w:pPr>
              <w:spacing w:line="360" w:lineRule="auto"/>
              <w:jc w:val="right"/>
            </w:pPr>
            <w:r w:rsidRPr="00D0051E">
              <w:rPr>
                <w:b/>
                <w:bCs/>
                <w:lang w:val="en-US"/>
              </w:rPr>
              <w:t>ARR+F802LN1:NNNNN:</w:t>
            </w:r>
          </w:p>
        </w:tc>
        <w:tc>
          <w:tcPr>
            <w:tcW w:w="6521" w:type="dxa"/>
          </w:tcPr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b/>
                <w:bCs/>
                <w:lang w:val="en-US"/>
              </w:rPr>
              <w:t>F</w:t>
            </w:r>
            <w:r w:rsidRPr="00D0051E">
              <w:rPr>
                <w:b/>
                <w:bCs/>
              </w:rPr>
              <w:t>802</w:t>
            </w:r>
            <w:r w:rsidRPr="00D0051E">
              <w:rPr>
                <w:b/>
                <w:bCs/>
                <w:lang w:val="en-US"/>
              </w:rPr>
              <w:t>LN</w:t>
            </w:r>
            <w:r w:rsidRPr="00D0051E">
              <w:rPr>
                <w:b/>
                <w:bCs/>
              </w:rPr>
              <w:t>1</w:t>
            </w:r>
            <w:r w:rsidRPr="00D0051E">
              <w:t xml:space="preserve"> – Код приложения, “Консолидированный балансовый отчет”. 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b/>
                <w:bCs/>
                <w:lang w:val="en-US"/>
              </w:rPr>
              <w:t>NNNNN</w:t>
            </w:r>
            <w:r w:rsidRPr="00D0051E">
              <w:t xml:space="preserve"> – Условный (уточняющий) код строки может принимать значение: 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t xml:space="preserve">000 – данные головной КО, 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t xml:space="preserve">001 до 999  - номера участников из ф.0409801 с ведущими 0, 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t xml:space="preserve">99999 – информация по графе Консолидационные корректировки, Итого, а также  по группе участников банковской группы (в целом по участникам, величина собственных средств (капитала) которых составляет менее 5 процентов величины аналогичного показателя банковской группы) -  эта сумма заносится в соответствующей графе, которой принадлежит группа. </w:t>
            </w:r>
          </w:p>
        </w:tc>
      </w:tr>
      <w:tr w:rsidR="00765D3A" w:rsidRPr="00D0051E" w:rsidTr="00E73222">
        <w:tc>
          <w:tcPr>
            <w:tcW w:w="3472" w:type="dxa"/>
          </w:tcPr>
          <w:p w:rsidR="00765D3A" w:rsidRPr="00D0051E" w:rsidRDefault="00765D3A" w:rsidP="00765D3A">
            <w:pPr>
              <w:spacing w:line="360" w:lineRule="auto"/>
              <w:jc w:val="right"/>
            </w:pPr>
            <w:r w:rsidRPr="00D0051E">
              <w:t>Код строки</w:t>
            </w:r>
          </w:p>
        </w:tc>
        <w:tc>
          <w:tcPr>
            <w:tcW w:w="6521" w:type="dxa"/>
          </w:tcPr>
          <w:p w:rsidR="00765D3A" w:rsidRPr="00D0051E" w:rsidRDefault="00765D3A" w:rsidP="00765D3A">
            <w:pPr>
              <w:spacing w:line="360" w:lineRule="auto"/>
            </w:pPr>
            <w:r w:rsidRPr="00D0051E">
              <w:t>- код строки принимает значение в соответствии с графой номер строки (графа 1).</w:t>
            </w:r>
          </w:p>
        </w:tc>
      </w:tr>
      <w:tr w:rsidR="00765D3A" w:rsidRPr="00D0051E" w:rsidTr="00E73222">
        <w:tc>
          <w:tcPr>
            <w:tcW w:w="3472" w:type="dxa"/>
          </w:tcPr>
          <w:p w:rsidR="00765D3A" w:rsidRPr="00D0051E" w:rsidRDefault="00765D3A" w:rsidP="00765D3A">
            <w:pPr>
              <w:spacing w:line="360" w:lineRule="auto"/>
              <w:jc w:val="right"/>
            </w:pPr>
            <w:r w:rsidRPr="00D0051E">
              <w:t>Код колонки</w:t>
            </w:r>
          </w:p>
        </w:tc>
        <w:tc>
          <w:tcPr>
            <w:tcW w:w="6521" w:type="dxa"/>
          </w:tcPr>
          <w:p w:rsidR="00765D3A" w:rsidRPr="00D0051E" w:rsidRDefault="00765D3A" w:rsidP="00765D3A">
            <w:pPr>
              <w:spacing w:line="360" w:lineRule="auto"/>
            </w:pPr>
            <w:r w:rsidRPr="00D0051E">
              <w:t>- код колонки может принимать значения: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lang w:val="en-US"/>
              </w:rPr>
              <w:t>KO</w:t>
            </w:r>
            <w:r w:rsidRPr="00D0051E">
              <w:t xml:space="preserve"> – Остаток на отчетную дату, Кредитные организации, 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lang w:val="en-US"/>
              </w:rPr>
              <w:t>LO</w:t>
            </w:r>
            <w:r w:rsidRPr="00D0051E">
              <w:t xml:space="preserve"> – Остаток на отчетную дату, Лизинговые организации,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lang w:val="en-US"/>
              </w:rPr>
              <w:t>UK</w:t>
            </w:r>
            <w:r w:rsidRPr="00D0051E">
              <w:t xml:space="preserve"> – Остаток на отчетную дату, Управляющие компании,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lang w:val="en-US"/>
              </w:rPr>
              <w:t>PU</w:t>
            </w:r>
            <w:r w:rsidRPr="00D0051E">
              <w:t xml:space="preserve"> – Остаток на отчетную дату, Профессиональные участники рынка ценных бумаг,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lang w:val="en-US"/>
              </w:rPr>
              <w:lastRenderedPageBreak/>
              <w:t>SU</w:t>
            </w:r>
            <w:r w:rsidRPr="00D0051E">
              <w:t xml:space="preserve"> – Остаток на отчетную дату, Структурированные организации, в том числе ипотечные агенты, специализированные общества</w:t>
            </w:r>
            <w:r w:rsidR="00E73222" w:rsidRPr="00E73222">
              <w:t xml:space="preserve"> </w:t>
            </w:r>
            <w:r w:rsidRPr="00D0051E" w:rsidDel="00984A99">
              <w:t>Структурированные компании</w:t>
            </w:r>
            <w:r w:rsidRPr="00D0051E">
              <w:t>,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lang w:val="en-US"/>
              </w:rPr>
              <w:t>IU</w:t>
            </w:r>
            <w:r w:rsidRPr="00D0051E">
              <w:t xml:space="preserve"> – Остаток на отчетную дату, Иные участники банковской группы,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lang w:val="en-US"/>
              </w:rPr>
              <w:t>KK</w:t>
            </w:r>
            <w:r w:rsidRPr="00D0051E">
              <w:t xml:space="preserve"> – Остаток на отчетную дату, Консолидационные корректировки, 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lang w:val="en-US"/>
              </w:rPr>
              <w:t>ITOG</w:t>
            </w:r>
            <w:r w:rsidRPr="00D0051E">
              <w:t xml:space="preserve"> – Остаток на отчетную дату, Итого.</w:t>
            </w:r>
          </w:p>
        </w:tc>
      </w:tr>
      <w:tr w:rsidR="00765D3A" w:rsidRPr="00D0051E" w:rsidTr="00E73222">
        <w:tc>
          <w:tcPr>
            <w:tcW w:w="3472" w:type="dxa"/>
          </w:tcPr>
          <w:p w:rsidR="00765D3A" w:rsidRPr="00D0051E" w:rsidRDefault="00765D3A" w:rsidP="00765D3A">
            <w:pPr>
              <w:spacing w:line="360" w:lineRule="auto"/>
              <w:jc w:val="right"/>
            </w:pPr>
            <w:r w:rsidRPr="00D0051E">
              <w:lastRenderedPageBreak/>
              <w:t>Значение</w:t>
            </w:r>
          </w:p>
        </w:tc>
        <w:tc>
          <w:tcPr>
            <w:tcW w:w="6521" w:type="dxa"/>
          </w:tcPr>
          <w:p w:rsidR="00765D3A" w:rsidRPr="00D0051E" w:rsidRDefault="00765D3A" w:rsidP="00765D3A">
            <w:pPr>
              <w:spacing w:line="360" w:lineRule="auto"/>
            </w:pPr>
            <w:r w:rsidRPr="00D0051E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765D3A" w:rsidRPr="00D0051E" w:rsidRDefault="00765D3A" w:rsidP="00765D3A">
      <w:pPr>
        <w:spacing w:before="240" w:line="276" w:lineRule="auto"/>
        <w:ind w:firstLine="0"/>
        <w:rPr>
          <w:bCs/>
          <w:iCs/>
        </w:rPr>
      </w:pPr>
      <w:r w:rsidRPr="00D0051E">
        <w:rPr>
          <w:bCs/>
          <w:iCs/>
        </w:rPr>
        <w:t>Перечень заполняемых ячеек варианты их заполнения регулируется текущими Заданиями.</w:t>
      </w:r>
    </w:p>
    <w:p w:rsidR="00765D3A" w:rsidRPr="00D3509F" w:rsidRDefault="00E73222" w:rsidP="00765D3A">
      <w:pPr>
        <w:spacing w:before="240" w:line="276" w:lineRule="auto"/>
        <w:ind w:firstLine="0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br w:type="page"/>
      </w:r>
      <w:r w:rsidR="00765D3A" w:rsidRPr="00D0051E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765D3A" w:rsidRPr="00D3509F" w:rsidRDefault="00765D3A" w:rsidP="00765D3A">
      <w:pPr>
        <w:spacing w:before="240" w:line="276" w:lineRule="auto"/>
        <w:ind w:firstLine="0"/>
        <w:rPr>
          <w:u w:val="single"/>
        </w:rPr>
      </w:pPr>
    </w:p>
    <w:p w:rsidR="00765D3A" w:rsidRPr="00D3509F" w:rsidRDefault="00765D3A" w:rsidP="00765D3A">
      <w:pPr>
        <w:spacing w:line="276" w:lineRule="auto"/>
        <w:ind w:firstLine="0"/>
      </w:pPr>
      <w:r w:rsidRPr="00D0051E">
        <w:rPr>
          <w:b/>
          <w:bCs/>
          <w:lang w:val="en-US"/>
        </w:rPr>
        <w:t>ARR</w:t>
      </w:r>
      <w:r w:rsidRPr="00D3509F">
        <w:rPr>
          <w:b/>
          <w:bCs/>
        </w:rPr>
        <w:t>+$</w:t>
      </w:r>
      <w:r w:rsidRPr="00D0051E">
        <w:rPr>
          <w:b/>
          <w:bCs/>
          <w:lang w:val="en-US"/>
        </w:rPr>
        <w:t>attrib</w:t>
      </w:r>
      <w:r w:rsidRPr="00D3509F">
        <w:rPr>
          <w:b/>
          <w:bCs/>
        </w:rPr>
        <w:t>$2:</w:t>
      </w:r>
      <w:r w:rsidRPr="00D0051E">
        <w:rPr>
          <w:b/>
          <w:bCs/>
        </w:rPr>
        <w:t>Код</w:t>
      </w:r>
      <w:r w:rsidRPr="00D3509F">
        <w:rPr>
          <w:b/>
          <w:bCs/>
        </w:rPr>
        <w:t xml:space="preserve"> </w:t>
      </w:r>
      <w:r w:rsidRPr="00D0051E">
        <w:rPr>
          <w:b/>
          <w:bCs/>
        </w:rPr>
        <w:t>приложения</w:t>
      </w:r>
      <w:r w:rsidRPr="00D3509F">
        <w:rPr>
          <w:b/>
          <w:bCs/>
        </w:rPr>
        <w:t>:$</w:t>
      </w:r>
      <w:r w:rsidRPr="00D0051E">
        <w:rPr>
          <w:b/>
          <w:bCs/>
          <w:lang w:val="en-US"/>
        </w:rPr>
        <w:t>attrib</w:t>
      </w:r>
      <w:r w:rsidRPr="00D3509F">
        <w:rPr>
          <w:b/>
          <w:bCs/>
        </w:rPr>
        <w:t>$:</w:t>
      </w:r>
      <w:r w:rsidRPr="00D3509F">
        <w:t>~</w:t>
      </w:r>
      <w:r w:rsidRPr="00D0051E">
        <w:rPr>
          <w:lang w:val="en-US"/>
        </w:rPr>
        <w:t>execpost</w:t>
      </w:r>
      <w:r w:rsidRPr="00D3509F">
        <w:t>=</w:t>
      </w:r>
      <w:r w:rsidRPr="00D0051E">
        <w:rPr>
          <w:i/>
          <w:iCs/>
        </w:rPr>
        <w:t>значение</w:t>
      </w:r>
      <w:r w:rsidRPr="00D3509F">
        <w:t>~;~…;~</w:t>
      </w:r>
      <w:r w:rsidRPr="00D0051E">
        <w:rPr>
          <w:lang w:val="en-US"/>
        </w:rPr>
        <w:t>accname</w:t>
      </w:r>
      <w:r w:rsidRPr="00D3509F">
        <w:t>=</w:t>
      </w:r>
      <w:r w:rsidRPr="00D0051E">
        <w:rPr>
          <w:i/>
          <w:iCs/>
        </w:rPr>
        <w:t>значени</w:t>
      </w:r>
      <w:r w:rsidRPr="00D0051E">
        <w:t>е</w:t>
      </w:r>
      <w:r w:rsidRPr="00D3509F">
        <w:t>~;'</w:t>
      </w:r>
    </w:p>
    <w:p w:rsidR="00765D3A" w:rsidRPr="00D3509F" w:rsidRDefault="00765D3A" w:rsidP="00765D3A">
      <w:pPr>
        <w:spacing w:line="276" w:lineRule="auto"/>
      </w:pPr>
    </w:p>
    <w:p w:rsidR="00765D3A" w:rsidRDefault="00765D3A" w:rsidP="00765D3A">
      <w:pPr>
        <w:spacing w:line="276" w:lineRule="auto"/>
        <w:jc w:val="center"/>
        <w:rPr>
          <w:u w:val="single"/>
          <w:lang w:val="en-US"/>
        </w:rPr>
      </w:pPr>
      <w:r w:rsidRPr="00D0051E">
        <w:rPr>
          <w:u w:val="single"/>
        </w:rPr>
        <w:t>Пояснения</w:t>
      </w:r>
    </w:p>
    <w:p w:rsidR="00765D3A" w:rsidRPr="00765D3A" w:rsidRDefault="00765D3A" w:rsidP="00765D3A">
      <w:pPr>
        <w:spacing w:line="276" w:lineRule="auto"/>
        <w:jc w:val="center"/>
        <w:rPr>
          <w:u w:val="single"/>
          <w:lang w:val="en-US"/>
        </w:rPr>
      </w:pP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663"/>
      </w:tblGrid>
      <w:tr w:rsidR="00765D3A" w:rsidRPr="00D0051E" w:rsidTr="00E73222">
        <w:trPr>
          <w:cantSplit/>
          <w:tblHeader/>
        </w:trPr>
        <w:tc>
          <w:tcPr>
            <w:tcW w:w="10135" w:type="dxa"/>
            <w:gridSpan w:val="2"/>
          </w:tcPr>
          <w:p w:rsidR="00765D3A" w:rsidRPr="00D0051E" w:rsidRDefault="00765D3A" w:rsidP="00765D3A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D0051E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765D3A" w:rsidRPr="00D0051E" w:rsidTr="00E73222">
        <w:tc>
          <w:tcPr>
            <w:tcW w:w="3472" w:type="dxa"/>
          </w:tcPr>
          <w:p w:rsidR="00765D3A" w:rsidRPr="00D0051E" w:rsidRDefault="00765D3A" w:rsidP="00765D3A">
            <w:pPr>
              <w:spacing w:after="120" w:line="360" w:lineRule="auto"/>
              <w:rPr>
                <w:b/>
                <w:bCs/>
              </w:rPr>
            </w:pPr>
            <w:r w:rsidRPr="00D0051E">
              <w:rPr>
                <w:b/>
                <w:bCs/>
                <w:lang w:val="en-US"/>
              </w:rPr>
              <w:t>ARR</w:t>
            </w:r>
            <w:r w:rsidRPr="00D0051E">
              <w:rPr>
                <w:b/>
                <w:bCs/>
              </w:rPr>
              <w:t>+$</w:t>
            </w:r>
            <w:r w:rsidRPr="00D0051E">
              <w:rPr>
                <w:b/>
                <w:bCs/>
                <w:lang w:val="en-US"/>
              </w:rPr>
              <w:t>attrib</w:t>
            </w:r>
            <w:r w:rsidRPr="00D0051E">
              <w:rPr>
                <w:b/>
                <w:bCs/>
              </w:rPr>
              <w:t>$2:Код приложения:$</w:t>
            </w:r>
            <w:r w:rsidRPr="00D0051E">
              <w:rPr>
                <w:b/>
                <w:bCs/>
                <w:lang w:val="en-US"/>
              </w:rPr>
              <w:t>attrib</w:t>
            </w:r>
            <w:r w:rsidRPr="00D0051E">
              <w:rPr>
                <w:b/>
                <w:bCs/>
              </w:rPr>
              <w:t>$:</w:t>
            </w:r>
          </w:p>
        </w:tc>
        <w:tc>
          <w:tcPr>
            <w:tcW w:w="6663" w:type="dxa"/>
          </w:tcPr>
          <w:p w:rsidR="00765D3A" w:rsidRPr="00D0051E" w:rsidRDefault="00765D3A" w:rsidP="00765D3A">
            <w:pPr>
              <w:spacing w:line="360" w:lineRule="auto"/>
              <w:rPr>
                <w:b/>
                <w:bCs/>
              </w:rPr>
            </w:pPr>
            <w:r w:rsidRPr="00D0051E">
              <w:rPr>
                <w:b/>
                <w:bCs/>
              </w:rPr>
              <w:t>$</w:t>
            </w:r>
            <w:r w:rsidRPr="00D0051E">
              <w:rPr>
                <w:b/>
                <w:bCs/>
                <w:lang w:val="en-US"/>
              </w:rPr>
              <w:t>attrib</w:t>
            </w:r>
            <w:r w:rsidRPr="00D0051E">
              <w:rPr>
                <w:b/>
                <w:bCs/>
              </w:rPr>
              <w:t xml:space="preserve">$2 </w:t>
            </w:r>
            <w:r w:rsidRPr="00D0051E">
              <w:t>– Условный (уточняющий) код строки.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t>Код приложения может принимать следующее значение:</w:t>
            </w:r>
          </w:p>
          <w:p w:rsidR="00765D3A" w:rsidRPr="00D0051E" w:rsidRDefault="00765D3A" w:rsidP="00765D3A">
            <w:pPr>
              <w:spacing w:line="360" w:lineRule="auto"/>
              <w:rPr>
                <w:b/>
                <w:bCs/>
              </w:rPr>
            </w:pPr>
            <w:r w:rsidRPr="00D0051E">
              <w:rPr>
                <w:b/>
                <w:bCs/>
                <w:lang w:val="en-US"/>
              </w:rPr>
              <w:t>F</w:t>
            </w:r>
            <w:r w:rsidRPr="00D0051E">
              <w:rPr>
                <w:b/>
                <w:bCs/>
              </w:rPr>
              <w:t>802</w:t>
            </w:r>
            <w:r w:rsidRPr="00D0051E">
              <w:rPr>
                <w:b/>
                <w:bCs/>
                <w:lang w:val="en-US"/>
              </w:rPr>
              <w:t>LN</w:t>
            </w:r>
            <w:r w:rsidRPr="00E73222">
              <w:rPr>
                <w:b/>
                <w:bCs/>
              </w:rPr>
              <w:t>1</w:t>
            </w:r>
            <w:r w:rsidRPr="00D0051E">
              <w:rPr>
                <w:b/>
                <w:bCs/>
              </w:rPr>
              <w:t xml:space="preserve"> – форма </w:t>
            </w:r>
            <w:r w:rsidRPr="00D0051E">
              <w:rPr>
                <w:b/>
                <w:bCs/>
                <w:lang w:val="en-US"/>
              </w:rPr>
              <w:t>F</w:t>
            </w:r>
            <w:r w:rsidRPr="00D0051E">
              <w:rPr>
                <w:b/>
                <w:bCs/>
              </w:rPr>
              <w:t>802</w:t>
            </w:r>
            <w:r w:rsidRPr="00D0051E">
              <w:rPr>
                <w:b/>
                <w:bCs/>
                <w:lang w:val="en-US"/>
              </w:rPr>
              <w:t>LN</w:t>
            </w:r>
            <w:r w:rsidRPr="00D0051E">
              <w:rPr>
                <w:b/>
                <w:bCs/>
              </w:rPr>
              <w:t>1,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b/>
                <w:bCs/>
              </w:rPr>
              <w:t>$</w:t>
            </w:r>
            <w:r w:rsidRPr="00D0051E">
              <w:rPr>
                <w:b/>
                <w:bCs/>
                <w:lang w:val="en-US"/>
              </w:rPr>
              <w:t>attrib</w:t>
            </w:r>
            <w:r w:rsidRPr="00D0051E">
              <w:rPr>
                <w:b/>
                <w:bCs/>
              </w:rPr>
              <w:t xml:space="preserve">$ </w:t>
            </w:r>
            <w:r w:rsidRPr="00D0051E">
              <w:t>– Код строки.</w:t>
            </w:r>
          </w:p>
          <w:p w:rsidR="00765D3A" w:rsidRPr="00D0051E" w:rsidRDefault="00765D3A" w:rsidP="00765D3A">
            <w:pPr>
              <w:pStyle w:val="a6"/>
              <w:spacing w:line="360" w:lineRule="auto"/>
              <w:rPr>
                <w:lang w:val="ru-RU"/>
              </w:rPr>
            </w:pPr>
            <w:r w:rsidRPr="00D0051E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765D3A" w:rsidRPr="00D0051E" w:rsidTr="00E73222">
        <w:tc>
          <w:tcPr>
            <w:tcW w:w="3472" w:type="dxa"/>
          </w:tcPr>
          <w:p w:rsidR="00765D3A" w:rsidRPr="00D0051E" w:rsidRDefault="00765D3A" w:rsidP="00765D3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D0051E">
              <w:rPr>
                <w:lang w:val="ru-RU"/>
              </w:rPr>
              <w:t>Код параметра</w:t>
            </w:r>
          </w:p>
        </w:tc>
        <w:tc>
          <w:tcPr>
            <w:tcW w:w="6663" w:type="dxa"/>
          </w:tcPr>
          <w:p w:rsidR="00765D3A" w:rsidRPr="00D0051E" w:rsidRDefault="00765D3A" w:rsidP="00765D3A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D0051E">
              <w:t xml:space="preserve">Код параметра может принимать значения: 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t>execpost – Должность исполнителя;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t>exec – Ф.И.О. исполнителя;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lang w:val="en-US"/>
              </w:rPr>
              <w:t>c</w:t>
            </w:r>
            <w:r w:rsidRPr="00D0051E">
              <w:t>hiefdate – Дата подписания;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t>exectlf – Телефон исполнителя;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lang w:val="en-US"/>
              </w:rPr>
              <w:t>exemail</w:t>
            </w:r>
            <w:r w:rsidRPr="00D0051E">
              <w:t xml:space="preserve"> – электронная почта исполнителя;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lang w:val="en-US"/>
              </w:rPr>
              <w:t>execfax</w:t>
            </w:r>
            <w:r w:rsidRPr="00D0051E">
              <w:t xml:space="preserve"> – факс;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lang w:val="en-US"/>
              </w:rPr>
              <w:t>c</w:t>
            </w:r>
            <w:r w:rsidRPr="00D0051E">
              <w:t>hiefpost – Должность руководителя, подписавшего отчет;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lang w:val="en-US"/>
              </w:rPr>
              <w:t>c</w:t>
            </w:r>
            <w:r w:rsidRPr="00D0051E">
              <w:t>hiefname – Ф.И.О. руководителя;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t>accpost – Должность главного бухгалтера, подписавшего отчет;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t>accname – Ф.И.О. главного бухгалтера;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t>ftx – Сообщение к отчету.</w:t>
            </w:r>
          </w:p>
        </w:tc>
      </w:tr>
      <w:tr w:rsidR="00765D3A" w:rsidRPr="00D0051E" w:rsidTr="00E73222">
        <w:trPr>
          <w:cantSplit/>
        </w:trPr>
        <w:tc>
          <w:tcPr>
            <w:tcW w:w="3472" w:type="dxa"/>
          </w:tcPr>
          <w:p w:rsidR="00765D3A" w:rsidRPr="00D0051E" w:rsidRDefault="00765D3A" w:rsidP="00765D3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D0051E">
              <w:rPr>
                <w:lang w:val="ru-RU"/>
              </w:rPr>
              <w:t>Значение</w:t>
            </w:r>
          </w:p>
        </w:tc>
        <w:tc>
          <w:tcPr>
            <w:tcW w:w="6663" w:type="dxa"/>
          </w:tcPr>
          <w:p w:rsidR="00765D3A" w:rsidRPr="00D0051E" w:rsidRDefault="00765D3A" w:rsidP="00765D3A">
            <w:pPr>
              <w:spacing w:line="360" w:lineRule="auto"/>
            </w:pPr>
            <w:r w:rsidRPr="00D0051E">
              <w:t>- значение параметра.</w:t>
            </w:r>
          </w:p>
        </w:tc>
      </w:tr>
    </w:tbl>
    <w:p w:rsidR="00765D3A" w:rsidRDefault="00765D3A" w:rsidP="00765D3A">
      <w:pPr>
        <w:ind w:firstLine="0"/>
        <w:rPr>
          <w:lang w:val="en-US"/>
        </w:rPr>
      </w:pPr>
    </w:p>
    <w:p w:rsidR="00765D3A" w:rsidRPr="00D3509F" w:rsidRDefault="00765D3A" w:rsidP="00765D3A">
      <w:pPr>
        <w:spacing w:line="276" w:lineRule="auto"/>
        <w:ind w:firstLine="0"/>
      </w:pPr>
      <w:r w:rsidRPr="007D152D">
        <w:t xml:space="preserve">Формат действует </w:t>
      </w:r>
      <w:r w:rsidRPr="003A4CE2">
        <w:t>c</w:t>
      </w:r>
      <w:r w:rsidRPr="007D152D">
        <w:t xml:space="preserve"> отчетности, предоставляемой по состоянию на</w:t>
      </w:r>
      <w:r>
        <w:t xml:space="preserve"> 01.04.2017, согласно Дополнени</w:t>
      </w:r>
      <w:r w:rsidR="007A3DAA">
        <w:t>ю №</w:t>
      </w:r>
      <w:r w:rsidRPr="007D152D">
        <w:t xml:space="preserve"> </w:t>
      </w:r>
      <w:r w:rsidRPr="003A4CE2">
        <w:t xml:space="preserve">39/61/800I к Заданию </w:t>
      </w:r>
      <w:r w:rsidR="007A3DAA">
        <w:t xml:space="preserve">№ </w:t>
      </w:r>
      <w:r w:rsidRPr="003A4CE2">
        <w:t>39/00/800I (АС ПУРР (JIRA) BO-909)</w:t>
      </w:r>
      <w:r w:rsidRPr="007D152D">
        <w:t>.</w:t>
      </w:r>
    </w:p>
    <w:p w:rsidR="00765D3A" w:rsidRPr="00D3509F" w:rsidRDefault="00765D3A" w:rsidP="00765D3A">
      <w:pPr>
        <w:spacing w:line="276" w:lineRule="auto"/>
        <w:ind w:firstLine="0"/>
      </w:pPr>
    </w:p>
    <w:p w:rsidR="00765D3A" w:rsidRPr="00E9327F" w:rsidRDefault="00765D3A" w:rsidP="00765D3A">
      <w:pPr>
        <w:spacing w:line="276" w:lineRule="auto"/>
        <w:ind w:firstLine="0"/>
      </w:pPr>
      <w:r w:rsidRPr="00E9327F">
        <w:t>Содержание изменений:</w:t>
      </w:r>
    </w:p>
    <w:p w:rsidR="00765D3A" w:rsidRPr="00E9327F" w:rsidRDefault="00765D3A" w:rsidP="00765D3A">
      <w:pPr>
        <w:spacing w:line="276" w:lineRule="auto"/>
        <w:ind w:firstLine="0"/>
      </w:pPr>
      <w:r w:rsidRPr="00E9327F">
        <w:t>Изменения ф</w:t>
      </w:r>
      <w:r>
        <w:t>ормы 0409</w:t>
      </w:r>
      <w:r w:rsidRPr="00E9327F">
        <w:t xml:space="preserve">802 в части описания колонок. </w:t>
      </w:r>
    </w:p>
    <w:p w:rsidR="00006D1B" w:rsidRPr="00FF6716" w:rsidRDefault="00006D1B" w:rsidP="006B3A24"/>
    <w:p w:rsidR="00764D05" w:rsidRPr="00764D05" w:rsidRDefault="00764D05" w:rsidP="006258FE">
      <w:pPr>
        <w:pStyle w:val="2"/>
      </w:pPr>
    </w:p>
    <w:p w:rsidR="00B164C2" w:rsidRPr="00FF6716" w:rsidRDefault="00006D1B" w:rsidP="006258FE">
      <w:pPr>
        <w:pStyle w:val="2"/>
      </w:pPr>
      <w:r w:rsidRPr="00FF6716">
        <w:br w:type="page"/>
      </w:r>
      <w:bookmarkStart w:id="5384" w:name="_Toc431397114"/>
      <w:bookmarkStart w:id="5385" w:name="_Toc431398172"/>
      <w:bookmarkStart w:id="5386" w:name="_Toc431398677"/>
      <w:bookmarkStart w:id="5387" w:name="_Toc431399182"/>
      <w:bookmarkStart w:id="5388" w:name="_Toc431460267"/>
      <w:bookmarkStart w:id="5389" w:name="_Toc431460773"/>
      <w:bookmarkStart w:id="5390" w:name="_Toc431461279"/>
      <w:bookmarkStart w:id="5391" w:name="_Toc431461785"/>
      <w:bookmarkStart w:id="5392" w:name="_Toc431397115"/>
      <w:bookmarkStart w:id="5393" w:name="_Toc431398173"/>
      <w:bookmarkStart w:id="5394" w:name="_Toc431398678"/>
      <w:bookmarkStart w:id="5395" w:name="_Toc431399183"/>
      <w:bookmarkStart w:id="5396" w:name="_Toc431460268"/>
      <w:bookmarkStart w:id="5397" w:name="_Toc431460774"/>
      <w:bookmarkStart w:id="5398" w:name="_Toc431461280"/>
      <w:bookmarkStart w:id="5399" w:name="_Toc431461786"/>
      <w:bookmarkStart w:id="5400" w:name="_Toc431397116"/>
      <w:bookmarkStart w:id="5401" w:name="_Toc431398174"/>
      <w:bookmarkStart w:id="5402" w:name="_Toc431398679"/>
      <w:bookmarkStart w:id="5403" w:name="_Toc431399184"/>
      <w:bookmarkStart w:id="5404" w:name="_Toc431460269"/>
      <w:bookmarkStart w:id="5405" w:name="_Toc431460775"/>
      <w:bookmarkStart w:id="5406" w:name="_Toc431461281"/>
      <w:bookmarkStart w:id="5407" w:name="_Toc431461787"/>
      <w:bookmarkStart w:id="5408" w:name="_Toc431474301"/>
      <w:bookmarkStart w:id="5409" w:name="_Toc431474733"/>
      <w:bookmarkStart w:id="5410" w:name="_Toc431475369"/>
      <w:bookmarkStart w:id="5411" w:name="_Toc432579882"/>
      <w:bookmarkStart w:id="5412" w:name="_Toc431397117"/>
      <w:bookmarkStart w:id="5413" w:name="_Toc431398175"/>
      <w:bookmarkStart w:id="5414" w:name="_Toc431398680"/>
      <w:bookmarkStart w:id="5415" w:name="_Toc431399185"/>
      <w:bookmarkStart w:id="5416" w:name="_Toc431460270"/>
      <w:bookmarkStart w:id="5417" w:name="_Toc431460776"/>
      <w:bookmarkStart w:id="5418" w:name="_Toc431461282"/>
      <w:bookmarkStart w:id="5419" w:name="_Toc431461788"/>
      <w:bookmarkStart w:id="5420" w:name="_Toc431397118"/>
      <w:bookmarkStart w:id="5421" w:name="_Toc431398176"/>
      <w:bookmarkStart w:id="5422" w:name="_Toc431398681"/>
      <w:bookmarkStart w:id="5423" w:name="_Toc431399186"/>
      <w:bookmarkStart w:id="5424" w:name="_Toc431460271"/>
      <w:bookmarkStart w:id="5425" w:name="_Toc431460777"/>
      <w:bookmarkStart w:id="5426" w:name="_Toc431461283"/>
      <w:bookmarkStart w:id="5427" w:name="_Toc431461789"/>
      <w:bookmarkStart w:id="5428" w:name="_Toc494988450"/>
      <w:bookmarkStart w:id="5429" w:name="_Toc46658903"/>
      <w:bookmarkStart w:id="5430" w:name="_Toc47339082"/>
      <w:bookmarkStart w:id="5431" w:name="_Toc47348542"/>
      <w:bookmarkEnd w:id="5384"/>
      <w:bookmarkEnd w:id="5385"/>
      <w:bookmarkEnd w:id="5386"/>
      <w:bookmarkEnd w:id="5387"/>
      <w:bookmarkEnd w:id="5388"/>
      <w:bookmarkEnd w:id="5389"/>
      <w:bookmarkEnd w:id="5390"/>
      <w:bookmarkEnd w:id="5391"/>
      <w:bookmarkEnd w:id="5392"/>
      <w:bookmarkEnd w:id="5393"/>
      <w:bookmarkEnd w:id="5394"/>
      <w:bookmarkEnd w:id="5395"/>
      <w:bookmarkEnd w:id="5396"/>
      <w:bookmarkEnd w:id="5397"/>
      <w:bookmarkEnd w:id="5398"/>
      <w:bookmarkEnd w:id="5399"/>
      <w:bookmarkEnd w:id="5400"/>
      <w:bookmarkEnd w:id="5401"/>
      <w:bookmarkEnd w:id="5402"/>
      <w:bookmarkEnd w:id="5403"/>
      <w:bookmarkEnd w:id="5404"/>
      <w:bookmarkEnd w:id="5405"/>
      <w:bookmarkEnd w:id="5406"/>
      <w:bookmarkEnd w:id="5407"/>
      <w:bookmarkEnd w:id="5408"/>
      <w:bookmarkEnd w:id="5409"/>
      <w:bookmarkEnd w:id="5410"/>
      <w:bookmarkEnd w:id="5411"/>
      <w:bookmarkEnd w:id="5412"/>
      <w:bookmarkEnd w:id="5413"/>
      <w:bookmarkEnd w:id="5414"/>
      <w:bookmarkEnd w:id="5415"/>
      <w:bookmarkEnd w:id="5416"/>
      <w:bookmarkEnd w:id="5417"/>
      <w:bookmarkEnd w:id="5418"/>
      <w:bookmarkEnd w:id="5419"/>
      <w:bookmarkEnd w:id="5420"/>
      <w:bookmarkEnd w:id="5421"/>
      <w:bookmarkEnd w:id="5422"/>
      <w:bookmarkEnd w:id="5423"/>
      <w:bookmarkEnd w:id="5424"/>
      <w:bookmarkEnd w:id="5425"/>
      <w:bookmarkEnd w:id="5426"/>
      <w:bookmarkEnd w:id="5427"/>
      <w:r w:rsidR="00B164C2" w:rsidRPr="00FF6716">
        <w:lastRenderedPageBreak/>
        <w:t>Форма 0409803</w:t>
      </w:r>
      <w:r w:rsidR="00B164C2" w:rsidRPr="00FF6716">
        <w:rPr>
          <w:lang w:val="ru-RU"/>
        </w:rPr>
        <w:t>.</w:t>
      </w:r>
      <w:r w:rsidR="00B164C2" w:rsidRPr="00FF6716">
        <w:t xml:space="preserve"> Консолидированный отчет о финансовых результатах</w:t>
      </w:r>
      <w:bookmarkEnd w:id="5428"/>
    </w:p>
    <w:p w:rsidR="00E73222" w:rsidRPr="00025098" w:rsidRDefault="00E73222" w:rsidP="00B45931">
      <w:bookmarkStart w:id="5432" w:name="_Toc111279159"/>
      <w:bookmarkStart w:id="5433" w:name="_Toc113963484"/>
      <w:bookmarkStart w:id="5434" w:name="_Toc114905770"/>
      <w:bookmarkEnd w:id="5432"/>
      <w:bookmarkEnd w:id="5433"/>
      <w:bookmarkEnd w:id="5434"/>
    </w:p>
    <w:p w:rsidR="00E73222" w:rsidRPr="009A4670" w:rsidRDefault="00E73222" w:rsidP="00B45931">
      <w:pPr>
        <w:pStyle w:val="a6"/>
        <w:spacing w:line="276" w:lineRule="auto"/>
        <w:rPr>
          <w:b/>
          <w:bCs/>
          <w:i/>
          <w:iCs/>
          <w:u w:val="single"/>
          <w:lang w:val="ru-RU"/>
        </w:rPr>
      </w:pPr>
      <w:r w:rsidRPr="009A4670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E73222" w:rsidRPr="009A4670" w:rsidRDefault="00E73222" w:rsidP="00B45931">
      <w:pPr>
        <w:pStyle w:val="a6"/>
        <w:spacing w:line="276" w:lineRule="auto"/>
        <w:rPr>
          <w:u w:val="single"/>
          <w:lang w:val="ru-RU"/>
        </w:rPr>
      </w:pPr>
    </w:p>
    <w:p w:rsidR="00E73222" w:rsidRPr="009A4670" w:rsidRDefault="00E73222" w:rsidP="00E73222">
      <w:pPr>
        <w:spacing w:line="276" w:lineRule="auto"/>
      </w:pPr>
      <w:r w:rsidRPr="009A4670">
        <w:rPr>
          <w:b/>
          <w:bCs/>
        </w:rPr>
        <w:t>ARR+Код приложения</w:t>
      </w:r>
      <w:r w:rsidRPr="009A4670">
        <w:rPr>
          <w:vertAlign w:val="subscript"/>
        </w:rPr>
        <w:t>1</w:t>
      </w:r>
      <w:r w:rsidRPr="009A4670">
        <w:rPr>
          <w:b/>
          <w:bCs/>
        </w:rPr>
        <w:t>:</w:t>
      </w:r>
      <w:r w:rsidRPr="009A4670" w:rsidDel="0076180C">
        <w:rPr>
          <w:b/>
          <w:bCs/>
        </w:rPr>
        <w:t>$empty$</w:t>
      </w:r>
      <w:r w:rsidRPr="009A4670">
        <w:rPr>
          <w:b/>
          <w:bCs/>
        </w:rPr>
        <w:t>Уточняющий код:</w:t>
      </w:r>
      <w:r w:rsidRPr="009A4670">
        <w:t>код строки</w:t>
      </w:r>
      <w:r w:rsidRPr="009A4670">
        <w:rPr>
          <w:vertAlign w:val="subscript"/>
        </w:rPr>
        <w:t>1</w:t>
      </w:r>
      <w:r w:rsidRPr="009A4670">
        <w:t>:~код колонки</w:t>
      </w:r>
      <w:r w:rsidRPr="009A4670">
        <w:rPr>
          <w:vertAlign w:val="subscript"/>
        </w:rPr>
        <w:t>1</w:t>
      </w:r>
      <w:r w:rsidRPr="009A4670">
        <w:t>=</w:t>
      </w:r>
      <w:r w:rsidRPr="009A4670">
        <w:rPr>
          <w:i/>
          <w:iCs/>
        </w:rPr>
        <w:t>значение</w:t>
      </w:r>
      <w:r w:rsidRPr="009A4670">
        <w:t>~;…;~код колонки</w:t>
      </w:r>
      <w:r w:rsidRPr="009A4670">
        <w:rPr>
          <w:vertAlign w:val="subscript"/>
          <w:lang w:val="en-US"/>
        </w:rPr>
        <w:t>n</w:t>
      </w:r>
      <w:r w:rsidRPr="009A4670">
        <w:t>=</w:t>
      </w:r>
      <w:r w:rsidRPr="009A4670">
        <w:rPr>
          <w:i/>
          <w:iCs/>
        </w:rPr>
        <w:t>значение</w:t>
      </w:r>
      <w:r w:rsidRPr="009A4670">
        <w:t>~;'</w:t>
      </w:r>
    </w:p>
    <w:p w:rsidR="00E73222" w:rsidRPr="009A4670" w:rsidRDefault="00E73222" w:rsidP="00E73222">
      <w:pPr>
        <w:pStyle w:val="a6"/>
        <w:spacing w:line="276" w:lineRule="auto"/>
        <w:rPr>
          <w:lang w:val="ru-RU"/>
        </w:rPr>
      </w:pPr>
      <w:r w:rsidRPr="009A4670">
        <w:rPr>
          <w:lang w:val="ru-RU"/>
        </w:rPr>
        <w:t>………………………………………….</w:t>
      </w:r>
    </w:p>
    <w:p w:rsidR="00E73222" w:rsidRPr="009A4670" w:rsidRDefault="00E73222" w:rsidP="00E73222">
      <w:pPr>
        <w:spacing w:line="276" w:lineRule="auto"/>
        <w:rPr>
          <w:b/>
          <w:bCs/>
        </w:rPr>
      </w:pPr>
      <w:r w:rsidRPr="009A4670">
        <w:rPr>
          <w:b/>
          <w:bCs/>
        </w:rPr>
        <w:t xml:space="preserve"> и т.д. по всем кодам приложений и строк</w:t>
      </w:r>
    </w:p>
    <w:p w:rsidR="00E73222" w:rsidRPr="009A4670" w:rsidRDefault="00E73222" w:rsidP="00E73222">
      <w:pPr>
        <w:spacing w:line="276" w:lineRule="auto"/>
      </w:pPr>
      <w:r w:rsidRPr="009A4670">
        <w:rPr>
          <w:b/>
          <w:bCs/>
        </w:rPr>
        <w:t>ARR+ Код приложения</w:t>
      </w:r>
      <w:r w:rsidRPr="009A4670">
        <w:rPr>
          <w:vertAlign w:val="subscript"/>
          <w:lang w:val="en-US"/>
        </w:rPr>
        <w:t>n</w:t>
      </w:r>
      <w:r w:rsidRPr="009A4670">
        <w:rPr>
          <w:b/>
          <w:bCs/>
        </w:rPr>
        <w:t>:$empty$:</w:t>
      </w:r>
      <w:r w:rsidRPr="009A4670">
        <w:t>код строки</w:t>
      </w:r>
      <w:r w:rsidRPr="009A4670">
        <w:rPr>
          <w:vertAlign w:val="subscript"/>
          <w:lang w:val="en-US"/>
        </w:rPr>
        <w:t>n</w:t>
      </w:r>
      <w:r w:rsidRPr="009A4670">
        <w:t>:~код колонки</w:t>
      </w:r>
      <w:r w:rsidRPr="009A4670">
        <w:rPr>
          <w:vertAlign w:val="subscript"/>
        </w:rPr>
        <w:t>1</w:t>
      </w:r>
      <w:r w:rsidRPr="009A4670">
        <w:t>=</w:t>
      </w:r>
      <w:r w:rsidRPr="009A4670">
        <w:rPr>
          <w:i/>
          <w:iCs/>
        </w:rPr>
        <w:t>значение</w:t>
      </w:r>
      <w:r w:rsidRPr="009A4670">
        <w:t>~;…;~код колонки</w:t>
      </w:r>
      <w:r w:rsidRPr="009A4670">
        <w:rPr>
          <w:vertAlign w:val="subscript"/>
          <w:lang w:val="en-US"/>
        </w:rPr>
        <w:t>n</w:t>
      </w:r>
      <w:r w:rsidRPr="009A4670">
        <w:t>=</w:t>
      </w:r>
      <w:r w:rsidRPr="009A4670">
        <w:rPr>
          <w:i/>
          <w:iCs/>
        </w:rPr>
        <w:t>значение</w:t>
      </w:r>
      <w:r w:rsidRPr="009A4670">
        <w:t>~;'</w:t>
      </w:r>
    </w:p>
    <w:p w:rsidR="00E73222" w:rsidRDefault="00E73222" w:rsidP="00E73222">
      <w:pPr>
        <w:spacing w:line="276" w:lineRule="auto"/>
        <w:jc w:val="center"/>
        <w:rPr>
          <w:u w:val="single"/>
          <w:lang w:val="en-US"/>
        </w:rPr>
      </w:pPr>
      <w:r w:rsidRPr="009A4670">
        <w:rPr>
          <w:u w:val="single"/>
        </w:rPr>
        <w:t>Пояснения</w:t>
      </w:r>
    </w:p>
    <w:p w:rsidR="00E73222" w:rsidRPr="00E73222" w:rsidRDefault="00E73222" w:rsidP="00E73222">
      <w:pPr>
        <w:spacing w:line="276" w:lineRule="auto"/>
        <w:jc w:val="center"/>
        <w:rPr>
          <w:u w:val="single"/>
          <w:lang w:val="en-US"/>
        </w:rPr>
      </w:pP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663"/>
      </w:tblGrid>
      <w:tr w:rsidR="00E73222" w:rsidRPr="009A4670" w:rsidTr="00E73222">
        <w:tc>
          <w:tcPr>
            <w:tcW w:w="3472" w:type="dxa"/>
          </w:tcPr>
          <w:p w:rsidR="00E73222" w:rsidRPr="009A4670" w:rsidRDefault="00E73222" w:rsidP="00E73222">
            <w:pPr>
              <w:spacing w:after="120" w:line="360" w:lineRule="auto"/>
              <w:jc w:val="right"/>
            </w:pPr>
            <w:r w:rsidRPr="009A4670">
              <w:rPr>
                <w:b/>
                <w:bCs/>
                <w:lang w:val="en-US"/>
              </w:rPr>
              <w:t>ARR+F80</w:t>
            </w:r>
            <w:r w:rsidRPr="009A4670">
              <w:rPr>
                <w:b/>
                <w:bCs/>
              </w:rPr>
              <w:t>3</w:t>
            </w:r>
            <w:r w:rsidRPr="009A4670">
              <w:rPr>
                <w:b/>
                <w:bCs/>
                <w:lang w:val="en-US"/>
              </w:rPr>
              <w:t>LN1:NNNNN:</w:t>
            </w:r>
          </w:p>
        </w:tc>
        <w:tc>
          <w:tcPr>
            <w:tcW w:w="6663" w:type="dxa"/>
          </w:tcPr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b/>
                <w:bCs/>
                <w:lang w:val="en-US"/>
              </w:rPr>
              <w:t>F</w:t>
            </w:r>
            <w:r w:rsidRPr="009A4670">
              <w:rPr>
                <w:b/>
                <w:bCs/>
              </w:rPr>
              <w:t>803</w:t>
            </w:r>
            <w:r w:rsidRPr="009A4670">
              <w:rPr>
                <w:b/>
                <w:bCs/>
                <w:lang w:val="en-US"/>
              </w:rPr>
              <w:t>LN</w:t>
            </w:r>
            <w:r w:rsidRPr="009A4670">
              <w:rPr>
                <w:b/>
                <w:bCs/>
              </w:rPr>
              <w:t>1</w:t>
            </w:r>
            <w:r w:rsidRPr="009A4670">
              <w:t xml:space="preserve"> – Код приложения, “Консолидированный отчет о финансовых результатах”. 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b/>
                <w:bCs/>
                <w:lang w:val="en-US"/>
              </w:rPr>
              <w:t>NNNNN</w:t>
            </w:r>
            <w:r w:rsidRPr="009A4670">
              <w:t xml:space="preserve"> – Условный (уточняющий) код строки может принимать значение: 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 xml:space="preserve">000 – данные головной КО, 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 xml:space="preserve">001 до 999  - номера участников из ф.0409801 с ведущими 0, 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 xml:space="preserve">99999 – информация по графе Консолидационные корректировки, Итого, а также  по группе участников банковской группы (в целом по участникам, величина собственных средств (капитала) которых составляет менее 5 процентов величины аналогичного показателя банковской группы) -  эта сумма заносится в соответствующей графе, которой принадлежит группа. </w:t>
            </w:r>
          </w:p>
        </w:tc>
      </w:tr>
      <w:tr w:rsidR="00E73222" w:rsidRPr="009A4670" w:rsidTr="00E73222">
        <w:tc>
          <w:tcPr>
            <w:tcW w:w="3472" w:type="dxa"/>
          </w:tcPr>
          <w:p w:rsidR="00E73222" w:rsidRPr="009A4670" w:rsidRDefault="00E73222" w:rsidP="00E73222">
            <w:pPr>
              <w:spacing w:after="120" w:line="360" w:lineRule="auto"/>
              <w:jc w:val="right"/>
            </w:pPr>
            <w:r w:rsidRPr="009A4670">
              <w:t>Код строки</w:t>
            </w:r>
          </w:p>
        </w:tc>
        <w:tc>
          <w:tcPr>
            <w:tcW w:w="6663" w:type="dxa"/>
          </w:tcPr>
          <w:p w:rsidR="00E73222" w:rsidRPr="009A4670" w:rsidRDefault="00E73222" w:rsidP="00E73222">
            <w:pPr>
              <w:spacing w:line="360" w:lineRule="auto"/>
            </w:pPr>
            <w:r w:rsidRPr="009A4670">
              <w:t>- код строки принимает значение в соответствии с графой номер строки (графа 1).</w:t>
            </w:r>
          </w:p>
        </w:tc>
      </w:tr>
      <w:tr w:rsidR="00E73222" w:rsidRPr="009A4670" w:rsidTr="00E73222">
        <w:tc>
          <w:tcPr>
            <w:tcW w:w="3472" w:type="dxa"/>
          </w:tcPr>
          <w:p w:rsidR="00E73222" w:rsidRPr="009A4670" w:rsidRDefault="00E73222" w:rsidP="00E73222">
            <w:pPr>
              <w:spacing w:after="120" w:line="360" w:lineRule="auto"/>
              <w:jc w:val="right"/>
            </w:pPr>
            <w:r w:rsidRPr="009A4670">
              <w:t>Код колонки</w:t>
            </w:r>
          </w:p>
        </w:tc>
        <w:tc>
          <w:tcPr>
            <w:tcW w:w="6663" w:type="dxa"/>
          </w:tcPr>
          <w:p w:rsidR="00E73222" w:rsidRPr="009A4670" w:rsidRDefault="00E73222" w:rsidP="00E73222">
            <w:pPr>
              <w:spacing w:line="360" w:lineRule="auto"/>
            </w:pPr>
            <w:r w:rsidRPr="009A4670">
              <w:t>- код колонки может принимать значения: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KO</w:t>
            </w:r>
            <w:r w:rsidRPr="009A4670">
              <w:t xml:space="preserve"> –</w:t>
            </w:r>
            <w:r w:rsidRPr="009A4670" w:rsidDel="0076180C">
              <w:t xml:space="preserve"> Остаток на отчетную дату, </w:t>
            </w:r>
            <w:r w:rsidRPr="009A4670">
              <w:t xml:space="preserve">Кредитные организации, 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LO</w:t>
            </w:r>
            <w:r w:rsidRPr="009A4670">
              <w:t xml:space="preserve"> –</w:t>
            </w:r>
            <w:r w:rsidRPr="009A4670" w:rsidDel="0076180C">
              <w:t xml:space="preserve"> Остаток на отчетную дату, </w:t>
            </w:r>
            <w:r w:rsidRPr="009A4670">
              <w:t>Лизинговые организации,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UK</w:t>
            </w:r>
            <w:r w:rsidRPr="009A4670">
              <w:t xml:space="preserve"> –</w:t>
            </w:r>
            <w:r w:rsidRPr="009A4670" w:rsidDel="0076180C">
              <w:t xml:space="preserve"> Остаток на отчетную дату, </w:t>
            </w:r>
            <w:r w:rsidRPr="009A4670">
              <w:t>Управляющие компании,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PU</w:t>
            </w:r>
            <w:r w:rsidRPr="009A4670">
              <w:t xml:space="preserve"> –</w:t>
            </w:r>
            <w:r w:rsidRPr="009A4670" w:rsidDel="0076180C">
              <w:t xml:space="preserve"> Остаток на отчетную дату,</w:t>
            </w:r>
            <w:r w:rsidRPr="009A4670">
              <w:t xml:space="preserve"> Профессиональные участники рынка ценных бумаг,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SU</w:t>
            </w:r>
            <w:r w:rsidRPr="009A4670">
              <w:t xml:space="preserve"> –</w:t>
            </w:r>
            <w:r w:rsidRPr="009A4670" w:rsidDel="0076180C">
              <w:t xml:space="preserve"> Остаток на отчетную дату, </w:t>
            </w:r>
            <w:r w:rsidRPr="009A4670">
              <w:t xml:space="preserve">Структурированные </w:t>
            </w:r>
            <w:r w:rsidRPr="009A4670">
              <w:lastRenderedPageBreak/>
              <w:t>организации, в том числе ипотечные агенты, специализированные общества</w:t>
            </w:r>
            <w:r w:rsidRPr="009A4670" w:rsidDel="0076180C">
              <w:t>Структурированные компании</w:t>
            </w:r>
            <w:r w:rsidRPr="009A4670">
              <w:t>,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IU</w:t>
            </w:r>
            <w:r w:rsidRPr="009A4670">
              <w:t xml:space="preserve"> –</w:t>
            </w:r>
            <w:r w:rsidRPr="009A4670" w:rsidDel="0076180C">
              <w:t xml:space="preserve"> Остаток на отчетную дату, </w:t>
            </w:r>
            <w:r w:rsidRPr="009A4670">
              <w:t>Иные участники банковской группы,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KK</w:t>
            </w:r>
            <w:r w:rsidRPr="009A4670">
              <w:t xml:space="preserve"> –</w:t>
            </w:r>
            <w:r w:rsidRPr="009A4670" w:rsidDel="0076180C">
              <w:t xml:space="preserve"> Остаток на отчетную дату, </w:t>
            </w:r>
            <w:r w:rsidRPr="009A4670">
              <w:t xml:space="preserve"> Консолидационные корректировки, 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ITOG</w:t>
            </w:r>
            <w:r w:rsidRPr="009A4670">
              <w:t xml:space="preserve"> –</w:t>
            </w:r>
            <w:r w:rsidRPr="009A4670" w:rsidDel="0076180C">
              <w:t xml:space="preserve"> Остаток на отчетную дату, </w:t>
            </w:r>
            <w:r w:rsidRPr="009A4670">
              <w:t>Итого.</w:t>
            </w:r>
          </w:p>
        </w:tc>
      </w:tr>
      <w:tr w:rsidR="00E73222" w:rsidRPr="009A4670" w:rsidTr="00E73222">
        <w:tc>
          <w:tcPr>
            <w:tcW w:w="3472" w:type="dxa"/>
          </w:tcPr>
          <w:p w:rsidR="00E73222" w:rsidRPr="009A4670" w:rsidRDefault="00E73222" w:rsidP="00E73222">
            <w:pPr>
              <w:spacing w:after="120" w:line="360" w:lineRule="auto"/>
              <w:jc w:val="right"/>
            </w:pPr>
            <w:r w:rsidRPr="009A4670">
              <w:lastRenderedPageBreak/>
              <w:t>Значение</w:t>
            </w:r>
          </w:p>
        </w:tc>
        <w:tc>
          <w:tcPr>
            <w:tcW w:w="6663" w:type="dxa"/>
          </w:tcPr>
          <w:p w:rsidR="00E73222" w:rsidRPr="009A4670" w:rsidRDefault="00E73222" w:rsidP="00E73222">
            <w:pPr>
              <w:spacing w:line="360" w:lineRule="auto"/>
            </w:pPr>
            <w:r w:rsidRPr="009A4670">
              <w:t>- значение в соответствующей ячейке отчета, определяемое кодом строки и кодом колонки.</w:t>
            </w:r>
          </w:p>
        </w:tc>
      </w:tr>
      <w:tr w:rsidR="00E73222" w:rsidRPr="009A4670" w:rsidTr="00E73222">
        <w:tc>
          <w:tcPr>
            <w:tcW w:w="3472" w:type="dxa"/>
          </w:tcPr>
          <w:p w:rsidR="00E73222" w:rsidRPr="009A4670" w:rsidRDefault="00E73222" w:rsidP="00E73222">
            <w:pPr>
              <w:spacing w:after="120" w:line="360" w:lineRule="auto"/>
              <w:jc w:val="right"/>
            </w:pPr>
            <w:r w:rsidRPr="009A4670">
              <w:rPr>
                <w:b/>
                <w:bCs/>
                <w:lang w:val="en-US"/>
              </w:rPr>
              <w:t>ARR+F80</w:t>
            </w:r>
            <w:r w:rsidRPr="009A4670">
              <w:rPr>
                <w:b/>
                <w:bCs/>
              </w:rPr>
              <w:t>3</w:t>
            </w:r>
            <w:r w:rsidRPr="009A4670">
              <w:rPr>
                <w:b/>
                <w:bCs/>
                <w:lang w:val="en-US"/>
              </w:rPr>
              <w:t>LN</w:t>
            </w:r>
            <w:r w:rsidRPr="009A4670">
              <w:rPr>
                <w:b/>
                <w:bCs/>
              </w:rPr>
              <w:t>2</w:t>
            </w:r>
            <w:r w:rsidRPr="009A4670">
              <w:rPr>
                <w:b/>
                <w:bCs/>
                <w:lang w:val="en-US"/>
              </w:rPr>
              <w:t>:NNNNN:</w:t>
            </w:r>
          </w:p>
        </w:tc>
        <w:tc>
          <w:tcPr>
            <w:tcW w:w="6663" w:type="dxa"/>
          </w:tcPr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b/>
                <w:bCs/>
                <w:lang w:val="en-US"/>
              </w:rPr>
              <w:t>F</w:t>
            </w:r>
            <w:r w:rsidRPr="009A4670">
              <w:rPr>
                <w:b/>
                <w:bCs/>
              </w:rPr>
              <w:t>803</w:t>
            </w:r>
            <w:r w:rsidRPr="009A4670">
              <w:rPr>
                <w:b/>
                <w:bCs/>
                <w:lang w:val="en-US"/>
              </w:rPr>
              <w:t>LN</w:t>
            </w:r>
            <w:r w:rsidRPr="009A4670">
              <w:rPr>
                <w:b/>
                <w:bCs/>
              </w:rPr>
              <w:t>2</w:t>
            </w:r>
            <w:r w:rsidRPr="009A4670">
              <w:t xml:space="preserve"> – Код приложения, “Раздел </w:t>
            </w:r>
            <w:r w:rsidRPr="009A4670">
              <w:rPr>
                <w:lang w:val="en-US"/>
              </w:rPr>
              <w:t>II</w:t>
            </w:r>
            <w:r w:rsidRPr="009A4670">
              <w:t xml:space="preserve"> Прочий совокупный доход”. 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b/>
                <w:bCs/>
                <w:lang w:val="en-US"/>
              </w:rPr>
              <w:t>NNNNN</w:t>
            </w:r>
            <w:r w:rsidRPr="009A4670">
              <w:t xml:space="preserve"> – Условный (уточняющий) код строки может принимать значение: 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 xml:space="preserve">000 – данные головной КО, 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 xml:space="preserve">001 до 999  - номера участников из ф.0409801 с ведущими 0, 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 xml:space="preserve">99999 – информация по графе Консолидационные корректировки, Итого, а также  по группе участников банковской группы (в целом по участникам, величина собственных средств (капитала) которых составляет менее 5 процентов величины аналогичного показателя банковской группы) -  эта сумма заносится в соответствующей графе, которой принадлежит группа. </w:t>
            </w:r>
          </w:p>
        </w:tc>
      </w:tr>
      <w:tr w:rsidR="00E73222" w:rsidRPr="009A4670" w:rsidTr="00E73222">
        <w:tc>
          <w:tcPr>
            <w:tcW w:w="3472" w:type="dxa"/>
          </w:tcPr>
          <w:p w:rsidR="00E73222" w:rsidRPr="009A4670" w:rsidRDefault="00E73222" w:rsidP="00E73222">
            <w:pPr>
              <w:spacing w:after="120" w:line="360" w:lineRule="auto"/>
              <w:jc w:val="right"/>
            </w:pPr>
            <w:r w:rsidRPr="009A4670">
              <w:t>Код строки</w:t>
            </w:r>
          </w:p>
        </w:tc>
        <w:tc>
          <w:tcPr>
            <w:tcW w:w="6663" w:type="dxa"/>
          </w:tcPr>
          <w:p w:rsidR="00E73222" w:rsidRPr="009A4670" w:rsidRDefault="00E73222" w:rsidP="00E73222">
            <w:pPr>
              <w:spacing w:line="360" w:lineRule="auto"/>
            </w:pPr>
            <w:r w:rsidRPr="009A4670">
              <w:t>- код строки принимает значение в соответствии с графой номер строки (графа 1).</w:t>
            </w:r>
          </w:p>
        </w:tc>
      </w:tr>
      <w:tr w:rsidR="00E73222" w:rsidRPr="009A4670" w:rsidTr="00E73222">
        <w:tc>
          <w:tcPr>
            <w:tcW w:w="3472" w:type="dxa"/>
          </w:tcPr>
          <w:p w:rsidR="00E73222" w:rsidRPr="009A4670" w:rsidRDefault="00E73222" w:rsidP="00E73222">
            <w:pPr>
              <w:spacing w:after="120" w:line="360" w:lineRule="auto"/>
              <w:jc w:val="right"/>
            </w:pPr>
            <w:r w:rsidRPr="009A4670">
              <w:t>Код колонки</w:t>
            </w:r>
          </w:p>
        </w:tc>
        <w:tc>
          <w:tcPr>
            <w:tcW w:w="6663" w:type="dxa"/>
          </w:tcPr>
          <w:p w:rsidR="00E73222" w:rsidRPr="009A4670" w:rsidRDefault="00E73222" w:rsidP="00E73222">
            <w:pPr>
              <w:spacing w:line="360" w:lineRule="auto"/>
            </w:pPr>
            <w:r w:rsidRPr="009A4670">
              <w:t>- код колонки может принимать значения: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KO</w:t>
            </w:r>
            <w:r w:rsidRPr="009A4670">
              <w:t xml:space="preserve"> – Кредитные организации, 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LO</w:t>
            </w:r>
            <w:r w:rsidRPr="009A4670">
              <w:t xml:space="preserve"> – Лизинговые организации,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UK</w:t>
            </w:r>
            <w:r w:rsidRPr="009A4670">
              <w:t xml:space="preserve"> – Управляющие компании,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PU</w:t>
            </w:r>
            <w:r w:rsidRPr="009A4670">
              <w:t xml:space="preserve"> – Профессиональные участники рынка ценных бумаг,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SU</w:t>
            </w:r>
            <w:r w:rsidRPr="009A4670">
              <w:t xml:space="preserve"> – Структурированные организации, в том числе ипотечные агенты, специализированные общества,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IU</w:t>
            </w:r>
            <w:r w:rsidRPr="009A4670">
              <w:t xml:space="preserve"> – Иные участники банковской группы,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KK</w:t>
            </w:r>
            <w:r w:rsidRPr="009A4670">
              <w:t xml:space="preserve"> – Консолидационные корректировки, 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lastRenderedPageBreak/>
              <w:t>ITOG</w:t>
            </w:r>
            <w:r w:rsidRPr="009A4670">
              <w:t xml:space="preserve"> – Итого.</w:t>
            </w:r>
          </w:p>
        </w:tc>
      </w:tr>
      <w:tr w:rsidR="00E73222" w:rsidRPr="009A4670" w:rsidTr="00E73222">
        <w:tc>
          <w:tcPr>
            <w:tcW w:w="3472" w:type="dxa"/>
          </w:tcPr>
          <w:p w:rsidR="00E73222" w:rsidRPr="009A4670" w:rsidRDefault="00E73222" w:rsidP="00E73222">
            <w:pPr>
              <w:spacing w:after="120" w:line="360" w:lineRule="auto"/>
              <w:jc w:val="right"/>
            </w:pPr>
            <w:r w:rsidRPr="009A4670">
              <w:lastRenderedPageBreak/>
              <w:t>Значение</w:t>
            </w:r>
          </w:p>
        </w:tc>
        <w:tc>
          <w:tcPr>
            <w:tcW w:w="6663" w:type="dxa"/>
          </w:tcPr>
          <w:p w:rsidR="00E73222" w:rsidRPr="009A4670" w:rsidRDefault="00E73222" w:rsidP="00E73222">
            <w:pPr>
              <w:spacing w:line="360" w:lineRule="auto"/>
            </w:pPr>
            <w:r w:rsidRPr="009A4670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E73222" w:rsidRPr="00E3147C" w:rsidRDefault="00E73222" w:rsidP="00B45931"/>
    <w:p w:rsidR="00E73222" w:rsidRPr="00083069" w:rsidRDefault="00E73222" w:rsidP="00083069">
      <w:pPr>
        <w:ind w:firstLine="0"/>
      </w:pPr>
      <w:r w:rsidRPr="009A4670">
        <w:rPr>
          <w:bCs/>
          <w:iCs/>
        </w:rPr>
        <w:t>Перечень заполняемых ячеек</w:t>
      </w:r>
      <w:r w:rsidR="007A3DAA">
        <w:rPr>
          <w:bCs/>
          <w:iCs/>
        </w:rPr>
        <w:t>,</w:t>
      </w:r>
      <w:r w:rsidRPr="009A4670">
        <w:rPr>
          <w:bCs/>
          <w:iCs/>
        </w:rPr>
        <w:t xml:space="preserve"> варианты их заполнения регулируется текущими Заданиями</w:t>
      </w:r>
      <w:r w:rsidR="00083069" w:rsidRPr="00083069">
        <w:rPr>
          <w:bCs/>
          <w:iCs/>
        </w:rPr>
        <w:t>.</w:t>
      </w:r>
    </w:p>
    <w:p w:rsidR="00E73222" w:rsidRPr="009A4670" w:rsidRDefault="00E73222" w:rsidP="00E73222">
      <w:pPr>
        <w:spacing w:line="276" w:lineRule="auto"/>
        <w:ind w:firstLine="0"/>
        <w:rPr>
          <w:u w:val="single"/>
        </w:rPr>
      </w:pPr>
      <w:r>
        <w:br w:type="page"/>
      </w:r>
      <w:r w:rsidRPr="009A4670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E73222" w:rsidRPr="009A4670" w:rsidRDefault="00E73222" w:rsidP="00E73222">
      <w:pPr>
        <w:spacing w:line="276" w:lineRule="auto"/>
      </w:pPr>
    </w:p>
    <w:p w:rsidR="00E73222" w:rsidRPr="00083069" w:rsidRDefault="00E73222" w:rsidP="00E73222">
      <w:pPr>
        <w:spacing w:line="276" w:lineRule="auto"/>
        <w:ind w:firstLine="0"/>
      </w:pPr>
      <w:r w:rsidRPr="009A4670">
        <w:rPr>
          <w:b/>
          <w:bCs/>
          <w:lang w:val="en-US"/>
        </w:rPr>
        <w:t>ARR</w:t>
      </w:r>
      <w:r w:rsidRPr="009A4670">
        <w:rPr>
          <w:b/>
          <w:bCs/>
        </w:rPr>
        <w:t>+$</w:t>
      </w:r>
      <w:r w:rsidRPr="009A4670">
        <w:rPr>
          <w:b/>
          <w:bCs/>
          <w:lang w:val="en-US"/>
        </w:rPr>
        <w:t>attrib</w:t>
      </w:r>
      <w:r w:rsidRPr="009A4670">
        <w:rPr>
          <w:b/>
          <w:bCs/>
        </w:rPr>
        <w:t>$2:Код приложения:$</w:t>
      </w:r>
      <w:r w:rsidRPr="009A4670">
        <w:rPr>
          <w:b/>
          <w:bCs/>
          <w:lang w:val="en-US"/>
        </w:rPr>
        <w:t>attrib</w:t>
      </w:r>
      <w:r w:rsidRPr="009A4670">
        <w:rPr>
          <w:b/>
          <w:bCs/>
        </w:rPr>
        <w:t>$:</w:t>
      </w:r>
      <w:r w:rsidRPr="009A4670">
        <w:t>~</w:t>
      </w:r>
      <w:r w:rsidRPr="009A4670">
        <w:rPr>
          <w:lang w:val="en-US"/>
        </w:rPr>
        <w:t>execpost</w:t>
      </w:r>
      <w:r w:rsidRPr="009A4670">
        <w:t>=</w:t>
      </w:r>
      <w:r w:rsidRPr="009A4670">
        <w:rPr>
          <w:i/>
          <w:iCs/>
        </w:rPr>
        <w:t>значение</w:t>
      </w:r>
      <w:r w:rsidRPr="009A4670">
        <w:t>~;~…;~</w:t>
      </w:r>
      <w:r w:rsidRPr="009A4670">
        <w:rPr>
          <w:lang w:val="en-US"/>
        </w:rPr>
        <w:t>accname</w:t>
      </w:r>
      <w:r w:rsidRPr="009A4670">
        <w:t>=</w:t>
      </w:r>
      <w:r w:rsidRPr="009A4670">
        <w:rPr>
          <w:i/>
          <w:iCs/>
        </w:rPr>
        <w:t>значени</w:t>
      </w:r>
      <w:r w:rsidRPr="009A4670">
        <w:t>е~;'</w:t>
      </w:r>
    </w:p>
    <w:p w:rsidR="00E73222" w:rsidRPr="00083069" w:rsidRDefault="00E73222" w:rsidP="00E73222">
      <w:pPr>
        <w:spacing w:line="276" w:lineRule="auto"/>
      </w:pPr>
    </w:p>
    <w:p w:rsidR="00E73222" w:rsidRDefault="00E73222" w:rsidP="00E73222">
      <w:pPr>
        <w:spacing w:line="276" w:lineRule="auto"/>
        <w:jc w:val="center"/>
        <w:rPr>
          <w:u w:val="single"/>
          <w:lang w:val="en-US"/>
        </w:rPr>
      </w:pPr>
      <w:r w:rsidRPr="009A4670">
        <w:rPr>
          <w:u w:val="single"/>
        </w:rPr>
        <w:t>Пояснения</w:t>
      </w:r>
    </w:p>
    <w:p w:rsidR="00E73222" w:rsidRPr="00E73222" w:rsidRDefault="00E73222" w:rsidP="00B45931">
      <w:pPr>
        <w:jc w:val="center"/>
        <w:rPr>
          <w:u w:val="single"/>
          <w:lang w:val="en-US"/>
        </w:rPr>
      </w:pP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663"/>
      </w:tblGrid>
      <w:tr w:rsidR="00E73222" w:rsidRPr="009A4670" w:rsidTr="00E73222">
        <w:trPr>
          <w:cantSplit/>
          <w:tblHeader/>
        </w:trPr>
        <w:tc>
          <w:tcPr>
            <w:tcW w:w="10135" w:type="dxa"/>
            <w:gridSpan w:val="2"/>
          </w:tcPr>
          <w:p w:rsidR="00E73222" w:rsidRPr="009A4670" w:rsidRDefault="00E73222" w:rsidP="00E73222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9A4670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E73222" w:rsidRPr="009A4670" w:rsidTr="00E73222">
        <w:tc>
          <w:tcPr>
            <w:tcW w:w="3472" w:type="dxa"/>
          </w:tcPr>
          <w:p w:rsidR="00E73222" w:rsidRPr="009A4670" w:rsidRDefault="00E73222" w:rsidP="00E73222">
            <w:pPr>
              <w:spacing w:after="120" w:line="360" w:lineRule="auto"/>
              <w:rPr>
                <w:b/>
                <w:bCs/>
              </w:rPr>
            </w:pPr>
            <w:r w:rsidRPr="009A4670">
              <w:rPr>
                <w:b/>
                <w:bCs/>
                <w:lang w:val="en-US"/>
              </w:rPr>
              <w:t>ARR</w:t>
            </w:r>
            <w:r w:rsidRPr="009A4670">
              <w:rPr>
                <w:b/>
                <w:bCs/>
              </w:rPr>
              <w:t>+$</w:t>
            </w:r>
            <w:r w:rsidRPr="009A4670">
              <w:rPr>
                <w:b/>
                <w:bCs/>
                <w:lang w:val="en-US"/>
              </w:rPr>
              <w:t>attrib</w:t>
            </w:r>
            <w:r w:rsidRPr="009A4670">
              <w:rPr>
                <w:b/>
                <w:bCs/>
              </w:rPr>
              <w:t>$2:Код приложения:$</w:t>
            </w:r>
            <w:r w:rsidRPr="009A4670">
              <w:rPr>
                <w:b/>
                <w:bCs/>
                <w:lang w:val="en-US"/>
              </w:rPr>
              <w:t>attrib</w:t>
            </w:r>
            <w:r w:rsidRPr="009A4670">
              <w:rPr>
                <w:b/>
                <w:bCs/>
              </w:rPr>
              <w:t>$:</w:t>
            </w:r>
          </w:p>
        </w:tc>
        <w:tc>
          <w:tcPr>
            <w:tcW w:w="6663" w:type="dxa"/>
          </w:tcPr>
          <w:p w:rsidR="00E73222" w:rsidRPr="009A4670" w:rsidRDefault="00E73222" w:rsidP="00E73222">
            <w:pPr>
              <w:spacing w:line="360" w:lineRule="auto"/>
              <w:rPr>
                <w:b/>
                <w:bCs/>
              </w:rPr>
            </w:pPr>
            <w:r w:rsidRPr="009A4670">
              <w:rPr>
                <w:b/>
                <w:bCs/>
              </w:rPr>
              <w:t>$</w:t>
            </w:r>
            <w:r w:rsidRPr="009A4670">
              <w:rPr>
                <w:b/>
                <w:bCs/>
                <w:lang w:val="en-US"/>
              </w:rPr>
              <w:t>attrib</w:t>
            </w:r>
            <w:r w:rsidRPr="009A4670">
              <w:rPr>
                <w:b/>
                <w:bCs/>
              </w:rPr>
              <w:t xml:space="preserve">$2 </w:t>
            </w:r>
            <w:r w:rsidRPr="009A4670">
              <w:t>– Условный (уточняющий) код строки.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>Код приложения может принимать следующие значения:</w:t>
            </w:r>
          </w:p>
          <w:p w:rsidR="00E73222" w:rsidRPr="009A4670" w:rsidRDefault="00E73222" w:rsidP="00E73222">
            <w:pPr>
              <w:spacing w:line="360" w:lineRule="auto"/>
              <w:rPr>
                <w:b/>
                <w:bCs/>
              </w:rPr>
            </w:pPr>
            <w:r w:rsidRPr="009A4670">
              <w:rPr>
                <w:b/>
                <w:bCs/>
                <w:lang w:val="en-US"/>
              </w:rPr>
              <w:t>F</w:t>
            </w:r>
            <w:r w:rsidRPr="009A4670">
              <w:rPr>
                <w:b/>
                <w:bCs/>
              </w:rPr>
              <w:t>803</w:t>
            </w:r>
            <w:r w:rsidRPr="009A4670">
              <w:rPr>
                <w:b/>
                <w:bCs/>
                <w:lang w:val="en-US"/>
              </w:rPr>
              <w:t>LN</w:t>
            </w:r>
            <w:r w:rsidRPr="009A4670">
              <w:rPr>
                <w:b/>
                <w:bCs/>
              </w:rPr>
              <w:t>1 – форма 803;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b/>
                <w:bCs/>
              </w:rPr>
              <w:t>$</w:t>
            </w:r>
            <w:r w:rsidRPr="009A4670">
              <w:rPr>
                <w:b/>
                <w:bCs/>
                <w:lang w:val="en-US"/>
              </w:rPr>
              <w:t>attrib</w:t>
            </w:r>
            <w:r w:rsidRPr="009A4670">
              <w:rPr>
                <w:b/>
                <w:bCs/>
              </w:rPr>
              <w:t xml:space="preserve">$ </w:t>
            </w:r>
            <w:r w:rsidRPr="009A4670">
              <w:t>– Код строки.</w:t>
            </w:r>
          </w:p>
        </w:tc>
      </w:tr>
      <w:tr w:rsidR="00E73222" w:rsidRPr="009A4670" w:rsidTr="00E73222">
        <w:tc>
          <w:tcPr>
            <w:tcW w:w="3472" w:type="dxa"/>
          </w:tcPr>
          <w:p w:rsidR="00E73222" w:rsidRPr="009A4670" w:rsidRDefault="00E73222" w:rsidP="00E7322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9A4670">
              <w:rPr>
                <w:lang w:val="ru-RU"/>
              </w:rPr>
              <w:t>Код параметра</w:t>
            </w:r>
          </w:p>
        </w:tc>
        <w:tc>
          <w:tcPr>
            <w:tcW w:w="6663" w:type="dxa"/>
          </w:tcPr>
          <w:p w:rsidR="00E73222" w:rsidRPr="009A4670" w:rsidRDefault="00E73222" w:rsidP="00E73222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9A4670">
              <w:t xml:space="preserve">Код параметра может принимать значения: 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>execpost – Должность исполнителя;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>exec – Ф.И.О. исполнителя;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>exedate – Дата (для формы 634 – дата последнего операционного дня в формате ДД-ММ-ГГГГ);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>exectlf – Телефон исполнителя;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exemail</w:t>
            </w:r>
            <w:r w:rsidRPr="009A4670">
              <w:t xml:space="preserve"> – электронная почта исполнителя;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execfax</w:t>
            </w:r>
            <w:r w:rsidRPr="009A4670">
              <w:t xml:space="preserve"> – факс ;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c</w:t>
            </w:r>
            <w:r w:rsidRPr="009A4670">
              <w:t>hiefpost – Должность руководителя, подписавшего отчет;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c</w:t>
            </w:r>
            <w:r w:rsidRPr="009A4670">
              <w:t>hiefname – Ф.И.О. руководителя;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>accpost – Должность главного бухгалтера, подписавшего отчет;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>accname – Ф.И.О. главного бухгалтера.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>ftx – Сообщение к отчету.</w:t>
            </w:r>
          </w:p>
        </w:tc>
      </w:tr>
      <w:tr w:rsidR="00E73222" w:rsidRPr="009A4670" w:rsidTr="00E73222">
        <w:trPr>
          <w:cantSplit/>
        </w:trPr>
        <w:tc>
          <w:tcPr>
            <w:tcW w:w="3472" w:type="dxa"/>
          </w:tcPr>
          <w:p w:rsidR="00E73222" w:rsidRPr="009A4670" w:rsidRDefault="00E73222" w:rsidP="00E7322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9A4670">
              <w:rPr>
                <w:lang w:val="ru-RU"/>
              </w:rPr>
              <w:t>Значение</w:t>
            </w:r>
          </w:p>
        </w:tc>
        <w:tc>
          <w:tcPr>
            <w:tcW w:w="6663" w:type="dxa"/>
          </w:tcPr>
          <w:p w:rsidR="00E73222" w:rsidRPr="009A4670" w:rsidRDefault="00E73222" w:rsidP="00E73222">
            <w:pPr>
              <w:spacing w:line="360" w:lineRule="auto"/>
            </w:pPr>
            <w:r w:rsidRPr="009A4670">
              <w:t>- значение параметра.</w:t>
            </w:r>
          </w:p>
        </w:tc>
      </w:tr>
    </w:tbl>
    <w:p w:rsidR="00E73222" w:rsidRPr="00025098" w:rsidRDefault="00E73222" w:rsidP="00B45931"/>
    <w:p w:rsidR="00E73222" w:rsidRPr="00D3509F" w:rsidRDefault="00E73222" w:rsidP="00083069">
      <w:pPr>
        <w:spacing w:line="276" w:lineRule="auto"/>
        <w:ind w:firstLine="0"/>
      </w:pPr>
      <w:r w:rsidRPr="007D152D">
        <w:t xml:space="preserve">Формат действует </w:t>
      </w:r>
      <w:r w:rsidRPr="007D152D">
        <w:rPr>
          <w:lang w:val="en-US"/>
        </w:rPr>
        <w:t>c</w:t>
      </w:r>
      <w:r w:rsidRPr="007D152D">
        <w:t xml:space="preserve"> отчетности, предоставляемой по состоянию на 01.04.2017, согласно Дополнению </w:t>
      </w:r>
      <w:r w:rsidR="007A3DAA">
        <w:t xml:space="preserve">№ </w:t>
      </w:r>
      <w:r w:rsidRPr="009A4670">
        <w:t xml:space="preserve">39/61/800I к Заданию </w:t>
      </w:r>
      <w:r w:rsidR="007A3DAA">
        <w:t xml:space="preserve">№ </w:t>
      </w:r>
      <w:r w:rsidRPr="009A4670">
        <w:t xml:space="preserve">39/00/800I </w:t>
      </w:r>
      <w:r w:rsidRPr="003A4CE2">
        <w:t>(АС ПУРР (JIRA) BO-909)</w:t>
      </w:r>
      <w:r w:rsidRPr="007D152D">
        <w:t>.</w:t>
      </w:r>
    </w:p>
    <w:p w:rsidR="00E73222" w:rsidRPr="00D3509F" w:rsidRDefault="00E73222" w:rsidP="00E73222">
      <w:pPr>
        <w:spacing w:line="276" w:lineRule="auto"/>
      </w:pPr>
    </w:p>
    <w:p w:rsidR="00E73222" w:rsidRPr="00025098" w:rsidRDefault="00E73222" w:rsidP="00083069">
      <w:pPr>
        <w:spacing w:line="276" w:lineRule="auto"/>
        <w:ind w:firstLine="0"/>
      </w:pPr>
      <w:r w:rsidRPr="00025098">
        <w:t>Содержание изменений:</w:t>
      </w:r>
    </w:p>
    <w:p w:rsidR="00E73222" w:rsidRPr="00025098" w:rsidRDefault="00E73222" w:rsidP="00083069">
      <w:pPr>
        <w:spacing w:line="276" w:lineRule="auto"/>
        <w:ind w:firstLine="0"/>
      </w:pPr>
      <w:r w:rsidRPr="00025098">
        <w:t>Изменения ф</w:t>
      </w:r>
      <w:r>
        <w:t>ормы 040</w:t>
      </w:r>
      <w:r w:rsidR="00083069" w:rsidRPr="00083069">
        <w:t>9</w:t>
      </w:r>
      <w:r w:rsidRPr="00025098">
        <w:t>803 в части описания приложения, строк, колонок</w:t>
      </w:r>
      <w:r>
        <w:t>.</w:t>
      </w:r>
    </w:p>
    <w:p w:rsidR="00DB29E2" w:rsidRPr="00DB29E2" w:rsidRDefault="00DB29E2" w:rsidP="006258FE">
      <w:pPr>
        <w:pStyle w:val="2"/>
      </w:pPr>
    </w:p>
    <w:p w:rsidR="0011246F" w:rsidRPr="0011246F" w:rsidRDefault="00006D1B" w:rsidP="006258FE">
      <w:pPr>
        <w:pStyle w:val="2"/>
        <w:rPr>
          <w:color w:val="auto"/>
        </w:rPr>
      </w:pPr>
      <w:r w:rsidRPr="00FF6716">
        <w:br w:type="page"/>
      </w:r>
      <w:bookmarkStart w:id="5435" w:name="_Toc494988451"/>
      <w:bookmarkStart w:id="5436" w:name="_Toc377033647"/>
      <w:bookmarkStart w:id="5437" w:name="_Toc408827924"/>
      <w:r w:rsidR="0011246F" w:rsidRPr="00F04559">
        <w:lastRenderedPageBreak/>
        <w:t>Форма 0409805. Расчет собственных средств (капитала) и значений обязательных нормативов банковской группы</w:t>
      </w:r>
      <w:bookmarkEnd w:id="5435"/>
      <w:r w:rsidR="0011246F" w:rsidRPr="0011246F">
        <w:rPr>
          <w:color w:val="auto"/>
        </w:rPr>
        <w:t xml:space="preserve"> </w:t>
      </w:r>
    </w:p>
    <w:p w:rsidR="00083069" w:rsidRDefault="00083069" w:rsidP="00B45931">
      <w:pPr>
        <w:pStyle w:val="a6"/>
        <w:spacing w:line="276" w:lineRule="auto"/>
        <w:rPr>
          <w:b/>
          <w:bCs/>
          <w:i/>
          <w:iCs/>
          <w:u w:val="single"/>
          <w:lang w:val="ru-RU"/>
        </w:rPr>
      </w:pPr>
    </w:p>
    <w:p w:rsidR="00083069" w:rsidRPr="003A4CE2" w:rsidRDefault="00083069" w:rsidP="00083069">
      <w:pPr>
        <w:pStyle w:val="a6"/>
        <w:spacing w:line="276" w:lineRule="auto"/>
        <w:rPr>
          <w:u w:val="single"/>
          <w:lang w:val="ru-RU"/>
        </w:rPr>
      </w:pPr>
      <w:r w:rsidRPr="003A4CE2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083069" w:rsidRPr="003A4CE2" w:rsidRDefault="00083069" w:rsidP="00083069">
      <w:pPr>
        <w:spacing w:line="276" w:lineRule="auto"/>
        <w:rPr>
          <w:b/>
          <w:bCs/>
        </w:rPr>
      </w:pPr>
    </w:p>
    <w:p w:rsidR="00083069" w:rsidRPr="003A4CE2" w:rsidRDefault="00083069" w:rsidP="00083069">
      <w:pPr>
        <w:spacing w:line="276" w:lineRule="auto"/>
        <w:ind w:firstLine="0"/>
      </w:pPr>
      <w:r w:rsidRPr="003A4CE2">
        <w:rPr>
          <w:b/>
          <w:bCs/>
        </w:rPr>
        <w:t>ARR+Код приложения</w:t>
      </w:r>
      <w:r w:rsidRPr="003A4CE2">
        <w:rPr>
          <w:vertAlign w:val="subscript"/>
        </w:rPr>
        <w:t>1</w:t>
      </w:r>
      <w:r w:rsidRPr="003A4CE2">
        <w:rPr>
          <w:b/>
          <w:bCs/>
        </w:rPr>
        <w:t>:</w:t>
      </w:r>
      <w:r w:rsidRPr="003A4CE2" w:rsidDel="00D10DE9">
        <w:rPr>
          <w:b/>
          <w:bCs/>
        </w:rPr>
        <w:t>$empty$</w:t>
      </w:r>
      <w:r w:rsidRPr="003A4CE2">
        <w:rPr>
          <w:b/>
          <w:bCs/>
        </w:rPr>
        <w:t>Уточняющий код:</w:t>
      </w:r>
      <w:r w:rsidRPr="003A4CE2">
        <w:t>код строки</w:t>
      </w:r>
      <w:r w:rsidRPr="003A4CE2">
        <w:rPr>
          <w:vertAlign w:val="subscript"/>
        </w:rPr>
        <w:t>1</w:t>
      </w:r>
      <w:r w:rsidRPr="003A4CE2">
        <w:t>:~код колонки</w:t>
      </w:r>
      <w:r w:rsidRPr="003A4CE2">
        <w:rPr>
          <w:vertAlign w:val="subscript"/>
        </w:rPr>
        <w:t>1</w:t>
      </w:r>
      <w:r w:rsidRPr="003A4CE2">
        <w:t>=</w:t>
      </w:r>
      <w:r w:rsidRPr="003A4CE2">
        <w:rPr>
          <w:i/>
          <w:iCs/>
        </w:rPr>
        <w:t>значение</w:t>
      </w:r>
      <w:r w:rsidRPr="003A4CE2">
        <w:t>~;…;~код колонки</w:t>
      </w:r>
      <w:r w:rsidRPr="003A4CE2">
        <w:rPr>
          <w:vertAlign w:val="subscript"/>
          <w:lang w:val="en-US"/>
        </w:rPr>
        <w:t>n</w:t>
      </w:r>
      <w:r w:rsidRPr="003A4CE2">
        <w:t>=</w:t>
      </w:r>
      <w:r w:rsidRPr="003A4CE2">
        <w:rPr>
          <w:i/>
          <w:iCs/>
        </w:rPr>
        <w:t>значение</w:t>
      </w:r>
      <w:r w:rsidRPr="003A4CE2">
        <w:t>~;'</w:t>
      </w:r>
    </w:p>
    <w:p w:rsidR="00083069" w:rsidRPr="003A4CE2" w:rsidRDefault="00083069" w:rsidP="00083069">
      <w:pPr>
        <w:pStyle w:val="a6"/>
        <w:spacing w:line="276" w:lineRule="auto"/>
        <w:rPr>
          <w:lang w:val="ru-RU"/>
        </w:rPr>
      </w:pPr>
      <w:r w:rsidRPr="003A4CE2">
        <w:rPr>
          <w:lang w:val="ru-RU"/>
        </w:rPr>
        <w:t>………………………………………….</w:t>
      </w:r>
    </w:p>
    <w:p w:rsidR="00083069" w:rsidRPr="00D3509F" w:rsidRDefault="00083069" w:rsidP="00083069">
      <w:pPr>
        <w:spacing w:line="276" w:lineRule="auto"/>
        <w:rPr>
          <w:b/>
          <w:bCs/>
        </w:rPr>
      </w:pPr>
      <w:r w:rsidRPr="003A4CE2">
        <w:rPr>
          <w:b/>
          <w:bCs/>
        </w:rPr>
        <w:t xml:space="preserve"> и т.д. по всем кодам приложений и строк</w:t>
      </w:r>
    </w:p>
    <w:p w:rsidR="00083069" w:rsidRPr="00D3509F" w:rsidRDefault="00083069" w:rsidP="00083069">
      <w:pPr>
        <w:spacing w:line="276" w:lineRule="auto"/>
        <w:rPr>
          <w:b/>
          <w:bCs/>
        </w:rPr>
      </w:pPr>
    </w:p>
    <w:p w:rsidR="00083069" w:rsidRDefault="00083069" w:rsidP="00083069">
      <w:pPr>
        <w:spacing w:line="276" w:lineRule="auto"/>
        <w:jc w:val="center"/>
        <w:rPr>
          <w:u w:val="single"/>
          <w:lang w:val="en-US"/>
        </w:rPr>
      </w:pPr>
      <w:r w:rsidRPr="003A4CE2">
        <w:rPr>
          <w:u w:val="single"/>
        </w:rPr>
        <w:t>Пояснения</w:t>
      </w:r>
    </w:p>
    <w:p w:rsidR="00083069" w:rsidRPr="00083069" w:rsidRDefault="00083069" w:rsidP="00083069">
      <w:pPr>
        <w:spacing w:line="276" w:lineRule="auto"/>
        <w:jc w:val="center"/>
        <w:rPr>
          <w:u w:val="single"/>
          <w:lang w:val="en-US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083069" w:rsidRPr="00083069" w:rsidTr="00083069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083069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after="120" w:line="360" w:lineRule="auto"/>
              <w:rPr>
                <w:b/>
                <w:bCs/>
                <w:lang w:val="en-US"/>
              </w:rPr>
            </w:pPr>
            <w:r w:rsidRPr="00083069">
              <w:rPr>
                <w:b/>
                <w:bCs/>
                <w:lang w:val="en-US"/>
              </w:rPr>
              <w:t>ARR+F805SPR2:NNNNN: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b/>
                <w:bCs/>
                <w:lang w:val="en-US"/>
              </w:rPr>
              <w:t>F</w:t>
            </w:r>
            <w:r w:rsidRPr="00083069">
              <w:rPr>
                <w:b/>
                <w:bCs/>
              </w:rPr>
              <w:t>805</w:t>
            </w:r>
            <w:r w:rsidRPr="00083069">
              <w:rPr>
                <w:b/>
                <w:bCs/>
                <w:lang w:val="en-US"/>
              </w:rPr>
              <w:t>SPR</w:t>
            </w:r>
            <w:r w:rsidRPr="00083069">
              <w:rPr>
                <w:b/>
                <w:bCs/>
              </w:rPr>
              <w:t>2</w:t>
            </w:r>
            <w:r w:rsidRPr="00083069">
              <w:t xml:space="preserve"> – Информация о признаке участника.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b/>
                <w:bCs/>
                <w:lang w:val="en-US"/>
              </w:rPr>
              <w:t>NNNNN</w:t>
            </w:r>
            <w:r w:rsidRPr="00083069">
              <w:t xml:space="preserve"> – Условный (уточняющий) код строки может принимать значение: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000 – данные головной КО,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001 до 999  - номера участников из ф.0409801 с ведущими 0,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>99999 – информация по графе Консолидационные корректировки, Итого, а также  по группе участников банковской группы (в целом по участникам, величина собственных средств (капитала) которых составляет менее 5 процентов величины аналогичного показателя банковской группы) -  эта сумма заносится в соответствующей графе, которой принадлежит группа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строки фиксированный 1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- код колонки может принимать значение: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2 – Фактическое значение,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name</w:t>
            </w:r>
            <w:r w:rsidRPr="00083069">
              <w:t xml:space="preserve"> – Новое наименование,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nameold</w:t>
            </w:r>
            <w:r w:rsidRPr="00083069">
              <w:t xml:space="preserve"> – Ранее действовавшее,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priznak</w:t>
            </w:r>
            <w:r w:rsidRPr="00083069">
              <w:t xml:space="preserve"> – Признак участника банковской группы 1 или 0 (участник или нет) 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83069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значение в соответствующей ячейке отчета, определяемое кодом строки и кодом колонки.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after="120" w:line="360" w:lineRule="auto"/>
              <w:rPr>
                <w:b/>
                <w:bCs/>
                <w:lang w:val="en-US"/>
              </w:rPr>
            </w:pPr>
            <w:r w:rsidRPr="00083069">
              <w:rPr>
                <w:b/>
                <w:bCs/>
                <w:lang w:val="en-US"/>
              </w:rPr>
              <w:t>ARR+F805_</w:t>
            </w:r>
            <w:r w:rsidRPr="00083069">
              <w:rPr>
                <w:b/>
                <w:bCs/>
              </w:rPr>
              <w:t>1</w:t>
            </w:r>
            <w:r w:rsidRPr="00083069">
              <w:rPr>
                <w:b/>
                <w:bCs/>
                <w:lang w:val="en-US"/>
              </w:rPr>
              <w:t>:NNNNN: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b/>
                <w:bCs/>
                <w:lang w:val="en-US"/>
              </w:rPr>
              <w:t>F</w:t>
            </w:r>
            <w:r w:rsidRPr="00083069">
              <w:rPr>
                <w:b/>
                <w:bCs/>
              </w:rPr>
              <w:t>805_1</w:t>
            </w:r>
            <w:r w:rsidRPr="00083069">
              <w:t xml:space="preserve"> – Подраздел </w:t>
            </w:r>
            <w:r w:rsidRPr="00083069">
              <w:rPr>
                <w:lang w:val="en-US"/>
              </w:rPr>
              <w:t>V</w:t>
            </w:r>
            <w:r w:rsidRPr="00083069">
              <w:t xml:space="preserve">.1. в части граф 4,3,5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b/>
                <w:bCs/>
                <w:lang w:val="en-US"/>
              </w:rPr>
              <w:t>NNNNN</w:t>
            </w:r>
            <w:r w:rsidRPr="00083069">
              <w:t xml:space="preserve"> – Условный (уточняющий) код строки может </w:t>
            </w:r>
            <w:r w:rsidRPr="00083069">
              <w:lastRenderedPageBreak/>
              <w:t xml:space="preserve">принимать значение: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000 – данные головной КО,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001 до 999  - номера участников из ф.0409801 с ведущими 0,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>99999 – информация по графе Консолидационные корректировки, Итого, а также  по группе участников банковской группы (в целом по участникам, величина собственных средств (капитала) которых составляет менее 5 процентов величины аналогичного показателя банковской группы) -  эта сумма заносится в соответствующей графе, которой принадлежит группа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lastRenderedPageBreak/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строки формируется из колонки номер строки (графа 1)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- код колонки может принимать значение в соответствии с правилами заполнения формы из следующих значений: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3 – Остаток на отчетную дату, Кредитные организации,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4 – Остаток на отчетную дату, Лизинговые организации,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5 – Остаток на отчетную дату, Управляющие компании,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6 – Остаток на отчетную дату, Профессиональные участники рынка ценных бумаг,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7 – Остаток на отчетную дату, Структурированные </w:t>
            </w:r>
            <w:r w:rsidRPr="00083069" w:rsidDel="00F14DE5">
              <w:t>компании</w:t>
            </w:r>
            <w:r w:rsidRPr="00083069">
              <w:t xml:space="preserve">организации, в том числе ипотечные агенты, специализированные общества,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8 – Остаток на отчетную дату, Иные участники банковской группы,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9 – Консолидационные корректировки,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10 – Итого 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83069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значение в соответствующей ячейке отчета, определяемое кодом строки и кодом колонки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after="120" w:line="360" w:lineRule="auto"/>
              <w:rPr>
                <w:b/>
                <w:bCs/>
                <w:lang w:val="en-US"/>
              </w:rPr>
            </w:pPr>
            <w:r w:rsidRPr="00083069">
              <w:rPr>
                <w:b/>
                <w:bCs/>
                <w:lang w:val="en-US"/>
              </w:rPr>
              <w:t>ARR+F805_</w:t>
            </w:r>
            <w:r w:rsidRPr="00083069">
              <w:rPr>
                <w:b/>
                <w:bCs/>
              </w:rPr>
              <w:t>2</w:t>
            </w:r>
            <w:r w:rsidRPr="00083069">
              <w:rPr>
                <w:b/>
                <w:bCs/>
                <w:lang w:val="en-US"/>
              </w:rPr>
              <w:t>n:NNNNN: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b/>
                <w:bCs/>
                <w:lang w:val="en-US"/>
              </w:rPr>
              <w:t>F</w:t>
            </w:r>
            <w:r w:rsidRPr="00083069">
              <w:rPr>
                <w:b/>
                <w:bCs/>
              </w:rPr>
              <w:t>805_2</w:t>
            </w:r>
            <w:r w:rsidRPr="00083069">
              <w:rPr>
                <w:b/>
                <w:bCs/>
                <w:lang w:val="en-US"/>
              </w:rPr>
              <w:t>n</w:t>
            </w:r>
            <w:r w:rsidRPr="00083069">
              <w:t xml:space="preserve"> – Раздел </w:t>
            </w:r>
            <w:r w:rsidRPr="00083069">
              <w:rPr>
                <w:lang w:val="en-US"/>
              </w:rPr>
              <w:t>II</w:t>
            </w:r>
            <w:r w:rsidRPr="00083069">
              <w:t xml:space="preserve">. Расшифровки отдельных балансовых счетов и показатели деятельности для расчета </w:t>
            </w:r>
            <w:r w:rsidRPr="00083069">
              <w:lastRenderedPageBreak/>
              <w:t>обязательных нормативов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b/>
                <w:bCs/>
                <w:lang w:val="en-US"/>
              </w:rPr>
              <w:t>NNNNN</w:t>
            </w:r>
            <w:r w:rsidRPr="00083069">
              <w:t xml:space="preserve"> – Условный (уточняющий) код строки может принимать значение: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000 – данные головной КО,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001 до 999  - номера участников из ф.0409801 с ведущими 0,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>99999 – информация по графе Консолидационные корректировки, Итого, а также  по группе участников банковской группы (в целом по участникам, величина собственных средств (капитала) которых составляет менее 5 процентов величины аналогичного показателя банковской группы) -  эта сумма заносится в соответствующей графе, которой принадлежит группа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lastRenderedPageBreak/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строки формируется из графы Код обозначения (графа 1)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колонки может принимать: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2 – Остаток на отчетную дату, Кредитные организации,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3 – Остаток на отчетную дату, Лизинговые организации,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4 – Остаток на отчетную дату, Управляющие компании,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5 – Остаток на отчетную дату, Профессиональные участники рынка ценных бумаг,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>6 – Остаток на отчетную дату, Структурированные организации, в том числе ипотечные агенты, специализированные общества</w:t>
            </w:r>
            <w:r w:rsidRPr="00083069" w:rsidDel="00F14DE5">
              <w:t>компании</w:t>
            </w:r>
            <w:r w:rsidRPr="00083069">
              <w:t xml:space="preserve">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7 – Остаток на отчетную дату, Иные участники банковской группы,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8</w:t>
            </w:r>
            <w:r w:rsidRPr="00083069">
              <w:t xml:space="preserve"> – Консолидационные корректировки,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9</w:t>
            </w:r>
            <w:r w:rsidRPr="00083069">
              <w:t xml:space="preserve"> – Итого 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83069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значение в соответствующей ячейке отчета, определяемое кодом строки и кодом колонки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after="120" w:line="360" w:lineRule="auto"/>
              <w:rPr>
                <w:b/>
                <w:bCs/>
                <w:lang w:val="en-US"/>
              </w:rPr>
            </w:pPr>
            <w:r w:rsidRPr="00083069">
              <w:rPr>
                <w:b/>
                <w:bCs/>
                <w:lang w:val="en-US"/>
              </w:rPr>
              <w:t>ARR+F805_</w:t>
            </w:r>
            <w:r w:rsidRPr="00083069">
              <w:rPr>
                <w:b/>
                <w:bCs/>
              </w:rPr>
              <w:t>3</w:t>
            </w:r>
            <w:r w:rsidRPr="00083069">
              <w:rPr>
                <w:b/>
                <w:bCs/>
                <w:lang w:val="en-US"/>
              </w:rPr>
              <w:t>n:NNNNN: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b/>
                <w:bCs/>
                <w:lang w:val="en-US"/>
              </w:rPr>
              <w:t>F</w:t>
            </w:r>
            <w:r w:rsidRPr="00083069">
              <w:rPr>
                <w:b/>
                <w:bCs/>
              </w:rPr>
              <w:t>805_3</w:t>
            </w:r>
            <w:r w:rsidRPr="00083069">
              <w:rPr>
                <w:b/>
                <w:bCs/>
                <w:lang w:val="en-US"/>
              </w:rPr>
              <w:t>n</w:t>
            </w:r>
            <w:r w:rsidRPr="00083069">
              <w:t xml:space="preserve"> – Раздел </w:t>
            </w:r>
            <w:r w:rsidRPr="00083069">
              <w:rPr>
                <w:lang w:val="en-US"/>
              </w:rPr>
              <w:t>III</w:t>
            </w:r>
            <w:r w:rsidRPr="00083069">
              <w:t xml:space="preserve">. Отдельные показатели деятельности банковской группы, используемые для расчета </w:t>
            </w:r>
            <w:r w:rsidRPr="00083069">
              <w:lastRenderedPageBreak/>
              <w:t>обязательных нормативов.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b/>
                <w:bCs/>
                <w:lang w:val="en-US"/>
              </w:rPr>
              <w:t>NNNNN</w:t>
            </w:r>
            <w:r w:rsidRPr="00083069">
              <w:t xml:space="preserve"> – Условный (уточняющий) код строки может принимать значение: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000 – данные головной КО,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001 до 999  - номера участников из ф.0409801 с ведущими 0, </w:t>
            </w:r>
          </w:p>
          <w:p w:rsidR="00083069" w:rsidRPr="00083069" w:rsidRDefault="00083069" w:rsidP="00083069">
            <w:pPr>
              <w:spacing w:after="120" w:line="360" w:lineRule="auto"/>
            </w:pPr>
            <w:r w:rsidRPr="00083069">
              <w:t>99999 – информация по графе Консолидационные корректировки, Итого, а также  по группе участников банковской группы (в целом по участникам, величина собственных средств (капитала) которых составляет менее 5 процентов величины аналогичного показателя банковской группы) -  эта сумма заносится в соответствующей графе, которой принадлежит группа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lastRenderedPageBreak/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строки принимает следующие значения: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ARISK</w:t>
            </w:r>
            <w:r w:rsidRPr="00083069">
              <w:t>0 – Ариск0,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1_1 – </w:t>
            </w:r>
            <w:r w:rsidRPr="00083069">
              <w:t>Ар</w:t>
            </w:r>
            <w:r w:rsidRPr="00D3509F">
              <w:t>1</w:t>
            </w:r>
            <w:r w:rsidRPr="00D3509F">
              <w:rPr>
                <w:vertAlign w:val="subscript"/>
              </w:rPr>
              <w:t xml:space="preserve">1 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1_2 – </w:t>
            </w:r>
            <w:r w:rsidRPr="00083069">
              <w:t>Ар</w:t>
            </w:r>
            <w:r w:rsidRPr="00D3509F">
              <w:t>1</w:t>
            </w:r>
            <w:r w:rsidRPr="00D3509F">
              <w:rPr>
                <w:vertAlign w:val="subscript"/>
              </w:rPr>
              <w:t>2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1_0 – </w:t>
            </w:r>
            <w:r w:rsidRPr="00083069">
              <w:t>Ар</w:t>
            </w:r>
            <w:r w:rsidRPr="00D3509F">
              <w:t>1</w:t>
            </w:r>
            <w:r w:rsidRPr="00D3509F">
              <w:rPr>
                <w:vertAlign w:val="subscript"/>
              </w:rPr>
              <w:t>0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2_1 – </w:t>
            </w:r>
            <w:r w:rsidRPr="00083069">
              <w:t>Ар</w:t>
            </w:r>
            <w:r w:rsidRPr="00D3509F">
              <w:t>2</w:t>
            </w:r>
            <w:r w:rsidRPr="00D3509F">
              <w:rPr>
                <w:vertAlign w:val="subscript"/>
              </w:rPr>
              <w:t>1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2_2 – </w:t>
            </w:r>
            <w:r w:rsidRPr="00083069">
              <w:t>Ар</w:t>
            </w:r>
            <w:r w:rsidRPr="00D3509F">
              <w:t>2</w:t>
            </w:r>
            <w:r w:rsidRPr="00D3509F">
              <w:rPr>
                <w:vertAlign w:val="subscript"/>
              </w:rPr>
              <w:t>2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2_0 – </w:t>
            </w:r>
            <w:r w:rsidRPr="00083069">
              <w:t>Ар</w:t>
            </w:r>
            <w:r w:rsidRPr="00D3509F">
              <w:t>2</w:t>
            </w:r>
            <w:r w:rsidRPr="00D3509F">
              <w:rPr>
                <w:vertAlign w:val="subscript"/>
              </w:rPr>
              <w:t>0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3_1 – </w:t>
            </w:r>
            <w:r w:rsidRPr="00083069">
              <w:t>Ар</w:t>
            </w:r>
            <w:r w:rsidRPr="00D3509F">
              <w:t>3</w:t>
            </w:r>
            <w:r w:rsidRPr="00D3509F">
              <w:rPr>
                <w:vertAlign w:val="subscript"/>
              </w:rPr>
              <w:t>1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3_2 – </w:t>
            </w:r>
            <w:r w:rsidRPr="00083069">
              <w:t>Ар</w:t>
            </w:r>
            <w:r w:rsidRPr="00D3509F">
              <w:t>3</w:t>
            </w:r>
            <w:r w:rsidRPr="00D3509F">
              <w:rPr>
                <w:vertAlign w:val="subscript"/>
              </w:rPr>
              <w:t>2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3_0 – </w:t>
            </w:r>
            <w:r w:rsidRPr="00083069">
              <w:t>Ар</w:t>
            </w:r>
            <w:r w:rsidRPr="00D3509F">
              <w:t>3</w:t>
            </w:r>
            <w:r w:rsidRPr="00D3509F">
              <w:rPr>
                <w:vertAlign w:val="subscript"/>
              </w:rPr>
              <w:t>0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4_1 – </w:t>
            </w:r>
            <w:r w:rsidRPr="00083069">
              <w:t>Ар</w:t>
            </w:r>
            <w:r w:rsidRPr="00D3509F">
              <w:t>4</w:t>
            </w:r>
            <w:r w:rsidRPr="00D3509F">
              <w:rPr>
                <w:vertAlign w:val="subscript"/>
              </w:rPr>
              <w:t>1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4_2 – </w:t>
            </w:r>
            <w:r w:rsidRPr="00083069">
              <w:t>Ар</w:t>
            </w:r>
            <w:r w:rsidRPr="00D3509F">
              <w:t>4</w:t>
            </w:r>
            <w:r w:rsidRPr="00D3509F">
              <w:rPr>
                <w:vertAlign w:val="subscript"/>
              </w:rPr>
              <w:t>2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4_0 – </w:t>
            </w:r>
            <w:r w:rsidRPr="00083069">
              <w:t>Ар</w:t>
            </w:r>
            <w:r w:rsidRPr="00D3509F">
              <w:t>4</w:t>
            </w:r>
            <w:r w:rsidRPr="00D3509F">
              <w:rPr>
                <w:vertAlign w:val="subscript"/>
              </w:rPr>
              <w:t>0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5_1 – </w:t>
            </w:r>
            <w:r w:rsidRPr="00083069">
              <w:t>Ар</w:t>
            </w:r>
            <w:r w:rsidRPr="00D3509F">
              <w:t>5</w:t>
            </w:r>
            <w:r w:rsidRPr="00D3509F">
              <w:rPr>
                <w:vertAlign w:val="subscript"/>
              </w:rPr>
              <w:t>1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5_2 – </w:t>
            </w:r>
            <w:r w:rsidRPr="00083069">
              <w:t>Ар</w:t>
            </w:r>
            <w:r w:rsidRPr="00D3509F">
              <w:t>5</w:t>
            </w:r>
            <w:r w:rsidRPr="00D3509F">
              <w:rPr>
                <w:vertAlign w:val="subscript"/>
              </w:rPr>
              <w:t>2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5_0 – </w:t>
            </w:r>
            <w:r w:rsidRPr="00083069">
              <w:t>Ар</w:t>
            </w:r>
            <w:r w:rsidRPr="00D3509F">
              <w:t>5</w:t>
            </w:r>
            <w:r w:rsidRPr="00D3509F">
              <w:rPr>
                <w:vertAlign w:val="subscript"/>
              </w:rPr>
              <w:t>0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KF</w:t>
            </w:r>
            <w:r w:rsidRPr="00D3509F">
              <w:t xml:space="preserve"> – </w:t>
            </w:r>
            <w:r w:rsidRPr="00083069">
              <w:t>Кф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PK</w:t>
            </w:r>
            <w:r w:rsidRPr="00D3509F">
              <w:t xml:space="preserve">_1 – </w:t>
            </w:r>
            <w:r w:rsidRPr="00083069">
              <w:t>ПК</w:t>
            </w:r>
            <w:r w:rsidRPr="00D3509F">
              <w:rPr>
                <w:vertAlign w:val="subscript"/>
              </w:rPr>
              <w:t>1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PK</w:t>
            </w:r>
            <w:r w:rsidRPr="00D3509F">
              <w:t xml:space="preserve">_2 – </w:t>
            </w:r>
            <w:r w:rsidRPr="00083069">
              <w:t>ПК</w:t>
            </w:r>
            <w:r w:rsidRPr="00D3509F">
              <w:rPr>
                <w:vertAlign w:val="subscript"/>
              </w:rPr>
              <w:t>2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lastRenderedPageBreak/>
              <w:t>PK</w:t>
            </w:r>
            <w:r w:rsidRPr="00D3509F">
              <w:t xml:space="preserve">_0 – </w:t>
            </w:r>
            <w:r w:rsidRPr="00083069">
              <w:t>ПК</w:t>
            </w:r>
            <w:r w:rsidRPr="00D3509F">
              <w:rPr>
                <w:vertAlign w:val="subscript"/>
              </w:rPr>
              <w:t>0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KINS</w:t>
            </w:r>
            <w:r w:rsidRPr="00D3509F">
              <w:t xml:space="preserve"> – </w:t>
            </w:r>
            <w:r w:rsidRPr="00083069">
              <w:t>Кинс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KSKR</w:t>
            </w:r>
            <w:r w:rsidRPr="00D3509F">
              <w:t xml:space="preserve"> – </w:t>
            </w:r>
            <w:r w:rsidRPr="00083069">
              <w:t>Кскр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PKR</w:t>
            </w:r>
            <w:r w:rsidRPr="00D3509F">
              <w:t xml:space="preserve"> – </w:t>
            </w:r>
            <w:r w:rsidRPr="00083069">
              <w:t>ПКр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BK</w:t>
            </w:r>
            <w:r w:rsidRPr="00D3509F">
              <w:t xml:space="preserve"> – </w:t>
            </w:r>
            <w:r w:rsidRPr="00083069">
              <w:t>БК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PR</w:t>
            </w:r>
            <w:r w:rsidRPr="00D3509F">
              <w:t xml:space="preserve">_1 – </w:t>
            </w:r>
            <w:r w:rsidRPr="00083069">
              <w:t>ПР</w:t>
            </w:r>
            <w:r w:rsidRPr="00D3509F">
              <w:rPr>
                <w:vertAlign w:val="subscript"/>
              </w:rPr>
              <w:t>1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PR</w:t>
            </w:r>
            <w:r w:rsidRPr="00D3509F">
              <w:t xml:space="preserve">_2 – </w:t>
            </w:r>
            <w:r w:rsidRPr="00083069">
              <w:t>ПР</w:t>
            </w:r>
            <w:r w:rsidRPr="00D3509F">
              <w:rPr>
                <w:vertAlign w:val="subscript"/>
              </w:rPr>
              <w:t>2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PR</w:t>
            </w:r>
            <w:r w:rsidRPr="00D3509F">
              <w:t xml:space="preserve">_0 – </w:t>
            </w:r>
            <w:r w:rsidRPr="00083069">
              <w:t>ПР</w:t>
            </w:r>
            <w:r w:rsidRPr="00D3509F">
              <w:rPr>
                <w:vertAlign w:val="subscript"/>
              </w:rPr>
              <w:t>0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OPR</w:t>
            </w:r>
            <w:r w:rsidRPr="00D3509F">
              <w:t xml:space="preserve">_1 – </w:t>
            </w:r>
            <w:r w:rsidRPr="00083069">
              <w:t>ОПР</w:t>
            </w:r>
            <w:r w:rsidRPr="00D3509F">
              <w:rPr>
                <w:vertAlign w:val="subscript"/>
              </w:rPr>
              <w:t>1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OPR</w:t>
            </w:r>
            <w:r w:rsidRPr="00D3509F">
              <w:t xml:space="preserve">_2 – </w:t>
            </w:r>
            <w:r w:rsidRPr="00083069">
              <w:t>ОПР</w:t>
            </w:r>
            <w:r w:rsidRPr="00D3509F">
              <w:rPr>
                <w:vertAlign w:val="subscript"/>
              </w:rPr>
              <w:t>2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OPR</w:t>
            </w:r>
            <w:r w:rsidRPr="00D3509F">
              <w:t xml:space="preserve">_0 – </w:t>
            </w:r>
            <w:r w:rsidRPr="00083069">
              <w:t>ОПР</w:t>
            </w:r>
            <w:r w:rsidRPr="00D3509F">
              <w:rPr>
                <w:vertAlign w:val="subscript"/>
              </w:rPr>
              <w:t>0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SPR</w:t>
            </w:r>
            <w:r w:rsidRPr="00D3509F">
              <w:t xml:space="preserve">_1 – </w:t>
            </w:r>
            <w:r w:rsidRPr="00083069">
              <w:t>СПР</w:t>
            </w:r>
            <w:r w:rsidRPr="00D3509F">
              <w:rPr>
                <w:vertAlign w:val="subscript"/>
              </w:rPr>
              <w:t>1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SPR</w:t>
            </w:r>
            <w:r w:rsidRPr="00D3509F">
              <w:t xml:space="preserve">_2 – </w:t>
            </w:r>
            <w:r w:rsidRPr="00083069">
              <w:t>СПР</w:t>
            </w:r>
            <w:r w:rsidRPr="00D3509F">
              <w:rPr>
                <w:vertAlign w:val="subscript"/>
              </w:rPr>
              <w:t>2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SPR</w:t>
            </w:r>
            <w:r w:rsidRPr="00D3509F">
              <w:t xml:space="preserve">_0 – </w:t>
            </w:r>
            <w:r w:rsidRPr="00083069">
              <w:t>СПР</w:t>
            </w:r>
            <w:r w:rsidRPr="00D3509F">
              <w:rPr>
                <w:vertAlign w:val="subscript"/>
              </w:rPr>
              <w:t>0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FR</w:t>
            </w:r>
            <w:r w:rsidRPr="00D3509F">
              <w:t xml:space="preserve">_1 – </w:t>
            </w:r>
            <w:r w:rsidRPr="00083069">
              <w:t>ФР</w:t>
            </w:r>
            <w:r w:rsidRPr="00D3509F">
              <w:rPr>
                <w:vertAlign w:val="subscript"/>
              </w:rPr>
              <w:t>1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FR</w:t>
            </w:r>
            <w:r w:rsidRPr="00D3509F">
              <w:t xml:space="preserve">_2 – </w:t>
            </w:r>
            <w:r w:rsidRPr="00083069">
              <w:t>ФР</w:t>
            </w:r>
            <w:r w:rsidRPr="00D3509F">
              <w:rPr>
                <w:vertAlign w:val="subscript"/>
              </w:rPr>
              <w:t>2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FR</w:t>
            </w:r>
            <w:r w:rsidRPr="00D3509F">
              <w:t xml:space="preserve">_0 – </w:t>
            </w:r>
            <w:r w:rsidRPr="00083069">
              <w:t>ФР</w:t>
            </w:r>
            <w:r w:rsidRPr="00D3509F">
              <w:rPr>
                <w:vertAlign w:val="subscript"/>
              </w:rPr>
              <w:t>0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OFR</w:t>
            </w:r>
            <w:r w:rsidRPr="00D3509F">
              <w:t xml:space="preserve">_1 – </w:t>
            </w:r>
            <w:r w:rsidRPr="00083069">
              <w:t>ОФР</w:t>
            </w:r>
            <w:r w:rsidRPr="00D3509F">
              <w:rPr>
                <w:vertAlign w:val="subscript"/>
              </w:rPr>
              <w:t>1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OFR</w:t>
            </w:r>
            <w:r w:rsidRPr="00D3509F">
              <w:t xml:space="preserve">_2 – </w:t>
            </w:r>
            <w:r w:rsidRPr="00083069">
              <w:t>ОФР</w:t>
            </w:r>
            <w:r w:rsidRPr="00D3509F">
              <w:rPr>
                <w:vertAlign w:val="subscript"/>
              </w:rPr>
              <w:t>2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OFR</w:t>
            </w:r>
            <w:r w:rsidRPr="00D3509F">
              <w:t xml:space="preserve">_0 – </w:t>
            </w:r>
            <w:r w:rsidRPr="00083069">
              <w:t>ОФР</w:t>
            </w:r>
            <w:r w:rsidRPr="00D3509F">
              <w:rPr>
                <w:vertAlign w:val="subscript"/>
              </w:rPr>
              <w:t>0</w:t>
            </w:r>
            <w:r w:rsidRPr="00D3509F">
              <w:t>,</w:t>
            </w:r>
            <w:r w:rsidRPr="00D3509F">
              <w:rPr>
                <w:vertAlign w:val="subscript"/>
              </w:rPr>
              <w:t>,</w:t>
            </w:r>
            <w:r w:rsidRPr="00D3509F">
              <w:t xml:space="preserve">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SFR</w:t>
            </w:r>
            <w:r w:rsidRPr="00D3509F">
              <w:t xml:space="preserve">_1 – </w:t>
            </w:r>
            <w:r w:rsidRPr="00083069">
              <w:t>СФР</w:t>
            </w:r>
            <w:r w:rsidRPr="00D3509F">
              <w:rPr>
                <w:vertAlign w:val="subscript"/>
              </w:rPr>
              <w:t>1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SFR</w:t>
            </w:r>
            <w:r w:rsidRPr="00D3509F">
              <w:t xml:space="preserve">_2 – </w:t>
            </w:r>
            <w:r w:rsidRPr="00083069">
              <w:t>СФР</w:t>
            </w:r>
            <w:r w:rsidRPr="00D3509F">
              <w:rPr>
                <w:vertAlign w:val="subscript"/>
              </w:rPr>
              <w:t>2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SFR</w:t>
            </w:r>
            <w:r w:rsidRPr="00D3509F">
              <w:t xml:space="preserve">_0 – </w:t>
            </w:r>
            <w:r w:rsidRPr="00083069">
              <w:t>СФР</w:t>
            </w:r>
            <w:r w:rsidRPr="00D3509F">
              <w:rPr>
                <w:vertAlign w:val="subscript"/>
              </w:rPr>
              <w:t>0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BR</w:t>
            </w:r>
            <w:r w:rsidRPr="00D3509F">
              <w:t xml:space="preserve"> – </w:t>
            </w:r>
            <w:r w:rsidRPr="00083069">
              <w:t>ВР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RR</w:t>
            </w:r>
            <w:r w:rsidRPr="00D3509F">
              <w:t xml:space="preserve">1 – </w:t>
            </w:r>
            <w:r w:rsidRPr="00083069">
              <w:t>РР</w:t>
            </w:r>
            <w:r w:rsidRPr="00D3509F">
              <w:rPr>
                <w:vertAlign w:val="subscript"/>
              </w:rPr>
              <w:t>1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RR</w:t>
            </w:r>
            <w:r w:rsidRPr="00D3509F">
              <w:t xml:space="preserve">2 – </w:t>
            </w:r>
            <w:r w:rsidRPr="00083069">
              <w:t>РР</w:t>
            </w:r>
            <w:r w:rsidRPr="00D3509F">
              <w:rPr>
                <w:vertAlign w:val="subscript"/>
              </w:rPr>
              <w:t>2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RR</w:t>
            </w:r>
            <w:r w:rsidRPr="00D3509F">
              <w:t xml:space="preserve">_0 – </w:t>
            </w:r>
            <w:r w:rsidRPr="00083069">
              <w:t>РР</w:t>
            </w:r>
            <w:r w:rsidRPr="00D3509F">
              <w:rPr>
                <w:vertAlign w:val="subscript"/>
              </w:rPr>
              <w:t>0</w:t>
            </w:r>
            <w:r w:rsidRPr="00D3509F">
              <w:t xml:space="preserve">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50 – ТР,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51 – ОТР,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52 – ДТР,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53 – ГВР(ТР),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54 – ГВР(ВР),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55 – ГВР(ПР),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56 – ГВР(ФР),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lastRenderedPageBreak/>
              <w:t>AkH</w:t>
            </w:r>
            <w:r w:rsidRPr="00083069">
              <w:t>20_0 – Справочно: активы до консолидационных корректировок, взвешенные с учетом риска для нормативов: Н20</w:t>
            </w:r>
            <w:r w:rsidRPr="00083069">
              <w:rPr>
                <w:vertAlign w:val="subscript"/>
              </w:rPr>
              <w:t>0</w:t>
            </w:r>
            <w:r w:rsidRPr="00083069">
              <w:t xml:space="preserve">, 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AkH</w:t>
            </w:r>
            <w:r w:rsidRPr="00083069">
              <w:t>20_1 – Справочно: активы до консолидационных корректировок, взвешенные с учетом риска для нормативов: Н20</w:t>
            </w:r>
            <w:r w:rsidRPr="00083069">
              <w:rPr>
                <w:vertAlign w:val="subscript"/>
              </w:rPr>
              <w:t>1</w:t>
            </w:r>
            <w:r w:rsidRPr="00083069">
              <w:t xml:space="preserve">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AkH</w:t>
            </w:r>
            <w:r w:rsidRPr="00083069">
              <w:t>20_2 – Справочно: активы до консолидационных корректировок, взвешенные с учетом риска для нормативов: Н20</w:t>
            </w:r>
            <w:r w:rsidRPr="00083069">
              <w:rPr>
                <w:vertAlign w:val="subscript"/>
              </w:rPr>
              <w:t>2</w:t>
            </w:r>
            <w:r w:rsidRPr="00083069">
              <w:t xml:space="preserve">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AkkH</w:t>
            </w:r>
            <w:r w:rsidRPr="00083069">
              <w:t>20_0 – Справочно: активы после консолидационных корректировок, взвешенные с учетом риска для нормативов: Н20</w:t>
            </w:r>
            <w:r w:rsidRPr="00083069">
              <w:rPr>
                <w:vertAlign w:val="subscript"/>
              </w:rPr>
              <w:t>0</w:t>
            </w:r>
            <w:r w:rsidRPr="00083069">
              <w:t xml:space="preserve">, 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AkkH</w:t>
            </w:r>
            <w:r w:rsidRPr="00083069">
              <w:t>20_1 – Справочно: активы после консолидационных корректировок, взвешенные с учетом риска для нормативов: Н20</w:t>
            </w:r>
            <w:r w:rsidRPr="00083069">
              <w:rPr>
                <w:vertAlign w:val="subscript"/>
              </w:rPr>
              <w:t>1</w:t>
            </w:r>
            <w:r w:rsidRPr="00083069">
              <w:t xml:space="preserve">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AkkH</w:t>
            </w:r>
            <w:r w:rsidRPr="00083069">
              <w:t>20_2 – Справочно: активы после консолидационных корректировок, взвешенные с учетом риска для нормативов: Н20</w:t>
            </w:r>
            <w:r w:rsidRPr="00083069">
              <w:rPr>
                <w:vertAlign w:val="subscript"/>
              </w:rPr>
              <w:t>2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- код колонки может принимать значение в соответствии с правилами заполнения формы из следующих значений: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2 – Остаток на отчетную дату, Кредитные организации,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3 – Остаток на отчетную дату, Лизинговые организации,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4 – Остаток на отчетную дату, Управляющие компании,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5 – Остаток на отчетную дату, Профессиональные участники рынка ценных бумаг,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>6 – Остаток на отчетную дату, Структурированные организации, в том числе ипотечные агенты, специализированные общества</w:t>
            </w:r>
            <w:r w:rsidRPr="00083069" w:rsidDel="00F14DE5">
              <w:t>компании</w:t>
            </w:r>
            <w:r w:rsidRPr="00083069">
              <w:t xml:space="preserve">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7 – Остаток на отчетную дату, Иные участники банковской группы,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8</w:t>
            </w:r>
            <w:r w:rsidRPr="00083069">
              <w:t xml:space="preserve"> – Консолидационные корректировки,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9</w:t>
            </w:r>
            <w:r w:rsidRPr="00083069">
              <w:t xml:space="preserve"> – Итого 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83069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значение в соответствующей ячейке отчета, определяемое кодом строки и кодом колонки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after="120" w:line="360" w:lineRule="auto"/>
              <w:rPr>
                <w:b/>
                <w:bCs/>
                <w:lang w:val="en-US"/>
              </w:rPr>
            </w:pPr>
            <w:r w:rsidRPr="00083069">
              <w:rPr>
                <w:b/>
                <w:bCs/>
                <w:lang w:val="en-US"/>
              </w:rPr>
              <w:t>ARR+F805</w:t>
            </w:r>
            <w:r w:rsidRPr="00083069">
              <w:rPr>
                <w:b/>
                <w:bCs/>
              </w:rPr>
              <w:t>_4</w:t>
            </w:r>
            <w:r w:rsidRPr="00083069">
              <w:rPr>
                <w:b/>
                <w:bCs/>
                <w:lang w:val="en-US"/>
              </w:rPr>
              <w:t>n:</w:t>
            </w:r>
            <w:r w:rsidRPr="00083069">
              <w:rPr>
                <w:b/>
                <w:bCs/>
              </w:rPr>
              <w:t>99999</w:t>
            </w:r>
            <w:r w:rsidRPr="00083069">
              <w:rPr>
                <w:b/>
                <w:bCs/>
                <w:lang w:val="en-US"/>
              </w:rPr>
              <w:t>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rPr>
                <w:b/>
                <w:bCs/>
              </w:rPr>
            </w:pPr>
            <w:r w:rsidRPr="00083069">
              <w:rPr>
                <w:b/>
                <w:bCs/>
                <w:lang w:val="en-US"/>
              </w:rPr>
              <w:t>F</w:t>
            </w:r>
            <w:r w:rsidRPr="00083069">
              <w:rPr>
                <w:b/>
                <w:bCs/>
              </w:rPr>
              <w:t>805_4</w:t>
            </w:r>
            <w:r w:rsidRPr="00083069">
              <w:rPr>
                <w:b/>
                <w:bCs/>
                <w:lang w:val="en-US"/>
              </w:rPr>
              <w:t>n</w:t>
            </w:r>
            <w:r w:rsidRPr="00083069">
              <w:rPr>
                <w:b/>
                <w:bCs/>
              </w:rPr>
              <w:t xml:space="preserve"> – Раздел </w:t>
            </w:r>
            <w:r w:rsidRPr="00083069">
              <w:rPr>
                <w:b/>
                <w:bCs/>
                <w:lang w:val="en-US"/>
              </w:rPr>
              <w:t>IV</w:t>
            </w:r>
            <w:r w:rsidRPr="00083069">
              <w:rPr>
                <w:b/>
                <w:bCs/>
              </w:rPr>
              <w:t>. Значения обязательных нормативов.</w:t>
            </w:r>
          </w:p>
          <w:p w:rsidR="00083069" w:rsidRPr="00083069" w:rsidRDefault="00083069" w:rsidP="00083069">
            <w:pPr>
              <w:spacing w:line="360" w:lineRule="auto"/>
              <w:rPr>
                <w:b/>
                <w:bCs/>
              </w:rPr>
            </w:pPr>
            <w:r w:rsidRPr="00083069">
              <w:rPr>
                <w:b/>
                <w:bCs/>
              </w:rPr>
              <w:t>99999 – Условный (уточняющий) код строки принимает фиксированное значение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after="120" w:line="360" w:lineRule="auto"/>
              <w:rPr>
                <w:b/>
                <w:bCs/>
              </w:rPr>
            </w:pPr>
            <w:r w:rsidRPr="00083069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rPr>
                <w:b/>
                <w:bCs/>
              </w:rPr>
            </w:pPr>
            <w:r w:rsidRPr="00083069">
              <w:t xml:space="preserve">- код строки может принимать значения в соответствии с графой номер строки (графа 1), где буква </w:t>
            </w:r>
            <w:r w:rsidRPr="00083069">
              <w:rPr>
                <w:lang w:val="en-US"/>
              </w:rPr>
              <w:t>H</w:t>
            </w:r>
            <w:r w:rsidRPr="00083069">
              <w:t xml:space="preserve"> – латинская заглавная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after="120" w:line="360" w:lineRule="auto"/>
              <w:rPr>
                <w:b/>
                <w:bCs/>
              </w:rPr>
            </w:pPr>
            <w:r w:rsidRPr="00083069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колонки может принимать: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>2 – Фактическое значение, процент</w:t>
            </w:r>
          </w:p>
          <w:p w:rsidR="00083069" w:rsidRPr="00083069" w:rsidRDefault="00083069" w:rsidP="00083069">
            <w:pPr>
              <w:spacing w:line="360" w:lineRule="auto"/>
              <w:rPr>
                <w:b/>
                <w:bCs/>
              </w:rPr>
            </w:pPr>
            <w:r w:rsidRPr="00083069">
              <w:t xml:space="preserve">3 – Примечание 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after="120" w:line="360" w:lineRule="auto"/>
              <w:rPr>
                <w:b/>
                <w:bCs/>
              </w:rPr>
            </w:pPr>
            <w:r w:rsidRPr="00083069"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rPr>
                <w:b/>
                <w:bCs/>
              </w:rPr>
            </w:pPr>
            <w:r w:rsidRPr="00083069">
              <w:t>- значение в соответствующей ячейке отчета, определяемое кодом строки и кодом колонки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after="120" w:line="360" w:lineRule="auto"/>
              <w:rPr>
                <w:b/>
                <w:bCs/>
              </w:rPr>
            </w:pPr>
            <w:r w:rsidRPr="00083069">
              <w:rPr>
                <w:b/>
                <w:bCs/>
                <w:lang w:val="en-US"/>
              </w:rPr>
              <w:t>ARR</w:t>
            </w:r>
            <w:r w:rsidRPr="00083069">
              <w:rPr>
                <w:b/>
                <w:bCs/>
              </w:rPr>
              <w:t>+</w:t>
            </w:r>
            <w:r w:rsidRPr="00083069">
              <w:rPr>
                <w:b/>
                <w:bCs/>
                <w:lang w:val="en-US"/>
              </w:rPr>
              <w:t>F</w:t>
            </w:r>
            <w:r w:rsidRPr="00083069">
              <w:rPr>
                <w:b/>
                <w:bCs/>
              </w:rPr>
              <w:t>805_6</w:t>
            </w:r>
            <w:r w:rsidRPr="00083069">
              <w:rPr>
                <w:b/>
                <w:bCs/>
                <w:lang w:val="en-US"/>
              </w:rPr>
              <w:t>n</w:t>
            </w:r>
            <w:r w:rsidRPr="00083069" w:rsidDel="002C08F0">
              <w:rPr>
                <w:b/>
                <w:bCs/>
              </w:rPr>
              <w:t>:$</w:t>
            </w:r>
            <w:r w:rsidRPr="00083069" w:rsidDel="002C08F0">
              <w:rPr>
                <w:b/>
                <w:bCs/>
                <w:lang w:val="en-US"/>
              </w:rPr>
              <w:t>empty</w:t>
            </w:r>
            <w:r w:rsidRPr="00083069" w:rsidDel="002C08F0">
              <w:rPr>
                <w:b/>
                <w:bCs/>
              </w:rPr>
              <w:t>$</w:t>
            </w:r>
            <w:r w:rsidRPr="00083069">
              <w:rPr>
                <w:b/>
                <w:bCs/>
              </w:rPr>
              <w:t>99999: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b/>
                <w:bCs/>
                <w:lang w:val="en-US"/>
              </w:rPr>
              <w:t>F</w:t>
            </w:r>
            <w:r w:rsidRPr="00083069">
              <w:rPr>
                <w:b/>
                <w:bCs/>
              </w:rPr>
              <w:t>805_6</w:t>
            </w:r>
            <w:r w:rsidRPr="00083069">
              <w:rPr>
                <w:b/>
                <w:bCs/>
                <w:lang w:val="en-US"/>
              </w:rPr>
              <w:t>n</w:t>
            </w:r>
            <w:r w:rsidRPr="00083069">
              <w:t xml:space="preserve"> – Раздел </w:t>
            </w:r>
            <w:r w:rsidRPr="00083069">
              <w:rPr>
                <w:lang w:val="en-US"/>
              </w:rPr>
              <w:t>VI</w:t>
            </w:r>
            <w:r w:rsidRPr="00083069">
              <w:t xml:space="preserve">. Надбавки к нормативам достаточности капитала банковской группы.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 w:rsidDel="002C08F0">
              <w:rPr>
                <w:b/>
                <w:bCs/>
              </w:rPr>
              <w:t>$</w:t>
            </w:r>
            <w:r w:rsidRPr="00083069" w:rsidDel="002C08F0">
              <w:rPr>
                <w:b/>
                <w:bCs/>
                <w:lang w:val="en-US"/>
              </w:rPr>
              <w:t>empty</w:t>
            </w:r>
            <w:r w:rsidRPr="00083069" w:rsidDel="002C08F0">
              <w:rPr>
                <w:b/>
                <w:bCs/>
              </w:rPr>
              <w:t>$</w:t>
            </w:r>
            <w:r w:rsidRPr="00083069">
              <w:rPr>
                <w:b/>
                <w:bCs/>
              </w:rPr>
              <w:t>99999</w:t>
            </w:r>
            <w:r w:rsidRPr="00083069">
              <w:t xml:space="preserve"> – Условный (уточняющий) код строки принимает фиксированное значение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строки может принимать значения в соответствии с графой номер строки (графа 1), исключение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999 – Итого для графы </w:t>
            </w:r>
            <w:r w:rsidRPr="00083069" w:rsidDel="002C08F0">
              <w:t>Минимально допустимое числовое значение надбавки на отчетный год ( в процентах от активов, взвешенных по риску)</w:t>
            </w:r>
            <w:r w:rsidRPr="00083069">
              <w:t>Фактическое значение надбавки за отчетный период в процентах от активов, взвешенных по риску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колонки может принимать:</w:t>
            </w:r>
          </w:p>
          <w:p w:rsidR="00083069" w:rsidRPr="00083069" w:rsidDel="002C08F0" w:rsidRDefault="00083069" w:rsidP="00083069">
            <w:pPr>
              <w:spacing w:line="360" w:lineRule="auto"/>
            </w:pPr>
            <w:r w:rsidRPr="00083069" w:rsidDel="002C08F0">
              <w:rPr>
                <w:lang w:val="en-US"/>
              </w:rPr>
              <w:t>NZ</w:t>
            </w:r>
            <w:r w:rsidRPr="00083069" w:rsidDel="002C08F0">
              <w:t xml:space="preserve"> – Нормативное значение,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MD</w:t>
            </w:r>
            <w:r w:rsidRPr="00083069" w:rsidDel="002C08F0">
              <w:rPr>
                <w:lang w:val="en-US"/>
              </w:rPr>
              <w:t>N</w:t>
            </w:r>
            <w:r w:rsidRPr="00083069">
              <w:rPr>
                <w:lang w:val="en-US"/>
              </w:rPr>
              <w:t>Z</w:t>
            </w:r>
            <w:r w:rsidRPr="00083069">
              <w:t xml:space="preserve"> – Минимально допустимое числовое значение надбавки на отчетный год ( в процентах от активов, взвешенных по риску),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FZN</w:t>
            </w:r>
            <w:r w:rsidRPr="00083069">
              <w:t xml:space="preserve"> - Фактическое значение надбавки за отчетный период в процентах от активов, взвешенных по риску 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83069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- значение в соответствующей ячейке отчета, </w:t>
            </w:r>
            <w:r w:rsidRPr="00083069">
              <w:lastRenderedPageBreak/>
              <w:t>определяемое кодом строки и кодом колонки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after="120" w:line="360" w:lineRule="auto"/>
              <w:rPr>
                <w:b/>
                <w:bCs/>
                <w:lang w:val="en-US"/>
              </w:rPr>
            </w:pPr>
            <w:r w:rsidRPr="00083069">
              <w:rPr>
                <w:b/>
                <w:bCs/>
                <w:lang w:val="en-US"/>
              </w:rPr>
              <w:lastRenderedPageBreak/>
              <w:t>ARR+F805</w:t>
            </w:r>
            <w:r w:rsidRPr="00083069">
              <w:rPr>
                <w:b/>
                <w:bCs/>
              </w:rPr>
              <w:t>_6</w:t>
            </w:r>
            <w:r w:rsidRPr="00083069">
              <w:rPr>
                <w:b/>
                <w:bCs/>
                <w:lang w:val="en-US"/>
              </w:rPr>
              <w:t>n1</w:t>
            </w:r>
            <w:r w:rsidRPr="00083069" w:rsidDel="002C08F0">
              <w:rPr>
                <w:b/>
                <w:bCs/>
                <w:lang w:val="en-US"/>
              </w:rPr>
              <w:t>:$empty$</w:t>
            </w:r>
            <w:r w:rsidRPr="00083069">
              <w:rPr>
                <w:b/>
                <w:bCs/>
              </w:rPr>
              <w:t>99999</w:t>
            </w:r>
            <w:r w:rsidRPr="00083069">
              <w:rPr>
                <w:b/>
                <w:bCs/>
                <w:lang w:val="en-US"/>
              </w:rPr>
              <w:t>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b/>
                <w:bCs/>
                <w:lang w:val="en-US"/>
              </w:rPr>
              <w:t>F</w:t>
            </w:r>
            <w:r w:rsidRPr="00083069">
              <w:rPr>
                <w:b/>
                <w:bCs/>
              </w:rPr>
              <w:t>805_6</w:t>
            </w:r>
            <w:r w:rsidRPr="00083069">
              <w:rPr>
                <w:b/>
                <w:bCs/>
                <w:lang w:val="en-US"/>
              </w:rPr>
              <w:t>n</w:t>
            </w:r>
            <w:r w:rsidRPr="00083069">
              <w:rPr>
                <w:b/>
                <w:bCs/>
              </w:rPr>
              <w:t>1</w:t>
            </w:r>
            <w:r w:rsidRPr="00083069">
              <w:t xml:space="preserve"> – </w:t>
            </w:r>
            <w:r w:rsidRPr="00083069" w:rsidDel="002C08F0">
              <w:t>Информация по строке Наименьшая из величин отклонения фактических значений нормативов достаточности капитала (</w:t>
            </w:r>
            <w:r w:rsidRPr="00083069" w:rsidDel="002C08F0">
              <w:rPr>
                <w:lang w:val="en-US"/>
              </w:rPr>
              <w:t>H</w:t>
            </w:r>
            <w:r w:rsidRPr="00083069" w:rsidDel="002C08F0">
              <w:t xml:space="preserve">20.1, </w:t>
            </w:r>
            <w:r w:rsidRPr="00083069" w:rsidDel="002C08F0">
              <w:rPr>
                <w:lang w:val="en-US"/>
              </w:rPr>
              <w:t>H</w:t>
            </w:r>
            <w:r w:rsidRPr="00083069" w:rsidDel="002C08F0">
              <w:t xml:space="preserve">20.2, </w:t>
            </w:r>
            <w:r w:rsidRPr="00083069" w:rsidDel="002C08F0">
              <w:rPr>
                <w:lang w:val="en-US"/>
              </w:rPr>
              <w:t>H</w:t>
            </w:r>
            <w:r w:rsidRPr="00083069" w:rsidDel="002C08F0">
              <w:t>20.0) от нормативно установленных значений</w:t>
            </w:r>
            <w:r w:rsidRPr="00083069">
              <w:t xml:space="preserve">Фактическое значение суммы всех установленных надбавок.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 w:rsidDel="002C08F0">
              <w:rPr>
                <w:b/>
                <w:bCs/>
              </w:rPr>
              <w:t>$</w:t>
            </w:r>
            <w:r w:rsidRPr="00083069" w:rsidDel="002C08F0">
              <w:rPr>
                <w:b/>
                <w:bCs/>
                <w:lang w:val="en-US"/>
              </w:rPr>
              <w:t>empty</w:t>
            </w:r>
            <w:r w:rsidRPr="00083069" w:rsidDel="002C08F0">
              <w:rPr>
                <w:b/>
                <w:bCs/>
              </w:rPr>
              <w:t>$</w:t>
            </w:r>
            <w:r w:rsidRPr="00083069">
              <w:rPr>
                <w:b/>
                <w:bCs/>
              </w:rPr>
              <w:t>99999</w:t>
            </w:r>
            <w:r w:rsidRPr="00083069">
              <w:t xml:space="preserve"> – Условный (уточняющий) код строки принимает фиксированное значение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Del="002C08F0" w:rsidRDefault="00083069" w:rsidP="00083069">
            <w:pPr>
              <w:spacing w:line="360" w:lineRule="auto"/>
            </w:pPr>
            <w:r w:rsidRPr="00083069">
              <w:t>- код строки может принимать значени</w:t>
            </w:r>
            <w:r w:rsidRPr="00083069" w:rsidDel="002C08F0">
              <w:t>я в соответствии с графой номер строки (графа 1), исключение</w:t>
            </w:r>
            <w:r w:rsidRPr="00083069">
              <w:t>е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 999</w:t>
            </w:r>
            <w:r w:rsidRPr="00083069" w:rsidDel="002C08F0">
              <w:t xml:space="preserve"> – значение по строке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колонки может принимать: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 </w:t>
            </w:r>
            <w:r w:rsidRPr="00083069">
              <w:rPr>
                <w:lang w:val="en-US"/>
              </w:rPr>
              <w:t>SUM</w:t>
            </w:r>
            <w:r w:rsidRPr="00D3509F">
              <w:t xml:space="preserve"> </w:t>
            </w:r>
            <w:r w:rsidRPr="00083069">
              <w:t xml:space="preserve">– значение по строке 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83069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значение в соответствующей ячейке отчета, определяемое кодом строки и кодом колонки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after="120" w:line="360" w:lineRule="auto"/>
              <w:rPr>
                <w:b/>
                <w:bCs/>
                <w:lang w:val="en-US"/>
              </w:rPr>
            </w:pPr>
            <w:r w:rsidRPr="00083069">
              <w:rPr>
                <w:b/>
                <w:bCs/>
                <w:lang w:val="en-US"/>
              </w:rPr>
              <w:t>ARR+F805</w:t>
            </w:r>
            <w:r w:rsidRPr="00083069">
              <w:rPr>
                <w:b/>
                <w:bCs/>
              </w:rPr>
              <w:t>_6</w:t>
            </w:r>
            <w:r w:rsidRPr="00083069">
              <w:rPr>
                <w:b/>
                <w:bCs/>
                <w:lang w:val="en-US"/>
              </w:rPr>
              <w:t>n</w:t>
            </w:r>
            <w:r w:rsidRPr="00083069">
              <w:rPr>
                <w:b/>
                <w:bCs/>
              </w:rPr>
              <w:t>2</w:t>
            </w:r>
            <w:r w:rsidRPr="00083069" w:rsidDel="002C08F0">
              <w:rPr>
                <w:b/>
                <w:bCs/>
                <w:lang w:val="en-US"/>
              </w:rPr>
              <w:t>:$empty$</w:t>
            </w:r>
            <w:r w:rsidRPr="00083069">
              <w:rPr>
                <w:b/>
                <w:bCs/>
              </w:rPr>
              <w:t>99999</w:t>
            </w:r>
            <w:r w:rsidRPr="00083069">
              <w:rPr>
                <w:b/>
                <w:bCs/>
                <w:lang w:val="en-US"/>
              </w:rPr>
              <w:t>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b/>
                <w:bCs/>
                <w:lang w:val="en-US"/>
              </w:rPr>
              <w:t>F</w:t>
            </w:r>
            <w:r w:rsidRPr="00083069">
              <w:rPr>
                <w:b/>
                <w:bCs/>
              </w:rPr>
              <w:t>805_6</w:t>
            </w:r>
            <w:r w:rsidRPr="00083069">
              <w:rPr>
                <w:b/>
                <w:bCs/>
                <w:lang w:val="en-US"/>
              </w:rPr>
              <w:t>n</w:t>
            </w:r>
            <w:r w:rsidRPr="00083069">
              <w:rPr>
                <w:b/>
                <w:bCs/>
              </w:rPr>
              <w:t>2</w:t>
            </w:r>
            <w:r w:rsidRPr="00083069">
              <w:t xml:space="preserve"> – Справочно. Показатели, используемые для расчета антициклической надбавки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 w:rsidDel="002C08F0">
              <w:rPr>
                <w:b/>
                <w:bCs/>
              </w:rPr>
              <w:t>$</w:t>
            </w:r>
            <w:r w:rsidRPr="00083069" w:rsidDel="002C08F0">
              <w:rPr>
                <w:b/>
                <w:bCs/>
                <w:lang w:val="en-US"/>
              </w:rPr>
              <w:t>empty</w:t>
            </w:r>
            <w:r w:rsidRPr="00083069" w:rsidDel="002C08F0">
              <w:rPr>
                <w:b/>
                <w:bCs/>
              </w:rPr>
              <w:t>$</w:t>
            </w:r>
            <w:r w:rsidRPr="00083069">
              <w:rPr>
                <w:b/>
                <w:bCs/>
              </w:rPr>
              <w:t>99999</w:t>
            </w:r>
            <w:r w:rsidRPr="00083069">
              <w:t xml:space="preserve"> – Условный (уточняющий) код строки принимает фиксированное значение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строки может принимать значения в соответствии с графой номер строки (графа 1) (</w:t>
            </w:r>
            <w:r w:rsidRPr="00083069">
              <w:rPr>
                <w:lang w:val="en-US"/>
              </w:rPr>
              <w:t>NSTR</w:t>
            </w:r>
            <w:r w:rsidRPr="00083069">
              <w:t>) в формате от 001 до 999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колонки может принимать: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 </w:t>
            </w:r>
            <w:r w:rsidRPr="00083069">
              <w:rPr>
                <w:lang w:val="en-US"/>
              </w:rPr>
              <w:t>NSTR</w:t>
            </w:r>
            <w:r w:rsidRPr="00083069">
              <w:t xml:space="preserve"> – Номер строки,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 </w:t>
            </w:r>
            <w:r w:rsidRPr="00083069">
              <w:rPr>
                <w:lang w:val="en-US"/>
              </w:rPr>
              <w:t>COUN</w:t>
            </w:r>
            <w:r w:rsidRPr="00083069">
              <w:t xml:space="preserve"> – Наименование страны,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 </w:t>
            </w:r>
            <w:r w:rsidRPr="00083069">
              <w:rPr>
                <w:lang w:val="en-US"/>
              </w:rPr>
              <w:t>NAN</w:t>
            </w:r>
            <w:r w:rsidRPr="00083069">
              <w:t xml:space="preserve"> – Национальная антициклическая надбавка,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 </w:t>
            </w:r>
            <w:r w:rsidRPr="00083069">
              <w:rPr>
                <w:lang w:val="en-US"/>
              </w:rPr>
              <w:t>SUM</w:t>
            </w:r>
            <w:r w:rsidRPr="00083069">
              <w:t xml:space="preserve"> – Требования головной кредитной организации  участников банковской группы к резидентам Российской Федерации и иностранных государств 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83069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значение в соответствующей ячейке отчета, определяемое кодом строки и кодом колонки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after="120" w:line="360" w:lineRule="auto"/>
              <w:rPr>
                <w:b/>
                <w:bCs/>
                <w:lang w:val="en-US"/>
              </w:rPr>
            </w:pPr>
            <w:r w:rsidRPr="00083069">
              <w:rPr>
                <w:b/>
                <w:bCs/>
                <w:lang w:val="en-US"/>
              </w:rPr>
              <w:t>ARR+F805</w:t>
            </w:r>
            <w:r w:rsidRPr="00083069">
              <w:rPr>
                <w:b/>
                <w:bCs/>
              </w:rPr>
              <w:t>_6</w:t>
            </w:r>
            <w:r w:rsidRPr="00083069">
              <w:rPr>
                <w:b/>
                <w:bCs/>
                <w:lang w:val="en-US"/>
              </w:rPr>
              <w:t>n</w:t>
            </w:r>
            <w:r w:rsidRPr="00083069">
              <w:rPr>
                <w:b/>
                <w:bCs/>
              </w:rPr>
              <w:t>3</w:t>
            </w:r>
            <w:r w:rsidRPr="00083069">
              <w:rPr>
                <w:b/>
                <w:bCs/>
                <w:lang w:val="en-US"/>
              </w:rPr>
              <w:t>:</w:t>
            </w:r>
            <w:r w:rsidRPr="00083069" w:rsidDel="007D152D">
              <w:rPr>
                <w:b/>
                <w:bCs/>
                <w:lang w:val="en-US"/>
              </w:rPr>
              <w:t>$empty$</w:t>
            </w:r>
            <w:r w:rsidRPr="00083069">
              <w:rPr>
                <w:b/>
                <w:bCs/>
              </w:rPr>
              <w:t>99999</w:t>
            </w:r>
            <w:r w:rsidRPr="00083069">
              <w:rPr>
                <w:b/>
                <w:bCs/>
                <w:lang w:val="en-US"/>
              </w:rPr>
              <w:t>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b/>
                <w:bCs/>
                <w:lang w:val="en-US"/>
              </w:rPr>
              <w:t>F</w:t>
            </w:r>
            <w:r w:rsidRPr="00083069">
              <w:rPr>
                <w:b/>
                <w:bCs/>
              </w:rPr>
              <w:t>805_6</w:t>
            </w:r>
            <w:r w:rsidRPr="00083069">
              <w:rPr>
                <w:b/>
                <w:bCs/>
                <w:lang w:val="en-US"/>
              </w:rPr>
              <w:t>n</w:t>
            </w:r>
            <w:r w:rsidRPr="00083069">
              <w:rPr>
                <w:b/>
                <w:bCs/>
              </w:rPr>
              <w:t>3</w:t>
            </w:r>
            <w:r w:rsidRPr="00083069">
              <w:t xml:space="preserve"> – значение по строке Совокупная величина требований головной кредитной организации и участников </w:t>
            </w:r>
            <w:r w:rsidRPr="00083069">
              <w:lastRenderedPageBreak/>
              <w:t xml:space="preserve">банковской группы к резидентам Российской Федерации и иностранных государств.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 w:rsidDel="007D152D">
              <w:rPr>
                <w:b/>
                <w:bCs/>
              </w:rPr>
              <w:t>$</w:t>
            </w:r>
            <w:r w:rsidRPr="00083069" w:rsidDel="007D152D">
              <w:rPr>
                <w:b/>
                <w:bCs/>
                <w:lang w:val="en-US"/>
              </w:rPr>
              <w:t>empty</w:t>
            </w:r>
            <w:r w:rsidRPr="00083069" w:rsidDel="007D152D">
              <w:rPr>
                <w:b/>
                <w:bCs/>
              </w:rPr>
              <w:t>$</w:t>
            </w:r>
            <w:r w:rsidRPr="00083069">
              <w:rPr>
                <w:b/>
                <w:bCs/>
              </w:rPr>
              <w:t>99999</w:t>
            </w:r>
            <w:r w:rsidRPr="00083069">
              <w:t xml:space="preserve"> – Условный (уточняющий) код строки принимает фиксированное значение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lastRenderedPageBreak/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строки фиксированный 999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колонки может принимать: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 </w:t>
            </w:r>
            <w:r w:rsidRPr="00083069">
              <w:rPr>
                <w:lang w:val="en-US"/>
              </w:rPr>
              <w:t>SUM</w:t>
            </w:r>
            <w:r w:rsidRPr="00083069">
              <w:t xml:space="preserve"> –</w:t>
            </w:r>
            <w:r w:rsidRPr="00D3509F">
              <w:t xml:space="preserve"> </w:t>
            </w:r>
            <w:r w:rsidRPr="00083069">
              <w:t xml:space="preserve">значение по строке 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83069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значение в соответствующей ячейке отчета, определяемое кодом строки и кодом колонки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83069">
              <w:rPr>
                <w:b/>
                <w:bCs/>
              </w:rPr>
              <w:t>ARR+F805_6na:99999: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rPr>
                <w:b/>
                <w:bCs/>
              </w:rPr>
            </w:pPr>
            <w:r w:rsidRPr="00083069">
              <w:rPr>
                <w:b/>
                <w:bCs/>
                <w:lang w:val="en-US"/>
              </w:rPr>
              <w:t>F</w:t>
            </w:r>
            <w:r w:rsidRPr="00083069">
              <w:rPr>
                <w:b/>
                <w:bCs/>
              </w:rPr>
              <w:t>805_6</w:t>
            </w:r>
            <w:r w:rsidRPr="00083069">
              <w:rPr>
                <w:b/>
                <w:bCs/>
                <w:lang w:val="en-US"/>
              </w:rPr>
              <w:t>na</w:t>
            </w:r>
            <w:r w:rsidRPr="00083069">
              <w:rPr>
                <w:b/>
                <w:bCs/>
              </w:rPr>
              <w:t xml:space="preserve">  - Приложение с пояснениями,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b/>
                <w:bCs/>
              </w:rPr>
              <w:t>99999</w:t>
            </w:r>
            <w:r w:rsidRPr="00083069">
              <w:t xml:space="preserve"> – Условный (уточняющий) код строки принимает фиксированное значение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83069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строки фиксированный 1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83069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колонки может принимать: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 </w:t>
            </w:r>
            <w:r w:rsidRPr="00083069">
              <w:rPr>
                <w:lang w:val="en-US"/>
              </w:rPr>
              <w:t>COM</w:t>
            </w:r>
            <w:r w:rsidRPr="00083069">
              <w:t xml:space="preserve"> – Пояснения к разделу 6,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RAS</w:t>
            </w:r>
            <w:r w:rsidRPr="00083069">
              <w:t>_</w:t>
            </w:r>
            <w:r w:rsidRPr="00083069">
              <w:rPr>
                <w:lang w:val="en-US"/>
              </w:rPr>
              <w:t>NAD</w:t>
            </w:r>
            <w:r w:rsidRPr="00083069">
              <w:t xml:space="preserve"> – Пояснения к расчету надбавки по банковской группе 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83069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значение в соответствующей ячейке отчета, определяемое кодом строки и кодом колонки</w:t>
            </w:r>
          </w:p>
        </w:tc>
      </w:tr>
    </w:tbl>
    <w:p w:rsidR="00083069" w:rsidRPr="00E97B17" w:rsidRDefault="00083069">
      <w:pPr>
        <w:pStyle w:val="a6"/>
        <w:rPr>
          <w:b/>
          <w:bCs/>
          <w:i/>
          <w:iCs/>
          <w:u w:val="single"/>
          <w:lang w:val="ru-RU"/>
        </w:rPr>
      </w:pPr>
    </w:p>
    <w:p w:rsidR="00083069" w:rsidRPr="003A4CE2" w:rsidRDefault="00083069" w:rsidP="00B45931">
      <w:pPr>
        <w:pStyle w:val="a6"/>
        <w:spacing w:line="276" w:lineRule="auto"/>
        <w:rPr>
          <w:b/>
          <w:bCs/>
          <w:i/>
          <w:iCs/>
          <w:u w:val="single"/>
          <w:lang w:val="ru-RU"/>
        </w:rPr>
      </w:pPr>
      <w:r w:rsidRPr="003A4CE2">
        <w:rPr>
          <w:bCs/>
          <w:iCs/>
          <w:lang w:val="ru-RU"/>
        </w:rPr>
        <w:t>Перечень заполняемых ячеек</w:t>
      </w:r>
      <w:r w:rsidR="00D3509F" w:rsidRPr="00D3509F">
        <w:rPr>
          <w:bCs/>
          <w:iCs/>
          <w:lang w:val="ru-RU"/>
        </w:rPr>
        <w:t>,</w:t>
      </w:r>
      <w:r w:rsidRPr="003A4CE2">
        <w:rPr>
          <w:bCs/>
          <w:iCs/>
          <w:lang w:val="ru-RU"/>
        </w:rPr>
        <w:t xml:space="preserve"> варианты их заполнения регулируется текущими Заданиями</w:t>
      </w:r>
      <w:r>
        <w:rPr>
          <w:bCs/>
          <w:iCs/>
          <w:lang w:val="ru-RU"/>
        </w:rPr>
        <w:t>.</w:t>
      </w:r>
      <w:r w:rsidRPr="003A4CE2">
        <w:rPr>
          <w:b/>
          <w:bCs/>
          <w:i/>
          <w:iCs/>
          <w:u w:val="single"/>
          <w:lang w:val="ru-RU"/>
        </w:rPr>
        <w:t xml:space="preserve"> </w:t>
      </w:r>
    </w:p>
    <w:p w:rsidR="00083069" w:rsidRPr="003A4CE2" w:rsidRDefault="00083069" w:rsidP="00B45931">
      <w:pPr>
        <w:pStyle w:val="a6"/>
        <w:spacing w:line="276" w:lineRule="auto"/>
        <w:rPr>
          <w:b/>
          <w:bCs/>
          <w:i/>
          <w:iCs/>
          <w:u w:val="single"/>
          <w:lang w:val="ru-RU"/>
        </w:rPr>
      </w:pPr>
    </w:p>
    <w:p w:rsidR="00083069" w:rsidRPr="003A4CE2" w:rsidRDefault="00083069" w:rsidP="00B45931">
      <w:pPr>
        <w:pStyle w:val="a6"/>
        <w:spacing w:line="276" w:lineRule="auto"/>
        <w:rPr>
          <w:u w:val="single"/>
          <w:lang w:val="ru-RU"/>
        </w:rPr>
      </w:pPr>
      <w:r>
        <w:rPr>
          <w:b/>
          <w:bCs/>
          <w:i/>
          <w:iCs/>
          <w:u w:val="single"/>
          <w:lang w:val="ru-RU"/>
        </w:rPr>
        <w:br w:type="page"/>
      </w:r>
      <w:r w:rsidRPr="003A4CE2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</w:t>
      </w:r>
    </w:p>
    <w:p w:rsidR="00083069" w:rsidRPr="003A4CE2" w:rsidRDefault="00083069" w:rsidP="00B45931"/>
    <w:p w:rsidR="00083069" w:rsidRPr="00083069" w:rsidRDefault="00083069" w:rsidP="00083069">
      <w:pPr>
        <w:ind w:firstLine="0"/>
      </w:pPr>
      <w:r w:rsidRPr="003A4CE2">
        <w:rPr>
          <w:b/>
          <w:bCs/>
          <w:lang w:val="en-US"/>
        </w:rPr>
        <w:t>ARR</w:t>
      </w:r>
      <w:r w:rsidRPr="003A4CE2">
        <w:rPr>
          <w:b/>
          <w:bCs/>
        </w:rPr>
        <w:t>+$</w:t>
      </w:r>
      <w:r w:rsidRPr="003A4CE2">
        <w:rPr>
          <w:b/>
          <w:bCs/>
          <w:lang w:val="en-US"/>
        </w:rPr>
        <w:t>attrib</w:t>
      </w:r>
      <w:r w:rsidRPr="003A4CE2">
        <w:rPr>
          <w:b/>
          <w:bCs/>
        </w:rPr>
        <w:t>$2: Код приложения</w:t>
      </w:r>
      <w:r w:rsidRPr="003A4CE2">
        <w:rPr>
          <w:vertAlign w:val="subscript"/>
        </w:rPr>
        <w:t>1</w:t>
      </w:r>
      <w:r w:rsidRPr="003A4CE2">
        <w:rPr>
          <w:b/>
          <w:bCs/>
        </w:rPr>
        <w:t>:$</w:t>
      </w:r>
      <w:r w:rsidRPr="003A4CE2">
        <w:rPr>
          <w:b/>
          <w:bCs/>
          <w:lang w:val="en-US"/>
        </w:rPr>
        <w:t>attrib</w:t>
      </w:r>
      <w:r w:rsidRPr="003A4CE2">
        <w:rPr>
          <w:b/>
          <w:bCs/>
        </w:rPr>
        <w:t>$:</w:t>
      </w:r>
      <w:r w:rsidRPr="003A4CE2">
        <w:t>~</w:t>
      </w:r>
      <w:r w:rsidRPr="003A4CE2">
        <w:rPr>
          <w:lang w:val="en-US"/>
        </w:rPr>
        <w:t>exectlf</w:t>
      </w:r>
      <w:r w:rsidRPr="003A4CE2">
        <w:t>=</w:t>
      </w:r>
      <w:r w:rsidRPr="003A4CE2">
        <w:rPr>
          <w:i/>
          <w:iCs/>
        </w:rPr>
        <w:t>значение</w:t>
      </w:r>
      <w:r w:rsidRPr="003A4CE2">
        <w:t>~;~…;~</w:t>
      </w:r>
      <w:r w:rsidRPr="003A4CE2">
        <w:rPr>
          <w:lang w:val="en-US"/>
        </w:rPr>
        <w:t>accname</w:t>
      </w:r>
      <w:r w:rsidRPr="003A4CE2">
        <w:t>=</w:t>
      </w:r>
      <w:r w:rsidRPr="003A4CE2">
        <w:rPr>
          <w:i/>
          <w:iCs/>
        </w:rPr>
        <w:t>значени</w:t>
      </w:r>
      <w:r w:rsidRPr="003A4CE2">
        <w:t>е~;'</w:t>
      </w:r>
    </w:p>
    <w:p w:rsidR="00083069" w:rsidRPr="00083069" w:rsidRDefault="00083069" w:rsidP="00083069">
      <w:pPr>
        <w:ind w:firstLine="0"/>
      </w:pPr>
    </w:p>
    <w:p w:rsidR="00083069" w:rsidRDefault="00083069" w:rsidP="00B45931">
      <w:pPr>
        <w:jc w:val="center"/>
        <w:rPr>
          <w:u w:val="single"/>
          <w:lang w:val="en-US"/>
        </w:rPr>
      </w:pPr>
      <w:r w:rsidRPr="003A4CE2">
        <w:rPr>
          <w:u w:val="single"/>
        </w:rPr>
        <w:t>Пояснения</w:t>
      </w:r>
    </w:p>
    <w:p w:rsidR="00083069" w:rsidRPr="00083069" w:rsidRDefault="00083069" w:rsidP="00B45931">
      <w:pPr>
        <w:jc w:val="center"/>
        <w:rPr>
          <w:u w:val="single"/>
          <w:lang w:val="en-US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6237"/>
      </w:tblGrid>
      <w:tr w:rsidR="00083069" w:rsidRPr="003A4CE2" w:rsidTr="00083069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3A4CE2" w:rsidRDefault="00083069" w:rsidP="00083069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3A4CE2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083069" w:rsidRPr="003A4CE2" w:rsidTr="00083069"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3A4CE2" w:rsidRDefault="00083069" w:rsidP="00083069">
            <w:pPr>
              <w:spacing w:after="120" w:line="360" w:lineRule="auto"/>
              <w:rPr>
                <w:b/>
                <w:bCs/>
                <w:lang w:val="en-US"/>
              </w:rPr>
            </w:pPr>
            <w:r w:rsidRPr="003A4CE2">
              <w:rPr>
                <w:b/>
                <w:bCs/>
                <w:lang w:val="en-US"/>
              </w:rPr>
              <w:t>ARR+$attrib$2: F805_</w:t>
            </w:r>
            <w:r w:rsidRPr="003A4CE2">
              <w:rPr>
                <w:b/>
                <w:bCs/>
              </w:rPr>
              <w:t>1</w:t>
            </w:r>
            <w:r w:rsidRPr="003A4CE2">
              <w:rPr>
                <w:b/>
                <w:bCs/>
                <w:lang w:val="en-US"/>
              </w:rPr>
              <w:t>:$attrib$: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3A4CE2" w:rsidRDefault="00083069" w:rsidP="00083069">
            <w:pPr>
              <w:spacing w:line="360" w:lineRule="auto"/>
              <w:rPr>
                <w:b/>
                <w:bCs/>
              </w:rPr>
            </w:pPr>
            <w:r w:rsidRPr="003A4CE2">
              <w:rPr>
                <w:b/>
                <w:bCs/>
              </w:rPr>
              <w:t>$</w:t>
            </w:r>
            <w:r w:rsidRPr="003A4CE2">
              <w:rPr>
                <w:b/>
                <w:bCs/>
                <w:lang w:val="en-US"/>
              </w:rPr>
              <w:t>attrib</w:t>
            </w:r>
            <w:r w:rsidRPr="003A4CE2">
              <w:rPr>
                <w:b/>
                <w:bCs/>
              </w:rPr>
              <w:t xml:space="preserve">$2 </w:t>
            </w:r>
            <w:r w:rsidRPr="003A4CE2">
              <w:t>– Условный (уточняющий) код строки.</w:t>
            </w:r>
          </w:p>
          <w:p w:rsidR="00083069" w:rsidRPr="003A4CE2" w:rsidRDefault="00083069" w:rsidP="00083069">
            <w:pPr>
              <w:spacing w:line="360" w:lineRule="auto"/>
            </w:pPr>
            <w:r w:rsidRPr="003A4CE2">
              <w:rPr>
                <w:b/>
                <w:bCs/>
                <w:lang w:val="en-US"/>
              </w:rPr>
              <w:t>F</w:t>
            </w:r>
            <w:r w:rsidRPr="00D3509F">
              <w:rPr>
                <w:b/>
                <w:bCs/>
              </w:rPr>
              <w:t>805_</w:t>
            </w:r>
            <w:r w:rsidRPr="003A4CE2">
              <w:rPr>
                <w:b/>
                <w:bCs/>
              </w:rPr>
              <w:t xml:space="preserve">1 </w:t>
            </w:r>
            <w:r w:rsidRPr="003A4CE2">
              <w:t xml:space="preserve">– Код приложения. </w:t>
            </w:r>
          </w:p>
          <w:p w:rsidR="00083069" w:rsidRPr="003A4CE2" w:rsidRDefault="00083069" w:rsidP="00083069">
            <w:pPr>
              <w:spacing w:line="360" w:lineRule="auto"/>
            </w:pPr>
            <w:r w:rsidRPr="003A4CE2">
              <w:rPr>
                <w:b/>
                <w:bCs/>
              </w:rPr>
              <w:t>$</w:t>
            </w:r>
            <w:r w:rsidRPr="003A4CE2">
              <w:rPr>
                <w:b/>
                <w:bCs/>
                <w:lang w:val="en-US"/>
              </w:rPr>
              <w:t>attrib</w:t>
            </w:r>
            <w:r w:rsidRPr="003A4CE2">
              <w:rPr>
                <w:b/>
                <w:bCs/>
              </w:rPr>
              <w:t xml:space="preserve">$ </w:t>
            </w:r>
            <w:r w:rsidRPr="003A4CE2">
              <w:t>– Код строки.</w:t>
            </w:r>
          </w:p>
          <w:p w:rsidR="00083069" w:rsidRPr="003A4CE2" w:rsidRDefault="00083069" w:rsidP="00083069">
            <w:pPr>
              <w:pStyle w:val="a6"/>
              <w:spacing w:line="360" w:lineRule="auto"/>
              <w:rPr>
                <w:lang w:val="ru-RU"/>
              </w:rPr>
            </w:pPr>
            <w:r w:rsidRPr="003A4CE2">
              <w:rPr>
                <w:lang w:val="ru-RU"/>
              </w:rPr>
              <w:t>(данные значения постоянны для данной строки)</w:t>
            </w:r>
          </w:p>
        </w:tc>
      </w:tr>
      <w:tr w:rsidR="00083069" w:rsidRPr="003A4CE2" w:rsidTr="00083069">
        <w:trPr>
          <w:cantSplit/>
        </w:trPr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3A4CE2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3A4CE2">
              <w:rPr>
                <w:lang w:val="ru-RU"/>
              </w:rPr>
              <w:t>Код параметра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3A4CE2" w:rsidRDefault="00083069" w:rsidP="00083069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3A4CE2">
              <w:t xml:space="preserve">код параметра может принимать значения: </w:t>
            </w:r>
          </w:p>
          <w:p w:rsidR="00083069" w:rsidRPr="003A4CE2" w:rsidRDefault="00083069" w:rsidP="00083069">
            <w:pPr>
              <w:spacing w:line="360" w:lineRule="auto"/>
            </w:pPr>
            <w:r w:rsidRPr="003A4CE2">
              <w:t>сhiefname – Ф.И.О. руководителя;</w:t>
            </w:r>
          </w:p>
          <w:p w:rsidR="00083069" w:rsidRPr="003A4CE2" w:rsidRDefault="00083069" w:rsidP="00083069">
            <w:pPr>
              <w:spacing w:line="360" w:lineRule="auto"/>
            </w:pPr>
            <w:r w:rsidRPr="003A4CE2">
              <w:t>chiefpost – Должность руководителя, подписавшего отчет;</w:t>
            </w:r>
          </w:p>
          <w:p w:rsidR="00083069" w:rsidRPr="003A4CE2" w:rsidRDefault="00083069" w:rsidP="00083069">
            <w:pPr>
              <w:spacing w:line="360" w:lineRule="auto"/>
            </w:pPr>
            <w:r w:rsidRPr="003A4CE2">
              <w:rPr>
                <w:lang w:val="en-US"/>
              </w:rPr>
              <w:t>accname</w:t>
            </w:r>
            <w:r w:rsidRPr="003A4CE2">
              <w:t xml:space="preserve"> – Ф.И.О. главного бухгалтера;</w:t>
            </w:r>
          </w:p>
          <w:p w:rsidR="00083069" w:rsidRPr="003A4CE2" w:rsidRDefault="00083069" w:rsidP="00083069">
            <w:pPr>
              <w:spacing w:line="360" w:lineRule="auto"/>
            </w:pPr>
            <w:r w:rsidRPr="003A4CE2">
              <w:rPr>
                <w:lang w:val="en-US"/>
              </w:rPr>
              <w:t>accpost</w:t>
            </w:r>
            <w:r w:rsidRPr="003A4CE2">
              <w:t xml:space="preserve"> – Должность  главного бухгалтера, подписавшего отчет;</w:t>
            </w:r>
          </w:p>
          <w:p w:rsidR="00083069" w:rsidRPr="003A4CE2" w:rsidRDefault="00083069" w:rsidP="00083069">
            <w:pPr>
              <w:spacing w:line="360" w:lineRule="auto"/>
            </w:pPr>
            <w:r w:rsidRPr="003A4CE2">
              <w:t>сhiefdate – Дата подписания;</w:t>
            </w:r>
          </w:p>
          <w:p w:rsidR="00083069" w:rsidRPr="003A4CE2" w:rsidRDefault="00083069" w:rsidP="00083069">
            <w:pPr>
              <w:spacing w:line="360" w:lineRule="auto"/>
            </w:pPr>
            <w:r w:rsidRPr="003A4CE2">
              <w:t>execpost – Должность исполнителя;</w:t>
            </w:r>
          </w:p>
          <w:p w:rsidR="00083069" w:rsidRPr="003A4CE2" w:rsidRDefault="00083069" w:rsidP="00083069">
            <w:pPr>
              <w:spacing w:line="360" w:lineRule="auto"/>
            </w:pPr>
            <w:r w:rsidRPr="003A4CE2">
              <w:t>exectlf – Телефон исполнителя;</w:t>
            </w:r>
          </w:p>
          <w:p w:rsidR="00083069" w:rsidRPr="003A4CE2" w:rsidRDefault="00083069" w:rsidP="00083069">
            <w:pPr>
              <w:spacing w:line="360" w:lineRule="auto"/>
            </w:pPr>
            <w:r w:rsidRPr="003A4CE2">
              <w:t>exec – Ф.И.О. исполнителя;</w:t>
            </w:r>
          </w:p>
          <w:p w:rsidR="00083069" w:rsidRPr="003A4CE2" w:rsidRDefault="00083069" w:rsidP="00083069">
            <w:pPr>
              <w:spacing w:line="360" w:lineRule="auto"/>
            </w:pPr>
            <w:r w:rsidRPr="003A4CE2">
              <w:t>exe</w:t>
            </w:r>
            <w:r w:rsidRPr="003A4CE2">
              <w:rPr>
                <w:lang w:val="en-US"/>
              </w:rPr>
              <w:t>mail</w:t>
            </w:r>
            <w:r w:rsidRPr="003A4CE2">
              <w:t xml:space="preserve"> – Ф.И.О. исполнителя;</w:t>
            </w:r>
          </w:p>
          <w:p w:rsidR="00083069" w:rsidRPr="003A4CE2" w:rsidRDefault="00083069" w:rsidP="00083069">
            <w:pPr>
              <w:spacing w:line="360" w:lineRule="auto"/>
            </w:pPr>
            <w:r w:rsidRPr="003A4CE2">
              <w:t>exec</w:t>
            </w:r>
            <w:r w:rsidRPr="003A4CE2">
              <w:rPr>
                <w:lang w:val="en-US"/>
              </w:rPr>
              <w:t>fax</w:t>
            </w:r>
            <w:r w:rsidRPr="003A4CE2">
              <w:t xml:space="preserve"> – Ф.И.О. исполнителя</w:t>
            </w:r>
          </w:p>
        </w:tc>
      </w:tr>
      <w:tr w:rsidR="00083069" w:rsidRPr="003A4CE2" w:rsidTr="00083069">
        <w:trPr>
          <w:cantSplit/>
        </w:trPr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3A4CE2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3A4CE2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3A4CE2" w:rsidRDefault="00083069" w:rsidP="00083069">
            <w:pPr>
              <w:spacing w:line="360" w:lineRule="auto"/>
            </w:pPr>
            <w:r w:rsidRPr="003A4CE2">
              <w:t>- значение параметра</w:t>
            </w:r>
          </w:p>
        </w:tc>
      </w:tr>
    </w:tbl>
    <w:p w:rsidR="00083069" w:rsidRDefault="00083069" w:rsidP="00B45931"/>
    <w:p w:rsidR="00083069" w:rsidRPr="00D3509F" w:rsidRDefault="00083069" w:rsidP="00083069">
      <w:pPr>
        <w:spacing w:line="276" w:lineRule="auto"/>
        <w:ind w:firstLine="0"/>
      </w:pPr>
      <w:r w:rsidRPr="007D152D">
        <w:t xml:space="preserve">Формат действует </w:t>
      </w:r>
      <w:r w:rsidRPr="003A4CE2">
        <w:t>c</w:t>
      </w:r>
      <w:r w:rsidRPr="007D152D">
        <w:t xml:space="preserve"> отчетности, предоставляемой по состоянию на 01.04.2017, согласно Дополнению </w:t>
      </w:r>
      <w:r w:rsidR="007A3DAA">
        <w:t xml:space="preserve">№ </w:t>
      </w:r>
      <w:r w:rsidRPr="003A4CE2">
        <w:t xml:space="preserve">39/61/800I к Заданию </w:t>
      </w:r>
      <w:r w:rsidR="007A3DAA">
        <w:t xml:space="preserve">№ </w:t>
      </w:r>
      <w:r w:rsidRPr="003A4CE2">
        <w:t>39/00/800I (АС ПУРР (JIRA) BO-909)</w:t>
      </w:r>
      <w:r w:rsidRPr="007D152D">
        <w:t>.</w:t>
      </w:r>
    </w:p>
    <w:p w:rsidR="00083069" w:rsidRPr="00D3509F" w:rsidRDefault="00083069" w:rsidP="00083069">
      <w:pPr>
        <w:spacing w:line="276" w:lineRule="auto"/>
        <w:ind w:firstLine="0"/>
      </w:pPr>
    </w:p>
    <w:p w:rsidR="00083069" w:rsidRPr="000E1B40" w:rsidRDefault="00083069" w:rsidP="00083069">
      <w:pPr>
        <w:spacing w:line="276" w:lineRule="auto"/>
        <w:ind w:firstLine="0"/>
      </w:pPr>
      <w:r w:rsidRPr="000E1B40">
        <w:t>Содержание изменений:</w:t>
      </w:r>
    </w:p>
    <w:p w:rsidR="00083069" w:rsidRPr="000E1B40" w:rsidRDefault="00083069" w:rsidP="00083069">
      <w:pPr>
        <w:spacing w:line="276" w:lineRule="auto"/>
        <w:ind w:firstLine="0"/>
      </w:pPr>
      <w:r w:rsidRPr="000E1B40">
        <w:t>Изменения ф</w:t>
      </w:r>
      <w:r>
        <w:t>ормы 0409</w:t>
      </w:r>
      <w:r w:rsidRPr="000E1B40">
        <w:t>805 в части описания приложений, строк</w:t>
      </w:r>
      <w:r>
        <w:t>.</w:t>
      </w:r>
    </w:p>
    <w:p w:rsidR="0011246F" w:rsidRPr="0011246F" w:rsidRDefault="0011246F" w:rsidP="0011246F">
      <w:pPr>
        <w:rPr>
          <w:lang w:eastAsia="x-none"/>
        </w:rPr>
      </w:pPr>
    </w:p>
    <w:p w:rsidR="001B7714" w:rsidRPr="00FF6716" w:rsidRDefault="0011246F" w:rsidP="006258FE">
      <w:pPr>
        <w:pStyle w:val="2"/>
      </w:pPr>
      <w:r>
        <w:br w:type="page"/>
      </w:r>
      <w:bookmarkStart w:id="5438" w:name="_Toc494988452"/>
      <w:r w:rsidR="001B7714" w:rsidRPr="00FF6716">
        <w:lastRenderedPageBreak/>
        <w:t xml:space="preserve">Форма 0409805 </w:t>
      </w:r>
      <w:bookmarkEnd w:id="5436"/>
      <w:bookmarkEnd w:id="5437"/>
      <w:r w:rsidR="001B7714" w:rsidRPr="00FF6716">
        <w:t>"Расчет собственных средств (капитала) и значений обязательных нормативов банковской группы" раздела V "Норматив краткосрочной ликвидности банковской группы (Н26)"</w:t>
      </w:r>
      <w:bookmarkEnd w:id="5438"/>
    </w:p>
    <w:p w:rsidR="001B7714" w:rsidRPr="00FF6716" w:rsidRDefault="001B7714"/>
    <w:p w:rsidR="001B7714" w:rsidRPr="00FF6716" w:rsidRDefault="001B7714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1B7714" w:rsidRPr="00FF6716" w:rsidRDefault="001B7714">
      <w:pPr>
        <w:rPr>
          <w:b/>
          <w:bCs/>
        </w:rPr>
      </w:pPr>
    </w:p>
    <w:p w:rsidR="001B7714" w:rsidRPr="00FF6716" w:rsidRDefault="001B7714"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1B7714" w:rsidRPr="00FF6716" w:rsidRDefault="001B7714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1B7714" w:rsidRPr="00FF6716" w:rsidRDefault="001B7714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приложений и строк</w:t>
      </w:r>
    </w:p>
    <w:p w:rsidR="001B7714" w:rsidRPr="00FF6716" w:rsidRDefault="001B7714">
      <w:pPr>
        <w:spacing w:line="360" w:lineRule="auto"/>
        <w:rPr>
          <w:b/>
          <w:bCs/>
        </w:rPr>
      </w:pPr>
    </w:p>
    <w:p w:rsidR="001B7714" w:rsidRPr="00FF6716" w:rsidRDefault="001B7714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1B7714" w:rsidRPr="00FF6716" w:rsidTr="00B45931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1B7714" w:rsidRPr="00FF6716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B45931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ARR+F805R5_0:$empty$: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1246F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805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5_0</w:t>
            </w:r>
            <w:r w:rsidRPr="00FF6716">
              <w:t xml:space="preserve"> – Подраздел </w:t>
            </w:r>
            <w:r w:rsidRPr="00FF6716">
              <w:rPr>
                <w:lang w:val="en-US"/>
              </w:rPr>
              <w:t>V</w:t>
            </w:r>
            <w:r w:rsidRPr="00FF6716">
              <w:t xml:space="preserve">.1.  Фактическое значение норматива. </w:t>
            </w:r>
          </w:p>
          <w:p w:rsidR="001B7714" w:rsidRPr="00FF6716" w:rsidRDefault="001B7714" w:rsidP="0011246F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1B7714" w:rsidRPr="00FF6716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t xml:space="preserve">- код строки фиксированный </w:t>
            </w:r>
            <w:r w:rsidRPr="00FF6716">
              <w:rPr>
                <w:lang w:val="en-US"/>
              </w:rPr>
              <w:t>H26</w:t>
            </w:r>
            <w:r w:rsidRPr="00FF6716">
              <w:t>.</w:t>
            </w:r>
          </w:p>
        </w:tc>
      </w:tr>
      <w:tr w:rsidR="001B7714" w:rsidRPr="00FF6716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t xml:space="preserve">- код колонки может принимать значение: 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t xml:space="preserve">1 – Фактическое значение. </w:t>
            </w:r>
          </w:p>
        </w:tc>
      </w:tr>
      <w:tr w:rsidR="001B7714" w:rsidRPr="00FF6716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1B7714" w:rsidRPr="00FF6716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B45931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ARR+F805R5_</w:t>
            </w:r>
            <w:r w:rsidRPr="00FF6716">
              <w:rPr>
                <w:b/>
                <w:bCs/>
              </w:rPr>
              <w:t>1</w:t>
            </w:r>
            <w:r w:rsidRPr="00FF6716">
              <w:rPr>
                <w:b/>
                <w:bCs/>
                <w:lang w:val="en-US"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1246F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805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5_1</w:t>
            </w:r>
            <w:r w:rsidRPr="00FF6716">
              <w:t xml:space="preserve"> – Подраздел </w:t>
            </w:r>
            <w:r w:rsidRPr="00FF6716">
              <w:rPr>
                <w:lang w:val="en-US"/>
              </w:rPr>
              <w:t>V</w:t>
            </w:r>
            <w:r w:rsidRPr="00FF6716">
              <w:t xml:space="preserve">.1. в части граф 4,3,5 </w:t>
            </w:r>
          </w:p>
          <w:p w:rsidR="001B7714" w:rsidRPr="00FF6716" w:rsidRDefault="001B7714" w:rsidP="0011246F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1B7714" w:rsidRPr="00FF6716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B45931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t xml:space="preserve">- код строки формируется из колонки с кодом </w:t>
            </w:r>
            <w:r w:rsidRPr="00FF6716">
              <w:rPr>
                <w:lang w:val="en-US"/>
              </w:rPr>
              <w:t>dat</w:t>
            </w:r>
            <w:r w:rsidRPr="00FF6716">
              <w:t xml:space="preserve"> формата  ГГГГММДД.</w:t>
            </w:r>
          </w:p>
        </w:tc>
      </w:tr>
      <w:tr w:rsidR="001B7714" w:rsidRPr="00FF6716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B45931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t xml:space="preserve">- код колонки может принимать значение в соответствии с правилами заполнения формы из следующих значений: 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dat</w:t>
            </w:r>
            <w:r w:rsidRPr="00FF6716">
              <w:t xml:space="preserve"> – Дата, за которую норматив Н26 нарушен (ДД-ММ-ГГГГ) (графа 4),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nar</w:t>
            </w:r>
            <w:r w:rsidRPr="00FF6716">
              <w:t xml:space="preserve"> –Числовое значение нарушенного норматива Р26, процент (графа 3),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prim</w:t>
            </w:r>
            <w:r w:rsidRPr="00FF6716">
              <w:t xml:space="preserve"> – Примечание (графа 5). </w:t>
            </w:r>
          </w:p>
        </w:tc>
      </w:tr>
      <w:tr w:rsidR="001B7714" w:rsidRPr="00FF6716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1B7714" w:rsidRPr="00FF6716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B45931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ARR+F805R5_</w:t>
            </w:r>
            <w:r w:rsidRPr="00FF6716">
              <w:rPr>
                <w:b/>
                <w:bCs/>
              </w:rPr>
              <w:t>2</w:t>
            </w:r>
            <w:r w:rsidRPr="00FF6716">
              <w:rPr>
                <w:b/>
                <w:bCs/>
                <w:lang w:val="en-US"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1246F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805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5_2</w:t>
            </w:r>
            <w:r w:rsidRPr="00FF6716">
              <w:t xml:space="preserve"> – Отдельные показатели деятельности банковской группы, используемые для расчета обязательного норматива краткосрочной ликвидности банковской группы. Данные по графе 2, во всех валютах, включая рубли, сумма, тыс.руб.</w:t>
            </w:r>
          </w:p>
          <w:p w:rsidR="001B7714" w:rsidRPr="00FF6716" w:rsidRDefault="001B7714" w:rsidP="0011246F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1B7714" w:rsidRPr="00FF6716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B45931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t>- код строки фиксированный 000.</w:t>
            </w:r>
          </w:p>
        </w:tc>
      </w:tr>
      <w:tr w:rsidR="001B7714" w:rsidRPr="00FF6716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B45931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t xml:space="preserve">- код колонки может принимать значение в соответствии с правилами заполнения формы из следующих значений: 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VLA</w:t>
            </w:r>
            <w:r w:rsidRPr="00FF6716">
              <w:t>_1 – ВЛА-1,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VLA</w:t>
            </w:r>
            <w:r w:rsidRPr="00FF6716">
              <w:t>_2</w:t>
            </w:r>
            <w:r w:rsidRPr="00FF6716">
              <w:rPr>
                <w:lang w:val="en-US"/>
              </w:rPr>
              <w:t>A</w:t>
            </w:r>
            <w:r w:rsidRPr="00FF6716">
              <w:t xml:space="preserve"> – ВЛА-2А,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VLA</w:t>
            </w:r>
            <w:r w:rsidRPr="00FF6716">
              <w:t>_2</w:t>
            </w:r>
            <w:r w:rsidRPr="00FF6716">
              <w:rPr>
                <w:lang w:val="en-US"/>
              </w:rPr>
              <w:t>B</w:t>
            </w:r>
            <w:r w:rsidRPr="00FF6716">
              <w:t xml:space="preserve">  – ВЛА-2Б,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BKL</w:t>
            </w:r>
            <w:r w:rsidRPr="00FF6716">
              <w:t xml:space="preserve"> – БКЛ,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DAIV</w:t>
            </w:r>
            <w:r w:rsidRPr="00FF6716">
              <w:t xml:space="preserve"> –ДАИВ,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VK</w:t>
            </w:r>
            <w:r w:rsidRPr="00FF6716">
              <w:t xml:space="preserve"> – ВК,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OODS</w:t>
            </w:r>
            <w:r w:rsidRPr="00FF6716">
              <w:t xml:space="preserve"> – ООДС,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OPDS</w:t>
            </w:r>
            <w:r w:rsidRPr="00FF6716">
              <w:t xml:space="preserve"> – ОПДС. </w:t>
            </w:r>
          </w:p>
        </w:tc>
      </w:tr>
      <w:tr w:rsidR="001B7714" w:rsidRPr="00FF6716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1B7714" w:rsidRPr="00FF6716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B45931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ARR+F805R5_</w:t>
            </w:r>
            <w:r w:rsidRPr="00FF6716">
              <w:rPr>
                <w:b/>
                <w:bCs/>
              </w:rPr>
              <w:t>3</w:t>
            </w:r>
            <w:r w:rsidRPr="00FF6716">
              <w:rPr>
                <w:b/>
                <w:bCs/>
                <w:lang w:val="en-US"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1246F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805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5_3</w:t>
            </w:r>
            <w:r w:rsidRPr="00FF6716">
              <w:t xml:space="preserve"> – Отдельные показатели деятельности банковской группы, используемые для расчета обязательного норматива краткосрочной ликвидности банковской группы. Данные в разрезе валют.</w:t>
            </w:r>
          </w:p>
          <w:p w:rsidR="001B7714" w:rsidRPr="00FF6716" w:rsidRDefault="001B7714" w:rsidP="0011246F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1B7714" w:rsidRPr="00FF6716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B45931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t xml:space="preserve">- код строки формируется из колонки с кодом </w:t>
            </w:r>
            <w:r w:rsidRPr="00FF6716">
              <w:rPr>
                <w:lang w:val="en-US"/>
              </w:rPr>
              <w:t>ISO</w:t>
            </w:r>
            <w:r w:rsidRPr="00FF6716">
              <w:t>_</w:t>
            </w:r>
            <w:r w:rsidRPr="00FF6716">
              <w:rPr>
                <w:lang w:val="en-US"/>
              </w:rPr>
              <w:t>DIG</w:t>
            </w:r>
            <w:r w:rsidRPr="00FF6716">
              <w:t>.</w:t>
            </w:r>
          </w:p>
        </w:tc>
      </w:tr>
      <w:tr w:rsidR="001B7714" w:rsidRPr="00FF6716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B45931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t xml:space="preserve">- код колонки может принимать значение в соответствии с правилами заполнения формы из следующих значений: 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ISO</w:t>
            </w:r>
            <w:r w:rsidRPr="00FF6716">
              <w:t>_</w:t>
            </w:r>
            <w:r w:rsidRPr="00FF6716">
              <w:rPr>
                <w:lang w:val="en-US"/>
              </w:rPr>
              <w:t>DIG</w:t>
            </w:r>
            <w:r w:rsidRPr="00FF6716">
              <w:t xml:space="preserve"> – код валюты,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lastRenderedPageBreak/>
              <w:t>VLA</w:t>
            </w:r>
            <w:r w:rsidRPr="00FF6716">
              <w:t>_1 – ВЛА-1,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VLA</w:t>
            </w:r>
            <w:r w:rsidRPr="00FF6716">
              <w:t>_2</w:t>
            </w:r>
            <w:r w:rsidRPr="00FF6716">
              <w:rPr>
                <w:lang w:val="en-US"/>
              </w:rPr>
              <w:t>A</w:t>
            </w:r>
            <w:r w:rsidRPr="00FF6716">
              <w:t xml:space="preserve"> – ВЛА-2А,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VLA</w:t>
            </w:r>
            <w:r w:rsidRPr="00FF6716">
              <w:t>_2</w:t>
            </w:r>
            <w:r w:rsidRPr="00FF6716">
              <w:rPr>
                <w:lang w:val="en-US"/>
              </w:rPr>
              <w:t>B</w:t>
            </w:r>
            <w:r w:rsidRPr="00FF6716">
              <w:t xml:space="preserve">  – ВЛА-2Б,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BKL</w:t>
            </w:r>
            <w:r w:rsidRPr="00FF6716">
              <w:t xml:space="preserve"> – БКЛ,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DAIV</w:t>
            </w:r>
            <w:r w:rsidRPr="00FF6716">
              <w:t xml:space="preserve"> –ДАИВ,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VK</w:t>
            </w:r>
            <w:r w:rsidRPr="00FF6716">
              <w:t xml:space="preserve"> – ВК,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OODS</w:t>
            </w:r>
            <w:r w:rsidRPr="00FF6716">
              <w:t xml:space="preserve"> – ООДС,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OPDS</w:t>
            </w:r>
            <w:r w:rsidRPr="00FF6716">
              <w:t xml:space="preserve"> – ОПДС. </w:t>
            </w:r>
          </w:p>
        </w:tc>
      </w:tr>
      <w:tr w:rsidR="001B7714" w:rsidRPr="00FF6716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1B7714" w:rsidRPr="00FF6716" w:rsidRDefault="001B7714">
      <w:pPr>
        <w:pStyle w:val="a6"/>
        <w:rPr>
          <w:b/>
          <w:bCs/>
          <w:i/>
          <w:iCs/>
          <w:u w:val="single"/>
          <w:lang w:val="ru-RU"/>
        </w:rPr>
      </w:pPr>
    </w:p>
    <w:p w:rsidR="001B7714" w:rsidRPr="00FF6716" w:rsidRDefault="001B7714" w:rsidP="001B7714">
      <w:pPr>
        <w:pStyle w:val="a6"/>
        <w:ind w:firstLine="567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br w:type="page"/>
      </w:r>
      <w:r w:rsidRPr="00FF6716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</w:t>
      </w:r>
    </w:p>
    <w:p w:rsidR="001B7714" w:rsidRPr="00FF6716" w:rsidRDefault="001B7714"/>
    <w:p w:rsidR="001B7714" w:rsidRPr="00FF6716" w:rsidRDefault="001B7714"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 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1B7714" w:rsidRPr="00FF6716" w:rsidRDefault="001B7714"/>
    <w:p w:rsidR="001B7714" w:rsidRPr="00FF6716" w:rsidRDefault="001B7714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1B7714" w:rsidRPr="00FF6716" w:rsidTr="00B45931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1B7714" w:rsidRPr="00FF6716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B45931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 F805R5_</w:t>
            </w:r>
            <w:r w:rsidRPr="00FF6716">
              <w:rPr>
                <w:b/>
                <w:bCs/>
              </w:rPr>
              <w:t>0</w:t>
            </w:r>
            <w:r w:rsidRPr="00FF6716">
              <w:rPr>
                <w:b/>
                <w:bCs/>
                <w:lang w:val="en-US"/>
              </w:rPr>
              <w:t>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1B7714" w:rsidRPr="00FF6716" w:rsidRDefault="001B7714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805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 xml:space="preserve">5_0 </w:t>
            </w:r>
            <w:r w:rsidRPr="00FF6716">
              <w:t xml:space="preserve">– Код приложения. </w:t>
            </w:r>
          </w:p>
          <w:p w:rsidR="001B7714" w:rsidRPr="00FF6716" w:rsidRDefault="001B7714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1B7714" w:rsidRPr="00FF6716" w:rsidRDefault="001B7714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1B7714" w:rsidRPr="00FF671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B7714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1B7714" w:rsidRPr="00FF6716" w:rsidRDefault="001B7714">
            <w:pPr>
              <w:spacing w:line="360" w:lineRule="auto"/>
            </w:pPr>
            <w:r w:rsidRPr="00FF6716">
              <w:t>сhiefname – Ф.И.О. руководителя;</w:t>
            </w:r>
          </w:p>
          <w:p w:rsidR="001B7714" w:rsidRPr="00FF6716" w:rsidRDefault="001B7714">
            <w:pPr>
              <w:spacing w:line="360" w:lineRule="auto"/>
            </w:pPr>
            <w:r w:rsidRPr="00FF6716">
              <w:t>chiefpost – Должность руководителя, подписавшего отчет;</w:t>
            </w:r>
          </w:p>
          <w:p w:rsidR="001B7714" w:rsidRPr="00FF6716" w:rsidRDefault="001B7714" w:rsidP="00B45931">
            <w:pPr>
              <w:spacing w:line="360" w:lineRule="auto"/>
            </w:pPr>
            <w:r w:rsidRPr="00FF6716">
              <w:rPr>
                <w:lang w:val="en-US"/>
              </w:rPr>
              <w:t>accname</w:t>
            </w:r>
            <w:r w:rsidRPr="00FF6716">
              <w:t xml:space="preserve"> – Ф.И.О. главного бухгалтера;</w:t>
            </w:r>
          </w:p>
          <w:p w:rsidR="001B7714" w:rsidRPr="00FF6716" w:rsidRDefault="001B7714" w:rsidP="00B45931">
            <w:pPr>
              <w:spacing w:line="360" w:lineRule="auto"/>
            </w:pPr>
            <w:r w:rsidRPr="00FF6716">
              <w:rPr>
                <w:lang w:val="en-US"/>
              </w:rPr>
              <w:t>accpost</w:t>
            </w:r>
            <w:r w:rsidRPr="00FF6716">
              <w:t xml:space="preserve"> – Должность  главного бухгалтера, подписавшего отчет;</w:t>
            </w:r>
          </w:p>
          <w:p w:rsidR="001B7714" w:rsidRPr="00FF6716" w:rsidRDefault="001B7714">
            <w:pPr>
              <w:spacing w:line="360" w:lineRule="auto"/>
            </w:pPr>
            <w:r w:rsidRPr="00FF6716">
              <w:t>сhiefdate – Дата подписания;</w:t>
            </w:r>
          </w:p>
          <w:p w:rsidR="001B7714" w:rsidRPr="00FF6716" w:rsidRDefault="001B7714">
            <w:pPr>
              <w:spacing w:line="360" w:lineRule="auto"/>
            </w:pPr>
            <w:r w:rsidRPr="00FF6716">
              <w:t>execpost – Должность исполнителя;</w:t>
            </w:r>
          </w:p>
          <w:p w:rsidR="001B7714" w:rsidRPr="00FF6716" w:rsidRDefault="001B7714">
            <w:pPr>
              <w:spacing w:line="360" w:lineRule="auto"/>
            </w:pPr>
            <w:r w:rsidRPr="00FF6716">
              <w:t>exectlf – Телефон исполнителя;</w:t>
            </w:r>
          </w:p>
          <w:p w:rsidR="001B7714" w:rsidRPr="00FF6716" w:rsidRDefault="001B7714" w:rsidP="00B45931">
            <w:pPr>
              <w:spacing w:line="360" w:lineRule="auto"/>
            </w:pPr>
            <w:r w:rsidRPr="00FF6716">
              <w:t>exec – Ф.И.О. исполнителя.</w:t>
            </w:r>
          </w:p>
        </w:tc>
      </w:tr>
      <w:tr w:rsidR="001B7714" w:rsidRPr="00FF671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1B7714" w:rsidRPr="00FF6716" w:rsidRDefault="001B7714" w:rsidP="00B45931"/>
    <w:p w:rsidR="001B7714" w:rsidRPr="00FF6716" w:rsidRDefault="001B7714" w:rsidP="00B22B1E">
      <w:pPr>
        <w:spacing w:line="276" w:lineRule="auto"/>
      </w:pPr>
      <w:r w:rsidRPr="00FF6716">
        <w:t>Формат действует с отчетности на  01.02.2016  в соответствии с Заданием №</w:t>
      </w:r>
      <w:r w:rsidRPr="00FF6716">
        <w:rPr>
          <w:lang w:val="en-US"/>
        </w:rPr>
        <w:t>P</w:t>
      </w:r>
      <w:r w:rsidRPr="00FF6716">
        <w:t xml:space="preserve">6/00/805 от 05.02.2016 № 16-3-1-2/1189. </w:t>
      </w:r>
    </w:p>
    <w:p w:rsidR="001B7714" w:rsidRPr="00FF6716" w:rsidRDefault="001B7714" w:rsidP="00B22B1E">
      <w:pPr>
        <w:spacing w:line="276" w:lineRule="auto"/>
      </w:pPr>
    </w:p>
    <w:p w:rsidR="001B7714" w:rsidRPr="00FF6716" w:rsidRDefault="001B7714" w:rsidP="00B22B1E">
      <w:pPr>
        <w:spacing w:line="276" w:lineRule="auto"/>
      </w:pPr>
      <w:r w:rsidRPr="00FF6716">
        <w:t>Содержание изменений:</w:t>
      </w:r>
    </w:p>
    <w:p w:rsidR="001B7714" w:rsidRPr="00FF6716" w:rsidRDefault="001B7714" w:rsidP="00B22B1E">
      <w:pPr>
        <w:spacing w:line="276" w:lineRule="auto"/>
      </w:pPr>
      <w:r w:rsidRPr="00FF6716">
        <w:t>Новая форма.</w:t>
      </w:r>
    </w:p>
    <w:p w:rsidR="001B7714" w:rsidRPr="00FF6716" w:rsidRDefault="001B7714" w:rsidP="00B22B1E">
      <w:pPr>
        <w:spacing w:line="276" w:lineRule="auto"/>
      </w:pPr>
      <w:r w:rsidRPr="00FF6716">
        <w:t>Новая посылка r2</w:t>
      </w:r>
      <w:r w:rsidR="00B22B1E">
        <w:t xml:space="preserve"> - </w:t>
      </w:r>
      <w:r w:rsidR="00B22B1E" w:rsidRPr="00FF6716">
        <w:t>Форма 0409805. "Расчет собственных средств (капитала) и значений обязательных нормативов банковской группы" раздела V "Норматив краткосрочной ликвидности банковской группы (Н26)""</w:t>
      </w:r>
      <w:r w:rsidR="00B22B1E">
        <w:t>.</w:t>
      </w:r>
    </w:p>
    <w:p w:rsidR="001B7714" w:rsidRPr="00FF6716" w:rsidRDefault="001B7714" w:rsidP="00B22B1E">
      <w:pPr>
        <w:spacing w:line="360" w:lineRule="auto"/>
        <w:ind w:firstLine="851"/>
      </w:pPr>
    </w:p>
    <w:p w:rsidR="001B7714" w:rsidRPr="00FF6716" w:rsidRDefault="001B7714" w:rsidP="00B45931">
      <w:pPr>
        <w:ind w:firstLine="851"/>
      </w:pPr>
    </w:p>
    <w:p w:rsidR="001B7714" w:rsidRPr="00FF6716" w:rsidRDefault="001B7714" w:rsidP="00B45931">
      <w:pPr>
        <w:pStyle w:val="1d"/>
        <w:tabs>
          <w:tab w:val="left" w:pos="851"/>
        </w:tabs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B164C2" w:rsidRPr="00A569DF" w:rsidRDefault="00A569DF" w:rsidP="006258FE">
      <w:pPr>
        <w:pStyle w:val="2"/>
        <w:rPr>
          <w:lang w:val="ru-RU"/>
        </w:rPr>
      </w:pPr>
      <w:r>
        <w:br w:type="page"/>
      </w:r>
      <w:bookmarkStart w:id="5439" w:name="_Toc494988453"/>
      <w:r w:rsidR="00B164C2" w:rsidRPr="00FF6716">
        <w:lastRenderedPageBreak/>
        <w:t>Формы 0409806, 0409807, 0409808, 0409813, 0409814 (код сводной телеграммы - 800P). Публикуемая отчетность кредитных организаций</w:t>
      </w:r>
      <w:bookmarkEnd w:id="5439"/>
    </w:p>
    <w:p w:rsidR="00A569DF" w:rsidRPr="00BB5E9E" w:rsidRDefault="00A569DF" w:rsidP="00B45931">
      <w:pPr>
        <w:rPr>
          <w:lang w:eastAsia="x-none"/>
        </w:rPr>
      </w:pPr>
    </w:p>
    <w:p w:rsidR="00A569DF" w:rsidRPr="00BB5E9E" w:rsidRDefault="00A569DF" w:rsidP="00B45931">
      <w:pPr>
        <w:pStyle w:val="a6"/>
        <w:rPr>
          <w:u w:val="single"/>
          <w:lang w:val="ru-RU"/>
        </w:rPr>
      </w:pPr>
      <w:r w:rsidRPr="00BB5E9E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A569DF" w:rsidRPr="00BB5E9E" w:rsidRDefault="00A569DF" w:rsidP="00B45931">
      <w:pPr>
        <w:rPr>
          <w:b/>
          <w:bCs/>
        </w:rPr>
      </w:pPr>
    </w:p>
    <w:p w:rsidR="00A569DF" w:rsidRPr="00BB5E9E" w:rsidRDefault="00A569DF" w:rsidP="00B45931">
      <w:r w:rsidRPr="00BB5E9E">
        <w:rPr>
          <w:b/>
          <w:bCs/>
        </w:rPr>
        <w:t>ARR+код приложения:$empty$:</w:t>
      </w:r>
      <w:r w:rsidRPr="00BB5E9E">
        <w:t>код строки</w:t>
      </w:r>
      <w:r w:rsidRPr="00BB5E9E">
        <w:rPr>
          <w:vertAlign w:val="subscript"/>
        </w:rPr>
        <w:t>1</w:t>
      </w:r>
      <w:r w:rsidRPr="00BB5E9E">
        <w:t>:~код колонки</w:t>
      </w:r>
      <w:r w:rsidRPr="00BB5E9E">
        <w:rPr>
          <w:vertAlign w:val="subscript"/>
        </w:rPr>
        <w:t>1</w:t>
      </w:r>
      <w:r w:rsidRPr="00BB5E9E">
        <w:t>=</w:t>
      </w:r>
      <w:r w:rsidRPr="00BB5E9E">
        <w:rPr>
          <w:i/>
          <w:iCs/>
        </w:rPr>
        <w:t>значение</w:t>
      </w:r>
      <w:r w:rsidRPr="00BB5E9E">
        <w:t>~;'</w:t>
      </w:r>
    </w:p>
    <w:p w:rsidR="00A569DF" w:rsidRPr="00BB5E9E" w:rsidRDefault="00A569DF" w:rsidP="00B45931">
      <w:pPr>
        <w:pStyle w:val="a6"/>
        <w:spacing w:line="360" w:lineRule="auto"/>
        <w:rPr>
          <w:lang w:val="ru-RU"/>
        </w:rPr>
      </w:pPr>
      <w:r w:rsidRPr="00BB5E9E">
        <w:rPr>
          <w:lang w:val="ru-RU"/>
        </w:rPr>
        <w:t>………………………………………….</w:t>
      </w:r>
    </w:p>
    <w:p w:rsidR="00A569DF" w:rsidRPr="00BB5E9E" w:rsidRDefault="00A569DF" w:rsidP="00B45931">
      <w:pPr>
        <w:spacing w:line="360" w:lineRule="auto"/>
        <w:rPr>
          <w:b/>
          <w:bCs/>
        </w:rPr>
      </w:pPr>
      <w:r w:rsidRPr="00BB5E9E">
        <w:rPr>
          <w:b/>
          <w:bCs/>
        </w:rPr>
        <w:t xml:space="preserve"> и т.д. по всем кодам строк</w:t>
      </w:r>
    </w:p>
    <w:p w:rsidR="00A569DF" w:rsidRPr="00BB5E9E" w:rsidRDefault="00A569DF" w:rsidP="00B45931">
      <w:pPr>
        <w:spacing w:line="360" w:lineRule="auto"/>
        <w:jc w:val="center"/>
        <w:rPr>
          <w:u w:val="single"/>
        </w:rPr>
      </w:pPr>
      <w:r w:rsidRPr="00BB5E9E">
        <w:rPr>
          <w:u w:val="single"/>
        </w:rPr>
        <w:t>Пояснения</w:t>
      </w:r>
    </w:p>
    <w:tbl>
      <w:tblPr>
        <w:tblW w:w="9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237"/>
      </w:tblGrid>
      <w:tr w:rsidR="00A569DF" w:rsidRPr="00BB5E9E" w:rsidTr="00B45931">
        <w:trPr>
          <w:tblHeader/>
        </w:trPr>
        <w:tc>
          <w:tcPr>
            <w:tcW w:w="9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BB5E9E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spacing w:after="120" w:line="360" w:lineRule="auto"/>
              <w:rPr>
                <w:b/>
                <w:bCs/>
                <w:lang w:val="en-US"/>
              </w:rPr>
            </w:pPr>
            <w:r w:rsidRPr="00BB5E9E">
              <w:rPr>
                <w:b/>
                <w:bCs/>
                <w:lang w:val="en-US"/>
              </w:rPr>
              <w:t>ARR+F806:$empty$: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 xml:space="preserve">806 – Код приложения, “Бухгалтерский баланс” (публикуемая форма). 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spacing w:line="360" w:lineRule="auto"/>
              <w:jc w:val="right"/>
            </w:pPr>
            <w:r w:rsidRPr="00BB5E9E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код строки в соответствии с номером п/п (графа 1).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spacing w:line="360" w:lineRule="auto"/>
              <w:jc w:val="right"/>
            </w:pPr>
            <w:r w:rsidRPr="00BB5E9E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 xml:space="preserve">3 – Данные на отчетную дату,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>4 – Данные на начало отчетного года.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spacing w:after="120" w:line="360" w:lineRule="auto"/>
              <w:rPr>
                <w:b/>
                <w:bCs/>
                <w:lang w:val="en-US"/>
              </w:rPr>
            </w:pPr>
            <w:r w:rsidRPr="00BB5E9E">
              <w:rPr>
                <w:b/>
                <w:bCs/>
                <w:lang w:val="en-US"/>
              </w:rPr>
              <w:t>ARR+F807:$empty$: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 xml:space="preserve">807 – Код приложения, “Отчет о финансовых результатах” (публикуемая форма) Раздел 1 О прибылях и убытках. 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spacing w:line="360" w:lineRule="auto"/>
              <w:jc w:val="right"/>
            </w:pPr>
            <w:r w:rsidRPr="00BB5E9E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строки в соответствии с номером </w:t>
            </w:r>
            <w:r w:rsidRPr="00BB5E9E" w:rsidDel="008C24BD">
              <w:t>п/п</w:t>
            </w:r>
            <w:r w:rsidRPr="00BB5E9E">
              <w:t xml:space="preserve"> номер строки (графа 1).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spacing w:line="360" w:lineRule="auto"/>
              <w:jc w:val="right"/>
            </w:pPr>
            <w:r w:rsidRPr="00BB5E9E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 xml:space="preserve">3 – Данные за отчетный период,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>4 – Данные за соответствующий период прошлого года.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spacing w:after="120" w:line="360" w:lineRule="auto"/>
              <w:rPr>
                <w:b/>
                <w:bCs/>
                <w:lang w:val="en-US"/>
              </w:rPr>
            </w:pPr>
            <w:r w:rsidRPr="00BB5E9E">
              <w:rPr>
                <w:b/>
                <w:bCs/>
                <w:lang w:val="en-US"/>
              </w:rPr>
              <w:lastRenderedPageBreak/>
              <w:t>ARR+F807</w:t>
            </w:r>
            <w:r w:rsidRPr="00BB5E9E">
              <w:rPr>
                <w:b/>
                <w:bCs/>
              </w:rPr>
              <w:t>2</w:t>
            </w:r>
            <w:r w:rsidRPr="00BB5E9E">
              <w:rPr>
                <w:b/>
                <w:bCs/>
                <w:lang w:val="en-US"/>
              </w:rPr>
              <w:t>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 xml:space="preserve">8072 – Код приложения, “Отчет о финансовых результатах” (публикуемая форма) Раздел 2 О совокупном доходе. 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spacing w:line="360" w:lineRule="auto"/>
              <w:jc w:val="right"/>
            </w:pPr>
            <w:r w:rsidRPr="00BB5E9E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код строки в соответствии с номером строки (графа 1).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spacing w:line="360" w:lineRule="auto"/>
              <w:jc w:val="right"/>
            </w:pPr>
            <w:r w:rsidRPr="00BB5E9E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 xml:space="preserve">3 – Данные за отчетный период,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>4 – Данные за соответствующий период прошлого года.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spacing w:after="120" w:line="360" w:lineRule="auto"/>
              <w:rPr>
                <w:b/>
                <w:bCs/>
                <w:lang w:val="en-US"/>
              </w:rPr>
            </w:pPr>
            <w:r w:rsidRPr="00BB5E9E">
              <w:rPr>
                <w:b/>
                <w:bCs/>
                <w:lang w:val="en-US"/>
              </w:rPr>
              <w:t>ARR+F808:$empty$: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808 – Код приложения, “Отчет об уровне достаточности капитала для покрытия рисков, величине резервов на возможные потери по ссудам и иным активам” (публикуемая форма). Раздел 1. Информация об уровне достаточности капитала.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spacing w:line="360" w:lineRule="auto"/>
              <w:jc w:val="right"/>
            </w:pPr>
            <w:r w:rsidRPr="00BB5E9E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код строки в соответствии с номером п/п (графа 1).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spacing w:line="360" w:lineRule="auto"/>
              <w:jc w:val="right"/>
            </w:pPr>
            <w:r w:rsidRPr="00BB5E9E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Del="00B57D87" w:rsidRDefault="00A569DF" w:rsidP="00BF68DD">
            <w:pPr>
              <w:spacing w:line="360" w:lineRule="auto"/>
              <w:ind w:firstLine="214"/>
              <w:jc w:val="left"/>
            </w:pPr>
            <w:r w:rsidRPr="00BB5E9E" w:rsidDel="00B57D87">
              <w:rPr>
                <w:lang w:val="en-US"/>
              </w:rPr>
              <w:t>col</w:t>
            </w:r>
            <w:r w:rsidRPr="00BB5E9E" w:rsidDel="00B57D87">
              <w:t xml:space="preserve">3 – Данные на отчетную дату, </w:t>
            </w:r>
          </w:p>
          <w:p w:rsidR="00A569DF" w:rsidRPr="00BB5E9E" w:rsidDel="00B57D87" w:rsidRDefault="00A569DF" w:rsidP="00BF68DD">
            <w:pPr>
              <w:spacing w:line="360" w:lineRule="auto"/>
              <w:ind w:firstLine="214"/>
              <w:jc w:val="left"/>
            </w:pPr>
            <w:r w:rsidRPr="00BB5E9E" w:rsidDel="00B57D87">
              <w:rPr>
                <w:lang w:val="en-US"/>
              </w:rPr>
              <w:t>col</w:t>
            </w:r>
            <w:r w:rsidRPr="00BB5E9E" w:rsidDel="00B57D87">
              <w:t>4 – Прирост или снижение за отчетный период,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 w:rsidDel="00B57D87">
              <w:rPr>
                <w:lang w:val="en-US"/>
              </w:rPr>
              <w:t>col</w:t>
            </w:r>
            <w:r w:rsidRPr="00BB5E9E" w:rsidDel="00B57D87">
              <w:t>5 – Данные на начало отчетного года</w:t>
            </w:r>
            <w:r w:rsidRPr="00BB5E9E">
              <w:rPr>
                <w:lang w:val="en-US"/>
              </w:rPr>
              <w:t>STOTV</w:t>
            </w:r>
            <w:r w:rsidRPr="00BB5E9E">
              <w:t xml:space="preserve"> – Стоимость инструмента (величина показателя) на отчетную дату, включаемая в расчет капитала, значение,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NP</w:t>
            </w:r>
            <w:r w:rsidRPr="00BB5E9E">
              <w:t>_</w:t>
            </w:r>
            <w:r w:rsidRPr="00BB5E9E">
              <w:rPr>
                <w:lang w:val="en-US"/>
              </w:rPr>
              <w:t>STOTV</w:t>
            </w:r>
            <w:r w:rsidRPr="00BB5E9E">
              <w:t xml:space="preserve"> – Стоимость инструмента (величина показателя) на отчетную дату, включаемая в расчет капитала, не применимо,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STOTN</w:t>
            </w:r>
            <w:r w:rsidRPr="00BB5E9E">
              <w:t xml:space="preserve"> – Стоимость инструмента (величина показателя) на отчетную дату, не включаемая в расчет капитала в период до 1 января 2018 года, значение,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NP</w:t>
            </w:r>
            <w:r w:rsidRPr="00BB5E9E">
              <w:t>_</w:t>
            </w:r>
            <w:r w:rsidRPr="00BB5E9E">
              <w:rPr>
                <w:lang w:val="en-US"/>
              </w:rPr>
              <w:t>STOTN</w:t>
            </w:r>
            <w:r w:rsidRPr="00BB5E9E">
              <w:t xml:space="preserve"> – Стоимость инструмента (величина </w:t>
            </w:r>
            <w:r w:rsidRPr="00BB5E9E">
              <w:lastRenderedPageBreak/>
              <w:t>показателя) на отчетную дату, не включаемая в расчет капитала в период до 1 января 2018 года, не применимо,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STNGV</w:t>
            </w:r>
            <w:r w:rsidRPr="00BB5E9E">
              <w:t xml:space="preserve"> – Стоимость инструмента (величина показателя) на начало отчетного года, включаемая в расчет капитала, значение,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NP</w:t>
            </w:r>
            <w:r w:rsidRPr="00BB5E9E">
              <w:t>_</w:t>
            </w:r>
            <w:r w:rsidRPr="00BB5E9E">
              <w:rPr>
                <w:lang w:val="en-US"/>
              </w:rPr>
              <w:t>STNGV</w:t>
            </w:r>
            <w:r w:rsidRPr="00BB5E9E">
              <w:t xml:space="preserve"> – Стоимость инструмента (величина показателя) на начало отчетного года, включаемая в расчет капитала, не применимо,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STNGN</w:t>
            </w:r>
            <w:r w:rsidRPr="00BB5E9E">
              <w:t xml:space="preserve"> – Стоимость инструмента (величина показателя) на начало отч</w:t>
            </w:r>
            <w:r>
              <w:t>е</w:t>
            </w:r>
            <w:r w:rsidRPr="00BB5E9E">
              <w:t>тного года, не включаемая в расчет капитала в период до 1 января 2018 года, значение,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NP</w:t>
            </w:r>
            <w:r w:rsidRPr="00BB5E9E">
              <w:t>_</w:t>
            </w:r>
            <w:r w:rsidRPr="00BB5E9E">
              <w:rPr>
                <w:lang w:val="en-US"/>
              </w:rPr>
              <w:t>STNGN</w:t>
            </w:r>
            <w:r w:rsidRPr="00BB5E9E">
              <w:t xml:space="preserve"> – Стоимость инструмента (величина показателя) на начало отчетного года, не включаемая в расчет капитала в период до 1 января 2018 года, не применимо</w:t>
            </w:r>
            <w:r w:rsidR="00BF68DD">
              <w:t>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ind w:firstLine="214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b/>
                <w:bCs/>
              </w:rPr>
              <w:t>ARR+F808</w:t>
            </w:r>
            <w:r w:rsidRPr="00BB5E9E">
              <w:rPr>
                <w:b/>
                <w:bCs/>
                <w:lang w:val="ru-RU"/>
              </w:rPr>
              <w:t>_21</w:t>
            </w:r>
            <w:r w:rsidRPr="00BB5E9E">
              <w:rPr>
                <w:b/>
                <w:bCs/>
              </w:rPr>
              <w:t>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808_21 – Код приложения, “Отчет об уровне достаточности капитала для покрытия рисков, величине резервов на возможные потери по ссудам и иным активам” (публикуемая форма). Раздел 2. Сведения о величине кредитного, операционного и рыночного рисков, покрываемых капиталом. Подраздел 2.1, Кредитный риск. В части строк 1 – 1.4.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t>К</w:t>
            </w:r>
            <w:r w:rsidRPr="00BB5E9E">
              <w:rPr>
                <w:lang w:val="ru-RU"/>
              </w:rPr>
              <w:t>о</w:t>
            </w:r>
            <w:r w:rsidRPr="00BB5E9E">
              <w:t>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строки в соответствии с номером </w:t>
            </w:r>
            <w:r w:rsidRPr="00BB5E9E" w:rsidDel="009B7A53">
              <w:t>п/п</w:t>
            </w:r>
            <w:r w:rsidRPr="00BB5E9E">
              <w:t>строки (графа 1).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4 – Данные на отчетную дату. Стоимость активов (инструментов), оцениваемых по стандартизированному подходу,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5 – Данные на отчетную дату. Активы (инструменты) за вычетом сформированных резервов на возможные потери,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lastRenderedPageBreak/>
              <w:t>6 – Данные на отчетную дату. Стоимость активов (инструментов), взвешенных по уровню риска,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7 – Данные на начало отчетного года. Стоимость активов (инструментов), оцениваемых по стандартизированному подходу,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8 – Данные на начало отчетного года. Активы (инструменты) за вычетом сформированных резервов на возможные потери,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9 – Данные на начало отчетного года. Стоимость активов (инструментов), взвешенных по уровню риска.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b/>
                <w:bCs/>
              </w:rPr>
              <w:t>ARR+F808</w:t>
            </w:r>
            <w:r w:rsidRPr="00BB5E9E">
              <w:rPr>
                <w:b/>
                <w:bCs/>
                <w:lang w:val="ru-RU"/>
              </w:rPr>
              <w:t>_212</w:t>
            </w:r>
            <w:r w:rsidRPr="00BB5E9E">
              <w:rPr>
                <w:b/>
                <w:bCs/>
              </w:rPr>
              <w:t>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808_212 – Код приложения, “Отчет об уровне достаточности капитала для покрытия рисков, величине резервов на возможные потери по ссудам и иным активам” (публикуемая форма). Раздел 2. Сведения о величине кредитного, операционного и рыночного рисков, покрываемых капиталом. Подраздел 2.1, Кредитный риск. В части раскрытия строки 1.4.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код строки формируется из графы с кодом 1, принимает значение от 001.004.001 до 001.004.999.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1 – Номер строки (от 1.4.1 до 1.4.999),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2 – Наименование показателя,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4 – Данные на отчетную дату. Стоимость активов (инструментов),</w:t>
            </w:r>
            <w:r w:rsidRPr="00BB5E9E" w:rsidDel="00221392">
              <w:t xml:space="preserve"> </w:t>
            </w:r>
            <w:r w:rsidRPr="00BB5E9E">
              <w:t xml:space="preserve"> оцениваемых по стандартизированному подходу,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5 – Данные на отчетную дату. Активы (инструменты) за вычетом сформированных резервов на возможные потери,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6 – Данные на отчетную дату. Стоимость активов (инструментов), взвешенных по уровню риска,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lastRenderedPageBreak/>
              <w:t>7 – Данные на начало отчетного года. Стоимость активов (инструментов), оцениваемых по стандартизированному подходу,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8 – Данные на начало отчетного года. Активы (инструменты) за вычетом сформированных резервов на возможные потери,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9 – Данные на начало отчетного года. Стоимость активов (инструментов), взвешенных по уровню риска.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b/>
                <w:bCs/>
              </w:rPr>
              <w:t>ARR+F808</w:t>
            </w:r>
            <w:r w:rsidRPr="00BB5E9E">
              <w:rPr>
                <w:b/>
                <w:bCs/>
                <w:lang w:val="ru-RU"/>
              </w:rPr>
              <w:t>_213</w:t>
            </w:r>
            <w:r w:rsidRPr="00BB5E9E">
              <w:rPr>
                <w:b/>
                <w:bCs/>
              </w:rPr>
              <w:t>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808_213 – Код приложения, “Отчет об уровне достаточности капитала для покрытия рисков, величине резервов на возможные потери по ссудам и иным активам” (публикуемая форма). Раздел 2. Сведения о величине кредитного, операционного и рыночного рисков, покрываемых капиталом. Подраздел 2.1, Кредитный риск. В части строк 1.5 – 5.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строки в соответствии с номером </w:t>
            </w:r>
            <w:r w:rsidRPr="00BB5E9E" w:rsidDel="00221392">
              <w:t>п/п</w:t>
            </w:r>
            <w:r w:rsidRPr="00BB5E9E">
              <w:t>строки (графа 1).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4 – Данные на отчетную дату. Стоимость активов (инструментов), оцениваемых по стандартизированному подходу,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5 – Данные на отчетную дату. Активы (инструменты) за вычетом сформированных резервов на возможные потери,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6 – Данные на отчетную дату. Стоимость активов (инструментов), взвешенных по уровню риска,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7 – Данные на начало отчетного года. Стоимость активов (инструментов), оцениваемых по стандартизированному подходу,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8 – Данные на начало отчетного года. Активы </w:t>
            </w:r>
            <w:r w:rsidRPr="00BB5E9E">
              <w:lastRenderedPageBreak/>
              <w:t>(инструменты) за вычетом сформированных резервов на возможные потери,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9 – Данные на начало отчетного года. Стоимость активов (инструментов), взвешенных по уровню риска.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b/>
                <w:bCs/>
              </w:rPr>
              <w:t>ARR+F808</w:t>
            </w:r>
            <w:r w:rsidRPr="00BB5E9E">
              <w:rPr>
                <w:b/>
                <w:bCs/>
                <w:lang w:val="ru-RU"/>
              </w:rPr>
              <w:t>_214</w:t>
            </w:r>
            <w:r w:rsidRPr="00BB5E9E">
              <w:rPr>
                <w:b/>
                <w:bCs/>
              </w:rPr>
              <w:t>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808_214 – Код приложения, “Отчет об уровне достаточности капитала для покрытия рисков, величине резервов на возможные потери по ссудам и иным активам” (публикуемая форма). Подраздел 2.1^1 Кредитный риск при применении стандартизированного похода.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код строки в соответствии с номером п/п (графа 1).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4 – Данные на отчетную дату, стоимость активов (инструментов), оцениваемых по подходу на основе внутренних рейтингов,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5 – Данные на отчетную дату, Активы (инструменты) за вычетом сформированных резервов на возможные потери,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6 – Данные на отчетную дату, Совокупная величина кредитного риска,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7 – Данные на начало отчетного года, стоимость активов (инструментов), оцениваемых по подходу на основе внутренних рейтингов,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8 – Данные на начало отчетного года, Активы (инструменты) за вычетом сформированных резервов на возможные потери,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9 – Данные на начало отчетного года, Совокупная величина кредитного риска.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b/>
                <w:bCs/>
              </w:rPr>
              <w:t>ARR+F808</w:t>
            </w:r>
            <w:r w:rsidRPr="00BB5E9E">
              <w:rPr>
                <w:b/>
                <w:bCs/>
                <w:lang w:val="ru-RU"/>
              </w:rPr>
              <w:t>_22</w:t>
            </w:r>
            <w:r w:rsidRPr="00BB5E9E">
              <w:rPr>
                <w:b/>
                <w:bCs/>
              </w:rPr>
              <w:t>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 xml:space="preserve">808_22 – Код приложения, “Отчет об уровне </w:t>
            </w:r>
            <w:r w:rsidRPr="00BB5E9E">
              <w:lastRenderedPageBreak/>
              <w:t>достаточности капитала для покрытия рисков, величине резервов на возможные потери по ссудам и иным активам” (публикуемая форма). Подраздел 2.2 Операционный риск.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lastRenderedPageBreak/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строки в соответствии с номером </w:t>
            </w:r>
            <w:r w:rsidRPr="00BB5E9E" w:rsidDel="00CE5143">
              <w:t>п/п</w:t>
            </w:r>
            <w:r w:rsidRPr="00BB5E9E">
              <w:t>строки (графа 1).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4 – Данные на отчетную дату,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5 – Данные на начало отчетного года.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b/>
                <w:bCs/>
              </w:rPr>
              <w:t>ARR+F808</w:t>
            </w:r>
            <w:r w:rsidRPr="00BB5E9E">
              <w:rPr>
                <w:b/>
                <w:bCs/>
                <w:lang w:val="ru-RU"/>
              </w:rPr>
              <w:t>_23</w:t>
            </w:r>
            <w:r w:rsidRPr="00BB5E9E">
              <w:rPr>
                <w:b/>
                <w:bCs/>
              </w:rPr>
              <w:t>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808_23 – Код приложения, “Отчет об уровне достаточности капитала для покрытия рисков, величине резервов на возможные потери по ссудам и иным активам” (публикуемая форма). Подраздел 2.3 Рыночный риск.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код строки в соответствии с номером п/п (графа 1).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4 – Данные на отчетную дату,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5 – Данные на начало отчетного года.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b/>
                <w:bCs/>
              </w:rPr>
              <w:t>ARR+F808</w:t>
            </w:r>
            <w:r w:rsidRPr="00BB5E9E">
              <w:rPr>
                <w:b/>
                <w:bCs/>
                <w:lang w:val="ru-RU"/>
              </w:rPr>
              <w:t>_3</w:t>
            </w:r>
            <w:r w:rsidRPr="00BB5E9E">
              <w:rPr>
                <w:b/>
                <w:bCs/>
              </w:rPr>
              <w:t>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808_3 – Код приложения, “Отчет об уровне достаточности капитала для покрытия рисков, величине резервов на возможные потери по ссудам и иным активам” (публикуемая форма). Раздел 3 Информация о величине резервов на покрытие сомнительных ссуд и иных активов.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строки в соответствии с номером </w:t>
            </w:r>
            <w:r w:rsidRPr="00BB5E9E" w:rsidDel="0047417F">
              <w:t>п/п</w:t>
            </w:r>
            <w:r w:rsidRPr="00BB5E9E">
              <w:t>строки (графа 1).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lastRenderedPageBreak/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4 – Данные на отчетную дату,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5 – Прирост или снижение за отчетный период,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6 – Данные на начало отчетного года.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b/>
                <w:bCs/>
              </w:rPr>
              <w:t>ARR+F808</w:t>
            </w:r>
            <w:r w:rsidRPr="00BB5E9E">
              <w:rPr>
                <w:b/>
                <w:bCs/>
                <w:lang w:val="ru-RU"/>
              </w:rPr>
              <w:t>_4</w:t>
            </w:r>
            <w:r w:rsidRPr="00BB5E9E">
              <w:rPr>
                <w:b/>
                <w:bCs/>
              </w:rPr>
              <w:t>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808_4</w:t>
            </w:r>
            <w:r w:rsidRPr="00BB5E9E" w:rsidDel="0047417F">
              <w:t>3</w:t>
            </w:r>
            <w:r w:rsidRPr="00BB5E9E">
              <w:t xml:space="preserve"> – Код приложения, “Отчет об уровне достаточности капитала для покрытия рисков, величине резервов на возможные потери по ссудам и иным активам” (публикуемая форма). Раздел 4 Информация о показателе финансового рычага.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</w:t>
            </w:r>
            <w:r w:rsidRPr="00BB5E9E">
              <w:rPr>
                <w:lang w:val="en-US"/>
              </w:rPr>
              <w:t>str</w:t>
            </w:r>
            <w:r w:rsidRPr="00BB5E9E">
              <w:t xml:space="preserve"> – Для строки Дата, остальные коды строки в соответствии с номером </w:t>
            </w:r>
            <w:r w:rsidRPr="00BB5E9E" w:rsidDel="0047417F">
              <w:t>п/п</w:t>
            </w:r>
            <w:r w:rsidRPr="00BB5E9E">
              <w:t>строки (графа 1).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4 – Данные на отчетную дату,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5 – Значение на дату, отстоящую на один квартал от отчетной,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6 – Значение на дату, отстоящую на два квартала от отчетной,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7 – Значение на дату, отстоящую на три квартала от отчетной.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spacing w:after="120" w:line="360" w:lineRule="auto"/>
              <w:rPr>
                <w:b/>
                <w:bCs/>
              </w:rPr>
            </w:pPr>
            <w:r w:rsidRPr="00BB5E9E">
              <w:rPr>
                <w:b/>
                <w:bCs/>
                <w:lang w:val="en-US"/>
              </w:rPr>
              <w:t>ARR</w:t>
            </w:r>
            <w:r w:rsidRPr="00BB5E9E">
              <w:rPr>
                <w:b/>
                <w:bCs/>
              </w:rPr>
              <w:t>+</w:t>
            </w:r>
            <w:r w:rsidRPr="00BB5E9E">
              <w:rPr>
                <w:b/>
                <w:bCs/>
                <w:lang w:val="en-US"/>
              </w:rPr>
              <w:t>F</w:t>
            </w:r>
            <w:r w:rsidRPr="00BB5E9E">
              <w:rPr>
                <w:b/>
                <w:bCs/>
              </w:rPr>
              <w:t>808_5:$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808_5 – Код приложения, “Отчет об уровне достаточности капитала для покрытия рисков, величине резервов на возможные потери по ссудам и иным активам” (публикуемая форма). Раздел 5 Основные характеристики инструментов капитала.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spacing w:after="120" w:line="360" w:lineRule="auto"/>
              <w:rPr>
                <w:b/>
                <w:bCs/>
                <w:lang w:val="en-US"/>
              </w:rPr>
            </w:pPr>
            <w:r w:rsidRPr="00BB5E9E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строки в соответствии с графой Номер гарфы, </w:t>
            </w:r>
            <w:r w:rsidRPr="00BB5E9E">
              <w:lastRenderedPageBreak/>
              <w:t>Номер строки, Номер подстроки, в формате ГГГГГССППП.ППП.ППП,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где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ГГГГГ колонка Номер графы с ведущими 0 (начиная с 3),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СС колонка № строки с  ведущими 0,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ППП.ППП.ППП.ППП колонка № подстроки с ведущими 0, разбитая на разделитель – точка.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Например, строка с Номер графы 3, номер строки 1, номер подстроки 1.01 будет – 0000301001.001.000</w:t>
            </w:r>
            <w:r w:rsidR="00BF68DD">
              <w:t>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rPr>
                <w:b/>
                <w:bCs/>
                <w:lang w:val="en-US"/>
              </w:rPr>
            </w:pPr>
            <w:r w:rsidRPr="00BB5E9E">
              <w:lastRenderedPageBreak/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KOL</w:t>
            </w:r>
            <w:r w:rsidRPr="00BB5E9E">
              <w:t xml:space="preserve"> – Номер графы,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NSTR</w:t>
            </w:r>
            <w:r w:rsidRPr="00BB5E9E">
              <w:t xml:space="preserve"> – № строки,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NPSTR</w:t>
            </w:r>
            <w:r w:rsidRPr="00BB5E9E">
              <w:t xml:space="preserve"> – № подстроки,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SUM</w:t>
            </w:r>
            <w:r w:rsidRPr="00BB5E9E">
              <w:t xml:space="preserve"> – Описание характеристики инструмента..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rPr>
                <w:b/>
                <w:bCs/>
                <w:lang w:val="en-US"/>
              </w:rPr>
            </w:pPr>
            <w:r w:rsidRPr="00BB5E9E"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rPr>
                <w:b/>
                <w:bCs/>
              </w:rPr>
            </w:pPr>
            <w:r w:rsidRPr="00BB5E9E">
              <w:rPr>
                <w:b/>
                <w:bCs/>
                <w:lang w:val="en-US"/>
              </w:rPr>
              <w:t>ARR</w:t>
            </w:r>
            <w:r w:rsidRPr="00BB5E9E">
              <w:rPr>
                <w:b/>
                <w:bCs/>
              </w:rPr>
              <w:t>+</w:t>
            </w:r>
            <w:r w:rsidRPr="00BB5E9E">
              <w:rPr>
                <w:b/>
                <w:bCs/>
                <w:lang w:val="en-US"/>
              </w:rPr>
              <w:t>F</w:t>
            </w:r>
            <w:r w:rsidRPr="00BB5E9E">
              <w:rPr>
                <w:b/>
                <w:bCs/>
              </w:rPr>
              <w:t>808</w:t>
            </w:r>
            <w:r w:rsidRPr="00BB5E9E">
              <w:rPr>
                <w:b/>
                <w:bCs/>
                <w:lang w:val="en-US"/>
              </w:rPr>
              <w:t>S</w:t>
            </w:r>
            <w:r w:rsidRPr="00BB5E9E">
              <w:rPr>
                <w:b/>
                <w:bCs/>
              </w:rPr>
              <w:t>:$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808</w:t>
            </w:r>
            <w:r w:rsidRPr="00BB5E9E">
              <w:rPr>
                <w:lang w:val="en-US"/>
              </w:rPr>
              <w:t>S</w:t>
            </w:r>
            <w:r w:rsidRPr="00BB5E9E">
              <w:t xml:space="preserve"> – Код приложения, “Информация о сайтах”.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rPr>
                <w:b/>
                <w:bCs/>
                <w:lang w:val="en-US"/>
              </w:rPr>
            </w:pPr>
            <w:r w:rsidRPr="00BB5E9E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код строки в соответствии с графой 1 с ведущими 0, от 001 до 999.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rPr>
                <w:b/>
                <w:bCs/>
                <w:lang w:val="en-US"/>
              </w:rPr>
            </w:pPr>
            <w:r w:rsidRPr="00BB5E9E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NPP</w:t>
            </w:r>
            <w:r w:rsidRPr="00BB5E9E">
              <w:t xml:space="preserve"> – Номер п/п,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NAME</w:t>
            </w:r>
            <w:r w:rsidRPr="00BB5E9E">
              <w:t xml:space="preserve"> – наименование сайта.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spacing w:after="120" w:line="360" w:lineRule="auto"/>
              <w:rPr>
                <w:b/>
                <w:bCs/>
                <w:lang w:val="en-US"/>
              </w:rPr>
            </w:pPr>
            <w:r w:rsidRPr="00BB5E9E"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spacing w:after="120" w:line="360" w:lineRule="auto"/>
              <w:rPr>
                <w:b/>
                <w:bCs/>
              </w:rPr>
            </w:pPr>
            <w:r w:rsidRPr="00BB5E9E">
              <w:rPr>
                <w:b/>
                <w:bCs/>
                <w:lang w:val="en-US"/>
              </w:rPr>
              <w:t>ARR</w:t>
            </w:r>
            <w:r w:rsidRPr="00BB5E9E">
              <w:rPr>
                <w:b/>
                <w:bCs/>
              </w:rPr>
              <w:t>+</w:t>
            </w:r>
            <w:r w:rsidRPr="00BB5E9E">
              <w:rPr>
                <w:b/>
                <w:bCs/>
                <w:lang w:val="en-US"/>
              </w:rPr>
              <w:t>F</w:t>
            </w:r>
            <w:r w:rsidRPr="00BB5E9E">
              <w:rPr>
                <w:b/>
                <w:bCs/>
              </w:rPr>
              <w:t>808</w:t>
            </w:r>
            <w:r w:rsidRPr="00BB5E9E">
              <w:rPr>
                <w:b/>
                <w:bCs/>
                <w:lang w:val="en-US"/>
              </w:rPr>
              <w:t>SPR</w:t>
            </w:r>
            <w:r w:rsidRPr="00BB5E9E">
              <w:rPr>
                <w:b/>
                <w:bCs/>
              </w:rPr>
              <w:t>:$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808</w:t>
            </w:r>
            <w:r w:rsidRPr="00BB5E9E">
              <w:rPr>
                <w:lang w:val="en-US"/>
              </w:rPr>
              <w:t>SPR</w:t>
            </w:r>
            <w:r w:rsidRPr="00BB5E9E">
              <w:t xml:space="preserve"> – Код приложения, “Справочно Информация о движении резерва на возможные потери по ссудам, ссудной и приравненной к ней задолженности”. 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rPr>
                <w:b/>
                <w:bCs/>
                <w:lang w:val="en-US"/>
              </w:rPr>
            </w:pPr>
            <w:r w:rsidRPr="00BB5E9E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строки в соответствии с графой 1 без завершающей </w:t>
            </w:r>
            <w:r w:rsidRPr="00BB5E9E">
              <w:lastRenderedPageBreak/>
              <w:t>точки.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rPr>
                <w:b/>
                <w:bCs/>
                <w:lang w:val="en-US"/>
              </w:rPr>
            </w:pPr>
            <w:r w:rsidRPr="00BB5E9E">
              <w:lastRenderedPageBreak/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3 – Значение.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rPr>
                <w:b/>
                <w:bCs/>
                <w:lang w:val="en-US"/>
              </w:rPr>
            </w:pPr>
            <w:r w:rsidRPr="00BB5E9E"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rPr>
                <w:b/>
                <w:bCs/>
                <w:lang w:val="en-US"/>
              </w:rPr>
            </w:pPr>
            <w:r w:rsidRPr="00BB5E9E">
              <w:rPr>
                <w:b/>
                <w:bCs/>
                <w:lang w:val="en-US"/>
              </w:rPr>
              <w:t>ARR+F800P_0:$empty$: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800</w:t>
            </w:r>
            <w:r w:rsidRPr="00BB5E9E">
              <w:rPr>
                <w:lang w:val="en-US"/>
              </w:rPr>
              <w:t>P</w:t>
            </w:r>
            <w:r w:rsidRPr="00BB5E9E">
              <w:t xml:space="preserve">_0 – Код приложения, “Публикация отчетности и получение аудиторского заключения”.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jc w:val="right"/>
            </w:pPr>
            <w:r w:rsidRPr="00BB5E9E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код строки  фиксированный принимает значение 1.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jc w:val="right"/>
            </w:pPr>
            <w:r w:rsidRPr="00BB5E9E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>2 – Дата публикации на бумажном носителе,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>4 – Дата подписания аудиторского заключения.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rPr>
                <w:b/>
                <w:bCs/>
                <w:lang w:val="en-US"/>
              </w:rPr>
            </w:pPr>
            <w:r w:rsidRPr="00BB5E9E">
              <w:rPr>
                <w:b/>
                <w:bCs/>
                <w:lang w:val="en-US"/>
              </w:rPr>
              <w:t>ARR+F800P_PNP:$empty$: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800</w:t>
            </w:r>
            <w:r w:rsidRPr="00BB5E9E">
              <w:rPr>
                <w:lang w:val="en-US"/>
              </w:rPr>
              <w:t>P</w:t>
            </w:r>
            <w:r w:rsidRPr="00BB5E9E">
              <w:t>_</w:t>
            </w:r>
            <w:r w:rsidRPr="00BB5E9E">
              <w:rPr>
                <w:lang w:val="en-US"/>
              </w:rPr>
              <w:t>PNP</w:t>
            </w:r>
            <w:r w:rsidRPr="00BB5E9E">
              <w:t xml:space="preserve"> – Код приложения, “Информация о неопубликованных статьях разделов”.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spacing w:line="360" w:lineRule="auto"/>
              <w:jc w:val="right"/>
            </w:pPr>
            <w:r w:rsidRPr="00BB5E9E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строки   принимает значение формата: Значение графы “Номер формы” + Значение графы “Номер раздела”  + Значение графы “Номер статьи” (от 001.000 до </w:t>
            </w:r>
            <w:r w:rsidRPr="00BB5E9E">
              <w:rPr>
                <w:lang w:val="en-US"/>
              </w:rPr>
              <w:t>NNN</w:t>
            </w:r>
            <w:r w:rsidRPr="00BB5E9E">
              <w:t>.000).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spacing w:line="360" w:lineRule="auto"/>
              <w:jc w:val="right"/>
            </w:pPr>
            <w:r w:rsidRPr="00BB5E9E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 xml:space="preserve">1 – Номер формы (Принимает значение 806 или 807),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 xml:space="preserve">2 – Номер раздела (Принимает значение </w:t>
            </w:r>
            <w:r w:rsidRPr="00BB5E9E">
              <w:rPr>
                <w:lang w:val="en-US"/>
              </w:rPr>
              <w:t>I</w:t>
            </w:r>
            <w:r w:rsidRPr="00BB5E9E">
              <w:t xml:space="preserve">, </w:t>
            </w:r>
            <w:r w:rsidRPr="00BB5E9E">
              <w:rPr>
                <w:lang w:val="en-US"/>
              </w:rPr>
              <w:t>II</w:t>
            </w:r>
            <w:r w:rsidRPr="00BB5E9E">
              <w:t xml:space="preserve">, </w:t>
            </w:r>
            <w:r w:rsidRPr="00BB5E9E">
              <w:rPr>
                <w:lang w:val="en-US"/>
              </w:rPr>
              <w:t>III</w:t>
            </w:r>
            <w:r w:rsidRPr="00BB5E9E">
              <w:t xml:space="preserve">, </w:t>
            </w:r>
            <w:r w:rsidRPr="00BB5E9E">
              <w:rPr>
                <w:lang w:val="en-US"/>
              </w:rPr>
              <w:t>IV</w:t>
            </w:r>
            <w:r w:rsidRPr="00BB5E9E">
              <w:t xml:space="preserve">, </w:t>
            </w:r>
            <w:r w:rsidRPr="00BB5E9E">
              <w:rPr>
                <w:lang w:val="en-US"/>
              </w:rPr>
              <w:t>V</w:t>
            </w:r>
            <w:r w:rsidRPr="00BB5E9E">
              <w:t>),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>3 – Номер статьи,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 xml:space="preserve">4 – Причина (принимает значение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1 – операции, подлежащие отражению не осуществлялись,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2 - операции, подлежащие отражению не осуществлялись, но  на конец отчетного периода остатки </w:t>
            </w:r>
            <w:r w:rsidRPr="00BB5E9E">
              <w:lastRenderedPageBreak/>
              <w:t>по ним отсутствуют).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spacing w:after="120" w:line="360" w:lineRule="auto"/>
              <w:rPr>
                <w:b/>
                <w:bCs/>
                <w:lang w:val="en-US"/>
              </w:rPr>
            </w:pPr>
            <w:r w:rsidRPr="00BB5E9E">
              <w:rPr>
                <w:b/>
                <w:bCs/>
                <w:lang w:val="en-US"/>
              </w:rPr>
              <w:t>ARR+F800P_REC_B:$empty$: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800</w:t>
            </w:r>
            <w:r w:rsidRPr="00BB5E9E">
              <w:rPr>
                <w:lang w:val="en-US"/>
              </w:rPr>
              <w:t>P</w:t>
            </w:r>
            <w:r w:rsidRPr="00BB5E9E">
              <w:t>_</w:t>
            </w:r>
            <w:r w:rsidRPr="00BB5E9E">
              <w:rPr>
                <w:lang w:val="en-US"/>
              </w:rPr>
              <w:t>REC</w:t>
            </w:r>
            <w:r w:rsidRPr="00BB5E9E">
              <w:t>_</w:t>
            </w:r>
            <w:r w:rsidRPr="00BB5E9E">
              <w:rPr>
                <w:lang w:val="en-US"/>
              </w:rPr>
              <w:t>B</w:t>
            </w:r>
            <w:r w:rsidRPr="00BB5E9E">
              <w:t xml:space="preserve"> – Код приложения, “Информация об осуществлении реклассификации отдельных балансовых счетов в иные статьи  Бухгалтерского баланса, чем это определено Разработочной таблицей”. 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spacing w:line="360" w:lineRule="auto"/>
              <w:jc w:val="right"/>
            </w:pPr>
            <w:r w:rsidRPr="00BB5E9E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код строки   принимает значение формата: Значение графы “Номер статьи разработочной таблицы для составления бухгалтерского баланса” + “</w:t>
            </w:r>
            <w:smartTag w:uri="urn:schemas-microsoft-com:office:smarttags" w:element="metricconverter">
              <w:smartTagPr>
                <w:attr w:name="ProductID" w:val="000”"/>
              </w:smartTagPr>
              <w:r w:rsidRPr="00BB5E9E">
                <w:t>000”</w:t>
              </w:r>
            </w:smartTag>
            <w:r w:rsidRPr="00BB5E9E">
              <w:t xml:space="preserve"> + Значение графы “Порядковый номер части текста пояснения об осуществленной реклассификации отдельных балансовых счетов в иные статьи Бухгалтерского баланса, чем это определено Разработочной таблицей”.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spacing w:line="360" w:lineRule="auto"/>
              <w:jc w:val="right"/>
            </w:pPr>
            <w:r w:rsidRPr="00BB5E9E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 xml:space="preserve">1 – Номер статьи разработочной таблицы для составления бухгалтерского баланса,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>2 – Порядковый номер части текста пояснения об осуществленной реклассификации отдельных балансовых счетов в иные статьи Бухгалтерского баланса, чем это определено Разработочной таблицей,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>3 – Часть текста.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spacing w:after="120" w:line="360" w:lineRule="auto"/>
              <w:rPr>
                <w:b/>
                <w:bCs/>
                <w:lang w:val="en-US"/>
              </w:rPr>
            </w:pPr>
            <w:r w:rsidRPr="00BB5E9E">
              <w:rPr>
                <w:b/>
                <w:bCs/>
                <w:lang w:val="en-US"/>
              </w:rPr>
              <w:t>ARR+F800P_REC_O:$empty$: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800</w:t>
            </w:r>
            <w:r w:rsidRPr="00BB5E9E">
              <w:rPr>
                <w:lang w:val="en-US"/>
              </w:rPr>
              <w:t>P</w:t>
            </w:r>
            <w:r w:rsidRPr="00BB5E9E">
              <w:t>_</w:t>
            </w:r>
            <w:r w:rsidRPr="00BB5E9E">
              <w:rPr>
                <w:lang w:val="en-US"/>
              </w:rPr>
              <w:t>REC</w:t>
            </w:r>
            <w:r w:rsidRPr="00BB5E9E">
              <w:t>_</w:t>
            </w:r>
            <w:r w:rsidRPr="00BB5E9E">
              <w:rPr>
                <w:lang w:val="en-US"/>
              </w:rPr>
              <w:t>O</w:t>
            </w:r>
            <w:r w:rsidRPr="00BB5E9E">
              <w:t xml:space="preserve"> – Код приложения, “Информация об осуществлении реклассификации отдельных балансовых счетов в иные статьи  Отчета  о финансовых результатах, чем это определено Разработочной таблицей”. 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spacing w:line="360" w:lineRule="auto"/>
              <w:jc w:val="right"/>
            </w:pPr>
            <w:r w:rsidRPr="00BB5E9E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строки   принимает значение формата: Значение </w:t>
            </w:r>
            <w:r w:rsidRPr="00BB5E9E">
              <w:lastRenderedPageBreak/>
              <w:t>графы “Номер статьи разработочной таблицы для составления бухгалтерского баланса по счетам доверительного управления” + “</w:t>
            </w:r>
            <w:smartTag w:uri="urn:schemas-microsoft-com:office:smarttags" w:element="metricconverter">
              <w:smartTagPr>
                <w:attr w:name="ProductID" w:val="000”"/>
              </w:smartTagPr>
              <w:r w:rsidRPr="00BB5E9E">
                <w:t>000”</w:t>
              </w:r>
            </w:smartTag>
            <w:r w:rsidRPr="00BB5E9E">
              <w:t xml:space="preserve"> + Значение графы “Порядковый номер части текста пояснения об осуществленной реклассификации отдельных балансовых счетов в иные статьи Бухгалтерского баланса, чем это определено Разработочной таблицей”.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spacing w:line="360" w:lineRule="auto"/>
              <w:jc w:val="right"/>
            </w:pPr>
            <w:r w:rsidRPr="00BB5E9E">
              <w:lastRenderedPageBreak/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RAZD</w:t>
            </w:r>
            <w:r w:rsidRPr="00BB5E9E">
              <w:t xml:space="preserve"> – Номер раздела Отчета о финансовых результатах,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 xml:space="preserve">1 – Номер статьи разработочной таблицы для составления Отчета о прибылях и убытках,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 xml:space="preserve">2 – Порядковый номер части текста пояснения об осуществленной реклассификации отдельных балансовых счетов в иные статьи Отчета о </w:t>
            </w:r>
            <w:r w:rsidRPr="00BB5E9E" w:rsidDel="0004142C">
              <w:t>прибылях и убытках</w:t>
            </w:r>
            <w:r w:rsidRPr="00BB5E9E">
              <w:t>финансовых результатах, чем это определено Разработочной таблицей,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>3 – Часть текста.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spacing w:after="120" w:line="360" w:lineRule="auto"/>
              <w:rPr>
                <w:b/>
                <w:bCs/>
                <w:lang w:val="en-US"/>
              </w:rPr>
            </w:pPr>
            <w:r w:rsidRPr="00BB5E9E">
              <w:rPr>
                <w:b/>
                <w:bCs/>
                <w:lang w:val="en-US"/>
              </w:rPr>
              <w:t>ARR+F80</w:t>
            </w:r>
            <w:r w:rsidRPr="00BB5E9E">
              <w:rPr>
                <w:b/>
                <w:bCs/>
              </w:rPr>
              <w:t>0</w:t>
            </w:r>
            <w:r w:rsidRPr="00BB5E9E">
              <w:rPr>
                <w:b/>
                <w:bCs/>
                <w:lang w:val="en-US"/>
              </w:rPr>
              <w:t>P_RDS:$empty$: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800</w:t>
            </w:r>
            <w:r w:rsidRPr="00BB5E9E">
              <w:rPr>
                <w:lang w:val="en-US"/>
              </w:rPr>
              <w:t>P</w:t>
            </w:r>
            <w:r w:rsidRPr="00BB5E9E">
              <w:t>_</w:t>
            </w:r>
            <w:r w:rsidRPr="00BB5E9E">
              <w:rPr>
                <w:lang w:val="en-US"/>
              </w:rPr>
              <w:t>RDS</w:t>
            </w:r>
            <w:r w:rsidRPr="00BB5E9E">
              <w:t xml:space="preserve"> – Код приложения, “Информация об осуществлении корректировок в отчете о движении денежных средств”. 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spacing w:after="120" w:line="360" w:lineRule="auto"/>
              <w:rPr>
                <w:b/>
                <w:bCs/>
                <w:lang w:val="en-US"/>
              </w:rPr>
            </w:pPr>
            <w:r w:rsidRPr="00BB5E9E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t>- код строки   принимает значение формата: Значение графы “Номер статьи в отчете о движении денежных средств” (в формате 0</w:t>
            </w:r>
            <w:r w:rsidRPr="00BB5E9E">
              <w:rPr>
                <w:lang w:val="en-US"/>
              </w:rPr>
              <w:t>X</w:t>
            </w:r>
            <w:r w:rsidRPr="00BB5E9E">
              <w:t>.0</w:t>
            </w:r>
            <w:r w:rsidRPr="00BB5E9E">
              <w:rPr>
                <w:lang w:val="en-US"/>
              </w:rPr>
              <w:t>Y</w:t>
            </w:r>
            <w:r w:rsidRPr="00BB5E9E">
              <w:t>.</w:t>
            </w:r>
            <w:r w:rsidRPr="00BB5E9E">
              <w:rPr>
                <w:lang w:val="en-US"/>
              </w:rPr>
              <w:t>Z</w:t>
            </w:r>
            <w:r w:rsidRPr="00BB5E9E">
              <w:t xml:space="preserve">, где </w:t>
            </w:r>
            <w:r w:rsidRPr="00BB5E9E">
              <w:rPr>
                <w:lang w:val="en-US"/>
              </w:rPr>
              <w:t>X</w:t>
            </w:r>
            <w:r w:rsidRPr="00BB5E9E">
              <w:t>.</w:t>
            </w:r>
            <w:r w:rsidRPr="00BB5E9E">
              <w:rPr>
                <w:lang w:val="en-US"/>
              </w:rPr>
              <w:t>Y</w:t>
            </w:r>
            <w:r w:rsidRPr="00BB5E9E">
              <w:t>.</w:t>
            </w:r>
            <w:r w:rsidRPr="00BB5E9E">
              <w:rPr>
                <w:lang w:val="en-US"/>
              </w:rPr>
              <w:t>Z</w:t>
            </w:r>
            <w:r w:rsidRPr="00BB5E9E">
              <w:t xml:space="preserve"> – номер статьи) + Значение графы “Порядковый номер части текста” (от 00001 до </w:t>
            </w:r>
            <w:r w:rsidRPr="00BB5E9E">
              <w:rPr>
                <w:lang w:val="en-US"/>
              </w:rPr>
              <w:t>NNNNN</w:t>
            </w:r>
            <w:r w:rsidRPr="00BB5E9E">
              <w:t>).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spacing w:after="120" w:line="360" w:lineRule="auto"/>
              <w:rPr>
                <w:b/>
                <w:bCs/>
              </w:rPr>
            </w:pPr>
            <w:r w:rsidRPr="00BB5E9E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1 – Номер статьи в отчете о движении денежных средств, 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lastRenderedPageBreak/>
              <w:t>2 – Порядковый номер части текста,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t>3 – Часть текста.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spacing w:after="120" w:line="360" w:lineRule="auto"/>
              <w:rPr>
                <w:b/>
                <w:bCs/>
                <w:lang w:val="en-US"/>
              </w:rPr>
            </w:pPr>
            <w:r w:rsidRPr="00BB5E9E">
              <w:lastRenderedPageBreak/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spacing w:after="120" w:line="360" w:lineRule="auto"/>
              <w:rPr>
                <w:b/>
                <w:bCs/>
                <w:lang w:val="en-US"/>
              </w:rPr>
            </w:pPr>
            <w:r w:rsidRPr="00BB5E9E">
              <w:rPr>
                <w:b/>
                <w:bCs/>
                <w:lang w:val="en-US"/>
              </w:rPr>
              <w:t>ARR+F800P_AF_N:$empty$: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800</w:t>
            </w:r>
            <w:r w:rsidRPr="00BB5E9E">
              <w:rPr>
                <w:lang w:val="en-US"/>
              </w:rPr>
              <w:t>P</w:t>
            </w:r>
            <w:r w:rsidRPr="00BB5E9E">
              <w:t>_</w:t>
            </w:r>
            <w:r w:rsidRPr="00BB5E9E">
              <w:rPr>
                <w:lang w:val="en-US"/>
              </w:rPr>
              <w:t>AF</w:t>
            </w:r>
            <w:r w:rsidRPr="00BB5E9E">
              <w:t xml:space="preserve"> – Код приложения, “Информация об аудиторской фирме”. 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spacing w:line="360" w:lineRule="auto"/>
              <w:jc w:val="right"/>
            </w:pPr>
            <w:r w:rsidRPr="00BB5E9E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код строки   принимает фиксированное значение 1.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spacing w:line="360" w:lineRule="auto"/>
              <w:jc w:val="right"/>
            </w:pPr>
            <w:r w:rsidRPr="00BB5E9E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ornz</w:t>
            </w:r>
            <w:r w:rsidRPr="00BB5E9E">
              <w:t xml:space="preserve"> – основной регистрационный номер записи,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ogrn</w:t>
            </w:r>
            <w:r w:rsidRPr="00BB5E9E">
              <w:t xml:space="preserve"> – основной государственный регистрационный номер,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 xml:space="preserve">name – </w:t>
            </w:r>
            <w:r w:rsidRPr="00BB5E9E">
              <w:t>полное фирменное наименование.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spacing w:after="120" w:line="360" w:lineRule="auto"/>
              <w:rPr>
                <w:b/>
                <w:bCs/>
                <w:lang w:val="en-US"/>
              </w:rPr>
            </w:pPr>
            <w:r w:rsidRPr="00BB5E9E">
              <w:rPr>
                <w:b/>
                <w:bCs/>
                <w:lang w:val="en-US"/>
              </w:rPr>
              <w:t>ARR+F800P_AUD_N:$empty$: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800</w:t>
            </w:r>
            <w:r w:rsidRPr="00BB5E9E">
              <w:rPr>
                <w:lang w:val="en-US"/>
              </w:rPr>
              <w:t>P</w:t>
            </w:r>
            <w:r w:rsidRPr="00BB5E9E">
              <w:t>_</w:t>
            </w:r>
            <w:r w:rsidRPr="00BB5E9E">
              <w:rPr>
                <w:lang w:val="en-US"/>
              </w:rPr>
              <w:t>AUD</w:t>
            </w:r>
            <w:r w:rsidRPr="00BB5E9E">
              <w:t xml:space="preserve"> – Код приложения, “Информация об аудиторах”. 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spacing w:line="360" w:lineRule="auto"/>
              <w:jc w:val="right"/>
            </w:pPr>
            <w:r w:rsidRPr="00BB5E9E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код строки   принимает  значение формата: Значение графы “Номер п/п” (в формате 0</w:t>
            </w:r>
            <w:r w:rsidRPr="00BB5E9E">
              <w:rPr>
                <w:lang w:val="en-US"/>
              </w:rPr>
              <w:t>X</w:t>
            </w:r>
            <w:r w:rsidRPr="00BB5E9E">
              <w:t xml:space="preserve"> (от 01 до 99).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spacing w:line="360" w:lineRule="auto"/>
              <w:jc w:val="right"/>
            </w:pPr>
            <w:r w:rsidRPr="00BB5E9E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nomer</w:t>
            </w:r>
            <w:r w:rsidRPr="00BB5E9E">
              <w:t xml:space="preserve"> – Номер п/п,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ornz</w:t>
            </w:r>
            <w:r w:rsidRPr="00BB5E9E">
              <w:t xml:space="preserve"> – Основной регистрационный номер записи,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  <w:rPr>
                <w:lang w:val="en-US"/>
              </w:rPr>
            </w:pPr>
            <w:r w:rsidRPr="00BB5E9E">
              <w:rPr>
                <w:lang w:val="en-US"/>
              </w:rPr>
              <w:t xml:space="preserve">f_name – </w:t>
            </w:r>
            <w:r w:rsidRPr="00BB5E9E">
              <w:t>Фамилия</w:t>
            </w:r>
            <w:r w:rsidRPr="00BB5E9E">
              <w:rPr>
                <w:lang w:val="en-US"/>
              </w:rPr>
              <w:t>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  <w:rPr>
                <w:lang w:val="en-US"/>
              </w:rPr>
            </w:pPr>
            <w:r w:rsidRPr="00BB5E9E">
              <w:rPr>
                <w:lang w:val="en-US"/>
              </w:rPr>
              <w:t xml:space="preserve">name – </w:t>
            </w:r>
            <w:r w:rsidRPr="00BB5E9E">
              <w:t>Имя</w:t>
            </w:r>
            <w:r w:rsidRPr="00BB5E9E">
              <w:rPr>
                <w:lang w:val="en-US"/>
              </w:rPr>
              <w:t>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o</w:t>
            </w:r>
            <w:r w:rsidRPr="00BB5E9E">
              <w:t>_</w:t>
            </w:r>
            <w:r w:rsidRPr="00BB5E9E">
              <w:rPr>
                <w:lang w:val="en-US"/>
              </w:rPr>
              <w:t>name</w:t>
            </w:r>
            <w:r w:rsidRPr="00BB5E9E">
              <w:t xml:space="preserve"> – Отчество.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  <w:p w:rsidR="00BF68DD" w:rsidRPr="00BB5E9E" w:rsidRDefault="00BF68DD" w:rsidP="00BF68DD">
            <w:pPr>
              <w:spacing w:line="360" w:lineRule="auto"/>
              <w:ind w:firstLine="214"/>
              <w:jc w:val="left"/>
            </w:pP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spacing w:after="120" w:line="360" w:lineRule="auto"/>
              <w:rPr>
                <w:b/>
                <w:bCs/>
                <w:lang w:val="en-US"/>
              </w:rPr>
            </w:pPr>
            <w:r w:rsidRPr="00BB5E9E">
              <w:rPr>
                <w:b/>
                <w:bCs/>
                <w:lang w:val="en-US"/>
              </w:rPr>
              <w:lastRenderedPageBreak/>
              <w:t>ARR+F800P_IKO:$empty$: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800</w:t>
            </w:r>
            <w:r w:rsidRPr="00BB5E9E">
              <w:rPr>
                <w:lang w:val="en-US"/>
              </w:rPr>
              <w:t>P</w:t>
            </w:r>
            <w:r w:rsidRPr="00BB5E9E">
              <w:t>_</w:t>
            </w:r>
            <w:r w:rsidRPr="00BB5E9E">
              <w:rPr>
                <w:lang w:val="en-US"/>
              </w:rPr>
              <w:t>IKO</w:t>
            </w:r>
            <w:r w:rsidRPr="00BB5E9E">
              <w:t xml:space="preserve"> – Код приложения, “Информация о кредитной организации”.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spacing w:line="360" w:lineRule="auto"/>
              <w:jc w:val="right"/>
            </w:pPr>
            <w:r w:rsidRPr="00BB5E9E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код строки  принимает фиксированное значение 1.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spacing w:line="360" w:lineRule="auto"/>
              <w:jc w:val="right"/>
            </w:pPr>
            <w:r w:rsidRPr="00BB5E9E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>1 – БИК,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>2 – Полное название кредитной организации,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>3 – Краткое название аудиторской организации,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>4 – Полый юридический адрес кредитной организации.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b/>
                <w:bCs/>
              </w:rPr>
              <w:t>ARR+F800P_PS:$empty$: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800</w:t>
            </w:r>
            <w:r w:rsidRPr="00BB5E9E">
              <w:rPr>
                <w:lang w:val="en-US"/>
              </w:rPr>
              <w:t>P</w:t>
            </w:r>
            <w:r w:rsidRPr="00BB5E9E">
              <w:t>_</w:t>
            </w:r>
            <w:r w:rsidRPr="00BB5E9E">
              <w:rPr>
                <w:lang w:val="en-US"/>
              </w:rPr>
              <w:t>PS</w:t>
            </w:r>
            <w:r w:rsidRPr="00BB5E9E">
              <w:t xml:space="preserve"> – Код приложения, “Информация о номерах пояснений”.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код строки формируется из графы Номер формы отчетности и графы Номер статьи. Например, для ф.806  номера статьи 15.1, код строки будет 806$15.01.00.00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nfrm</w:t>
            </w:r>
            <w:r w:rsidRPr="00BB5E9E">
              <w:t xml:space="preserve"> – Номер формы отчетности (определяется Заданием),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nstr</w:t>
            </w:r>
            <w:r w:rsidRPr="00BB5E9E">
              <w:t xml:space="preserve"> – Номер статьи (из диапазона статей соответствующего приложения),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nprim</w:t>
            </w:r>
            <w:r w:rsidRPr="00BB5E9E">
              <w:t xml:space="preserve"> – Номер пояснений.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b/>
                <w:bCs/>
              </w:rPr>
              <w:t>ARR+F800P_SITE:$empty$: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800</w:t>
            </w:r>
            <w:r w:rsidRPr="00BB5E9E">
              <w:rPr>
                <w:lang w:val="en-US"/>
              </w:rPr>
              <w:t>P</w:t>
            </w:r>
            <w:r w:rsidRPr="00BB5E9E">
              <w:t>_</w:t>
            </w:r>
            <w:r w:rsidRPr="00BB5E9E">
              <w:rPr>
                <w:lang w:val="en-US"/>
              </w:rPr>
              <w:t>SITE</w:t>
            </w:r>
            <w:r w:rsidRPr="00BB5E9E">
              <w:t xml:space="preserve"> – Код приложения, “Сайт, на котором была раскрыта отчетность”.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строки  принимает фиксированное значение </w:t>
            </w:r>
            <w:r w:rsidRPr="00BB5E9E">
              <w:rPr>
                <w:lang w:val="en-US"/>
              </w:rPr>
              <w:t>str</w:t>
            </w:r>
            <w:r w:rsidRPr="00BB5E9E">
              <w:t>1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lastRenderedPageBreak/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data</w:t>
            </w:r>
            <w:r w:rsidRPr="00BB5E9E">
              <w:t xml:space="preserve"> – Дата раскрытия отчетности,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site</w:t>
            </w:r>
            <w:r w:rsidRPr="00BB5E9E">
              <w:t xml:space="preserve"> – Адрес сайта.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</w:pPr>
            <w:r w:rsidRPr="00BB5E9E">
              <w:rPr>
                <w:b/>
                <w:bCs/>
              </w:rPr>
              <w:t>ARR+F800P_IZD:</w:t>
            </w:r>
            <w:r w:rsidRPr="00BB5E9E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800</w:t>
            </w:r>
            <w:r w:rsidRPr="00BB5E9E">
              <w:rPr>
                <w:lang w:val="en-US"/>
              </w:rPr>
              <w:t>P</w:t>
            </w:r>
            <w:r w:rsidRPr="00BB5E9E">
              <w:t>_</w:t>
            </w:r>
            <w:r w:rsidRPr="00BB5E9E">
              <w:rPr>
                <w:lang w:val="en-US"/>
              </w:rPr>
              <w:t>IZD</w:t>
            </w:r>
            <w:r w:rsidRPr="00BB5E9E">
              <w:t xml:space="preserve"> – Код приложения, “Информация об издании, в котором была опубликована отчетность”.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код строки   принимает фиксированное значение 1.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>1 – Дата выхода издания в свет,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>2 – Номер издания,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>3 – Наименование издания.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b/>
                <w:bCs/>
              </w:rPr>
              <w:t>ARR+F8</w:t>
            </w:r>
            <w:r w:rsidRPr="00BB5E9E">
              <w:rPr>
                <w:b/>
                <w:bCs/>
                <w:lang w:val="ru-RU"/>
              </w:rPr>
              <w:t>13</w:t>
            </w:r>
            <w:r w:rsidRPr="00BB5E9E">
              <w:rPr>
                <w:b/>
                <w:bCs/>
              </w:rPr>
              <w:t>:</w:t>
            </w:r>
            <w:r w:rsidRPr="00BB5E9E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813 – Код приложения, “Сведения об обязательных нормативах</w:t>
            </w:r>
            <w:r w:rsidRPr="00BB5E9E" w:rsidDel="006D1C2F">
              <w:t xml:space="preserve"> </w:t>
            </w:r>
            <w:r w:rsidRPr="00BB5E9E">
              <w:t>,</w:t>
            </w:r>
            <w:r>
              <w:t xml:space="preserve"> </w:t>
            </w:r>
            <w:r w:rsidRPr="00BB5E9E" w:rsidDel="006D1C2F">
              <w:t xml:space="preserve">и о </w:t>
            </w:r>
            <w:r w:rsidRPr="00BB5E9E">
              <w:t xml:space="preserve">показателе финансового </w:t>
            </w:r>
            <w:r w:rsidRPr="00BB5E9E" w:rsidDel="006D1C2F">
              <w:t>результата</w:t>
            </w:r>
            <w:r w:rsidRPr="00BB5E9E">
              <w:t xml:space="preserve">рычага и нормативе краткосрочной ликвидности” (публикуемая форма) Раздел 1. Сведения об обязательных нормативах.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Del="006D1C2F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код строки   может принимать значение (согласно графе Номер строки)</w:t>
            </w:r>
            <w:r w:rsidRPr="00BB5E9E" w:rsidDel="006D1C2F">
              <w:t>:</w:t>
            </w:r>
            <w:r w:rsidRPr="00BB5E9E">
              <w:t>, исключение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 w:rsidDel="006D1C2F">
              <w:t>1, 2, 3, 4, 5, 6, 7, 8,</w:t>
            </w:r>
            <w:r w:rsidRPr="00BB5E9E">
              <w:t xml:space="preserve"> 8.1(максимальное значение </w:t>
            </w:r>
            <w:r w:rsidRPr="00BB5E9E">
              <w:rPr>
                <w:lang w:val="en-US"/>
              </w:rPr>
              <w:t>H</w:t>
            </w:r>
            <w:r w:rsidRPr="00BB5E9E">
              <w:t xml:space="preserve">6), 8.2 (минимальное значение </w:t>
            </w:r>
            <w:r w:rsidRPr="00BB5E9E">
              <w:rPr>
                <w:lang w:val="en-US"/>
              </w:rPr>
              <w:t>H</w:t>
            </w:r>
            <w:r w:rsidRPr="00BB5E9E">
              <w:t>6)</w:t>
            </w:r>
            <w:r w:rsidRPr="00BB5E9E" w:rsidDel="006D1C2F">
              <w:t>,   9, 10, 11, 12, 13, 14, 15, 16, 17</w:t>
            </w:r>
            <w:r w:rsidRPr="00BB5E9E">
              <w:t>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pr</w:t>
            </w:r>
            <w:r w:rsidRPr="00BB5E9E">
              <w:t xml:space="preserve"> – признак контрольного значения,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4 – Нормативное значение,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5 – Фактическое значение на отчетную дату,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6 – Фактическое значение на начало отчетного года.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BB5E9E">
              <w:rPr>
                <w:b/>
                <w:bCs/>
              </w:rPr>
              <w:t>ARR+F8</w:t>
            </w:r>
            <w:r w:rsidRPr="00BB5E9E">
              <w:rPr>
                <w:b/>
                <w:bCs/>
                <w:lang w:val="ru-RU"/>
              </w:rPr>
              <w:t>13_21</w:t>
            </w:r>
            <w:r w:rsidRPr="00BB5E9E">
              <w:rPr>
                <w:b/>
                <w:bCs/>
              </w:rPr>
              <w:t>:</w:t>
            </w:r>
            <w:r w:rsidRPr="00BB5E9E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 xml:space="preserve">813_21 </w:t>
            </w:r>
            <w:r w:rsidRPr="00BB5E9E" w:rsidDel="006D1C2F">
              <w:t xml:space="preserve">– Код приложения, “Сведения об обязательных нормативах и о показателе финансового результата” (публикуемая форма) </w:t>
            </w:r>
            <w:r w:rsidRPr="00BB5E9E">
              <w:t xml:space="preserve">Подраздел 2.1. Расчет размера балансовых активов и внебалансовых требований под риском для расчета показателей финансового рычага тыс. руб. 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BB5E9E">
              <w:rPr>
                <w:lang w:val="ru-RU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код строки   может принимать значение (согласно графе Номер строки).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BB5E9E">
              <w:rPr>
                <w:lang w:val="ru-RU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4 – Сумма.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BB5E9E">
              <w:rPr>
                <w:b/>
                <w:bCs/>
              </w:rPr>
              <w:t>ARR+F8</w:t>
            </w:r>
            <w:r w:rsidRPr="00BB5E9E">
              <w:rPr>
                <w:b/>
                <w:bCs/>
                <w:lang w:val="ru-RU"/>
              </w:rPr>
              <w:t>13_22</w:t>
            </w:r>
            <w:r w:rsidRPr="00BB5E9E">
              <w:rPr>
                <w:b/>
                <w:bCs/>
              </w:rPr>
              <w:t>:</w:t>
            </w:r>
            <w:r w:rsidRPr="00BB5E9E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813_22 –</w:t>
            </w:r>
            <w:r w:rsidRPr="00BB5E9E" w:rsidDel="006D1C2F">
              <w:t xml:space="preserve"> Код приложения, “Сведения об обязательных нормативах и показателе финансового результата” (публикуемая форма) </w:t>
            </w:r>
            <w:r w:rsidRPr="00BB5E9E">
              <w:t xml:space="preserve">Подраздел 2.2. Расчет показателя финансового рычага </w:t>
            </w:r>
            <w:r w:rsidRPr="00BB5E9E" w:rsidDel="006D1C2F">
              <w:t xml:space="preserve">тыс. руб. 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BB5E9E">
              <w:rPr>
                <w:lang w:val="ru-RU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t>- код строки   может принимать значение (согласно графе Номер строки).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BB5E9E">
              <w:rPr>
                <w:lang w:val="ru-RU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  <w:rPr>
                <w:lang w:val="en-US"/>
              </w:rPr>
            </w:pPr>
            <w:r w:rsidRPr="00BB5E9E">
              <w:t>4 – Сумма.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BB5E9E">
              <w:rPr>
                <w:b/>
                <w:bCs/>
              </w:rPr>
              <w:t>ARR+F8</w:t>
            </w:r>
            <w:r w:rsidRPr="00BB5E9E">
              <w:rPr>
                <w:b/>
                <w:bCs/>
                <w:lang w:val="ru-RU"/>
              </w:rPr>
              <w:t>13_3</w:t>
            </w:r>
            <w:r w:rsidRPr="00BB5E9E">
              <w:rPr>
                <w:b/>
                <w:bCs/>
              </w:rPr>
              <w:t>:</w:t>
            </w:r>
            <w:r w:rsidRPr="00BB5E9E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 xml:space="preserve">813_22 – Раздел 3. Информация о расчете норматива краткосрочной ликвидности 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</w:t>
            </w:r>
            <w:r w:rsidRPr="00BB5E9E">
              <w:lastRenderedPageBreak/>
              <w:t>заполнен по умолчанию).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BB5E9E">
              <w:rPr>
                <w:lang w:val="ru-RU"/>
              </w:rPr>
              <w:lastRenderedPageBreak/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t xml:space="preserve">- код строки   может принимать значение (согласно графе Номер строки), исключение 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lang w:val="en-US"/>
              </w:rPr>
              <w:t xml:space="preserve">dat - </w:t>
            </w:r>
            <w:r w:rsidRPr="00BB5E9E">
              <w:t xml:space="preserve"> Дата.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BB5E9E">
              <w:rPr>
                <w:lang w:val="ru-RU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lang w:val="en-US"/>
              </w:rPr>
              <w:t>D</w:t>
            </w:r>
            <w:r w:rsidRPr="00BB5E9E">
              <w:t>4</w:t>
            </w:r>
            <w:r w:rsidRPr="00BB5E9E">
              <w:rPr>
                <w:lang w:val="en-US"/>
              </w:rPr>
              <w:t>KV</w:t>
            </w:r>
            <w:r w:rsidRPr="00BB5E9E">
              <w:t>1 – 1 квартал, величина требований (обязательств),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D</w:t>
            </w:r>
            <w:r w:rsidRPr="00BB5E9E">
              <w:t>5</w:t>
            </w:r>
            <w:r w:rsidRPr="00BB5E9E">
              <w:rPr>
                <w:lang w:val="en-US"/>
              </w:rPr>
              <w:t>KV</w:t>
            </w:r>
            <w:r w:rsidRPr="00BB5E9E">
              <w:t xml:space="preserve">1 – 1 квартал, взвешенная величина требований (обязательств),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D</w:t>
            </w:r>
            <w:r w:rsidRPr="00BB5E9E">
              <w:t>4</w:t>
            </w:r>
            <w:r w:rsidRPr="00BB5E9E">
              <w:rPr>
                <w:lang w:val="en-US"/>
              </w:rPr>
              <w:t>KV</w:t>
            </w:r>
            <w:r w:rsidRPr="00BB5E9E">
              <w:t>2 – 2 квартал, величина требований (обязательств),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lang w:val="en-US"/>
              </w:rPr>
              <w:t>D</w:t>
            </w:r>
            <w:r w:rsidRPr="00BB5E9E">
              <w:t>5</w:t>
            </w:r>
            <w:r w:rsidRPr="00BB5E9E">
              <w:rPr>
                <w:lang w:val="en-US"/>
              </w:rPr>
              <w:t>KV</w:t>
            </w:r>
            <w:r w:rsidRPr="00BB5E9E">
              <w:t>2 – 2 квартал, взвешенная величина требований (обязательств),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lang w:val="en-US"/>
              </w:rPr>
              <w:t>D</w:t>
            </w:r>
            <w:r w:rsidRPr="00BB5E9E">
              <w:t>4</w:t>
            </w:r>
            <w:r w:rsidRPr="00BB5E9E">
              <w:rPr>
                <w:lang w:val="en-US"/>
              </w:rPr>
              <w:t>KV</w:t>
            </w:r>
            <w:r w:rsidRPr="00BB5E9E">
              <w:t>3 – 3 квартал, величина требований (обязательств),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lang w:val="en-US"/>
              </w:rPr>
              <w:t>D</w:t>
            </w:r>
            <w:r w:rsidRPr="00BB5E9E">
              <w:t>5</w:t>
            </w:r>
            <w:r w:rsidRPr="00BB5E9E">
              <w:rPr>
                <w:lang w:val="en-US"/>
              </w:rPr>
              <w:t>KV</w:t>
            </w:r>
            <w:r w:rsidRPr="00BB5E9E">
              <w:t>3 – 3 квартал, взвешенная величина требований (обязательств),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lang w:val="en-US"/>
              </w:rPr>
              <w:t>D</w:t>
            </w:r>
            <w:r w:rsidRPr="00BB5E9E">
              <w:t>4</w:t>
            </w:r>
            <w:r w:rsidRPr="00BB5E9E">
              <w:rPr>
                <w:lang w:val="en-US"/>
              </w:rPr>
              <w:t>KV</w:t>
            </w:r>
            <w:r w:rsidRPr="00BB5E9E">
              <w:t>4 – 4 квартал, величина требований (обязательств),</w:t>
            </w:r>
          </w:p>
          <w:p w:rsidR="00A569DF" w:rsidRPr="00BB5E9E" w:rsidRDefault="00A569DF" w:rsidP="00B57C78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D</w:t>
            </w:r>
            <w:r w:rsidRPr="00BB5E9E">
              <w:t>5</w:t>
            </w:r>
            <w:r w:rsidRPr="00BB5E9E">
              <w:rPr>
                <w:lang w:val="en-US"/>
              </w:rPr>
              <w:t>KV</w:t>
            </w:r>
            <w:r w:rsidRPr="00BB5E9E">
              <w:t>4 – 4 квартал, взвешенная величина требований (обязательств).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57C78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b/>
                <w:bCs/>
              </w:rPr>
              <w:t>ARR+F8</w:t>
            </w:r>
            <w:r w:rsidRPr="00BB5E9E">
              <w:rPr>
                <w:b/>
                <w:bCs/>
                <w:lang w:val="ru-RU"/>
              </w:rPr>
              <w:t>14</w:t>
            </w:r>
            <w:r w:rsidRPr="00BB5E9E">
              <w:rPr>
                <w:b/>
                <w:bCs/>
              </w:rPr>
              <w:t>:</w:t>
            </w:r>
            <w:r w:rsidRPr="00BB5E9E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 xml:space="preserve">814 – Код приложения, “Отчет о движении денежных средств” (публикуемая форма).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строки   может принимать значение согласно графе Номер п/п. 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4 – Денежные потоки за отчетный период,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5 – Денежные потоки за соответствующий отчетный период прошлого года.</w:t>
            </w:r>
          </w:p>
        </w:tc>
      </w:tr>
      <w:tr w:rsidR="00A569DF" w:rsidRPr="00BB5E9E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A569DF" w:rsidRPr="00BB5E9E" w:rsidRDefault="00A569DF" w:rsidP="00B57C78">
      <w:pPr>
        <w:pStyle w:val="a6"/>
        <w:ind w:firstLine="567"/>
        <w:rPr>
          <w:u w:val="single"/>
          <w:lang w:val="ru-RU"/>
        </w:rPr>
      </w:pPr>
      <w:r w:rsidRPr="00BB5E9E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</w:t>
      </w:r>
    </w:p>
    <w:p w:rsidR="00A569DF" w:rsidRPr="00BB5E9E" w:rsidRDefault="00A569DF" w:rsidP="00B45931"/>
    <w:p w:rsidR="00A569DF" w:rsidRPr="00BB5E9E" w:rsidRDefault="00A569DF" w:rsidP="00B45931">
      <w:r w:rsidRPr="00BB5E9E">
        <w:rPr>
          <w:b/>
          <w:bCs/>
          <w:lang w:val="en-US"/>
        </w:rPr>
        <w:t>ARR</w:t>
      </w:r>
      <w:r w:rsidRPr="00BB5E9E">
        <w:rPr>
          <w:b/>
          <w:bCs/>
        </w:rPr>
        <w:t>+$</w:t>
      </w:r>
      <w:r w:rsidRPr="00BB5E9E">
        <w:rPr>
          <w:b/>
          <w:bCs/>
          <w:lang w:val="en-US"/>
        </w:rPr>
        <w:t>attrib</w:t>
      </w:r>
      <w:r w:rsidRPr="00BB5E9E">
        <w:rPr>
          <w:b/>
          <w:bCs/>
        </w:rPr>
        <w:t>$2:Код приложения:$</w:t>
      </w:r>
      <w:r w:rsidRPr="00BB5E9E">
        <w:rPr>
          <w:b/>
          <w:bCs/>
          <w:lang w:val="en-US"/>
        </w:rPr>
        <w:t>attrib</w:t>
      </w:r>
      <w:r w:rsidRPr="00BB5E9E">
        <w:rPr>
          <w:b/>
          <w:bCs/>
        </w:rPr>
        <w:t>$:</w:t>
      </w:r>
      <w:r w:rsidRPr="00BB5E9E">
        <w:t>~</w:t>
      </w:r>
      <w:r w:rsidRPr="00BB5E9E">
        <w:rPr>
          <w:lang w:val="en-US"/>
        </w:rPr>
        <w:t>exectlf</w:t>
      </w:r>
      <w:r w:rsidRPr="00BB5E9E">
        <w:t>=</w:t>
      </w:r>
      <w:r w:rsidRPr="00BB5E9E">
        <w:rPr>
          <w:i/>
          <w:iCs/>
        </w:rPr>
        <w:t>значение</w:t>
      </w:r>
      <w:r w:rsidRPr="00BB5E9E">
        <w:t>~;~…;~</w:t>
      </w:r>
      <w:r w:rsidRPr="00BB5E9E">
        <w:rPr>
          <w:lang w:val="en-US"/>
        </w:rPr>
        <w:t>accname</w:t>
      </w:r>
      <w:r w:rsidRPr="00BB5E9E">
        <w:t>=</w:t>
      </w:r>
      <w:r w:rsidRPr="00BB5E9E">
        <w:rPr>
          <w:i/>
          <w:iCs/>
        </w:rPr>
        <w:t>значени</w:t>
      </w:r>
      <w:r w:rsidRPr="00BB5E9E">
        <w:t>е~;'</w:t>
      </w:r>
    </w:p>
    <w:p w:rsidR="00A569DF" w:rsidRPr="00BB5E9E" w:rsidRDefault="00A569DF" w:rsidP="00B45931"/>
    <w:p w:rsidR="00A569DF" w:rsidRDefault="00A569DF" w:rsidP="00B45931">
      <w:pPr>
        <w:spacing w:line="360" w:lineRule="auto"/>
        <w:jc w:val="center"/>
        <w:rPr>
          <w:u w:val="single"/>
        </w:rPr>
      </w:pPr>
      <w:r w:rsidRPr="00BB5E9E">
        <w:rPr>
          <w:u w:val="single"/>
        </w:rPr>
        <w:t>Пояснения</w:t>
      </w:r>
    </w:p>
    <w:p w:rsidR="002F5CB3" w:rsidRPr="00BB5E9E" w:rsidRDefault="002F5CB3" w:rsidP="00B45931">
      <w:pPr>
        <w:spacing w:line="360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A569DF" w:rsidRPr="00BB5E9E" w:rsidTr="00BF68DD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BB5E9E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A569DF" w:rsidRPr="00BB5E9E" w:rsidTr="00BF68D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spacing w:after="120" w:line="360" w:lineRule="auto"/>
              <w:rPr>
                <w:b/>
                <w:bCs/>
              </w:rPr>
            </w:pPr>
            <w:r w:rsidRPr="00BB5E9E">
              <w:rPr>
                <w:b/>
                <w:bCs/>
                <w:lang w:val="en-US"/>
              </w:rPr>
              <w:t>ARR</w:t>
            </w:r>
            <w:r w:rsidRPr="00BB5E9E">
              <w:rPr>
                <w:b/>
                <w:bCs/>
              </w:rPr>
              <w:t>+$</w:t>
            </w:r>
            <w:r w:rsidRPr="00BB5E9E">
              <w:rPr>
                <w:b/>
                <w:bCs/>
                <w:lang w:val="en-US"/>
              </w:rPr>
              <w:t>attrib</w:t>
            </w:r>
            <w:r w:rsidRPr="00BB5E9E">
              <w:rPr>
                <w:b/>
                <w:bCs/>
              </w:rPr>
              <w:t xml:space="preserve">$2: </w:t>
            </w:r>
            <w:r w:rsidRPr="00BB5E9E">
              <w:rPr>
                <w:b/>
                <w:bCs/>
                <w:lang w:val="en-US"/>
              </w:rPr>
              <w:t>F</w:t>
            </w:r>
            <w:r w:rsidRPr="00BB5E9E">
              <w:rPr>
                <w:b/>
                <w:bCs/>
              </w:rPr>
              <w:t>806:$</w:t>
            </w:r>
            <w:r w:rsidRPr="00BB5E9E">
              <w:rPr>
                <w:b/>
                <w:bCs/>
                <w:lang w:val="en-US"/>
              </w:rPr>
              <w:t>attrib</w:t>
            </w:r>
            <w:r w:rsidRPr="00BB5E9E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  <w:rPr>
                <w:b/>
                <w:bCs/>
              </w:rPr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attrib</w:t>
            </w:r>
            <w:r w:rsidRPr="00BB5E9E">
              <w:rPr>
                <w:b/>
                <w:bCs/>
              </w:rPr>
              <w:t xml:space="preserve">$2 </w:t>
            </w:r>
            <w:r w:rsidRPr="00BB5E9E">
              <w:t>– Условный (уточняющий) код строки.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806 – Код приложения “Бухгалтерский баланс. Форма 806.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attrib</w:t>
            </w:r>
            <w:r w:rsidRPr="00BB5E9E">
              <w:rPr>
                <w:b/>
                <w:bCs/>
              </w:rPr>
              <w:t xml:space="preserve">$ </w:t>
            </w:r>
            <w:r w:rsidRPr="00BB5E9E">
              <w:t>– Код строки.</w:t>
            </w:r>
          </w:p>
          <w:p w:rsidR="00A569DF" w:rsidRPr="00BB5E9E" w:rsidRDefault="00A569DF" w:rsidP="00BF68DD">
            <w:pPr>
              <w:pStyle w:val="a6"/>
              <w:spacing w:line="360" w:lineRule="auto"/>
              <w:ind w:firstLine="214"/>
              <w:jc w:val="left"/>
              <w:rPr>
                <w:lang w:val="ru-RU"/>
              </w:rPr>
            </w:pPr>
            <w:r w:rsidRPr="00BB5E9E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A569DF" w:rsidRPr="00BB5E9E" w:rsidTr="00BF68DD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numPr>
                <w:ilvl w:val="0"/>
                <w:numId w:val="3"/>
              </w:numPr>
              <w:tabs>
                <w:tab w:val="clear" w:pos="360"/>
              </w:tabs>
              <w:spacing w:line="360" w:lineRule="auto"/>
              <w:ind w:left="214" w:firstLine="0"/>
              <w:jc w:val="left"/>
            </w:pPr>
            <w:r w:rsidRPr="00BB5E9E">
              <w:t xml:space="preserve">код параметра может принимать значения: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chiefname – Ф.И.О. руководителя;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chiefpost – Должность руководителя, подписавшего отчет;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ftx – Сообщение к отчету; </w:t>
            </w:r>
          </w:p>
          <w:p w:rsidR="00A569DF" w:rsidRPr="00BB5E9E" w:rsidDel="009E54D2" w:rsidRDefault="00A569DF" w:rsidP="00BF68DD">
            <w:pPr>
              <w:spacing w:line="360" w:lineRule="auto"/>
              <w:ind w:firstLine="214"/>
              <w:jc w:val="left"/>
            </w:pPr>
            <w:r w:rsidRPr="00BB5E9E" w:rsidDel="009E54D2">
              <w:rPr>
                <w:lang w:val="en-US"/>
              </w:rPr>
              <w:t>chiefcontrolname</w:t>
            </w:r>
            <w:r w:rsidRPr="00BB5E9E" w:rsidDel="009E54D2">
              <w:t xml:space="preserve"> – Признак заголовочной части ф.807 (только на отчетную дату 01.01.2014г.);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exedate – Дата;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execpost – Должность исполнителя;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exectlf – Телефон исполнителя;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exec – Ф.И.О. исполнителя;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accpost – Должность главного бухгалтера, подписавшего отчет;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accname – Ф.И.О. главного бухгалтера;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prnpr</w:t>
            </w:r>
            <w:r w:rsidRPr="00BB5E9E">
              <w:t xml:space="preserve"> – признак непредоставления отчета.</w:t>
            </w:r>
          </w:p>
        </w:tc>
      </w:tr>
      <w:tr w:rsidR="00A569DF" w:rsidRPr="00BB5E9E" w:rsidTr="00BF68DD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параметра.</w:t>
            </w:r>
          </w:p>
        </w:tc>
      </w:tr>
    </w:tbl>
    <w:p w:rsidR="00A569DF" w:rsidRPr="00BB5E9E" w:rsidRDefault="00A569DF" w:rsidP="00B45931">
      <w:pPr>
        <w:ind w:firstLine="851"/>
      </w:pPr>
    </w:p>
    <w:p w:rsidR="00A569DF" w:rsidRPr="00BB5E9E" w:rsidRDefault="00A569DF" w:rsidP="00B57C78">
      <w:pPr>
        <w:spacing w:line="276" w:lineRule="auto"/>
        <w:ind w:firstLine="851"/>
      </w:pPr>
      <w:r w:rsidRPr="00BB5E9E">
        <w:t xml:space="preserve">Формат действует </w:t>
      </w:r>
      <w:r w:rsidRPr="00BB5E9E">
        <w:rPr>
          <w:lang w:val="en-US"/>
        </w:rPr>
        <w:t>c</w:t>
      </w:r>
      <w:r w:rsidRPr="00BB5E9E">
        <w:t xml:space="preserve"> отчетности, предоставляемой по состоянию на 01.04.2016, согласно Дополнению </w:t>
      </w:r>
      <w:r w:rsidR="002F5CB3">
        <w:t>№</w:t>
      </w:r>
      <w:r w:rsidRPr="00BB5E9E">
        <w:t>20/85/800</w:t>
      </w:r>
      <w:r w:rsidRPr="00BB5E9E">
        <w:rPr>
          <w:lang w:val="en-US"/>
        </w:rPr>
        <w:t>P</w:t>
      </w:r>
      <w:r w:rsidRPr="00BB5E9E">
        <w:t xml:space="preserve">  к Заданию </w:t>
      </w:r>
      <w:r w:rsidR="002F5CB3">
        <w:t>№</w:t>
      </w:r>
      <w:r w:rsidRPr="00BB5E9E">
        <w:t>20/00/</w:t>
      </w:r>
      <w:r w:rsidRPr="00BB5E9E">
        <w:rPr>
          <w:lang w:val="en-US"/>
        </w:rPr>
        <w:t>PBO</w:t>
      </w:r>
      <w:r w:rsidRPr="00BB5E9E">
        <w:t xml:space="preserve"> (письмо от 19.04.2016 № 16-3-1-2/4323).</w:t>
      </w:r>
    </w:p>
    <w:p w:rsidR="00A569DF" w:rsidRPr="00BB5E9E" w:rsidRDefault="00A569DF" w:rsidP="00B57C78">
      <w:pPr>
        <w:spacing w:line="276" w:lineRule="auto"/>
        <w:ind w:firstLine="851"/>
      </w:pPr>
    </w:p>
    <w:p w:rsidR="00A569DF" w:rsidRPr="00BB5E9E" w:rsidRDefault="00A569DF" w:rsidP="00B57C78">
      <w:pPr>
        <w:spacing w:line="276" w:lineRule="auto"/>
        <w:ind w:firstLine="851"/>
      </w:pPr>
      <w:r w:rsidRPr="00BB5E9E">
        <w:t>Содержание изменений:</w:t>
      </w:r>
    </w:p>
    <w:p w:rsidR="00452204" w:rsidRPr="00FF6716" w:rsidRDefault="00A569DF" w:rsidP="00B57C78">
      <w:pPr>
        <w:spacing w:line="276" w:lineRule="auto"/>
        <w:ind w:firstLine="851"/>
      </w:pPr>
      <w:r w:rsidRPr="00BB5E9E">
        <w:t>Изменения ф.807, 808, 813 в части описания приложения, строк, колонок, сегмента с</w:t>
      </w:r>
      <w:r>
        <w:t>о</w:t>
      </w:r>
      <w:r w:rsidRPr="00BB5E9E">
        <w:t xml:space="preserve"> служебной информацией.</w:t>
      </w:r>
      <w:bookmarkStart w:id="5440" w:name="_Toc111279161"/>
      <w:bookmarkStart w:id="5441" w:name="_Toc113963486"/>
      <w:bookmarkStart w:id="5442" w:name="_Toc114905772"/>
      <w:bookmarkStart w:id="5443" w:name="_Toc114905773"/>
      <w:bookmarkEnd w:id="5440"/>
      <w:bookmarkEnd w:id="5441"/>
      <w:bookmarkEnd w:id="5442"/>
    </w:p>
    <w:p w:rsidR="00452204" w:rsidRPr="00FF6716" w:rsidRDefault="00452204" w:rsidP="006A4CCB">
      <w:pPr>
        <w:adjustRightInd w:val="0"/>
        <w:ind w:firstLine="709"/>
      </w:pPr>
    </w:p>
    <w:p w:rsidR="00C36B99" w:rsidRPr="00FF6716" w:rsidRDefault="00C36B99">
      <w:pPr>
        <w:ind w:left="567" w:firstLine="0"/>
      </w:pPr>
    </w:p>
    <w:p w:rsidR="006C35A0" w:rsidRPr="006C35A0" w:rsidRDefault="00C36B99" w:rsidP="006258FE">
      <w:pPr>
        <w:pStyle w:val="2"/>
      </w:pPr>
      <w:r w:rsidRPr="00FF6716">
        <w:br w:type="page"/>
      </w:r>
      <w:bookmarkStart w:id="5444" w:name="_Toc494988454"/>
      <w:bookmarkStart w:id="5445" w:name="_Toc321923993"/>
      <w:r w:rsidR="006C35A0" w:rsidRPr="006C35A0">
        <w:lastRenderedPageBreak/>
        <w:t>Форма 0409808 (условный код отчета 808BG). Отчет об уровне достаточности капитала для покрытия рисков, величине резервов на возможные потери по ссудам и иным активам (публикуемая форма) Головной кредитной организации</w:t>
      </w:r>
      <w:bookmarkEnd w:id="5444"/>
      <w:r w:rsidR="006C35A0" w:rsidRPr="006C35A0">
        <w:t xml:space="preserve"> </w:t>
      </w:r>
    </w:p>
    <w:p w:rsidR="006C35A0" w:rsidRPr="004F6820" w:rsidRDefault="006C35A0" w:rsidP="00B45931">
      <w:pPr>
        <w:rPr>
          <w:lang w:eastAsia="x-none"/>
        </w:rPr>
      </w:pPr>
    </w:p>
    <w:p w:rsidR="006C35A0" w:rsidRPr="004F6820" w:rsidRDefault="006C35A0">
      <w:pPr>
        <w:pStyle w:val="a6"/>
        <w:rPr>
          <w:u w:val="single"/>
          <w:lang w:val="ru-RU"/>
        </w:rPr>
      </w:pPr>
      <w:r w:rsidRPr="004F6820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6C35A0" w:rsidRPr="004F6820" w:rsidRDefault="006C35A0">
      <w:pPr>
        <w:rPr>
          <w:b/>
          <w:bCs/>
        </w:rPr>
      </w:pPr>
    </w:p>
    <w:p w:rsidR="006C35A0" w:rsidRPr="004F6820" w:rsidRDefault="006C35A0">
      <w:r w:rsidRPr="004F6820">
        <w:rPr>
          <w:b/>
          <w:bCs/>
        </w:rPr>
        <w:t>ARR+код приложения:$empty$:</w:t>
      </w:r>
      <w:r w:rsidRPr="004F6820">
        <w:t>код строки</w:t>
      </w:r>
      <w:r w:rsidRPr="004F6820">
        <w:rPr>
          <w:vertAlign w:val="subscript"/>
        </w:rPr>
        <w:t>1</w:t>
      </w:r>
      <w:r w:rsidRPr="004F6820">
        <w:t>:~код колонки</w:t>
      </w:r>
      <w:r w:rsidRPr="004F6820">
        <w:rPr>
          <w:vertAlign w:val="subscript"/>
        </w:rPr>
        <w:t>1</w:t>
      </w:r>
      <w:r w:rsidRPr="004F6820">
        <w:t>=</w:t>
      </w:r>
      <w:r w:rsidRPr="004F6820">
        <w:rPr>
          <w:i/>
          <w:iCs/>
        </w:rPr>
        <w:t>значение</w:t>
      </w:r>
      <w:r w:rsidRPr="004F6820">
        <w:t>~;'</w:t>
      </w:r>
    </w:p>
    <w:p w:rsidR="006C35A0" w:rsidRPr="004F6820" w:rsidRDefault="006C35A0">
      <w:pPr>
        <w:pStyle w:val="a6"/>
        <w:spacing w:line="360" w:lineRule="auto"/>
        <w:rPr>
          <w:lang w:val="ru-RU"/>
        </w:rPr>
      </w:pPr>
      <w:r w:rsidRPr="004F6820">
        <w:rPr>
          <w:lang w:val="ru-RU"/>
        </w:rPr>
        <w:t>………………………………………….</w:t>
      </w:r>
    </w:p>
    <w:p w:rsidR="006C35A0" w:rsidRPr="004F6820" w:rsidRDefault="006C35A0">
      <w:pPr>
        <w:spacing w:line="360" w:lineRule="auto"/>
        <w:rPr>
          <w:b/>
          <w:bCs/>
        </w:rPr>
      </w:pPr>
      <w:r w:rsidRPr="004F6820">
        <w:rPr>
          <w:b/>
          <w:bCs/>
        </w:rPr>
        <w:t xml:space="preserve"> и т.д. по всем кодам строк</w:t>
      </w:r>
    </w:p>
    <w:p w:rsidR="006C35A0" w:rsidRDefault="006C35A0" w:rsidP="00B45931">
      <w:pPr>
        <w:spacing w:line="360" w:lineRule="auto"/>
        <w:jc w:val="center"/>
        <w:rPr>
          <w:u w:val="single"/>
          <w:lang w:val="en-US"/>
        </w:rPr>
      </w:pPr>
      <w:r w:rsidRPr="004F6820">
        <w:rPr>
          <w:u w:val="single"/>
        </w:rPr>
        <w:t>Пояснения</w:t>
      </w:r>
    </w:p>
    <w:p w:rsidR="006C35A0" w:rsidRPr="006C35A0" w:rsidRDefault="006C35A0" w:rsidP="00B45931">
      <w:pPr>
        <w:spacing w:line="360" w:lineRule="auto"/>
        <w:jc w:val="center"/>
        <w:rPr>
          <w:u w:val="single"/>
          <w:lang w:val="en-U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6C35A0" w:rsidRPr="004F6820" w:rsidTr="008A39A3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4F6820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B45931">
            <w:pPr>
              <w:spacing w:line="360" w:lineRule="auto"/>
              <w:rPr>
                <w:b/>
                <w:bCs/>
                <w:lang w:val="en-US"/>
              </w:rPr>
            </w:pPr>
            <w:r w:rsidRPr="004F6820">
              <w:rPr>
                <w:b/>
                <w:bCs/>
                <w:lang w:val="en-US"/>
              </w:rPr>
              <w:t>ARR+F808BG01:$empty$: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F</w:t>
            </w:r>
            <w:r w:rsidRPr="004F6820">
              <w:t>808</w:t>
            </w:r>
            <w:r w:rsidRPr="004F6820">
              <w:rPr>
                <w:lang w:val="en-US"/>
              </w:rPr>
              <w:t>BG</w:t>
            </w:r>
            <w:r w:rsidRPr="004F6820">
              <w:t>01 – Код приложения, Отчет об уровне достаточности капитала для покрытия рисков, величине резервов на возможные потери по ссудам и иным активам (публикуемая форма) Головной кредитной организации. Раздел 1. Информация об уровне достаточности капитала.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b/>
                <w:bCs/>
              </w:rPr>
              <w:t>$</w:t>
            </w:r>
            <w:r w:rsidRPr="004F6820">
              <w:rPr>
                <w:b/>
                <w:bCs/>
                <w:lang w:val="en-US"/>
              </w:rPr>
              <w:t>empty</w:t>
            </w:r>
            <w:r w:rsidRPr="004F6820">
              <w:rPr>
                <w:b/>
                <w:bCs/>
              </w:rPr>
              <w:t>$</w:t>
            </w:r>
            <w:r w:rsidRPr="004F6820">
              <w:t xml:space="preserve"> – Условный (уточняющий) код строки (всегда заполнен по умолчанию).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B45931">
            <w:pPr>
              <w:spacing w:line="360" w:lineRule="auto"/>
              <w:jc w:val="right"/>
            </w:pPr>
            <w:r w:rsidRPr="004F6820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- код строки в соответствии с номером строки (графа 1),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 xml:space="preserve">Исключение код строки 999 для передачи значения в графе номер пояснения по строке Сведения о данных бухгалтерского баланса, являющихся источником для составления раздела 1 Отчета, приведены в пояснениях </w:t>
            </w:r>
            <w:r w:rsidRPr="004F6820">
              <w:rPr>
                <w:lang w:val="en-US"/>
              </w:rPr>
              <w:t>N</w:t>
            </w:r>
            <w:r w:rsidRPr="004F6820">
              <w:t>… сопров</w:t>
            </w:r>
            <w:r>
              <w:t>о</w:t>
            </w:r>
            <w:r w:rsidRPr="004F6820">
              <w:t>дительной информации к форме 0409808.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B45931">
            <w:pPr>
              <w:spacing w:line="360" w:lineRule="auto"/>
              <w:jc w:val="right"/>
            </w:pPr>
            <w:r w:rsidRPr="004F6820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 xml:space="preserve">- код колонки может принимать значение: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NP</w:t>
            </w:r>
            <w:r w:rsidRPr="004F6820">
              <w:t xml:space="preserve"> – Номер пояснения,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NP</w:t>
            </w:r>
            <w:r w:rsidRPr="004F6820">
              <w:t>_</w:t>
            </w:r>
            <w:r w:rsidRPr="004F6820">
              <w:rPr>
                <w:lang w:val="en-US"/>
              </w:rPr>
              <w:t>NP</w:t>
            </w:r>
            <w:r w:rsidRPr="004F6820">
              <w:t xml:space="preserve"> – Номер пояснения не применимо,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STOTV</w:t>
            </w:r>
            <w:r w:rsidRPr="004F6820">
              <w:t xml:space="preserve"> – Стоимость инструмента (величина показателя) на отчетную дату, включаемая в расчет капитала, значение,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NP</w:t>
            </w:r>
            <w:r w:rsidRPr="004F6820">
              <w:t>_</w:t>
            </w:r>
            <w:r w:rsidRPr="004F6820">
              <w:rPr>
                <w:lang w:val="en-US"/>
              </w:rPr>
              <w:t>STOTV</w:t>
            </w:r>
            <w:r w:rsidRPr="004F6820">
              <w:t xml:space="preserve"> – Стоимость инструмента (величина показателя) на отчетную дату, включаемая в расчет капитала, не применимо,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STOTN</w:t>
            </w:r>
            <w:r w:rsidRPr="004F6820">
              <w:t xml:space="preserve"> – Стоимость инструмента (величина показателя) на отчетную дату, не включаемая в расчет капитала в период до </w:t>
            </w:r>
            <w:r w:rsidRPr="004F6820">
              <w:lastRenderedPageBreak/>
              <w:t>1 января 2018 года, значение,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NP</w:t>
            </w:r>
            <w:r w:rsidRPr="004F6820">
              <w:t>_</w:t>
            </w:r>
            <w:r w:rsidRPr="004F6820">
              <w:rPr>
                <w:lang w:val="en-US"/>
              </w:rPr>
              <w:t>STOTN</w:t>
            </w:r>
            <w:r w:rsidRPr="004F6820">
              <w:t xml:space="preserve"> – Стоимость инструмента (величина показателя) на отчетную дату, не включаемая в расчет капитала в период до 1 января 2018 года, не применимо,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STNGV</w:t>
            </w:r>
            <w:r w:rsidRPr="004F6820">
              <w:t xml:space="preserve"> – Стоимость инструмента (величина показателя) на начало отчетного года, включаемая в расчет капитала, значение,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NP</w:t>
            </w:r>
            <w:r w:rsidRPr="004F6820">
              <w:t>_</w:t>
            </w:r>
            <w:r w:rsidRPr="004F6820">
              <w:rPr>
                <w:lang w:val="en-US"/>
              </w:rPr>
              <w:t>STNGV</w:t>
            </w:r>
            <w:r w:rsidRPr="004F6820">
              <w:t xml:space="preserve"> – Стоимость инструмента (величина показателя) на начало отчетного года, включаемая в расчет капитала, не применимо,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STNGN</w:t>
            </w:r>
            <w:r w:rsidRPr="004F6820">
              <w:t xml:space="preserve"> – Стоимость инструмента (величина показателя) на начало отчетного года, не включаемая в расчет капитала в период до 1 января 2018 года, значение,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NP</w:t>
            </w:r>
            <w:r w:rsidRPr="004F6820">
              <w:t>_</w:t>
            </w:r>
            <w:r w:rsidRPr="004F6820">
              <w:rPr>
                <w:lang w:val="en-US"/>
              </w:rPr>
              <w:t>STNGN</w:t>
            </w:r>
            <w:r w:rsidRPr="004F6820">
              <w:t xml:space="preserve"> Стоимость инструмента (величина показателя) на начало отчетного года, не включаемая в расчет капитала в период до 1 января 2018 года, не применимо.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- значение в соответствующей ячейке отчета, определяемое кодом строки и кодом колонки.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b/>
                <w:bCs/>
              </w:rPr>
              <w:t>ARR+808G</w:t>
            </w:r>
            <w:r w:rsidRPr="004F6820">
              <w:rPr>
                <w:b/>
                <w:bCs/>
                <w:lang w:val="ru-RU"/>
              </w:rPr>
              <w:t>21</w:t>
            </w:r>
            <w:r w:rsidRPr="004F6820">
              <w:rPr>
                <w:b/>
                <w:bCs/>
              </w:rPr>
              <w:t>I:$empty$: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b/>
                <w:bCs/>
              </w:rPr>
              <w:t>808G21I</w:t>
            </w:r>
            <w:r w:rsidRPr="004F6820">
              <w:t xml:space="preserve"> – Отчет об уровне достаточности капитала для покрытия рисков, величине резервов на возможные потери по ссудам и иным активам (публикуемая форма) Головной кредитной организации. Раздел 2 Подраздел 2.1 Кредитный риск при применении стандартизированного похода. В части строк 1 – 1.4.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b/>
                <w:bCs/>
              </w:rPr>
              <w:t>$</w:t>
            </w:r>
            <w:r w:rsidRPr="004F6820">
              <w:rPr>
                <w:b/>
                <w:bCs/>
                <w:lang w:val="en-US"/>
              </w:rPr>
              <w:t>empty</w:t>
            </w:r>
            <w:r w:rsidRPr="004F6820">
              <w:rPr>
                <w:b/>
                <w:bCs/>
              </w:rPr>
              <w:t>$</w:t>
            </w:r>
            <w:r w:rsidRPr="004F6820">
              <w:t xml:space="preserve"> – Условный (уточняющий) код строки (всегда заполнен по умолчанию).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- код строки в соответствии с номером строки (графа 1).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 xml:space="preserve">- код колонки может принимать значение: </w:t>
            </w:r>
          </w:p>
          <w:p w:rsidR="006C35A0" w:rsidRPr="006C35A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NP</w:t>
            </w:r>
            <w:r w:rsidRPr="004F6820">
              <w:t xml:space="preserve"> – Номер пояснения,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STS</w:t>
            </w:r>
            <w:r w:rsidRPr="004F6820">
              <w:t>_</w:t>
            </w:r>
            <w:r w:rsidRPr="004F6820">
              <w:rPr>
                <w:lang w:val="en-US"/>
              </w:rPr>
              <w:t>OD</w:t>
            </w:r>
            <w:r w:rsidRPr="004F6820">
              <w:t xml:space="preserve"> – Данные на отчетную дату. Стоимость активов (инструментов), оцениваемых по стандартизированному подходу,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AKT</w:t>
            </w:r>
            <w:r w:rsidRPr="004F6820">
              <w:t>_</w:t>
            </w:r>
            <w:r w:rsidRPr="004F6820">
              <w:rPr>
                <w:lang w:val="en-US"/>
              </w:rPr>
              <w:t>OD</w:t>
            </w:r>
            <w:r w:rsidRPr="004F6820">
              <w:t xml:space="preserve"> – Данные на отчетную дату. Активы </w:t>
            </w:r>
            <w:r w:rsidRPr="004F6820">
              <w:lastRenderedPageBreak/>
              <w:t>(инструменты) за вычетом сформированных резервов на возможные потери,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STR</w:t>
            </w:r>
            <w:r w:rsidRPr="004F6820">
              <w:t>_</w:t>
            </w:r>
            <w:r w:rsidRPr="004F6820">
              <w:rPr>
                <w:lang w:val="en-US"/>
              </w:rPr>
              <w:t>OD</w:t>
            </w:r>
            <w:r w:rsidRPr="004F6820">
              <w:t xml:space="preserve"> – Данные на отчетную дату. Стоимость активов (инструментов), взвешенных по уровню риска,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STS</w:t>
            </w:r>
            <w:r w:rsidRPr="004F6820">
              <w:t>_</w:t>
            </w:r>
            <w:r w:rsidRPr="004F6820">
              <w:rPr>
                <w:lang w:val="en-US"/>
              </w:rPr>
              <w:t>NG</w:t>
            </w:r>
            <w:r w:rsidRPr="004F6820">
              <w:t xml:space="preserve"> – Данные на начало отчетного года. Стоимость активов (инструментов), оцениваемых по стандартизированному подходу,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AKT</w:t>
            </w:r>
            <w:r w:rsidRPr="004F6820">
              <w:t>_</w:t>
            </w:r>
            <w:r w:rsidRPr="004F6820">
              <w:rPr>
                <w:lang w:val="en-US"/>
              </w:rPr>
              <w:t>NG</w:t>
            </w:r>
            <w:r w:rsidRPr="004F6820">
              <w:t xml:space="preserve"> – Данные на начало отчетного года. Активы (инструменты) за вычетом сформированных резервов на возможные потери,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STR</w:t>
            </w:r>
            <w:r w:rsidRPr="004F6820">
              <w:t>_</w:t>
            </w:r>
            <w:r w:rsidRPr="004F6820">
              <w:rPr>
                <w:lang w:val="en-US"/>
              </w:rPr>
              <w:t>NG</w:t>
            </w:r>
            <w:r w:rsidRPr="004F6820">
              <w:t xml:space="preserve"> – Данные на начало отчетного года. Стоимость активов (инструментов), взвешенных по уровню риска.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- значение в соответствующей ячейке отчета, определяемое кодом строки и кодом колонки.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b/>
                <w:bCs/>
              </w:rPr>
              <w:t>ARR+808G21II:$empty$: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b/>
                <w:bCs/>
              </w:rPr>
              <w:t>808G21II</w:t>
            </w:r>
            <w:r w:rsidRPr="004F6820">
              <w:t xml:space="preserve"> – Отчет об уровне достаточности капитала для покрытия рисков, величине резервов на возможные потери по ссудам и иным активам (публикуемая форма) Головной кредитной организации. Раздел 2 Подраздел 2.1 Кредитный риск при применении стандартизированного похода. В части раскрытия строки 1.4.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b/>
                <w:bCs/>
              </w:rPr>
              <w:t>$</w:t>
            </w:r>
            <w:r w:rsidRPr="004F6820">
              <w:rPr>
                <w:b/>
                <w:bCs/>
                <w:lang w:val="en-US"/>
              </w:rPr>
              <w:t>empty</w:t>
            </w:r>
            <w:r w:rsidRPr="004F6820">
              <w:rPr>
                <w:b/>
                <w:bCs/>
              </w:rPr>
              <w:t>$</w:t>
            </w:r>
            <w:r w:rsidRPr="004F6820">
              <w:t xml:space="preserve"> – Условный (уточняющий) код строки (всегда заполнен по умолчанию).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6C35A0" w:rsidRDefault="006C35A0" w:rsidP="008A39A3">
            <w:pPr>
              <w:spacing w:line="360" w:lineRule="auto"/>
              <w:ind w:firstLine="214"/>
              <w:jc w:val="left"/>
            </w:pPr>
            <w:r w:rsidRPr="004F6820">
              <w:t xml:space="preserve">- код строки формируется из графы с кодом </w:t>
            </w:r>
            <w:r w:rsidRPr="004F6820">
              <w:rPr>
                <w:lang w:val="en-US"/>
              </w:rPr>
              <w:t>NSTR</w:t>
            </w:r>
            <w:r w:rsidRPr="004F6820">
              <w:t>, принимает значение от 001.004.001 до 001.004.999.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 xml:space="preserve">- код колонки может принимать значение: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NSTR</w:t>
            </w:r>
            <w:r w:rsidRPr="004F6820">
              <w:t xml:space="preserve"> – Номер строки,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NAME</w:t>
            </w:r>
            <w:r w:rsidRPr="004F6820">
              <w:t xml:space="preserve"> – Наименование инструмента (показателя)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NP</w:t>
            </w:r>
            <w:r w:rsidRPr="004F6820">
              <w:t xml:space="preserve"> – Номер пояснения,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STS</w:t>
            </w:r>
            <w:r w:rsidRPr="004F6820">
              <w:t>_</w:t>
            </w:r>
            <w:r w:rsidRPr="004F6820">
              <w:rPr>
                <w:lang w:val="en-US"/>
              </w:rPr>
              <w:t>OD</w:t>
            </w:r>
            <w:r w:rsidRPr="004F6820">
              <w:t xml:space="preserve"> – Данные на отчетную дату. Стоимость активов (инструментов), оцениваемых по стандартизированному подходу,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AKT</w:t>
            </w:r>
            <w:r w:rsidRPr="004F6820">
              <w:t>_</w:t>
            </w:r>
            <w:r w:rsidRPr="004F6820">
              <w:rPr>
                <w:lang w:val="en-US"/>
              </w:rPr>
              <w:t>OD</w:t>
            </w:r>
            <w:r w:rsidRPr="004F6820">
              <w:t xml:space="preserve"> – Данные на отчетную дату. Активы (инструменты) за вычетом сформированных резервов на </w:t>
            </w:r>
            <w:r w:rsidRPr="004F6820">
              <w:lastRenderedPageBreak/>
              <w:t>возможные потери,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STR</w:t>
            </w:r>
            <w:r w:rsidRPr="004F6820">
              <w:t>_</w:t>
            </w:r>
            <w:r w:rsidRPr="004F6820">
              <w:rPr>
                <w:lang w:val="en-US"/>
              </w:rPr>
              <w:t>OD</w:t>
            </w:r>
            <w:r w:rsidRPr="004F6820">
              <w:t xml:space="preserve"> – Данные на отчетную дату. Стоимость активов (инструментов), взвешенных по уровню риска,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STS</w:t>
            </w:r>
            <w:r w:rsidRPr="004F6820">
              <w:t>_</w:t>
            </w:r>
            <w:r w:rsidRPr="004F6820">
              <w:rPr>
                <w:lang w:val="en-US"/>
              </w:rPr>
              <w:t>NG</w:t>
            </w:r>
            <w:r w:rsidRPr="004F6820">
              <w:t xml:space="preserve"> – Данные на начало отчетного года. Стоимость активов (инструментов), оцениваемых по стандартизированному подходу,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AKT</w:t>
            </w:r>
            <w:r w:rsidRPr="004F6820">
              <w:t>_</w:t>
            </w:r>
            <w:r w:rsidRPr="004F6820">
              <w:rPr>
                <w:lang w:val="en-US"/>
              </w:rPr>
              <w:t>NG</w:t>
            </w:r>
            <w:r w:rsidRPr="004F6820">
              <w:t xml:space="preserve"> – Данные на начало отчетного года. Активы (инструменты) за вычетом сформированных резервов на возможные потери,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STR</w:t>
            </w:r>
            <w:r w:rsidRPr="004F6820">
              <w:t>_</w:t>
            </w:r>
            <w:r w:rsidRPr="004F6820">
              <w:rPr>
                <w:lang w:val="en-US"/>
              </w:rPr>
              <w:t>NG</w:t>
            </w:r>
            <w:r w:rsidRPr="004F6820">
              <w:t xml:space="preserve"> – Данные на начало отчетного года. Стоимость активов (инструментов), взвешенных по уровню риска.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- значение в соответствующей ячейке отчета, определяемое кодом строки и кодом колонки.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b/>
                <w:bCs/>
              </w:rPr>
              <w:t>ARR+808G21III:$empty$: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b/>
                <w:bCs/>
              </w:rPr>
              <w:t>808G21III</w:t>
            </w:r>
            <w:r w:rsidRPr="004F6820">
              <w:t xml:space="preserve"> – Отчет об уровне достаточности капитала для покрытия рисков, величине резервов на возможные потери по ссудам и иным активам (публикуемая форма) Головной кредитной организации. Раздел 2 Подраздел 2.1 Кредитный риск при применении стандартизированного похода. В части строк 1.5 – 5.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b/>
                <w:bCs/>
              </w:rPr>
              <w:t>$</w:t>
            </w:r>
            <w:r w:rsidRPr="004F6820">
              <w:rPr>
                <w:b/>
                <w:bCs/>
                <w:lang w:val="en-US"/>
              </w:rPr>
              <w:t>empty</w:t>
            </w:r>
            <w:r w:rsidRPr="004F6820">
              <w:rPr>
                <w:b/>
                <w:bCs/>
              </w:rPr>
              <w:t>$</w:t>
            </w:r>
            <w:r w:rsidRPr="004F6820">
              <w:t xml:space="preserve"> – Условный (уточняющий) код строки (всегда заполнен по умолчанию).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- код строки в соответствии с номером строки (графа 1).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 xml:space="preserve">- код колонки может принимать значение: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NP</w:t>
            </w:r>
            <w:r w:rsidRPr="004F6820">
              <w:t xml:space="preserve"> – Номер пояснения,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STS</w:t>
            </w:r>
            <w:r w:rsidRPr="004F6820">
              <w:t>_</w:t>
            </w:r>
            <w:r w:rsidRPr="004F6820">
              <w:rPr>
                <w:lang w:val="en-US"/>
              </w:rPr>
              <w:t>OD</w:t>
            </w:r>
            <w:r w:rsidRPr="004F6820">
              <w:t xml:space="preserve"> – Данные на отчетную дату. Стоимость активов (инструментов), оцениваемых по стандартизированному подходу,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AKT</w:t>
            </w:r>
            <w:r w:rsidRPr="004F6820">
              <w:t>_</w:t>
            </w:r>
            <w:r w:rsidRPr="004F6820">
              <w:rPr>
                <w:lang w:val="en-US"/>
              </w:rPr>
              <w:t>OD</w:t>
            </w:r>
            <w:r w:rsidRPr="004F6820">
              <w:t xml:space="preserve"> – Данные на отчетную дату. Активы (инструменты) за вычетом сформированных резервов на возможные потери,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STR</w:t>
            </w:r>
            <w:r w:rsidRPr="004F6820">
              <w:t>_</w:t>
            </w:r>
            <w:r w:rsidRPr="004F6820">
              <w:rPr>
                <w:lang w:val="en-US"/>
              </w:rPr>
              <w:t>OD</w:t>
            </w:r>
            <w:r w:rsidRPr="004F6820">
              <w:t xml:space="preserve"> – Данные на отчетную дату. Стоимость активов (инструментов), взвешенных по уровню риска,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STS</w:t>
            </w:r>
            <w:r w:rsidRPr="004F6820">
              <w:t>_</w:t>
            </w:r>
            <w:r w:rsidRPr="004F6820">
              <w:rPr>
                <w:lang w:val="en-US"/>
              </w:rPr>
              <w:t>NG</w:t>
            </w:r>
            <w:r w:rsidRPr="004F6820">
              <w:t xml:space="preserve"> – Данные на начало отчетного года. Стоимость </w:t>
            </w:r>
            <w:r w:rsidRPr="004F6820">
              <w:lastRenderedPageBreak/>
              <w:t>активов (инструментов), оцениваемых по стандартизированному подходу,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AKT</w:t>
            </w:r>
            <w:r w:rsidRPr="004F6820">
              <w:t>_</w:t>
            </w:r>
            <w:r w:rsidRPr="004F6820">
              <w:rPr>
                <w:lang w:val="en-US"/>
              </w:rPr>
              <w:t>NG</w:t>
            </w:r>
            <w:r w:rsidRPr="004F6820">
              <w:t xml:space="preserve"> – Данные на начало отчетного года. Активы (инструменты) за вычетом сформированных резервов на возможные потери,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STR</w:t>
            </w:r>
            <w:r w:rsidRPr="004F6820">
              <w:t>_</w:t>
            </w:r>
            <w:r w:rsidRPr="004F6820">
              <w:rPr>
                <w:lang w:val="en-US"/>
              </w:rPr>
              <w:t>NG</w:t>
            </w:r>
            <w:r w:rsidRPr="004F6820">
              <w:t xml:space="preserve"> – Данные на начало отчетного года. Стоимость активов (инструментов), взвешенных по уровню риска.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- значение в соответствующей ячейке отчета, определяемое кодом строки и кодом колонки.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B45931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4F6820">
              <w:rPr>
                <w:b/>
                <w:bCs/>
              </w:rPr>
              <w:t>ARR+808G211:$empty$: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b/>
                <w:bCs/>
              </w:rPr>
              <w:t xml:space="preserve">808G211 </w:t>
            </w:r>
            <w:r w:rsidRPr="004F6820">
              <w:t xml:space="preserve">– Код приложения, Подраздел 2.1.1. Кредитный риск при применении подхода на основе </w:t>
            </w:r>
            <w:r>
              <w:t>в</w:t>
            </w:r>
            <w:r w:rsidRPr="004F6820">
              <w:t xml:space="preserve">нутренних рейтингов.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b/>
                <w:bCs/>
              </w:rPr>
              <w:t>$</w:t>
            </w:r>
            <w:r w:rsidRPr="004F6820">
              <w:rPr>
                <w:b/>
                <w:bCs/>
                <w:lang w:val="en-US"/>
              </w:rPr>
              <w:t>empty</w:t>
            </w:r>
            <w:r w:rsidRPr="004F6820">
              <w:rPr>
                <w:b/>
                <w:bCs/>
              </w:rPr>
              <w:t>$</w:t>
            </w:r>
            <w:r w:rsidRPr="004F6820">
              <w:t xml:space="preserve"> – Условный (уточняющий) код строки (всегда заполнен по умолчанию).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- код строки в соответствии с номером строки (графа 1).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 xml:space="preserve">- код колонки может принимать значение: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NP</w:t>
            </w:r>
            <w:r w:rsidRPr="004F6820">
              <w:t xml:space="preserve"> – Номер пояснения,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SVR</w:t>
            </w:r>
            <w:r w:rsidRPr="004F6820">
              <w:t>_</w:t>
            </w:r>
            <w:r w:rsidRPr="004F6820">
              <w:rPr>
                <w:lang w:val="en-US"/>
              </w:rPr>
              <w:t>OD</w:t>
            </w:r>
            <w:r w:rsidRPr="004F6820">
              <w:t xml:space="preserve"> – Данные на отчетную дату, Стоимость активов (инструментов), оцениваемых по подходу на основе внутренних рейтингов,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A</w:t>
            </w:r>
            <w:r w:rsidRPr="004F6820">
              <w:t>_</w:t>
            </w:r>
            <w:r w:rsidRPr="004F6820">
              <w:rPr>
                <w:lang w:val="en-US"/>
              </w:rPr>
              <w:t>OD</w:t>
            </w:r>
            <w:r w:rsidRPr="004F6820">
              <w:t xml:space="preserve"> – Данные на отчетную дату, Активы (инструменты) за вычетом сформированных резервов на возможные потери,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SKR</w:t>
            </w:r>
            <w:r w:rsidRPr="004F6820">
              <w:t>_</w:t>
            </w:r>
            <w:r w:rsidRPr="004F6820">
              <w:rPr>
                <w:lang w:val="en-US"/>
              </w:rPr>
              <w:t>OD</w:t>
            </w:r>
            <w:r w:rsidRPr="004F6820">
              <w:t xml:space="preserve"> – Данные на отчет</w:t>
            </w:r>
            <w:r>
              <w:t>н</w:t>
            </w:r>
            <w:r w:rsidRPr="004F6820">
              <w:t xml:space="preserve">ую дату, Совокупная величина кредитного риска,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SVR</w:t>
            </w:r>
            <w:r w:rsidRPr="004F6820">
              <w:t>_</w:t>
            </w:r>
            <w:r w:rsidRPr="004F6820">
              <w:rPr>
                <w:lang w:val="en-US"/>
              </w:rPr>
              <w:t>NG</w:t>
            </w:r>
            <w:r w:rsidRPr="004F6820">
              <w:t xml:space="preserve"> – Данные на начало отчетного года, , Стоимость активов (инструментов), оцениваемых по подходу на основе внутренних рейтингов,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A</w:t>
            </w:r>
            <w:r w:rsidRPr="004F6820">
              <w:t>_</w:t>
            </w:r>
            <w:r w:rsidRPr="004F6820">
              <w:rPr>
                <w:lang w:val="en-US"/>
              </w:rPr>
              <w:t>NG</w:t>
            </w:r>
            <w:r w:rsidRPr="004F6820">
              <w:t xml:space="preserve"> – Данные на начало отчетного года, , Активы (инструменты) за вычетом сформированных резервов на возможные потери,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SKR</w:t>
            </w:r>
            <w:r w:rsidRPr="004F6820">
              <w:t>_</w:t>
            </w:r>
            <w:r w:rsidRPr="004F6820">
              <w:rPr>
                <w:lang w:val="en-US"/>
              </w:rPr>
              <w:t>NG</w:t>
            </w:r>
            <w:r w:rsidRPr="004F6820">
              <w:t xml:space="preserve"> – Данные на начало отчетного года, Совокупная величина кредитного риска.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 xml:space="preserve">- значение в соответствующей ячейке отчета, определяемое </w:t>
            </w:r>
            <w:r w:rsidRPr="004F6820">
              <w:lastRenderedPageBreak/>
              <w:t>кодом строки и кодом колонки.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b/>
                <w:bCs/>
              </w:rPr>
              <w:lastRenderedPageBreak/>
              <w:t>ARR</w:t>
            </w:r>
            <w:r w:rsidRPr="004F6820">
              <w:rPr>
                <w:b/>
                <w:bCs/>
                <w:lang w:val="ru-RU"/>
              </w:rPr>
              <w:t>+808</w:t>
            </w:r>
            <w:r w:rsidRPr="004F6820">
              <w:rPr>
                <w:b/>
                <w:bCs/>
              </w:rPr>
              <w:t>G</w:t>
            </w:r>
            <w:r w:rsidRPr="004F6820">
              <w:rPr>
                <w:b/>
                <w:bCs/>
                <w:lang w:val="ru-RU"/>
              </w:rPr>
              <w:t>22:$</w:t>
            </w:r>
            <w:r w:rsidRPr="004F6820">
              <w:rPr>
                <w:b/>
                <w:bCs/>
              </w:rPr>
              <w:t>empty</w:t>
            </w:r>
            <w:r w:rsidRPr="004F6820">
              <w:rPr>
                <w:b/>
                <w:bCs/>
                <w:lang w:val="ru-RU"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808</w:t>
            </w:r>
            <w:r w:rsidRPr="004F6820">
              <w:rPr>
                <w:lang w:val="en-US"/>
              </w:rPr>
              <w:t>G</w:t>
            </w:r>
            <w:r w:rsidRPr="004F6820">
              <w:t>22 – Код приложения Подраздел 2.2 Операционный риск.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b/>
                <w:bCs/>
              </w:rPr>
              <w:t>$</w:t>
            </w:r>
            <w:r w:rsidRPr="004F6820">
              <w:rPr>
                <w:b/>
                <w:bCs/>
                <w:lang w:val="en-US"/>
              </w:rPr>
              <w:t>empty</w:t>
            </w:r>
            <w:r w:rsidRPr="004F6820">
              <w:rPr>
                <w:b/>
                <w:bCs/>
              </w:rPr>
              <w:t>$</w:t>
            </w:r>
            <w:r w:rsidRPr="004F6820">
              <w:t xml:space="preserve"> – Условный (уточняющий) код строки (всегда заполнен по умолчанию).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- код строки в соответствии с номером строки (графа 1).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 xml:space="preserve">- код колонки может принимать значение: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NP</w:t>
            </w:r>
            <w:r w:rsidRPr="004F6820">
              <w:t xml:space="preserve"> – Номер пояснения,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SUM</w:t>
            </w:r>
            <w:r w:rsidRPr="004F6820">
              <w:t>_</w:t>
            </w:r>
            <w:r w:rsidRPr="004F6820">
              <w:rPr>
                <w:lang w:val="en-US"/>
              </w:rPr>
              <w:t>OD</w:t>
            </w:r>
            <w:r w:rsidRPr="004F6820">
              <w:t xml:space="preserve"> – Данные на отчетную дату,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SUM</w:t>
            </w:r>
            <w:r w:rsidRPr="004F6820">
              <w:t>_</w:t>
            </w:r>
            <w:r w:rsidRPr="004F6820">
              <w:rPr>
                <w:lang w:val="en-US"/>
              </w:rPr>
              <w:t>NG</w:t>
            </w:r>
            <w:r w:rsidRPr="004F6820">
              <w:t xml:space="preserve"> – Данные на начало отчетного года.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- значение в соответствующей ячейке отчета, определяемое кодом строки и кодом колонки.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b/>
                <w:bCs/>
              </w:rPr>
              <w:t>ARR+808G</w:t>
            </w:r>
            <w:r w:rsidRPr="004F6820">
              <w:rPr>
                <w:b/>
                <w:bCs/>
                <w:lang w:val="ru-RU"/>
              </w:rPr>
              <w:t>23</w:t>
            </w:r>
            <w:r w:rsidRPr="004F6820">
              <w:rPr>
                <w:b/>
                <w:bCs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808</w:t>
            </w:r>
            <w:r w:rsidRPr="004F6820">
              <w:rPr>
                <w:lang w:val="en-US"/>
              </w:rPr>
              <w:t>G</w:t>
            </w:r>
            <w:r w:rsidRPr="004F6820">
              <w:t>23 – Код приложения Подраздел 2.3 Рыночный риск.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b/>
                <w:bCs/>
              </w:rPr>
              <w:t>$</w:t>
            </w:r>
            <w:r w:rsidRPr="004F6820">
              <w:rPr>
                <w:b/>
                <w:bCs/>
                <w:lang w:val="en-US"/>
              </w:rPr>
              <w:t>empty</w:t>
            </w:r>
            <w:r w:rsidRPr="004F6820">
              <w:rPr>
                <w:b/>
                <w:bCs/>
              </w:rPr>
              <w:t>$</w:t>
            </w:r>
            <w:r w:rsidRPr="004F6820">
              <w:t xml:space="preserve"> – Условный (уточняющий) код строки (всегда заполнен по умолчанию).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- код строки в соответствии с номером строки (графа 1).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 xml:space="preserve">- код колонки может принимать значение: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NP</w:t>
            </w:r>
            <w:r w:rsidRPr="004F6820">
              <w:t xml:space="preserve"> – Номер пояснения,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SUM</w:t>
            </w:r>
            <w:r w:rsidRPr="004F6820">
              <w:t>_</w:t>
            </w:r>
            <w:r w:rsidRPr="004F6820">
              <w:rPr>
                <w:lang w:val="en-US"/>
              </w:rPr>
              <w:t>OD</w:t>
            </w:r>
            <w:r w:rsidRPr="004F6820">
              <w:t xml:space="preserve"> – Данные на отчетную дату,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SUM</w:t>
            </w:r>
            <w:r w:rsidRPr="004F6820">
              <w:t>_</w:t>
            </w:r>
            <w:r w:rsidRPr="004F6820">
              <w:rPr>
                <w:lang w:val="en-US"/>
              </w:rPr>
              <w:t>NG</w:t>
            </w:r>
            <w:r w:rsidRPr="004F6820">
              <w:t xml:space="preserve"> – Данные на начало отчетного года.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- значение в соответствующей ячейке отчета, определяемое кодом строки и кодом колонки.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b/>
                <w:bCs/>
              </w:rPr>
              <w:t>ARR+808G</w:t>
            </w:r>
            <w:r w:rsidRPr="004F6820">
              <w:rPr>
                <w:b/>
                <w:bCs/>
                <w:lang w:val="ru-RU"/>
              </w:rPr>
              <w:t>3</w:t>
            </w:r>
            <w:r w:rsidRPr="004F6820">
              <w:rPr>
                <w:b/>
                <w:bCs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808</w:t>
            </w:r>
            <w:r w:rsidRPr="004F6820">
              <w:rPr>
                <w:lang w:val="en-US"/>
              </w:rPr>
              <w:t>G</w:t>
            </w:r>
            <w:r w:rsidRPr="004F6820">
              <w:t>3 – Код приложения Раздел 3 Информация о величине резервов на возможные потери по ссудам и иным активам.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b/>
                <w:bCs/>
              </w:rPr>
              <w:t>$</w:t>
            </w:r>
            <w:r w:rsidRPr="004F6820">
              <w:rPr>
                <w:b/>
                <w:bCs/>
                <w:lang w:val="en-US"/>
              </w:rPr>
              <w:t>empty</w:t>
            </w:r>
            <w:r w:rsidRPr="004F6820">
              <w:rPr>
                <w:b/>
                <w:bCs/>
              </w:rPr>
              <w:t>$</w:t>
            </w:r>
            <w:r w:rsidRPr="004F6820">
              <w:t xml:space="preserve"> – Условный (уточняющий) код строки (всегда заполнен по умолчанию).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- код строки в соответствии с номером строки (графа 1).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 xml:space="preserve">- код колонки может принимать значение: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NP</w:t>
            </w:r>
            <w:r w:rsidRPr="004F6820">
              <w:t xml:space="preserve"> – Номер пояснения,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SUM</w:t>
            </w:r>
            <w:r w:rsidRPr="004F6820">
              <w:t>_</w:t>
            </w:r>
            <w:r w:rsidRPr="004F6820">
              <w:rPr>
                <w:lang w:val="en-US"/>
              </w:rPr>
              <w:t>OD</w:t>
            </w:r>
            <w:r w:rsidRPr="004F6820">
              <w:t xml:space="preserve"> – Данные на отчетную дату,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PR</w:t>
            </w:r>
            <w:r w:rsidRPr="004F6820">
              <w:t xml:space="preserve"> – Прирост или снижение за отчетный период,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SUM</w:t>
            </w:r>
            <w:r w:rsidRPr="004F6820">
              <w:t>_</w:t>
            </w:r>
            <w:r w:rsidRPr="004F6820">
              <w:rPr>
                <w:lang w:val="en-US"/>
              </w:rPr>
              <w:t>NG</w:t>
            </w:r>
            <w:r w:rsidRPr="004F6820">
              <w:t xml:space="preserve"> – Данные на начало отчетного года.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 xml:space="preserve">- значение в соответствующей ячейке отчета, определяемое </w:t>
            </w:r>
            <w:r w:rsidRPr="004F6820">
              <w:lastRenderedPageBreak/>
              <w:t>кодом строки и кодом колонки.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b/>
                <w:bCs/>
              </w:rPr>
              <w:lastRenderedPageBreak/>
              <w:t>ARR+808G</w:t>
            </w:r>
            <w:r w:rsidRPr="004F6820">
              <w:rPr>
                <w:b/>
                <w:bCs/>
                <w:lang w:val="ru-RU"/>
              </w:rPr>
              <w:t>4</w:t>
            </w:r>
            <w:r w:rsidRPr="004F6820">
              <w:rPr>
                <w:b/>
                <w:bCs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F</w:t>
            </w:r>
            <w:r w:rsidRPr="004F6820">
              <w:t>808</w:t>
            </w:r>
            <w:r w:rsidRPr="004F6820">
              <w:rPr>
                <w:lang w:val="en-US"/>
              </w:rPr>
              <w:t>G</w:t>
            </w:r>
            <w:r w:rsidRPr="004F6820">
              <w:t>4 – Код приложения Раздел 4 Информация о показателе финансового рычага.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b/>
                <w:bCs/>
              </w:rPr>
              <w:t>$</w:t>
            </w:r>
            <w:r w:rsidRPr="004F6820">
              <w:rPr>
                <w:b/>
                <w:bCs/>
                <w:lang w:val="en-US"/>
              </w:rPr>
              <w:t>empty</w:t>
            </w:r>
            <w:r w:rsidRPr="004F6820">
              <w:rPr>
                <w:b/>
                <w:bCs/>
              </w:rPr>
              <w:t>$</w:t>
            </w:r>
            <w:r w:rsidRPr="004F6820">
              <w:t xml:space="preserve"> – Условный (уточняющий) код строки (всегда заполнен по умолчанию).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 xml:space="preserve">- </w:t>
            </w:r>
            <w:r w:rsidRPr="004F6820">
              <w:rPr>
                <w:lang w:val="en-US"/>
              </w:rPr>
              <w:t>dat</w:t>
            </w:r>
            <w:r w:rsidRPr="004F6820">
              <w:t xml:space="preserve"> – Для строки Дата, остальные коды строки в соответствии с номером строки (графа 1).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 xml:space="preserve">- код колонки может принимать значение: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NP</w:t>
            </w:r>
            <w:r w:rsidRPr="004F6820">
              <w:t xml:space="preserve"> – Номер пояснения,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SUM</w:t>
            </w:r>
            <w:r w:rsidRPr="004F6820">
              <w:t>_</w:t>
            </w:r>
            <w:r w:rsidRPr="004F6820">
              <w:rPr>
                <w:lang w:val="en-US"/>
              </w:rPr>
              <w:t>OD</w:t>
            </w:r>
            <w:r w:rsidRPr="004F6820">
              <w:t xml:space="preserve"> – Значение на отчетную дату,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SUMKV</w:t>
            </w:r>
            <w:r w:rsidRPr="004F6820">
              <w:t>1 – Значение на дату, отстоящую на один квартал от отчетной,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SUMKV</w:t>
            </w:r>
            <w:r w:rsidRPr="004F6820">
              <w:t>2 – Значение на дату, отстоящую на два квартала от отчетной,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SUMKV</w:t>
            </w:r>
            <w:r w:rsidRPr="004F6820">
              <w:t>3 – Значение на дату, отстоящую на три квартала от отчетной.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- значение в соответствующей ячейке отчета, определяемое кодом строки и кодом колонки.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b/>
                <w:bCs/>
              </w:rPr>
              <w:t>ARR+808G5:$empty$: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808</w:t>
            </w:r>
            <w:r w:rsidRPr="004F6820">
              <w:rPr>
                <w:lang w:val="en-US"/>
              </w:rPr>
              <w:t>G</w:t>
            </w:r>
            <w:r w:rsidRPr="004F6820">
              <w:t>5 – Код приложения Раздел 5. Основные характеристики инструментов капитала.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b/>
                <w:bCs/>
              </w:rPr>
              <w:t>$</w:t>
            </w:r>
            <w:r w:rsidRPr="004F6820">
              <w:rPr>
                <w:b/>
                <w:bCs/>
                <w:lang w:val="en-US"/>
              </w:rPr>
              <w:t>empty</w:t>
            </w:r>
            <w:r w:rsidRPr="004F6820">
              <w:rPr>
                <w:b/>
                <w:bCs/>
              </w:rPr>
              <w:t>$</w:t>
            </w:r>
            <w:r w:rsidRPr="004F6820">
              <w:t xml:space="preserve"> – Условный (уточняющий) код строки (всегда заполнен по умолчанию).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 xml:space="preserve">- Номер строки формируется из граф </w:t>
            </w:r>
            <w:r w:rsidRPr="004F6820">
              <w:rPr>
                <w:lang w:val="en-US"/>
              </w:rPr>
              <w:t>KOL</w:t>
            </w:r>
            <w:r w:rsidRPr="004F6820">
              <w:t xml:space="preserve">, </w:t>
            </w:r>
            <w:r w:rsidRPr="004F6820">
              <w:rPr>
                <w:lang w:val="en-US"/>
              </w:rPr>
              <w:t>NSTR</w:t>
            </w:r>
            <w:r w:rsidRPr="004F6820">
              <w:t xml:space="preserve">, NPSTR) и имеет вид </w:t>
            </w:r>
            <w:r w:rsidRPr="004F6820">
              <w:rPr>
                <w:lang w:val="en-US"/>
              </w:rPr>
              <w:t>KKKKKSSPPP</w:t>
            </w:r>
            <w:r w:rsidRPr="004F6820">
              <w:t>.</w:t>
            </w:r>
            <w:r w:rsidRPr="004F6820">
              <w:rPr>
                <w:lang w:val="en-US"/>
              </w:rPr>
              <w:t>PPP</w:t>
            </w:r>
            <w:r w:rsidRPr="004F6820">
              <w:t>.</w:t>
            </w:r>
            <w:r w:rsidRPr="004F6820">
              <w:rPr>
                <w:lang w:val="en-US"/>
              </w:rPr>
              <w:t>PPP</w:t>
            </w:r>
            <w:r w:rsidRPr="004F6820">
              <w:t>, где: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KKKKK</w:t>
            </w:r>
            <w:r w:rsidRPr="004F6820">
              <w:t xml:space="preserve"> – графа </w:t>
            </w:r>
            <w:r w:rsidRPr="004F6820">
              <w:rPr>
                <w:lang w:val="en-US"/>
              </w:rPr>
              <w:t>KOL</w:t>
            </w:r>
            <w:r w:rsidRPr="004F6820">
              <w:t xml:space="preserve"> номер графы с ведущими 0,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SS</w:t>
            </w:r>
            <w:r w:rsidRPr="004F6820">
              <w:t xml:space="preserve"> – графа </w:t>
            </w:r>
            <w:r w:rsidRPr="004F6820">
              <w:rPr>
                <w:lang w:val="en-US"/>
              </w:rPr>
              <w:t>NSTR</w:t>
            </w:r>
            <w:r w:rsidRPr="004F6820">
              <w:t xml:space="preserve"> номер строки с ведущими 0,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PPP</w:t>
            </w:r>
            <w:r w:rsidRPr="004F6820">
              <w:t>.</w:t>
            </w:r>
            <w:r w:rsidRPr="004F6820">
              <w:rPr>
                <w:lang w:val="en-US"/>
              </w:rPr>
              <w:t>PPP</w:t>
            </w:r>
            <w:r w:rsidRPr="004F6820">
              <w:t>.</w:t>
            </w:r>
            <w:r w:rsidRPr="004F6820">
              <w:rPr>
                <w:lang w:val="en-US"/>
              </w:rPr>
              <w:t>PPP</w:t>
            </w:r>
            <w:r w:rsidRPr="004F6820">
              <w:t xml:space="preserve"> – графа </w:t>
            </w:r>
            <w:r w:rsidRPr="004F6820">
              <w:rPr>
                <w:lang w:val="en-US"/>
              </w:rPr>
              <w:t>NPSTR</w:t>
            </w:r>
            <w:r w:rsidRPr="004F6820">
              <w:t xml:space="preserve"> номер подстроки с ведущими 0 с разделением на точки. Например значение 1.01 будет выглядеть 001.001.000 и т.д.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 xml:space="preserve">- код колонки может принимать значение: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KOL</w:t>
            </w:r>
            <w:r w:rsidRPr="004F6820">
              <w:t xml:space="preserve"> – Номер графы (от 3),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NSTR</w:t>
            </w:r>
            <w:r w:rsidRPr="004F6820">
              <w:t xml:space="preserve"> – Номер строки,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NPSTR</w:t>
            </w:r>
            <w:r w:rsidRPr="004F6820">
              <w:t xml:space="preserve"> – Номер подстроки,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lastRenderedPageBreak/>
              <w:t>SUM</w:t>
            </w:r>
            <w:r w:rsidRPr="004F6820">
              <w:t xml:space="preserve"> – Описание характеристики инструмента.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- значение в соответствующей ячейке отчета, определяемое кодом строки и кодом колонки.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b/>
                <w:bCs/>
              </w:rPr>
              <w:t>ARR+808G5S:$empty$: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808</w:t>
            </w:r>
            <w:r w:rsidRPr="004F6820">
              <w:rPr>
                <w:lang w:val="en-US"/>
              </w:rPr>
              <w:t>G</w:t>
            </w:r>
            <w:r w:rsidRPr="004F6820">
              <w:t>5</w:t>
            </w:r>
            <w:r w:rsidRPr="004F6820">
              <w:rPr>
                <w:lang w:val="en-US"/>
              </w:rPr>
              <w:t>S</w:t>
            </w:r>
            <w:r w:rsidRPr="004F6820">
              <w:t xml:space="preserve"> – Код приложения Информация о сайтах.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b/>
                <w:bCs/>
              </w:rPr>
              <w:t>$</w:t>
            </w:r>
            <w:r w:rsidRPr="004F6820">
              <w:rPr>
                <w:b/>
                <w:bCs/>
                <w:lang w:val="en-US"/>
              </w:rPr>
              <w:t>empty</w:t>
            </w:r>
            <w:r w:rsidRPr="004F6820">
              <w:rPr>
                <w:b/>
                <w:bCs/>
              </w:rPr>
              <w:t>$</w:t>
            </w:r>
            <w:r w:rsidRPr="004F6820">
              <w:t xml:space="preserve"> – Условный (уточняющий) код строки (всегда заполнен по умолчанию).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 xml:space="preserve">- Номер строки формируется из графы </w:t>
            </w:r>
            <w:r w:rsidRPr="004F6820">
              <w:rPr>
                <w:lang w:val="en-US"/>
              </w:rPr>
              <w:t>NPP</w:t>
            </w:r>
            <w:r w:rsidRPr="004F6820">
              <w:t xml:space="preserve"> (Номер п/п) с ведущими 0, принимает значение от 001 до 999.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 xml:space="preserve">- код колонки может принимать значение: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NPP</w:t>
            </w:r>
            <w:r w:rsidRPr="004F6820">
              <w:t xml:space="preserve"> – Номер п/п,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NAME</w:t>
            </w:r>
            <w:r w:rsidRPr="004F6820">
              <w:t xml:space="preserve"> – Наименование сайта.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- значение в соответствующей ячейке отчета, определяемое кодом строки и кодом колонки.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B45931">
            <w:pPr>
              <w:spacing w:after="120" w:line="360" w:lineRule="auto"/>
              <w:rPr>
                <w:b/>
                <w:bCs/>
              </w:rPr>
            </w:pPr>
            <w:r w:rsidRPr="004F6820">
              <w:rPr>
                <w:b/>
                <w:bCs/>
                <w:lang w:val="en-US"/>
              </w:rPr>
              <w:t>ARR</w:t>
            </w:r>
            <w:r w:rsidRPr="004F6820">
              <w:rPr>
                <w:b/>
                <w:bCs/>
              </w:rPr>
              <w:t>+808</w:t>
            </w:r>
            <w:r w:rsidRPr="004F6820">
              <w:rPr>
                <w:b/>
                <w:bCs/>
                <w:lang w:val="en-US"/>
              </w:rPr>
              <w:t>GSPR</w:t>
            </w:r>
            <w:r w:rsidRPr="004F6820">
              <w:rPr>
                <w:b/>
                <w:bCs/>
              </w:rPr>
              <w:t>:$</w:t>
            </w:r>
            <w:r w:rsidRPr="004F6820">
              <w:rPr>
                <w:b/>
                <w:bCs/>
                <w:lang w:val="en-US"/>
              </w:rPr>
              <w:t>empty</w:t>
            </w:r>
            <w:r w:rsidRPr="004F6820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808</w:t>
            </w:r>
            <w:r w:rsidRPr="004F6820">
              <w:rPr>
                <w:lang w:val="en-US"/>
              </w:rPr>
              <w:t>GSPR</w:t>
            </w:r>
            <w:r w:rsidRPr="004F6820">
              <w:t xml:space="preserve"> – Код приложения, “Справочно ”.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b/>
                <w:bCs/>
              </w:rPr>
              <w:t>$</w:t>
            </w:r>
            <w:r w:rsidRPr="004F6820">
              <w:rPr>
                <w:b/>
                <w:bCs/>
                <w:lang w:val="en-US"/>
              </w:rPr>
              <w:t>empty</w:t>
            </w:r>
            <w:r w:rsidRPr="004F6820">
              <w:rPr>
                <w:b/>
                <w:bCs/>
              </w:rPr>
              <w:t>$</w:t>
            </w:r>
            <w:r w:rsidRPr="004F6820">
              <w:t xml:space="preserve"> – Условный (уточняющий) код строки (всегда заполнен по умолчанию).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F6820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- код строки в соответствии с графой Номер строки.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F6820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 xml:space="preserve">- код колонки может принимать значение: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PR</w:t>
            </w:r>
            <w:r w:rsidRPr="004F6820">
              <w:t xml:space="preserve"> – Номер пояснения,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SUM</w:t>
            </w:r>
            <w:r w:rsidRPr="004F6820">
              <w:t xml:space="preserve"> – сумма.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F6820"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6C35A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- значение в соответствующей ячейке отчета, определяемое кодом строки и кодом колонки.</w:t>
            </w:r>
          </w:p>
          <w:p w:rsidR="006C35A0" w:rsidRPr="006C35A0" w:rsidRDefault="006C35A0" w:rsidP="006C35A0">
            <w:pPr>
              <w:spacing w:line="360" w:lineRule="auto"/>
              <w:ind w:firstLine="214"/>
              <w:jc w:val="left"/>
            </w:pPr>
          </w:p>
        </w:tc>
      </w:tr>
    </w:tbl>
    <w:p w:rsidR="006C35A0" w:rsidRPr="006C35A0" w:rsidRDefault="006C35A0">
      <w:pPr>
        <w:pStyle w:val="a6"/>
        <w:rPr>
          <w:bCs/>
          <w:iCs/>
          <w:lang w:val="ru-RU"/>
        </w:rPr>
      </w:pPr>
    </w:p>
    <w:p w:rsidR="006C35A0" w:rsidRPr="006C35A0" w:rsidRDefault="006C35A0">
      <w:pPr>
        <w:pStyle w:val="a6"/>
        <w:rPr>
          <w:bCs/>
          <w:iCs/>
          <w:lang w:val="ru-RU"/>
        </w:rPr>
      </w:pPr>
      <w:r w:rsidRPr="004F6820">
        <w:rPr>
          <w:bCs/>
          <w:iCs/>
          <w:lang w:val="ru-RU"/>
        </w:rPr>
        <w:t>Перечень заполняемых ячеек варианты их заполнения регулируется текущими Заданиями.</w:t>
      </w:r>
    </w:p>
    <w:p w:rsidR="006C35A0" w:rsidRPr="006C35A0" w:rsidRDefault="006C35A0">
      <w:pPr>
        <w:pStyle w:val="a6"/>
        <w:rPr>
          <w:bCs/>
          <w:iCs/>
          <w:lang w:val="ru-RU"/>
        </w:rPr>
      </w:pPr>
    </w:p>
    <w:p w:rsidR="006C35A0" w:rsidRPr="006C35A0" w:rsidRDefault="006C35A0">
      <w:pPr>
        <w:pStyle w:val="a6"/>
        <w:rPr>
          <w:bCs/>
          <w:iCs/>
          <w:lang w:val="ru-RU"/>
        </w:rPr>
      </w:pPr>
    </w:p>
    <w:p w:rsidR="006C35A0" w:rsidRDefault="008A39A3">
      <w:pPr>
        <w:pStyle w:val="a6"/>
        <w:rPr>
          <w:b/>
          <w:bCs/>
          <w:i/>
          <w:iCs/>
          <w:u w:val="single"/>
          <w:lang w:val="ru-RU"/>
        </w:rPr>
      </w:pPr>
      <w:r>
        <w:rPr>
          <w:bCs/>
          <w:iCs/>
          <w:lang w:val="ru-RU"/>
        </w:rPr>
        <w:br w:type="page"/>
      </w:r>
      <w:r w:rsidR="006C35A0" w:rsidRPr="004F6820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</w:t>
      </w:r>
    </w:p>
    <w:p w:rsidR="008A39A3" w:rsidRPr="004F6820" w:rsidRDefault="008A39A3">
      <w:pPr>
        <w:pStyle w:val="a6"/>
        <w:rPr>
          <w:u w:val="single"/>
          <w:lang w:val="ru-RU"/>
        </w:rPr>
      </w:pPr>
    </w:p>
    <w:p w:rsidR="006C35A0" w:rsidRPr="004F6820" w:rsidRDefault="006C35A0"/>
    <w:p w:rsidR="006C35A0" w:rsidRPr="006C35A0" w:rsidRDefault="006C35A0">
      <w:r w:rsidRPr="004F6820">
        <w:rPr>
          <w:b/>
          <w:bCs/>
          <w:lang w:val="en-US"/>
        </w:rPr>
        <w:t>ARR</w:t>
      </w:r>
      <w:r w:rsidRPr="004F6820">
        <w:rPr>
          <w:b/>
          <w:bCs/>
        </w:rPr>
        <w:t>+$</w:t>
      </w:r>
      <w:r w:rsidRPr="004F6820">
        <w:rPr>
          <w:b/>
          <w:bCs/>
          <w:lang w:val="en-US"/>
        </w:rPr>
        <w:t>attrib</w:t>
      </w:r>
      <w:r w:rsidRPr="004F6820">
        <w:rPr>
          <w:b/>
          <w:bCs/>
        </w:rPr>
        <w:t>$2:Код приложения:$</w:t>
      </w:r>
      <w:r w:rsidRPr="004F6820">
        <w:rPr>
          <w:b/>
          <w:bCs/>
          <w:lang w:val="en-US"/>
        </w:rPr>
        <w:t>attrib</w:t>
      </w:r>
      <w:r w:rsidRPr="004F6820">
        <w:rPr>
          <w:b/>
          <w:bCs/>
        </w:rPr>
        <w:t>$:</w:t>
      </w:r>
      <w:r w:rsidRPr="004F6820">
        <w:t>~</w:t>
      </w:r>
      <w:r w:rsidRPr="004F6820">
        <w:rPr>
          <w:lang w:val="en-US"/>
        </w:rPr>
        <w:t>exectlf</w:t>
      </w:r>
      <w:r w:rsidRPr="004F6820">
        <w:t>=</w:t>
      </w:r>
      <w:r w:rsidRPr="004F6820">
        <w:rPr>
          <w:i/>
          <w:iCs/>
        </w:rPr>
        <w:t>значение</w:t>
      </w:r>
      <w:r w:rsidRPr="004F6820">
        <w:t>~;~…;~</w:t>
      </w:r>
      <w:r w:rsidRPr="004F6820">
        <w:rPr>
          <w:lang w:val="en-US"/>
        </w:rPr>
        <w:t>accname</w:t>
      </w:r>
      <w:r w:rsidRPr="004F6820">
        <w:t>=</w:t>
      </w:r>
      <w:r w:rsidRPr="004F6820">
        <w:rPr>
          <w:i/>
          <w:iCs/>
        </w:rPr>
        <w:t>значени</w:t>
      </w:r>
      <w:r w:rsidRPr="004F6820">
        <w:t>е~;'</w:t>
      </w:r>
    </w:p>
    <w:p w:rsidR="006C35A0" w:rsidRPr="006C35A0" w:rsidRDefault="006C35A0"/>
    <w:p w:rsidR="006C35A0" w:rsidRDefault="006C35A0">
      <w:pPr>
        <w:spacing w:line="360" w:lineRule="auto"/>
        <w:jc w:val="center"/>
        <w:rPr>
          <w:u w:val="single"/>
          <w:lang w:val="en-US"/>
        </w:rPr>
      </w:pPr>
      <w:r w:rsidRPr="004F6820">
        <w:rPr>
          <w:u w:val="single"/>
        </w:rPr>
        <w:t>Пояснения</w:t>
      </w:r>
    </w:p>
    <w:p w:rsidR="006C35A0" w:rsidRPr="006C35A0" w:rsidRDefault="006C35A0">
      <w:pPr>
        <w:spacing w:line="360" w:lineRule="auto"/>
        <w:jc w:val="center"/>
        <w:rPr>
          <w:u w:val="single"/>
          <w:lang w:val="en-U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6C35A0" w:rsidRPr="004F6820" w:rsidTr="008A39A3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F6820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B45931">
            <w:pPr>
              <w:spacing w:after="120" w:line="360" w:lineRule="auto"/>
              <w:rPr>
                <w:b/>
                <w:bCs/>
              </w:rPr>
            </w:pPr>
            <w:r w:rsidRPr="004F6820">
              <w:rPr>
                <w:b/>
                <w:bCs/>
                <w:lang w:val="en-US"/>
              </w:rPr>
              <w:t>ARR</w:t>
            </w:r>
            <w:r w:rsidRPr="004F6820">
              <w:rPr>
                <w:b/>
                <w:bCs/>
              </w:rPr>
              <w:t>+$</w:t>
            </w:r>
            <w:r w:rsidRPr="004F6820">
              <w:rPr>
                <w:b/>
                <w:bCs/>
                <w:lang w:val="en-US"/>
              </w:rPr>
              <w:t>attrib</w:t>
            </w:r>
            <w:r w:rsidRPr="004F6820">
              <w:rPr>
                <w:b/>
                <w:bCs/>
              </w:rPr>
              <w:t xml:space="preserve">$2: </w:t>
            </w:r>
            <w:r w:rsidRPr="004F6820">
              <w:rPr>
                <w:b/>
                <w:bCs/>
                <w:lang w:val="en-US"/>
              </w:rPr>
              <w:t>F</w:t>
            </w:r>
            <w:r w:rsidRPr="004F6820">
              <w:rPr>
                <w:b/>
                <w:bCs/>
              </w:rPr>
              <w:t>808</w:t>
            </w:r>
            <w:r w:rsidRPr="004F6820">
              <w:rPr>
                <w:b/>
                <w:bCs/>
                <w:lang w:val="en-US"/>
              </w:rPr>
              <w:t>BG01</w:t>
            </w:r>
            <w:r w:rsidRPr="004F6820">
              <w:rPr>
                <w:b/>
                <w:bCs/>
              </w:rPr>
              <w:t>:$</w:t>
            </w:r>
            <w:r w:rsidRPr="004F6820">
              <w:rPr>
                <w:b/>
                <w:bCs/>
                <w:lang w:val="en-US"/>
              </w:rPr>
              <w:t>attrib</w:t>
            </w:r>
            <w:r w:rsidRPr="004F6820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  <w:rPr>
                <w:b/>
                <w:bCs/>
              </w:rPr>
            </w:pPr>
            <w:r w:rsidRPr="004F6820">
              <w:rPr>
                <w:b/>
                <w:bCs/>
              </w:rPr>
              <w:t>$</w:t>
            </w:r>
            <w:r w:rsidRPr="004F6820">
              <w:rPr>
                <w:b/>
                <w:bCs/>
                <w:lang w:val="en-US"/>
              </w:rPr>
              <w:t>attrib</w:t>
            </w:r>
            <w:r w:rsidRPr="004F6820">
              <w:rPr>
                <w:b/>
                <w:bCs/>
              </w:rPr>
              <w:t xml:space="preserve">$2 </w:t>
            </w:r>
            <w:r w:rsidRPr="004F6820">
              <w:t>– Условный (уточняющий) код строки.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F</w:t>
            </w:r>
            <w:r w:rsidRPr="004F6820">
              <w:t>808</w:t>
            </w:r>
            <w:r w:rsidRPr="004F6820">
              <w:rPr>
                <w:lang w:val="en-US"/>
              </w:rPr>
              <w:t>BG</w:t>
            </w:r>
            <w:r w:rsidRPr="004F6820">
              <w:t>01 – Код приложения Отчет об уровне достаточности капитала для покрытия рисков, величине резервов на возможные потери по ссудам и иным активам (публикуемая форма) Головной кредитной организации. Раздел 1. Информация об уровне достаточности капитала.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b/>
                <w:bCs/>
              </w:rPr>
              <w:t>$</w:t>
            </w:r>
            <w:r w:rsidRPr="004F6820">
              <w:rPr>
                <w:b/>
                <w:bCs/>
                <w:lang w:val="en-US"/>
              </w:rPr>
              <w:t>attrib</w:t>
            </w:r>
            <w:r w:rsidRPr="004F6820">
              <w:rPr>
                <w:b/>
                <w:bCs/>
              </w:rPr>
              <w:t xml:space="preserve">$ </w:t>
            </w:r>
            <w:r w:rsidRPr="004F6820">
              <w:t>– Код строки.</w:t>
            </w:r>
          </w:p>
          <w:p w:rsidR="006C35A0" w:rsidRPr="004F6820" w:rsidRDefault="006C35A0" w:rsidP="006C35A0">
            <w:pPr>
              <w:pStyle w:val="a6"/>
              <w:spacing w:line="360" w:lineRule="auto"/>
              <w:ind w:firstLine="214"/>
              <w:jc w:val="left"/>
              <w:rPr>
                <w:lang w:val="ru-RU"/>
              </w:rPr>
            </w:pPr>
            <w:r w:rsidRPr="004F6820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6C35A0" w:rsidRPr="004F6820" w:rsidTr="008A39A3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numPr>
                <w:ilvl w:val="0"/>
                <w:numId w:val="3"/>
              </w:numPr>
              <w:tabs>
                <w:tab w:val="clear" w:pos="360"/>
              </w:tabs>
              <w:spacing w:line="360" w:lineRule="auto"/>
              <w:ind w:left="0" w:firstLine="214"/>
              <w:jc w:val="left"/>
            </w:pPr>
            <w:r w:rsidRPr="004F6820">
              <w:t xml:space="preserve">код параметра может принимать значения: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chiefname – Ф.И.О. руководителя;</w:t>
            </w:r>
          </w:p>
          <w:p w:rsidR="006C35A0" w:rsidRPr="006C35A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chiefpost – Должность руководителя, подписавшего отчет;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 xml:space="preserve">ftx – Сообщение к отчету;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chiefdate – Дата подписания;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execpost – Должность исполнителя;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exectlf – Телефон исполнителя;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exec – Ф.И.О. исполнителя;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accpost – Должность главного бухгалтера, подписавшего отчет;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accname – Ф.И.О. главного бухгалтера.</w:t>
            </w:r>
          </w:p>
        </w:tc>
      </w:tr>
      <w:tr w:rsidR="006C35A0" w:rsidRPr="004F6820" w:rsidTr="008A39A3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- значение параметра.</w:t>
            </w:r>
          </w:p>
        </w:tc>
      </w:tr>
    </w:tbl>
    <w:p w:rsidR="006C35A0" w:rsidRPr="004F6820" w:rsidRDefault="006C35A0" w:rsidP="00B45931"/>
    <w:p w:rsidR="006C35A0" w:rsidRPr="004F6820" w:rsidRDefault="006C35A0" w:rsidP="00B45931">
      <w:r w:rsidRPr="004F6820">
        <w:t xml:space="preserve">Формат действует с отчетности на 01.04.2016, согласно  Заданию </w:t>
      </w:r>
      <w:r w:rsidRPr="004F6820">
        <w:rPr>
          <w:lang w:val="en-US"/>
        </w:rPr>
        <w:t>Q</w:t>
      </w:r>
      <w:r w:rsidRPr="004F6820">
        <w:t>2/00/808</w:t>
      </w:r>
      <w:r w:rsidRPr="004F6820">
        <w:rPr>
          <w:lang w:val="en-US"/>
        </w:rPr>
        <w:t>BG</w:t>
      </w:r>
      <w:r>
        <w:t xml:space="preserve"> (письмо от 06.04.2016 № </w:t>
      </w:r>
      <w:r w:rsidRPr="00B00F46">
        <w:t>16-3-1-1/3719</w:t>
      </w:r>
      <w:r>
        <w:t>)</w:t>
      </w:r>
      <w:r w:rsidRPr="004F6820">
        <w:t>.</w:t>
      </w:r>
    </w:p>
    <w:p w:rsidR="006C35A0" w:rsidRPr="004F6820" w:rsidRDefault="006C35A0" w:rsidP="00B45931"/>
    <w:p w:rsidR="006C35A0" w:rsidRPr="004F6820" w:rsidRDefault="006C35A0" w:rsidP="00B45931">
      <w:r w:rsidRPr="004F6820">
        <w:t>Содержание изменений:</w:t>
      </w:r>
    </w:p>
    <w:p w:rsidR="006C35A0" w:rsidRPr="004F6820" w:rsidRDefault="006C35A0" w:rsidP="00B45931">
      <w:r w:rsidRPr="004F6820">
        <w:t>Внесена  в состав отчетности форма 0409808 условный код отчета 808</w:t>
      </w:r>
      <w:r w:rsidRPr="004F6820">
        <w:rPr>
          <w:lang w:val="en-US"/>
        </w:rPr>
        <w:t>BG</w:t>
      </w:r>
      <w:r w:rsidRPr="004F6820">
        <w:t>.</w:t>
      </w:r>
    </w:p>
    <w:p w:rsidR="006C35A0" w:rsidRPr="004F6820" w:rsidRDefault="006C35A0" w:rsidP="00B45931">
      <w:pPr>
        <w:adjustRightInd w:val="0"/>
        <w:ind w:firstLine="709"/>
      </w:pPr>
    </w:p>
    <w:p w:rsidR="006C35A0" w:rsidRPr="004F6820" w:rsidRDefault="006C35A0">
      <w:pPr>
        <w:ind w:left="567"/>
      </w:pPr>
    </w:p>
    <w:p w:rsidR="006C35A0" w:rsidRPr="006C35A0" w:rsidRDefault="006C35A0" w:rsidP="006258FE">
      <w:pPr>
        <w:pStyle w:val="2"/>
      </w:pPr>
      <w:r w:rsidRPr="006C35A0">
        <w:rPr>
          <w:lang w:val="ru-RU"/>
        </w:rPr>
        <w:br w:type="page"/>
      </w:r>
      <w:bookmarkStart w:id="5446" w:name="_Toc409097950"/>
      <w:bookmarkStart w:id="5447" w:name="_Toc494988455"/>
      <w:r w:rsidRPr="006C35A0">
        <w:lastRenderedPageBreak/>
        <w:t>Форма 0409813 (условный код отчета 813</w:t>
      </w:r>
      <w:r w:rsidRPr="006C35A0">
        <w:rPr>
          <w:lang w:val="en-US"/>
        </w:rPr>
        <w:t>BG</w:t>
      </w:r>
      <w:r w:rsidRPr="006C35A0">
        <w:t>). Сведения об обязательных нормативах, показателе финансового рычага и нормативе краткосрочной ликвидности (публикуемая форма) Головной кредитной организации банковской группы</w:t>
      </w:r>
      <w:bookmarkEnd w:id="5446"/>
      <w:bookmarkEnd w:id="5447"/>
    </w:p>
    <w:p w:rsidR="006C35A0" w:rsidRPr="00E208F0" w:rsidRDefault="006C35A0" w:rsidP="00B45931">
      <w:pPr>
        <w:rPr>
          <w:lang w:eastAsia="x-none"/>
        </w:rPr>
      </w:pPr>
    </w:p>
    <w:p w:rsidR="006C35A0" w:rsidRPr="00E208F0" w:rsidRDefault="006C35A0" w:rsidP="00B45931">
      <w:pPr>
        <w:pStyle w:val="a6"/>
        <w:rPr>
          <w:u w:val="single"/>
          <w:lang w:val="ru-RU"/>
        </w:rPr>
      </w:pPr>
      <w:r w:rsidRPr="00E208F0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6C35A0" w:rsidRPr="00E208F0" w:rsidRDefault="006C35A0" w:rsidP="00B45931">
      <w:pPr>
        <w:rPr>
          <w:b/>
          <w:bCs/>
        </w:rPr>
      </w:pPr>
    </w:p>
    <w:p w:rsidR="006C35A0" w:rsidRPr="00E208F0" w:rsidRDefault="006C35A0" w:rsidP="00B45931">
      <w:r w:rsidRPr="00E208F0">
        <w:rPr>
          <w:b/>
          <w:bCs/>
        </w:rPr>
        <w:t>ARR+код приложения:$empty$:</w:t>
      </w:r>
      <w:r w:rsidRPr="00E208F0">
        <w:t>код строки</w:t>
      </w:r>
      <w:r w:rsidRPr="00E208F0">
        <w:rPr>
          <w:vertAlign w:val="subscript"/>
        </w:rPr>
        <w:t>1</w:t>
      </w:r>
      <w:r w:rsidRPr="00E208F0">
        <w:t>:~код колонки</w:t>
      </w:r>
      <w:r w:rsidRPr="00E208F0">
        <w:rPr>
          <w:vertAlign w:val="subscript"/>
        </w:rPr>
        <w:t>1</w:t>
      </w:r>
      <w:r w:rsidRPr="00E208F0">
        <w:t>=</w:t>
      </w:r>
      <w:r w:rsidRPr="00E208F0">
        <w:rPr>
          <w:i/>
          <w:iCs/>
        </w:rPr>
        <w:t>значение</w:t>
      </w:r>
      <w:r w:rsidRPr="00E208F0">
        <w:t>~;'</w:t>
      </w:r>
    </w:p>
    <w:p w:rsidR="006C35A0" w:rsidRPr="00E208F0" w:rsidRDefault="006C35A0" w:rsidP="00B45931">
      <w:pPr>
        <w:pStyle w:val="a6"/>
        <w:spacing w:line="360" w:lineRule="auto"/>
        <w:rPr>
          <w:lang w:val="ru-RU"/>
        </w:rPr>
      </w:pPr>
      <w:r w:rsidRPr="00E208F0">
        <w:rPr>
          <w:lang w:val="ru-RU"/>
        </w:rPr>
        <w:t>………………………………………….</w:t>
      </w:r>
    </w:p>
    <w:p w:rsidR="006C35A0" w:rsidRDefault="006C35A0" w:rsidP="00B45931">
      <w:pPr>
        <w:spacing w:line="360" w:lineRule="auto"/>
        <w:rPr>
          <w:b/>
          <w:bCs/>
        </w:rPr>
      </w:pPr>
      <w:r w:rsidRPr="00E208F0">
        <w:rPr>
          <w:b/>
          <w:bCs/>
        </w:rPr>
        <w:t xml:space="preserve"> и т.д. по всем кодам строк</w:t>
      </w:r>
    </w:p>
    <w:p w:rsidR="006C35A0" w:rsidRDefault="006C35A0" w:rsidP="00B45931">
      <w:pPr>
        <w:spacing w:line="360" w:lineRule="auto"/>
        <w:jc w:val="center"/>
        <w:rPr>
          <w:u w:val="single"/>
          <w:lang w:val="en-US"/>
        </w:rPr>
      </w:pPr>
      <w:r w:rsidRPr="00E208F0">
        <w:rPr>
          <w:u w:val="single"/>
        </w:rPr>
        <w:t>Пояснения</w:t>
      </w:r>
    </w:p>
    <w:p w:rsidR="006C35A0" w:rsidRPr="006C35A0" w:rsidRDefault="006C35A0" w:rsidP="00B45931">
      <w:pPr>
        <w:spacing w:line="360" w:lineRule="auto"/>
        <w:jc w:val="center"/>
        <w:rPr>
          <w:u w:val="single"/>
          <w:lang w:val="en-US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6C35A0" w:rsidRPr="00E208F0" w:rsidTr="006C35A0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E208F0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6C35A0" w:rsidRPr="00E208F0" w:rsidTr="006C35A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B45931">
            <w:pPr>
              <w:spacing w:line="360" w:lineRule="auto"/>
              <w:rPr>
                <w:b/>
                <w:bCs/>
                <w:lang w:val="en-US"/>
              </w:rPr>
            </w:pPr>
            <w:r w:rsidRPr="00E208F0">
              <w:rPr>
                <w:b/>
                <w:bCs/>
                <w:lang w:val="en-US"/>
              </w:rPr>
              <w:t>ARR+8</w:t>
            </w:r>
            <w:r w:rsidRPr="00E208F0">
              <w:rPr>
                <w:b/>
                <w:bCs/>
              </w:rPr>
              <w:t>13</w:t>
            </w:r>
            <w:r w:rsidRPr="00E208F0">
              <w:rPr>
                <w:b/>
                <w:bCs/>
                <w:lang w:val="en-US"/>
              </w:rPr>
              <w:t>BG001:$empty$: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b/>
                <w:bCs/>
              </w:rPr>
              <w:t>813</w:t>
            </w:r>
            <w:r w:rsidRPr="00E208F0">
              <w:rPr>
                <w:b/>
                <w:bCs/>
                <w:lang w:val="en-US"/>
              </w:rPr>
              <w:t>BG</w:t>
            </w:r>
            <w:r w:rsidRPr="00E208F0">
              <w:rPr>
                <w:b/>
                <w:bCs/>
              </w:rPr>
              <w:t>001</w:t>
            </w:r>
            <w:r w:rsidRPr="00E208F0">
              <w:t xml:space="preserve"> – Код приложения, “Раздел 1. Сведения о обязательных нормативах”. 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b/>
                <w:bCs/>
              </w:rPr>
              <w:t>$</w:t>
            </w:r>
            <w:r w:rsidRPr="00E208F0">
              <w:rPr>
                <w:b/>
                <w:bCs/>
                <w:lang w:val="en-US"/>
              </w:rPr>
              <w:t>empty</w:t>
            </w:r>
            <w:r w:rsidRPr="00E208F0">
              <w:rPr>
                <w:b/>
                <w:bCs/>
              </w:rPr>
              <w:t>$</w:t>
            </w:r>
            <w:r w:rsidRPr="00E208F0">
              <w:t xml:space="preserve"> – Условный (уточняющий) код строки (всегда заполнен по умолчанию).</w:t>
            </w:r>
          </w:p>
        </w:tc>
      </w:tr>
      <w:tr w:rsidR="006C35A0" w:rsidRPr="00E208F0" w:rsidTr="006C35A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B45931">
            <w:pPr>
              <w:spacing w:line="360" w:lineRule="auto"/>
              <w:jc w:val="right"/>
            </w:pPr>
            <w:r w:rsidRPr="00E208F0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t>- код строки в соответствии с номером строки (графа 1).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t>Исключение Номер строки 8: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t>8 – для передачи данных по графам Номер пояснения, Нормативное значение,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t>8.1 – для передачи данных по строке 8 Максимальное значение по графам Фактическое значение на отчетную дату, Фактическое значение на начало отчетного года,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t>8.2 – для передачи данных по строке 8 Минимальное значение по графам Фактическое значение на отчетную дату, Фактическое значение на начало отчетного года.</w:t>
            </w:r>
          </w:p>
        </w:tc>
      </w:tr>
      <w:tr w:rsidR="006C35A0" w:rsidRPr="00E208F0" w:rsidTr="006C35A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B45931">
            <w:pPr>
              <w:spacing w:line="360" w:lineRule="auto"/>
              <w:jc w:val="right"/>
            </w:pPr>
            <w:r w:rsidRPr="00E208F0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t xml:space="preserve">- код колонки может принимать значение: 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lang w:val="en-US"/>
              </w:rPr>
              <w:t>NP</w:t>
            </w:r>
            <w:r w:rsidRPr="00E208F0">
              <w:t xml:space="preserve"> – Номер пояснения, 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lang w:val="en-US"/>
              </w:rPr>
              <w:t>NZ</w:t>
            </w:r>
            <w:r w:rsidRPr="00E208F0">
              <w:t xml:space="preserve"> – Нормативное значение, 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lang w:val="en-US"/>
              </w:rPr>
              <w:t>FZO</w:t>
            </w:r>
            <w:r w:rsidRPr="00E208F0">
              <w:t xml:space="preserve"> – Фактическое значение на отчетную дату, 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lang w:val="en-US"/>
              </w:rPr>
              <w:t>FZNG</w:t>
            </w:r>
            <w:r w:rsidRPr="00E208F0">
              <w:t xml:space="preserve"> – Фактическое значение на начало отчетного года.</w:t>
            </w:r>
          </w:p>
        </w:tc>
      </w:tr>
      <w:tr w:rsidR="006C35A0" w:rsidRPr="00E208F0" w:rsidTr="006C35A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208F0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t>- значение в соответствующей ячейке отчета, определяемое кодом строки и кодом колонки.</w:t>
            </w:r>
          </w:p>
        </w:tc>
      </w:tr>
      <w:tr w:rsidR="006C35A0" w:rsidRPr="00E208F0" w:rsidTr="006C35A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B45931">
            <w:pPr>
              <w:spacing w:line="360" w:lineRule="auto"/>
              <w:rPr>
                <w:b/>
                <w:bCs/>
                <w:lang w:val="en-US"/>
              </w:rPr>
            </w:pPr>
            <w:r w:rsidRPr="00E208F0">
              <w:rPr>
                <w:b/>
                <w:bCs/>
                <w:lang w:val="en-US"/>
              </w:rPr>
              <w:t>ARR+8</w:t>
            </w:r>
            <w:r w:rsidRPr="00E208F0">
              <w:rPr>
                <w:b/>
                <w:bCs/>
              </w:rPr>
              <w:t>13</w:t>
            </w:r>
            <w:r w:rsidRPr="00E208F0">
              <w:rPr>
                <w:b/>
                <w:bCs/>
                <w:lang w:val="en-US"/>
              </w:rPr>
              <w:t>BG210:$empty$: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b/>
                <w:bCs/>
              </w:rPr>
              <w:t>813</w:t>
            </w:r>
            <w:r w:rsidRPr="00E208F0">
              <w:rPr>
                <w:b/>
                <w:bCs/>
                <w:lang w:val="en-US"/>
              </w:rPr>
              <w:t>BG</w:t>
            </w:r>
            <w:r w:rsidRPr="00E208F0">
              <w:rPr>
                <w:b/>
                <w:bCs/>
              </w:rPr>
              <w:t>210</w:t>
            </w:r>
            <w:r w:rsidRPr="00E208F0">
              <w:t xml:space="preserve"> – Код приложения, “Раздел 2. Информация о расчете показателя финансового рычага”. 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b/>
                <w:bCs/>
              </w:rPr>
              <w:lastRenderedPageBreak/>
              <w:t>$</w:t>
            </w:r>
            <w:r w:rsidRPr="00E208F0">
              <w:rPr>
                <w:b/>
                <w:bCs/>
                <w:lang w:val="en-US"/>
              </w:rPr>
              <w:t>empty</w:t>
            </w:r>
            <w:r w:rsidRPr="00E208F0">
              <w:rPr>
                <w:b/>
                <w:bCs/>
              </w:rPr>
              <w:t>$</w:t>
            </w:r>
            <w:r w:rsidRPr="00E208F0">
              <w:t xml:space="preserve"> – Условный (уточняющий) код строки (всегда заполнен по умолчанию).</w:t>
            </w:r>
          </w:p>
        </w:tc>
      </w:tr>
      <w:tr w:rsidR="006C35A0" w:rsidRPr="00E208F0" w:rsidTr="006C35A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B45931">
            <w:pPr>
              <w:spacing w:line="360" w:lineRule="auto"/>
              <w:jc w:val="right"/>
            </w:pPr>
            <w:r w:rsidRPr="00E208F0">
              <w:lastRenderedPageBreak/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t>- код строки в соответствии с номером строки (графа 1).</w:t>
            </w:r>
          </w:p>
        </w:tc>
      </w:tr>
      <w:tr w:rsidR="006C35A0" w:rsidRPr="00E208F0" w:rsidTr="006C35A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B45931">
            <w:pPr>
              <w:spacing w:line="360" w:lineRule="auto"/>
              <w:jc w:val="right"/>
            </w:pPr>
            <w:r w:rsidRPr="00E208F0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t xml:space="preserve">- код колонки может принимать значение: 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lang w:val="en-US"/>
              </w:rPr>
              <w:t>NP</w:t>
            </w:r>
            <w:r w:rsidRPr="00E208F0">
              <w:t xml:space="preserve"> – Номер пояснения, 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lang w:val="en-US"/>
              </w:rPr>
              <w:t>SUM</w:t>
            </w:r>
            <w:r w:rsidRPr="00E208F0">
              <w:t xml:space="preserve"> – Сумма.</w:t>
            </w:r>
          </w:p>
        </w:tc>
      </w:tr>
      <w:tr w:rsidR="006C35A0" w:rsidRPr="00E208F0" w:rsidTr="006C35A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208F0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t>- значение в соответствующей ячейке отчета, определяемое кодом строки и кодом колонки.</w:t>
            </w:r>
          </w:p>
        </w:tc>
      </w:tr>
      <w:tr w:rsidR="006C35A0" w:rsidRPr="00E208F0" w:rsidTr="006C35A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B45931">
            <w:pPr>
              <w:spacing w:after="120" w:line="360" w:lineRule="auto"/>
              <w:rPr>
                <w:b/>
                <w:bCs/>
                <w:lang w:val="en-US"/>
              </w:rPr>
            </w:pPr>
            <w:r w:rsidRPr="00E208F0">
              <w:rPr>
                <w:b/>
                <w:bCs/>
                <w:lang w:val="en-US"/>
              </w:rPr>
              <w:t>ARR+8</w:t>
            </w:r>
            <w:r w:rsidRPr="00E208F0">
              <w:rPr>
                <w:b/>
                <w:bCs/>
              </w:rPr>
              <w:t>13</w:t>
            </w:r>
            <w:r w:rsidRPr="00E208F0">
              <w:rPr>
                <w:b/>
                <w:bCs/>
                <w:lang w:val="en-US"/>
              </w:rPr>
              <w:t>BG2</w:t>
            </w:r>
            <w:r w:rsidRPr="00E208F0">
              <w:rPr>
                <w:b/>
                <w:bCs/>
              </w:rPr>
              <w:t>2</w:t>
            </w:r>
            <w:r w:rsidRPr="00E208F0">
              <w:rPr>
                <w:b/>
                <w:bCs/>
                <w:lang w:val="en-US"/>
              </w:rPr>
              <w:t>0:$empty$: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b/>
                <w:bCs/>
              </w:rPr>
              <w:t>813</w:t>
            </w:r>
            <w:r w:rsidRPr="00E208F0">
              <w:rPr>
                <w:b/>
                <w:bCs/>
                <w:lang w:val="en-US"/>
              </w:rPr>
              <w:t>BG</w:t>
            </w:r>
            <w:r w:rsidRPr="00E208F0">
              <w:rPr>
                <w:b/>
                <w:bCs/>
              </w:rPr>
              <w:t>220</w:t>
            </w:r>
            <w:r w:rsidRPr="00E208F0">
              <w:t xml:space="preserve"> – Код приложения, “Подраздел 2.2 Таблица расчета показателя финансового рычага”.</w:t>
            </w:r>
          </w:p>
          <w:p w:rsidR="006C35A0" w:rsidRPr="00E208F0" w:rsidRDefault="006C35A0" w:rsidP="006C35A0">
            <w:pPr>
              <w:spacing w:after="120" w:line="360" w:lineRule="auto"/>
              <w:ind w:firstLine="214"/>
              <w:jc w:val="left"/>
            </w:pPr>
            <w:r w:rsidRPr="00E208F0">
              <w:rPr>
                <w:b/>
                <w:bCs/>
              </w:rPr>
              <w:t>$</w:t>
            </w:r>
            <w:r w:rsidRPr="00E208F0">
              <w:rPr>
                <w:b/>
                <w:bCs/>
                <w:lang w:val="en-US"/>
              </w:rPr>
              <w:t>empty</w:t>
            </w:r>
            <w:r w:rsidRPr="00E208F0">
              <w:rPr>
                <w:b/>
                <w:bCs/>
              </w:rPr>
              <w:t>$</w:t>
            </w:r>
            <w:r w:rsidRPr="00E208F0">
              <w:t xml:space="preserve"> – Условный (уточняющий) код строки (всегда заполнен по умолчанию).</w:t>
            </w:r>
          </w:p>
        </w:tc>
      </w:tr>
      <w:tr w:rsidR="006C35A0" w:rsidRPr="00E208F0" w:rsidTr="006C35A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B45931">
            <w:pPr>
              <w:spacing w:line="360" w:lineRule="auto"/>
              <w:jc w:val="right"/>
            </w:pPr>
            <w:r w:rsidRPr="00E208F0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t>- код строки в соответствии с номером номер строки (графа 1).</w:t>
            </w:r>
          </w:p>
        </w:tc>
      </w:tr>
      <w:tr w:rsidR="006C35A0" w:rsidRPr="00E208F0" w:rsidTr="006C35A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B45931">
            <w:pPr>
              <w:spacing w:line="360" w:lineRule="auto"/>
              <w:jc w:val="right"/>
            </w:pPr>
            <w:r w:rsidRPr="00E208F0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t xml:space="preserve">- код колонки может принимать значение: 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lang w:val="en-US"/>
              </w:rPr>
              <w:t>NP</w:t>
            </w:r>
            <w:r w:rsidRPr="00E208F0">
              <w:t xml:space="preserve"> – Номер пояснения, 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lang w:val="en-US"/>
              </w:rPr>
              <w:t>SUM</w:t>
            </w:r>
            <w:r w:rsidRPr="00E208F0">
              <w:t xml:space="preserve"> – Сумма.</w:t>
            </w:r>
          </w:p>
        </w:tc>
      </w:tr>
      <w:tr w:rsidR="006C35A0" w:rsidRPr="00E208F0" w:rsidTr="006C35A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208F0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t>- значение в соответствующей ячейке отчета, определяемое кодом строки и кодом колонки.</w:t>
            </w:r>
          </w:p>
        </w:tc>
      </w:tr>
      <w:tr w:rsidR="006C35A0" w:rsidRPr="00E208F0" w:rsidTr="006C35A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208F0">
              <w:rPr>
                <w:b/>
                <w:bCs/>
              </w:rPr>
              <w:t>ARR+813BG</w:t>
            </w:r>
            <w:r w:rsidRPr="00E208F0">
              <w:rPr>
                <w:b/>
                <w:bCs/>
                <w:lang w:val="ru-RU"/>
              </w:rPr>
              <w:t>30</w:t>
            </w:r>
            <w:r w:rsidRPr="00E208F0">
              <w:rPr>
                <w:b/>
                <w:bCs/>
              </w:rPr>
              <w:t>0:$empty$: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b/>
                <w:bCs/>
              </w:rPr>
              <w:t>813</w:t>
            </w:r>
            <w:r w:rsidRPr="00E208F0">
              <w:rPr>
                <w:b/>
                <w:bCs/>
                <w:lang w:val="en-US"/>
              </w:rPr>
              <w:t>BG</w:t>
            </w:r>
            <w:r w:rsidRPr="00E208F0">
              <w:rPr>
                <w:b/>
                <w:bCs/>
              </w:rPr>
              <w:t>300</w:t>
            </w:r>
            <w:r w:rsidRPr="00E208F0">
              <w:t xml:space="preserve"> – Код приложения, “Раздел 3. Информация о расчете норматива краткосрочной ликвидности</w:t>
            </w:r>
            <w:r w:rsidRPr="00E208F0" w:rsidDel="005C75F8">
              <w:t xml:space="preserve"> </w:t>
            </w:r>
            <w:r w:rsidRPr="00E208F0">
              <w:t>”.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b/>
                <w:bCs/>
              </w:rPr>
              <w:t>$</w:t>
            </w:r>
            <w:r w:rsidRPr="00E208F0">
              <w:rPr>
                <w:b/>
                <w:bCs/>
                <w:lang w:val="en-US"/>
              </w:rPr>
              <w:t>empty</w:t>
            </w:r>
            <w:r w:rsidRPr="00E208F0">
              <w:rPr>
                <w:b/>
                <w:bCs/>
              </w:rPr>
              <w:t>$</w:t>
            </w:r>
            <w:r w:rsidRPr="00E208F0">
              <w:t xml:space="preserve"> – Условный (уточняющий) код строки (всегда заполнен по умолчанию).</w:t>
            </w:r>
          </w:p>
        </w:tc>
      </w:tr>
      <w:tr w:rsidR="006C35A0" w:rsidRPr="00E208F0" w:rsidTr="006C35A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208F0">
              <w:t>К</w:t>
            </w:r>
            <w:r w:rsidRPr="00E208F0">
              <w:rPr>
                <w:lang w:val="ru-RU"/>
              </w:rPr>
              <w:t>о</w:t>
            </w:r>
            <w:r w:rsidRPr="00E208F0">
              <w:t>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t>- код строки в соответствии с номером строки (графа 1).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t>Исключение: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t xml:space="preserve">Дополнительная служебная строка  </w:t>
            </w:r>
            <w:r w:rsidRPr="00E208F0">
              <w:rPr>
                <w:lang w:val="en-US"/>
              </w:rPr>
              <w:t>dat</w:t>
            </w:r>
            <w:r w:rsidRPr="00E208F0">
              <w:t>, для передачи Дат в графах: 1 квартал величина требований (обязательств), 2 квартал величина требований (обязательств), 3 квартал величина требований (обязательств), 4 квартал величина требований (обязательств).</w:t>
            </w:r>
          </w:p>
        </w:tc>
      </w:tr>
      <w:tr w:rsidR="006C35A0" w:rsidRPr="00E208F0" w:rsidTr="006C35A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208F0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t xml:space="preserve">- код колонки может принимать значение: 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lang w:val="en-US"/>
              </w:rPr>
              <w:t>NP</w:t>
            </w:r>
            <w:r w:rsidRPr="00E208F0">
              <w:t xml:space="preserve"> – номер пояснения, 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lang w:val="en-US"/>
              </w:rPr>
              <w:t>D</w:t>
            </w:r>
            <w:r w:rsidRPr="00E208F0">
              <w:t>4</w:t>
            </w:r>
            <w:r w:rsidRPr="00E208F0">
              <w:rPr>
                <w:lang w:val="en-US"/>
              </w:rPr>
              <w:t>KV</w:t>
            </w:r>
            <w:r w:rsidRPr="00E208F0">
              <w:t>1 – 1 квартал величина требований (обязательств),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lang w:val="en-US"/>
              </w:rPr>
              <w:lastRenderedPageBreak/>
              <w:t>D</w:t>
            </w:r>
            <w:r w:rsidRPr="00E208F0">
              <w:t>5</w:t>
            </w:r>
            <w:r w:rsidRPr="00E208F0">
              <w:rPr>
                <w:lang w:val="en-US"/>
              </w:rPr>
              <w:t>KV</w:t>
            </w:r>
            <w:r w:rsidRPr="00E208F0">
              <w:t xml:space="preserve">1 – 1 квартал взвешенная величина требований (обязательств), 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lang w:val="en-US"/>
              </w:rPr>
              <w:t>D</w:t>
            </w:r>
            <w:r w:rsidRPr="00E208F0">
              <w:t>4</w:t>
            </w:r>
            <w:r w:rsidRPr="00E208F0">
              <w:rPr>
                <w:lang w:val="en-US"/>
              </w:rPr>
              <w:t>KV</w:t>
            </w:r>
            <w:r w:rsidRPr="00E208F0">
              <w:t>2 – 2 квартал величина требований (обязательств),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lang w:val="en-US"/>
              </w:rPr>
              <w:t>D</w:t>
            </w:r>
            <w:r w:rsidRPr="00E208F0">
              <w:t>5</w:t>
            </w:r>
            <w:r w:rsidRPr="00E208F0">
              <w:rPr>
                <w:lang w:val="en-US"/>
              </w:rPr>
              <w:t>KV</w:t>
            </w:r>
            <w:r w:rsidRPr="00E208F0">
              <w:t xml:space="preserve">2 – 2 квартал взвешенная величина требований (обязательств), 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lang w:val="en-US"/>
              </w:rPr>
              <w:t>D</w:t>
            </w:r>
            <w:r w:rsidRPr="00E208F0">
              <w:t>4</w:t>
            </w:r>
            <w:r w:rsidRPr="00E208F0">
              <w:rPr>
                <w:lang w:val="en-US"/>
              </w:rPr>
              <w:t>KV</w:t>
            </w:r>
            <w:r w:rsidRPr="00E208F0">
              <w:t>3 – 3 квартал величина требований (обязательств),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lang w:val="en-US"/>
              </w:rPr>
              <w:t>D</w:t>
            </w:r>
            <w:r w:rsidRPr="00E208F0">
              <w:t>5</w:t>
            </w:r>
            <w:r w:rsidRPr="00E208F0">
              <w:rPr>
                <w:lang w:val="en-US"/>
              </w:rPr>
              <w:t>KV</w:t>
            </w:r>
            <w:r w:rsidRPr="00E208F0">
              <w:t xml:space="preserve">3 – 3 квартал взвешенная величина требований (обязательств), 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lang w:val="en-US"/>
              </w:rPr>
              <w:t>D</w:t>
            </w:r>
            <w:r w:rsidRPr="00E208F0">
              <w:t>4</w:t>
            </w:r>
            <w:r w:rsidRPr="00E208F0">
              <w:rPr>
                <w:lang w:val="en-US"/>
              </w:rPr>
              <w:t>KV</w:t>
            </w:r>
            <w:r w:rsidRPr="00E208F0">
              <w:t>4 – 4 квартал величина требований (обязательств),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lang w:val="en-US"/>
              </w:rPr>
              <w:t>D</w:t>
            </w:r>
            <w:r w:rsidRPr="00E208F0">
              <w:t>5</w:t>
            </w:r>
            <w:r w:rsidRPr="00E208F0">
              <w:rPr>
                <w:lang w:val="en-US"/>
              </w:rPr>
              <w:t>KV</w:t>
            </w:r>
            <w:r w:rsidRPr="00E208F0">
              <w:t>4 – 4 квартал взвешенная величина требований (обязательств).</w:t>
            </w:r>
          </w:p>
        </w:tc>
      </w:tr>
      <w:tr w:rsidR="006C35A0" w:rsidRPr="00E208F0" w:rsidTr="006C35A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208F0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6C35A0" w:rsidRPr="008A39A3" w:rsidRDefault="006C35A0" w:rsidP="00B45931">
      <w:pPr>
        <w:pStyle w:val="a6"/>
        <w:ind w:firstLine="567"/>
        <w:rPr>
          <w:bCs/>
          <w:iCs/>
          <w:lang w:val="ru-RU"/>
        </w:rPr>
      </w:pPr>
    </w:p>
    <w:p w:rsidR="006C35A0" w:rsidRPr="00E208F0" w:rsidRDefault="006C35A0" w:rsidP="00B45931">
      <w:pPr>
        <w:pStyle w:val="a6"/>
        <w:rPr>
          <w:bCs/>
          <w:iCs/>
          <w:lang w:val="ru-RU"/>
        </w:rPr>
      </w:pPr>
      <w:r w:rsidRPr="00E208F0">
        <w:rPr>
          <w:bCs/>
          <w:iCs/>
          <w:lang w:val="ru-RU"/>
        </w:rPr>
        <w:t>Перечень заполняемых ячеек варианты их заполнения регулируется текущими Заданиями.</w:t>
      </w:r>
    </w:p>
    <w:p w:rsidR="006C35A0" w:rsidRPr="008A39A3" w:rsidRDefault="006C35A0">
      <w:pPr>
        <w:pStyle w:val="a6"/>
        <w:rPr>
          <w:b/>
          <w:bCs/>
          <w:i/>
          <w:iCs/>
          <w:u w:val="single"/>
          <w:lang w:val="ru-RU"/>
        </w:rPr>
      </w:pPr>
    </w:p>
    <w:p w:rsidR="006C35A0" w:rsidRPr="008A39A3" w:rsidRDefault="006C35A0">
      <w:pPr>
        <w:pStyle w:val="a6"/>
        <w:rPr>
          <w:b/>
          <w:bCs/>
          <w:i/>
          <w:iCs/>
          <w:u w:val="single"/>
          <w:lang w:val="ru-RU"/>
        </w:rPr>
      </w:pPr>
    </w:p>
    <w:p w:rsidR="006C35A0" w:rsidRPr="00E208F0" w:rsidRDefault="006C35A0">
      <w:pPr>
        <w:pStyle w:val="a6"/>
        <w:rPr>
          <w:u w:val="single"/>
          <w:lang w:val="ru-RU"/>
        </w:rPr>
      </w:pPr>
      <w:r w:rsidRPr="00E208F0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6C35A0" w:rsidRPr="00E208F0" w:rsidRDefault="006C35A0"/>
    <w:p w:rsidR="006C35A0" w:rsidRPr="008A39A3" w:rsidRDefault="006C35A0">
      <w:r w:rsidRPr="00E208F0">
        <w:rPr>
          <w:b/>
          <w:bCs/>
          <w:lang w:val="en-US"/>
        </w:rPr>
        <w:t>ARR</w:t>
      </w:r>
      <w:r w:rsidRPr="00E208F0">
        <w:rPr>
          <w:b/>
          <w:bCs/>
        </w:rPr>
        <w:t>+$</w:t>
      </w:r>
      <w:r w:rsidRPr="00E208F0">
        <w:rPr>
          <w:b/>
          <w:bCs/>
          <w:lang w:val="en-US"/>
        </w:rPr>
        <w:t>attrib</w:t>
      </w:r>
      <w:r w:rsidRPr="00E208F0">
        <w:rPr>
          <w:b/>
          <w:bCs/>
        </w:rPr>
        <w:t>$2:Код приложения:$</w:t>
      </w:r>
      <w:r w:rsidRPr="00E208F0">
        <w:rPr>
          <w:b/>
          <w:bCs/>
          <w:lang w:val="en-US"/>
        </w:rPr>
        <w:t>attrib</w:t>
      </w:r>
      <w:r w:rsidRPr="00E208F0">
        <w:rPr>
          <w:b/>
          <w:bCs/>
        </w:rPr>
        <w:t>$:</w:t>
      </w:r>
      <w:r w:rsidRPr="00E208F0">
        <w:t>~</w:t>
      </w:r>
      <w:r w:rsidRPr="00E208F0">
        <w:rPr>
          <w:lang w:val="en-US"/>
        </w:rPr>
        <w:t>exectlf</w:t>
      </w:r>
      <w:r w:rsidRPr="00E208F0">
        <w:t>=</w:t>
      </w:r>
      <w:r w:rsidRPr="00E208F0">
        <w:rPr>
          <w:i/>
          <w:iCs/>
        </w:rPr>
        <w:t>значение</w:t>
      </w:r>
      <w:r w:rsidRPr="00E208F0">
        <w:t>~;~…;~</w:t>
      </w:r>
      <w:r w:rsidRPr="00E208F0">
        <w:rPr>
          <w:lang w:val="en-US"/>
        </w:rPr>
        <w:t>accname</w:t>
      </w:r>
      <w:r w:rsidRPr="00E208F0">
        <w:t>=</w:t>
      </w:r>
      <w:r w:rsidRPr="00E208F0">
        <w:rPr>
          <w:i/>
          <w:iCs/>
        </w:rPr>
        <w:t>значени</w:t>
      </w:r>
      <w:r w:rsidRPr="00E208F0">
        <w:t>е~;'</w:t>
      </w:r>
    </w:p>
    <w:p w:rsidR="006C35A0" w:rsidRPr="008A39A3" w:rsidRDefault="006C35A0"/>
    <w:p w:rsidR="006C35A0" w:rsidRDefault="006C35A0">
      <w:pPr>
        <w:spacing w:line="360" w:lineRule="auto"/>
        <w:jc w:val="center"/>
        <w:rPr>
          <w:u w:val="single"/>
          <w:lang w:val="en-US"/>
        </w:rPr>
      </w:pPr>
      <w:r w:rsidRPr="00E208F0">
        <w:rPr>
          <w:u w:val="single"/>
        </w:rPr>
        <w:t>Пояснения</w:t>
      </w:r>
    </w:p>
    <w:p w:rsidR="006C35A0" w:rsidRPr="006C35A0" w:rsidRDefault="006C35A0">
      <w:pPr>
        <w:spacing w:line="360" w:lineRule="auto"/>
        <w:jc w:val="center"/>
        <w:rPr>
          <w:u w:val="single"/>
          <w:lang w:val="en-US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6C35A0" w:rsidRPr="00E208F0" w:rsidTr="006C35A0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E208F0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6C35A0" w:rsidRPr="00E208F0" w:rsidTr="006C35A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B45931">
            <w:pPr>
              <w:spacing w:line="360" w:lineRule="auto"/>
              <w:rPr>
                <w:b/>
                <w:bCs/>
              </w:rPr>
            </w:pPr>
            <w:r w:rsidRPr="00E208F0">
              <w:rPr>
                <w:b/>
                <w:bCs/>
                <w:lang w:val="en-US"/>
              </w:rPr>
              <w:t>ARR</w:t>
            </w:r>
            <w:r w:rsidRPr="00E208F0">
              <w:rPr>
                <w:b/>
                <w:bCs/>
              </w:rPr>
              <w:t>+$</w:t>
            </w:r>
            <w:r w:rsidRPr="00E208F0">
              <w:rPr>
                <w:b/>
                <w:bCs/>
                <w:lang w:val="en-US"/>
              </w:rPr>
              <w:t>attrib</w:t>
            </w:r>
            <w:r w:rsidRPr="00E208F0">
              <w:rPr>
                <w:b/>
                <w:bCs/>
              </w:rPr>
              <w:t>$2:</w:t>
            </w:r>
            <w:r w:rsidRPr="00E208F0">
              <w:rPr>
                <w:b/>
                <w:bCs/>
                <w:lang w:val="en-US"/>
              </w:rPr>
              <w:t>8</w:t>
            </w:r>
            <w:r w:rsidRPr="00E208F0">
              <w:rPr>
                <w:b/>
                <w:bCs/>
              </w:rPr>
              <w:t>13</w:t>
            </w:r>
            <w:r w:rsidRPr="00E208F0">
              <w:rPr>
                <w:b/>
                <w:bCs/>
                <w:lang w:val="en-US"/>
              </w:rPr>
              <w:t>BG001</w:t>
            </w:r>
            <w:r w:rsidRPr="00E208F0">
              <w:rPr>
                <w:b/>
                <w:bCs/>
              </w:rPr>
              <w:t>:$</w:t>
            </w:r>
            <w:r w:rsidRPr="00E208F0">
              <w:rPr>
                <w:b/>
                <w:bCs/>
                <w:lang w:val="en-US"/>
              </w:rPr>
              <w:t>attrib</w:t>
            </w:r>
            <w:r w:rsidRPr="00E208F0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6C35A0">
            <w:pPr>
              <w:spacing w:line="360" w:lineRule="auto"/>
              <w:ind w:firstLine="214"/>
              <w:jc w:val="left"/>
              <w:rPr>
                <w:b/>
                <w:bCs/>
              </w:rPr>
            </w:pPr>
            <w:r w:rsidRPr="00E208F0">
              <w:rPr>
                <w:b/>
                <w:bCs/>
              </w:rPr>
              <w:t>$</w:t>
            </w:r>
            <w:r w:rsidRPr="00E208F0">
              <w:rPr>
                <w:b/>
                <w:bCs/>
                <w:lang w:val="en-US"/>
              </w:rPr>
              <w:t>attrib</w:t>
            </w:r>
            <w:r w:rsidRPr="00E208F0">
              <w:rPr>
                <w:b/>
                <w:bCs/>
              </w:rPr>
              <w:t xml:space="preserve">$2 </w:t>
            </w:r>
            <w:r w:rsidRPr="00E208F0">
              <w:t>– Условный (уточняющий) код строки.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b/>
                <w:bCs/>
              </w:rPr>
              <w:t>813</w:t>
            </w:r>
            <w:r w:rsidRPr="00E208F0">
              <w:rPr>
                <w:b/>
                <w:bCs/>
                <w:lang w:val="en-US"/>
              </w:rPr>
              <w:t>BG</w:t>
            </w:r>
            <w:r w:rsidRPr="00E208F0">
              <w:rPr>
                <w:b/>
                <w:bCs/>
              </w:rPr>
              <w:t>001</w:t>
            </w:r>
            <w:r w:rsidRPr="00E208F0">
              <w:t xml:space="preserve"> – Код приложения “ Раздел 1. Сведения о обязательных нормативах”.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b/>
                <w:bCs/>
              </w:rPr>
              <w:t>$</w:t>
            </w:r>
            <w:r w:rsidRPr="00E208F0">
              <w:rPr>
                <w:b/>
                <w:bCs/>
                <w:lang w:val="en-US"/>
              </w:rPr>
              <w:t>attrib</w:t>
            </w:r>
            <w:r w:rsidRPr="00E208F0">
              <w:rPr>
                <w:b/>
                <w:bCs/>
              </w:rPr>
              <w:t xml:space="preserve">$ </w:t>
            </w:r>
            <w:r w:rsidRPr="00E208F0">
              <w:t>– Код строки.</w:t>
            </w:r>
          </w:p>
          <w:p w:rsidR="006C35A0" w:rsidRPr="000D7BBC" w:rsidRDefault="006C35A0" w:rsidP="006C35A0">
            <w:pPr>
              <w:pStyle w:val="a6"/>
              <w:spacing w:line="360" w:lineRule="auto"/>
              <w:ind w:firstLine="214"/>
              <w:jc w:val="left"/>
              <w:rPr>
                <w:lang w:val="ru-RU"/>
              </w:rPr>
            </w:pPr>
            <w:r w:rsidRPr="00E208F0">
              <w:rPr>
                <w:lang w:val="ru-RU"/>
              </w:rPr>
              <w:t>(данные значения постоянны для данной строки).</w:t>
            </w:r>
          </w:p>
          <w:p w:rsidR="008A39A3" w:rsidRPr="000D7BBC" w:rsidRDefault="008A39A3" w:rsidP="006C35A0">
            <w:pPr>
              <w:pStyle w:val="a6"/>
              <w:spacing w:line="360" w:lineRule="auto"/>
              <w:ind w:firstLine="214"/>
              <w:jc w:val="left"/>
              <w:rPr>
                <w:lang w:val="ru-RU"/>
              </w:rPr>
            </w:pPr>
          </w:p>
        </w:tc>
      </w:tr>
      <w:tr w:rsidR="006C35A0" w:rsidRPr="00E208F0" w:rsidTr="006C35A0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208F0">
              <w:rPr>
                <w:lang w:val="ru-RU"/>
              </w:rPr>
              <w:lastRenderedPageBreak/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6C35A0">
            <w:pPr>
              <w:numPr>
                <w:ilvl w:val="0"/>
                <w:numId w:val="3"/>
              </w:numPr>
              <w:tabs>
                <w:tab w:val="clear" w:pos="360"/>
              </w:tabs>
              <w:spacing w:line="360" w:lineRule="auto"/>
              <w:ind w:left="639" w:hanging="425"/>
              <w:jc w:val="left"/>
            </w:pPr>
            <w:r w:rsidRPr="00E208F0">
              <w:t xml:space="preserve">код параметра может принимать значения: </w:t>
            </w:r>
          </w:p>
          <w:p w:rsidR="006C35A0" w:rsidRPr="00E208F0" w:rsidRDefault="006C35A0" w:rsidP="006C35A0">
            <w:pPr>
              <w:spacing w:line="360" w:lineRule="auto"/>
              <w:ind w:firstLine="72"/>
            </w:pPr>
            <w:r w:rsidRPr="00E208F0">
              <w:t>chiefname – Ф.И.О. руководителя;</w:t>
            </w:r>
          </w:p>
          <w:p w:rsidR="006C35A0" w:rsidRPr="00E208F0" w:rsidRDefault="006C35A0" w:rsidP="006C35A0">
            <w:pPr>
              <w:spacing w:line="360" w:lineRule="auto"/>
              <w:ind w:firstLine="72"/>
            </w:pPr>
            <w:r w:rsidRPr="00E208F0">
              <w:t>chiefpost – Должность руководителя, подписавшего отчет;</w:t>
            </w:r>
          </w:p>
          <w:p w:rsidR="006C35A0" w:rsidRPr="00E208F0" w:rsidRDefault="006C35A0" w:rsidP="006C35A0">
            <w:pPr>
              <w:spacing w:line="360" w:lineRule="auto"/>
              <w:ind w:left="72" w:firstLine="0"/>
            </w:pPr>
            <w:r w:rsidRPr="00E208F0">
              <w:t xml:space="preserve">ftx – Сообщение к отчету; </w:t>
            </w:r>
          </w:p>
          <w:p w:rsidR="006C35A0" w:rsidRPr="00E208F0" w:rsidRDefault="006C35A0" w:rsidP="006C35A0">
            <w:pPr>
              <w:spacing w:line="360" w:lineRule="auto"/>
              <w:ind w:left="72" w:firstLine="0"/>
            </w:pPr>
            <w:r w:rsidRPr="00E208F0">
              <w:t>chiefdate – Дата подписания;</w:t>
            </w:r>
          </w:p>
          <w:p w:rsidR="006C35A0" w:rsidRPr="00E208F0" w:rsidRDefault="006C35A0" w:rsidP="006C35A0">
            <w:pPr>
              <w:spacing w:line="360" w:lineRule="auto"/>
              <w:ind w:left="72" w:firstLine="0"/>
            </w:pPr>
            <w:r w:rsidRPr="00E208F0">
              <w:t>execpost – Должность исполнителя;</w:t>
            </w:r>
          </w:p>
          <w:p w:rsidR="006C35A0" w:rsidRPr="00E208F0" w:rsidRDefault="006C35A0" w:rsidP="006C35A0">
            <w:pPr>
              <w:spacing w:line="360" w:lineRule="auto"/>
              <w:ind w:left="72" w:firstLine="0"/>
            </w:pPr>
            <w:r w:rsidRPr="00E208F0">
              <w:t>exectlf – Телефон исполнителя;</w:t>
            </w:r>
          </w:p>
          <w:p w:rsidR="006C35A0" w:rsidRPr="00E208F0" w:rsidRDefault="006C35A0" w:rsidP="006C35A0">
            <w:pPr>
              <w:spacing w:line="360" w:lineRule="auto"/>
              <w:ind w:left="72" w:firstLine="0"/>
            </w:pPr>
            <w:r w:rsidRPr="00E208F0">
              <w:t>exec – Ф.И.О. исполнителя;</w:t>
            </w:r>
          </w:p>
          <w:p w:rsidR="006C35A0" w:rsidRPr="00E208F0" w:rsidRDefault="006C35A0" w:rsidP="006C35A0">
            <w:pPr>
              <w:spacing w:line="360" w:lineRule="auto"/>
              <w:ind w:left="72" w:firstLine="0"/>
            </w:pPr>
            <w:r w:rsidRPr="00E208F0">
              <w:t>accpost – Должность главного бухгалтера, подписавшего отчет;</w:t>
            </w:r>
          </w:p>
          <w:p w:rsidR="006C35A0" w:rsidRPr="00E208F0" w:rsidRDefault="006C35A0" w:rsidP="006C35A0">
            <w:pPr>
              <w:spacing w:line="360" w:lineRule="auto"/>
              <w:ind w:left="72" w:firstLine="0"/>
            </w:pPr>
            <w:r w:rsidRPr="00E208F0">
              <w:t>accname – Ф.И.О. главного бухгалтера.</w:t>
            </w:r>
          </w:p>
        </w:tc>
      </w:tr>
      <w:tr w:rsidR="006C35A0" w:rsidRPr="00E208F0" w:rsidTr="006C35A0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208F0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6C35A0">
            <w:pPr>
              <w:spacing w:line="360" w:lineRule="auto"/>
              <w:ind w:hanging="142"/>
            </w:pPr>
            <w:r w:rsidRPr="00E208F0">
              <w:t>- значение параметра.</w:t>
            </w:r>
          </w:p>
        </w:tc>
      </w:tr>
    </w:tbl>
    <w:p w:rsidR="006C35A0" w:rsidRDefault="006C35A0" w:rsidP="00B45931">
      <w:pPr>
        <w:rPr>
          <w:lang w:val="en-US"/>
        </w:rPr>
      </w:pPr>
    </w:p>
    <w:p w:rsidR="006C35A0" w:rsidRDefault="006C35A0" w:rsidP="00B45931">
      <w:r w:rsidRPr="00873B74">
        <w:t>Формат действует с отчетности на 01.04.201</w:t>
      </w:r>
      <w:r>
        <w:t>6</w:t>
      </w:r>
      <w:r w:rsidRPr="00873B74">
        <w:t xml:space="preserve">, согласно Заданию </w:t>
      </w:r>
      <w:r w:rsidRPr="00873B74">
        <w:rPr>
          <w:lang w:val="en-US"/>
        </w:rPr>
        <w:t>Q</w:t>
      </w:r>
      <w:r w:rsidRPr="00873B74">
        <w:t>3/00/813</w:t>
      </w:r>
      <w:r w:rsidRPr="00873B74">
        <w:rPr>
          <w:lang w:val="en-US"/>
        </w:rPr>
        <w:t>BG</w:t>
      </w:r>
      <w:r w:rsidRPr="00873B74">
        <w:t xml:space="preserve"> (письмо от 14.04.2016 № 16-3-1-1/4109).</w:t>
      </w:r>
    </w:p>
    <w:p w:rsidR="006C35A0" w:rsidRPr="00873B74" w:rsidRDefault="006C35A0" w:rsidP="00B45931"/>
    <w:p w:rsidR="006C35A0" w:rsidRPr="00873B74" w:rsidRDefault="006C35A0" w:rsidP="00B45931">
      <w:r w:rsidRPr="00873B74">
        <w:t>Содержание изменений:</w:t>
      </w:r>
    </w:p>
    <w:p w:rsidR="006C35A0" w:rsidRPr="00873B74" w:rsidRDefault="006C35A0" w:rsidP="00B45931">
      <w:r w:rsidRPr="00873B74">
        <w:t>Внесена  в состав отчетности форма 0409813 условный код отчета 813BG.</w:t>
      </w:r>
    </w:p>
    <w:p w:rsidR="006C35A0" w:rsidRPr="008A39A3" w:rsidRDefault="006C35A0" w:rsidP="006C35A0">
      <w:pPr>
        <w:rPr>
          <w:lang w:eastAsia="x-none"/>
        </w:rPr>
      </w:pPr>
    </w:p>
    <w:p w:rsidR="003A0AB4" w:rsidRPr="00FF6716" w:rsidRDefault="006C35A0" w:rsidP="006258FE">
      <w:pPr>
        <w:pStyle w:val="2"/>
      </w:pPr>
      <w:r w:rsidRPr="006C35A0">
        <w:rPr>
          <w:lang w:val="ru-RU"/>
        </w:rPr>
        <w:br w:type="page"/>
      </w:r>
      <w:bookmarkStart w:id="5448" w:name="_Toc494988456"/>
      <w:r w:rsidR="003A0AB4" w:rsidRPr="00FF6716">
        <w:lastRenderedPageBreak/>
        <w:t xml:space="preserve">Форма 0409815. </w:t>
      </w:r>
      <w:bookmarkEnd w:id="5445"/>
      <w:r w:rsidR="003A0AB4" w:rsidRPr="00FF6716">
        <w:t>Отчет о финансовом положении кредитной организации</w:t>
      </w:r>
      <w:bookmarkEnd w:id="5448"/>
    </w:p>
    <w:p w:rsidR="00784A7E" w:rsidRPr="00FF6716" w:rsidRDefault="00784A7E" w:rsidP="00017A7D"/>
    <w:p w:rsidR="00784A7E" w:rsidRPr="00FF6716" w:rsidRDefault="00784A7E" w:rsidP="001E36D9">
      <w:pPr>
        <w:pStyle w:val="a6"/>
        <w:rPr>
          <w:u w:val="single"/>
          <w:lang w:val="ru-RU"/>
        </w:rPr>
      </w:pPr>
      <w:r w:rsidRPr="00FF6716">
        <w:rPr>
          <w:b/>
          <w:i/>
          <w:u w:val="single"/>
          <w:lang w:val="ru-RU"/>
        </w:rPr>
        <w:t>Информационный сегмент</w:t>
      </w:r>
    </w:p>
    <w:p w:rsidR="00784A7E" w:rsidRPr="00FF6716" w:rsidRDefault="00784A7E" w:rsidP="001E36D9">
      <w:pPr>
        <w:rPr>
          <w:b/>
        </w:rPr>
      </w:pPr>
    </w:p>
    <w:p w:rsidR="00784A7E" w:rsidRPr="00FF6716" w:rsidRDefault="00784A7E" w:rsidP="00171038">
      <w:pPr>
        <w:spacing w:line="360" w:lineRule="auto"/>
      </w:pPr>
      <w:r w:rsidRPr="00FF6716">
        <w:rPr>
          <w:b/>
        </w:rPr>
        <w:t xml:space="preserve">ARR+ </w:t>
      </w:r>
      <w:r w:rsidRPr="00FF6716">
        <w:rPr>
          <w:b/>
          <w:lang w:val="en-US"/>
        </w:rPr>
        <w:t>F</w:t>
      </w:r>
      <w:r w:rsidRPr="00FF6716">
        <w:rPr>
          <w:b/>
        </w:rPr>
        <w:t>815_</w:t>
      </w:r>
      <w:r w:rsidRPr="00FF6716">
        <w:rPr>
          <w:b/>
          <w:lang w:val="en-US"/>
        </w:rPr>
        <w:t>D</w:t>
      </w:r>
      <w:r w:rsidRPr="00FF6716">
        <w:rPr>
          <w:b/>
        </w:rPr>
        <w:t>:$</w:t>
      </w:r>
      <w:r w:rsidRPr="00FF6716">
        <w:rPr>
          <w:b/>
          <w:lang w:val="en-US"/>
        </w:rPr>
        <w:t>empty</w:t>
      </w:r>
      <w:r w:rsidRPr="00FF6716">
        <w:rPr>
          <w:b/>
        </w:rPr>
        <w:t>$:</w:t>
      </w:r>
      <w:r w:rsidRPr="00FF6716">
        <w:t>код строки:~код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784A7E" w:rsidRPr="00FF6716" w:rsidRDefault="00784A7E" w:rsidP="00171038">
      <w:pPr>
        <w:spacing w:line="360" w:lineRule="auto"/>
      </w:pPr>
      <w:r w:rsidRPr="00FF6716">
        <w:rPr>
          <w:b/>
        </w:rPr>
        <w:t xml:space="preserve">ARR+ </w:t>
      </w:r>
      <w:r w:rsidRPr="00FF6716">
        <w:rPr>
          <w:b/>
          <w:lang w:val="en-US"/>
        </w:rPr>
        <w:t>F</w:t>
      </w:r>
      <w:r w:rsidRPr="00FF6716">
        <w:rPr>
          <w:b/>
        </w:rPr>
        <w:t>815: $</w:t>
      </w:r>
      <w:r w:rsidRPr="00FF6716">
        <w:rPr>
          <w:b/>
          <w:lang w:val="en-US"/>
        </w:rPr>
        <w:t>empty</w:t>
      </w:r>
      <w:r w:rsidRPr="00FF6716">
        <w:rPr>
          <w:b/>
        </w:rPr>
        <w:t>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784A7E" w:rsidRPr="00FF6716" w:rsidRDefault="00784A7E" w:rsidP="001E36D9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7513"/>
      </w:tblGrid>
      <w:tr w:rsidR="00784A7E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 w:rsidRPr="00FF6716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784A7E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D23A41">
            <w:pPr>
              <w:spacing w:after="120" w:line="360" w:lineRule="auto"/>
              <w:rPr>
                <w:b/>
              </w:rPr>
            </w:pPr>
            <w:r w:rsidRPr="00FF6716">
              <w:rPr>
                <w:b/>
              </w:rPr>
              <w:t xml:space="preserve">ARR+ </w:t>
            </w:r>
            <w:r w:rsidRPr="00FF6716">
              <w:rPr>
                <w:b/>
                <w:lang w:val="en-US"/>
              </w:rPr>
              <w:t>F815_D</w:t>
            </w:r>
            <w:r w:rsidRPr="00FF6716">
              <w:rPr>
                <w:b/>
              </w:rPr>
              <w:t>:$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D23A41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815_</w:t>
            </w:r>
            <w:r w:rsidRPr="00FF6716">
              <w:rPr>
                <w:b/>
                <w:lang w:val="en-US"/>
              </w:rPr>
              <w:t>D</w:t>
            </w:r>
            <w:r w:rsidRPr="00FF6716">
              <w:t xml:space="preserve"> – Код приложения (Таблица1 на экране в режиме ввода).</w:t>
            </w:r>
          </w:p>
        </w:tc>
      </w:tr>
      <w:tr w:rsidR="00784A7E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D23A41">
            <w:pPr>
              <w:spacing w:line="360" w:lineRule="auto"/>
            </w:pPr>
            <w:r w:rsidRPr="00FF6716">
              <w:t xml:space="preserve">- код строки может принимать значение: </w:t>
            </w:r>
            <w:r w:rsidRPr="00FF6716">
              <w:rPr>
                <w:lang w:val="en-US"/>
              </w:rPr>
              <w:t>str</w:t>
            </w:r>
            <w:r w:rsidRPr="00FF6716">
              <w:t>.</w:t>
            </w:r>
          </w:p>
        </w:tc>
      </w:tr>
      <w:tr w:rsidR="00784A7E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D23A41">
            <w:pPr>
              <w:spacing w:line="360" w:lineRule="auto"/>
            </w:pPr>
            <w:r w:rsidRPr="00FF6716">
              <w:t xml:space="preserve">- может принимать значения: </w:t>
            </w:r>
          </w:p>
          <w:p w:rsidR="00784A7E" w:rsidRPr="00FF6716" w:rsidRDefault="00784A7E" w:rsidP="00997CF6">
            <w:pPr>
              <w:spacing w:line="360" w:lineRule="auto"/>
            </w:pPr>
            <w:r w:rsidRPr="00FF6716">
              <w:rPr>
                <w:lang w:val="en-US"/>
              </w:rPr>
              <w:t>priznak</w:t>
            </w:r>
            <w:r w:rsidRPr="00FF6716">
              <w:t xml:space="preserve"> – Признак осуществления/неосуществления КО ретроспективного пересчета консолидированной финансовой отчетности или применении/неприменении ретроспективно учетной политики, </w:t>
            </w:r>
          </w:p>
          <w:p w:rsidR="00784A7E" w:rsidRPr="00FF6716" w:rsidRDefault="00784A7E" w:rsidP="00997CF6">
            <w:pPr>
              <w:spacing w:line="360" w:lineRule="auto"/>
            </w:pPr>
            <w:r w:rsidRPr="00FF6716">
              <w:rPr>
                <w:lang w:val="en-US"/>
              </w:rPr>
              <w:t>data</w:t>
            </w:r>
            <w:r w:rsidRPr="00FF6716">
              <w:t xml:space="preserve">1 –Дата за отчетный период года, за который составляется отчет (ДД.ММ.ГГГГ), </w:t>
            </w:r>
          </w:p>
          <w:p w:rsidR="00784A7E" w:rsidRPr="00FF6716" w:rsidRDefault="00784A7E" w:rsidP="00997CF6">
            <w:pPr>
              <w:spacing w:line="360" w:lineRule="auto"/>
            </w:pPr>
            <w:r w:rsidRPr="00FF6716">
              <w:rPr>
                <w:lang w:val="en-US"/>
              </w:rPr>
              <w:t>data</w:t>
            </w:r>
            <w:r w:rsidRPr="00FF6716">
              <w:t xml:space="preserve">2 – Дата за предшествующий отчетный период (ДД.ММ.ГГГГ), </w:t>
            </w:r>
          </w:p>
          <w:p w:rsidR="00784A7E" w:rsidRPr="00FF6716" w:rsidRDefault="00784A7E" w:rsidP="00D23A41">
            <w:pPr>
              <w:spacing w:line="360" w:lineRule="auto"/>
            </w:pPr>
            <w:r w:rsidRPr="00FF6716">
              <w:rPr>
                <w:lang w:val="en-US"/>
              </w:rPr>
              <w:t>data</w:t>
            </w:r>
            <w:r w:rsidRPr="00FF6716">
              <w:t>3 – Дата отчета за соответствующий отчетный период года, предшествующий прошлому году (ДД.ММ.ГГГГ).</w:t>
            </w:r>
          </w:p>
        </w:tc>
      </w:tr>
      <w:tr w:rsidR="00784A7E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784A7E" w:rsidRPr="00FF671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D23A41">
            <w:pPr>
              <w:spacing w:after="120" w:line="360" w:lineRule="auto"/>
              <w:rPr>
                <w:b/>
              </w:rPr>
            </w:pPr>
            <w:r w:rsidRPr="00FF6716">
              <w:rPr>
                <w:b/>
                <w:lang w:val="en-US"/>
              </w:rPr>
              <w:t>ARR</w:t>
            </w:r>
            <w:r w:rsidRPr="00FF6716">
              <w:rPr>
                <w:b/>
              </w:rPr>
              <w:t>+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815:$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D23A41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815</w:t>
            </w:r>
            <w:r w:rsidRPr="00FF6716">
              <w:t xml:space="preserve"> – Код приложения (Таблица2 на экране в режиме ввода).</w:t>
            </w:r>
          </w:p>
        </w:tc>
      </w:tr>
      <w:tr w:rsidR="00784A7E" w:rsidRPr="00FF671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D23A41">
            <w:pPr>
              <w:spacing w:line="360" w:lineRule="auto"/>
            </w:pPr>
            <w:r w:rsidRPr="00FF6716">
              <w:t xml:space="preserve">- код строки формируется из колонок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t</w:t>
            </w:r>
            <w:r w:rsidRPr="00FF6716">
              <w:t xml:space="preserve"> и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p</w:t>
            </w:r>
            <w:r w:rsidRPr="00FF6716">
              <w:t xml:space="preserve"> и имеет формат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tnom</w:t>
            </w:r>
            <w:r w:rsidRPr="00FF6716">
              <w:t>_</w:t>
            </w:r>
            <w:r w:rsidRPr="00FF6716">
              <w:rPr>
                <w:lang w:val="en-US"/>
              </w:rPr>
              <w:t>p</w:t>
            </w:r>
            <w:r w:rsidRPr="00FF6716">
              <w:t xml:space="preserve"> добитые до 5 знаков ведущими 0 и принимает значения от 0000100000 до 9999999999.</w:t>
            </w:r>
          </w:p>
        </w:tc>
      </w:tr>
      <w:tr w:rsidR="00784A7E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spacing w:line="360" w:lineRule="auto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D23A41">
            <w:pPr>
              <w:spacing w:line="360" w:lineRule="auto"/>
            </w:pPr>
            <w:r w:rsidRPr="00FF6716">
              <w:t xml:space="preserve">- код колонки может принимать значения: </w:t>
            </w:r>
          </w:p>
          <w:p w:rsidR="00784A7E" w:rsidRPr="00FF6716" w:rsidRDefault="00784A7E" w:rsidP="00D23A41">
            <w:pPr>
              <w:spacing w:line="360" w:lineRule="auto"/>
            </w:pP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t</w:t>
            </w:r>
            <w:r w:rsidRPr="00FF6716">
              <w:t xml:space="preserve"> – Порядковый номер строки (для подстрок диапазона принимает значение строки диапазона), </w:t>
            </w:r>
          </w:p>
          <w:p w:rsidR="00784A7E" w:rsidRPr="00FF6716" w:rsidRDefault="00784A7E" w:rsidP="00D23A41">
            <w:pPr>
              <w:spacing w:line="360" w:lineRule="auto"/>
            </w:pPr>
            <w:r w:rsidRPr="00FF6716">
              <w:rPr>
                <w:lang w:val="en-US"/>
              </w:rPr>
              <w:t>priznak</w:t>
            </w:r>
            <w:r w:rsidRPr="00FF6716">
              <w:t xml:space="preserve"> – Признак строки (1 – отдельная статья, 2 – статьи через запятую, 3 – диапазон статей и код сатьи через запятую, 9 – расшифровка статей диапазона),</w:t>
            </w:r>
          </w:p>
          <w:p w:rsidR="00784A7E" w:rsidRPr="00FF6716" w:rsidRDefault="00784A7E" w:rsidP="00D23A41">
            <w:pPr>
              <w:spacing w:line="360" w:lineRule="auto"/>
            </w:pP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p</w:t>
            </w:r>
            <w:r w:rsidRPr="00FF6716">
              <w:t xml:space="preserve"> – Номер строки для печати, </w:t>
            </w:r>
          </w:p>
          <w:p w:rsidR="00784A7E" w:rsidRPr="00FF6716" w:rsidRDefault="00784A7E" w:rsidP="00D23A41">
            <w:pPr>
              <w:spacing w:line="360" w:lineRule="auto"/>
            </w:pP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d</w:t>
            </w:r>
            <w:r w:rsidRPr="00FF6716">
              <w:t xml:space="preserve"> – Номер статьи диапазона, </w:t>
            </w:r>
          </w:p>
          <w:p w:rsidR="00784A7E" w:rsidRPr="00FF6716" w:rsidRDefault="00784A7E" w:rsidP="00D23A41">
            <w:pPr>
              <w:spacing w:line="360" w:lineRule="auto"/>
            </w:pPr>
            <w:r w:rsidRPr="00FF6716">
              <w:rPr>
                <w:lang w:val="en-US"/>
              </w:rPr>
              <w:t>kod</w:t>
            </w:r>
            <w:r w:rsidRPr="00FF6716">
              <w:t>_</w:t>
            </w:r>
            <w:r w:rsidRPr="00FF6716">
              <w:rPr>
                <w:lang w:val="en-US"/>
              </w:rPr>
              <w:t>s</w:t>
            </w:r>
            <w:r w:rsidRPr="00FF6716">
              <w:t xml:space="preserve"> – Код статьи, </w:t>
            </w:r>
          </w:p>
          <w:p w:rsidR="00784A7E" w:rsidRPr="00FF6716" w:rsidRDefault="00784A7E" w:rsidP="00D23A41">
            <w:pPr>
              <w:spacing w:line="360" w:lineRule="auto"/>
            </w:pPr>
            <w:r w:rsidRPr="00FF6716">
              <w:rPr>
                <w:lang w:val="en-US"/>
              </w:rPr>
              <w:t>name</w:t>
            </w:r>
            <w:r w:rsidRPr="00FF6716">
              <w:t>_</w:t>
            </w:r>
            <w:r w:rsidRPr="00FF6716">
              <w:rPr>
                <w:lang w:val="en-US"/>
              </w:rPr>
              <w:t>s</w:t>
            </w:r>
            <w:r w:rsidRPr="00FF6716">
              <w:t xml:space="preserve"> – Наименование статьи, </w:t>
            </w:r>
          </w:p>
          <w:p w:rsidR="00784A7E" w:rsidRPr="00FF6716" w:rsidRDefault="00784A7E" w:rsidP="00D23A41">
            <w:pPr>
              <w:spacing w:line="360" w:lineRule="auto"/>
            </w:pPr>
            <w:r w:rsidRPr="00FF6716">
              <w:rPr>
                <w:lang w:val="en-US"/>
              </w:rPr>
              <w:t>prim</w:t>
            </w:r>
            <w:r w:rsidRPr="00FF6716">
              <w:t xml:space="preserve"> – Номер примечания, </w:t>
            </w:r>
          </w:p>
          <w:p w:rsidR="00784A7E" w:rsidRPr="00FF6716" w:rsidRDefault="00784A7E" w:rsidP="00D23A41">
            <w:pPr>
              <w:spacing w:line="360" w:lineRule="auto"/>
            </w:pPr>
            <w:r w:rsidRPr="00FF6716">
              <w:rPr>
                <w:lang w:val="en-US"/>
              </w:rPr>
              <w:t>sum</w:t>
            </w:r>
            <w:r w:rsidRPr="00FF6716">
              <w:t xml:space="preserve">1 – Данные за отчетный период, </w:t>
            </w:r>
          </w:p>
          <w:p w:rsidR="00784A7E" w:rsidRPr="00FF6716" w:rsidRDefault="00784A7E" w:rsidP="00D23A41">
            <w:pPr>
              <w:spacing w:line="360" w:lineRule="auto"/>
            </w:pPr>
            <w:r w:rsidRPr="00FF6716">
              <w:rPr>
                <w:lang w:val="en-US"/>
              </w:rPr>
              <w:t>sum</w:t>
            </w:r>
            <w:r w:rsidRPr="00FF6716">
              <w:t xml:space="preserve">2 – Данные за соответствующий отчетный период прошлого года, </w:t>
            </w:r>
          </w:p>
          <w:p w:rsidR="00784A7E" w:rsidRPr="00FF6716" w:rsidRDefault="00784A7E" w:rsidP="00D23A41">
            <w:pPr>
              <w:spacing w:line="360" w:lineRule="auto"/>
            </w:pPr>
            <w:r w:rsidRPr="00FF6716">
              <w:rPr>
                <w:lang w:val="en-US"/>
              </w:rPr>
              <w:t>sum</w:t>
            </w:r>
            <w:r w:rsidRPr="00FF6716">
              <w:t>3 – Данные за соответствующий отчетный период года, предествующего прошлому году.</w:t>
            </w:r>
          </w:p>
        </w:tc>
      </w:tr>
      <w:tr w:rsidR="00784A7E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784A7E" w:rsidRPr="00FF6716" w:rsidRDefault="00784A7E" w:rsidP="001E36D9">
      <w:pPr>
        <w:pStyle w:val="a6"/>
        <w:rPr>
          <w:b/>
          <w:i/>
          <w:u w:val="single"/>
          <w:lang w:val="ru-RU"/>
        </w:rPr>
      </w:pPr>
    </w:p>
    <w:p w:rsidR="00784A7E" w:rsidRPr="00FF6716" w:rsidRDefault="00784A7E">
      <w:pPr>
        <w:rPr>
          <w:b/>
          <w:i/>
          <w:u w:val="single"/>
        </w:rPr>
      </w:pPr>
      <w:r w:rsidRPr="00FF6716">
        <w:rPr>
          <w:b/>
          <w:i/>
          <w:u w:val="single"/>
        </w:rPr>
        <w:br w:type="page"/>
      </w:r>
    </w:p>
    <w:p w:rsidR="00784A7E" w:rsidRPr="00FF6716" w:rsidRDefault="00784A7E" w:rsidP="001E36D9">
      <w:pPr>
        <w:pStyle w:val="a6"/>
        <w:rPr>
          <w:u w:val="single"/>
          <w:lang w:val="ru-RU"/>
        </w:rPr>
      </w:pPr>
      <w:r w:rsidRPr="00FF6716">
        <w:rPr>
          <w:b/>
          <w:i/>
          <w:u w:val="single"/>
          <w:lang w:val="ru-RU"/>
        </w:rPr>
        <w:t>Cегмент со служебной информацией</w:t>
      </w:r>
    </w:p>
    <w:p w:rsidR="00784A7E" w:rsidRPr="00FF6716" w:rsidRDefault="00784A7E" w:rsidP="001E36D9"/>
    <w:p w:rsidR="00784A7E" w:rsidRPr="00FF6716" w:rsidRDefault="00784A7E" w:rsidP="001E36D9">
      <w:r w:rsidRPr="00FF6716">
        <w:rPr>
          <w:b/>
          <w:lang w:val="en-US"/>
        </w:rPr>
        <w:t>ARR</w:t>
      </w:r>
      <w:r w:rsidRPr="00FF6716">
        <w:rPr>
          <w:b/>
        </w:rPr>
        <w:t>+$</w:t>
      </w:r>
      <w:r w:rsidRPr="00FF6716">
        <w:rPr>
          <w:b/>
          <w:lang w:val="en-US"/>
        </w:rPr>
        <w:t>attrib</w:t>
      </w:r>
      <w:r w:rsidRPr="00FF6716">
        <w:rPr>
          <w:b/>
        </w:rPr>
        <w:t>$2:</w:t>
      </w:r>
      <w:r w:rsidRPr="00FF6716">
        <w:rPr>
          <w:b/>
          <w:lang w:val="en-US"/>
        </w:rPr>
        <w:t>F</w:t>
      </w:r>
      <w:r w:rsidRPr="00FF6716">
        <w:rPr>
          <w:b/>
        </w:rPr>
        <w:t>815:$</w:t>
      </w:r>
      <w:r w:rsidRPr="00FF6716">
        <w:rPr>
          <w:b/>
          <w:lang w:val="en-US"/>
        </w:rPr>
        <w:t>attrib</w:t>
      </w:r>
      <w:r w:rsidRPr="00FF6716">
        <w:rPr>
          <w:b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</w:rPr>
        <w:t>значени</w:t>
      </w:r>
      <w:r w:rsidRPr="00FF6716">
        <w:t>е~;'</w:t>
      </w:r>
    </w:p>
    <w:p w:rsidR="00784A7E" w:rsidRPr="00FF6716" w:rsidRDefault="00784A7E" w:rsidP="001E36D9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784A7E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FF6716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784A7E" w:rsidRPr="00FF6716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D23A41">
            <w:pPr>
              <w:spacing w:after="120" w:line="360" w:lineRule="auto"/>
              <w:rPr>
                <w:b/>
                <w:lang w:val="en-US"/>
              </w:rPr>
            </w:pPr>
            <w:r w:rsidRPr="00FF6716">
              <w:rPr>
                <w:b/>
                <w:lang w:val="en-US"/>
              </w:rPr>
              <w:t>ARR+$attrib$2:F</w:t>
            </w:r>
            <w:r w:rsidRPr="00FF6716">
              <w:rPr>
                <w:b/>
              </w:rPr>
              <w:t>815</w:t>
            </w:r>
            <w:r w:rsidRPr="00FF6716">
              <w:rPr>
                <w:b/>
                <w:lang w:val="en-US"/>
              </w:rPr>
              <w:t>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spacing w:after="120" w:line="360" w:lineRule="auto"/>
              <w:rPr>
                <w:b/>
              </w:rPr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$2 </w:t>
            </w:r>
            <w:r w:rsidRPr="00FF6716">
              <w:t>– Код приложения,</w:t>
            </w:r>
          </w:p>
          <w:p w:rsidR="00784A7E" w:rsidRPr="00FF6716" w:rsidRDefault="00784A7E" w:rsidP="00997CF6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815</w:t>
            </w:r>
            <w:r w:rsidRPr="00FF6716">
              <w:t xml:space="preserve"> – Условный (уточняющий) код строки, </w:t>
            </w:r>
          </w:p>
          <w:p w:rsidR="00784A7E" w:rsidRPr="00FF6716" w:rsidRDefault="00784A7E" w:rsidP="00997CF6">
            <w:pPr>
              <w:spacing w:after="120" w:line="360" w:lineRule="auto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 </w:t>
            </w:r>
            <w:r w:rsidRPr="00FF6716">
              <w:t>– Код строки</w:t>
            </w:r>
          </w:p>
          <w:p w:rsidR="00784A7E" w:rsidRPr="00FF6716" w:rsidRDefault="00784A7E" w:rsidP="00997CF6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784A7E" w:rsidRPr="00FF671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784A7E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784A7E" w:rsidRPr="00FF6716" w:rsidRDefault="00784A7E" w:rsidP="00997CF6">
            <w:pPr>
              <w:spacing w:line="360" w:lineRule="auto"/>
            </w:pPr>
            <w:r w:rsidRPr="00FF6716">
              <w:t>chiefpost – Должность руководителя;</w:t>
            </w:r>
          </w:p>
          <w:p w:rsidR="00784A7E" w:rsidRPr="00FF6716" w:rsidRDefault="00784A7E" w:rsidP="00997CF6">
            <w:pPr>
              <w:spacing w:line="360" w:lineRule="auto"/>
            </w:pPr>
            <w:r w:rsidRPr="00FF6716">
              <w:t>chiefname – Ф.И.О. руководителя;</w:t>
            </w:r>
          </w:p>
          <w:p w:rsidR="00784A7E" w:rsidRPr="00FF6716" w:rsidRDefault="00784A7E" w:rsidP="00997CF6">
            <w:pPr>
              <w:spacing w:line="360" w:lineRule="auto"/>
            </w:pPr>
            <w:r w:rsidRPr="00FF6716">
              <w:t>accpost – Должность главного бухгалтера;</w:t>
            </w:r>
          </w:p>
          <w:p w:rsidR="00784A7E" w:rsidRPr="00FF6716" w:rsidRDefault="00784A7E" w:rsidP="00997CF6">
            <w:pPr>
              <w:spacing w:line="360" w:lineRule="auto"/>
            </w:pPr>
            <w:r w:rsidRPr="00FF6716">
              <w:t>accname – Ф.И.О. главного бухгалтера;</w:t>
            </w:r>
          </w:p>
          <w:p w:rsidR="00784A7E" w:rsidRPr="00FF6716" w:rsidRDefault="00784A7E" w:rsidP="00997CF6">
            <w:pPr>
              <w:spacing w:line="360" w:lineRule="auto"/>
            </w:pPr>
            <w:r w:rsidRPr="00FF6716">
              <w:t>execpost – Должность исполнителя;</w:t>
            </w:r>
          </w:p>
          <w:p w:rsidR="00784A7E" w:rsidRPr="00FF6716" w:rsidRDefault="00784A7E" w:rsidP="00997CF6">
            <w:pPr>
              <w:spacing w:line="360" w:lineRule="auto"/>
            </w:pPr>
            <w:r w:rsidRPr="00FF6716">
              <w:t>exec – Ф.И.О. исполнителя;</w:t>
            </w:r>
          </w:p>
          <w:p w:rsidR="00784A7E" w:rsidRPr="00FF6716" w:rsidRDefault="00784A7E" w:rsidP="00997CF6">
            <w:pPr>
              <w:spacing w:line="360" w:lineRule="auto"/>
            </w:pPr>
            <w:r w:rsidRPr="00FF6716">
              <w:t>exectlf – Телефон исполнителя;</w:t>
            </w:r>
          </w:p>
          <w:p w:rsidR="00784A7E" w:rsidRPr="00FF6716" w:rsidRDefault="00784A7E" w:rsidP="00997CF6">
            <w:pPr>
              <w:spacing w:line="360" w:lineRule="auto"/>
            </w:pPr>
            <w:r w:rsidRPr="00FF6716">
              <w:t>chiefdate – Дата подписания отчета;</w:t>
            </w:r>
          </w:p>
          <w:p w:rsidR="00784A7E" w:rsidRPr="00FF6716" w:rsidRDefault="00784A7E" w:rsidP="00997CF6">
            <w:pPr>
              <w:spacing w:line="360" w:lineRule="auto"/>
            </w:pPr>
            <w:r w:rsidRPr="00FF6716">
              <w:t>ftx – Сообщение к отчету.</w:t>
            </w:r>
          </w:p>
        </w:tc>
      </w:tr>
      <w:tr w:rsidR="00784A7E" w:rsidRPr="00FF671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784A7E" w:rsidRPr="00FF6716" w:rsidRDefault="00784A7E" w:rsidP="00017A7D">
      <w:pPr>
        <w:ind w:right="470" w:firstLine="851"/>
      </w:pPr>
    </w:p>
    <w:p w:rsidR="00784A7E" w:rsidRPr="00FF6716" w:rsidRDefault="00784A7E" w:rsidP="00017A7D">
      <w:pPr>
        <w:ind w:right="470" w:firstLine="851"/>
      </w:pPr>
      <w:r w:rsidRPr="00FF6716">
        <w:t xml:space="preserve">Формат действует с отчетности на 01.07.2015 г. согласно  Дополнению № </w:t>
      </w:r>
      <w:r w:rsidRPr="00FF6716">
        <w:rPr>
          <w:lang w:val="en-US"/>
        </w:rPr>
        <w:t>J</w:t>
      </w:r>
      <w:r w:rsidRPr="00FF6716">
        <w:t>5/04/815 к Заданию №</w:t>
      </w:r>
      <w:r w:rsidRPr="00FF6716">
        <w:rPr>
          <w:lang w:val="en-US"/>
        </w:rPr>
        <w:t>J</w:t>
      </w:r>
      <w:r w:rsidRPr="00FF6716">
        <w:t>5/00/815 от 11.06.2015 г. №16-3-1-2/4762.</w:t>
      </w:r>
    </w:p>
    <w:p w:rsidR="00784A7E" w:rsidRPr="00FF6716" w:rsidRDefault="00784A7E" w:rsidP="00017A7D">
      <w:pPr>
        <w:ind w:right="470" w:firstLine="851"/>
      </w:pPr>
    </w:p>
    <w:p w:rsidR="00784A7E" w:rsidRPr="00FF6716" w:rsidRDefault="00784A7E" w:rsidP="00017A7D">
      <w:pPr>
        <w:ind w:right="470" w:firstLine="851"/>
      </w:pPr>
      <w:r w:rsidRPr="00FF6716">
        <w:t>Содержание изменений:</w:t>
      </w:r>
    </w:p>
    <w:p w:rsidR="00784A7E" w:rsidRPr="00FF6716" w:rsidRDefault="00784A7E" w:rsidP="00017A7D">
      <w:pPr>
        <w:ind w:right="470" w:firstLine="851"/>
      </w:pPr>
      <w:r w:rsidRPr="00FF6716">
        <w:t>Изменения в описании Код колонки.</w:t>
      </w:r>
    </w:p>
    <w:p w:rsidR="00784A7E" w:rsidRPr="00FF6716" w:rsidRDefault="00784A7E" w:rsidP="001E36D9">
      <w:pPr>
        <w:ind w:right="470"/>
      </w:pPr>
    </w:p>
    <w:p w:rsidR="003A0AB4" w:rsidRPr="00FF6716" w:rsidRDefault="003A0AB4" w:rsidP="00D23A41">
      <w:pPr>
        <w:ind w:right="470" w:firstLine="0"/>
        <w:jc w:val="left"/>
      </w:pPr>
    </w:p>
    <w:p w:rsidR="00B802E6" w:rsidRPr="00B802E6" w:rsidRDefault="00D23A41" w:rsidP="006258FE">
      <w:pPr>
        <w:pStyle w:val="2"/>
      </w:pPr>
      <w:r w:rsidRPr="00B802E6">
        <w:rPr>
          <w:lang w:val="ru-RU"/>
        </w:rPr>
        <w:br w:type="page"/>
      </w:r>
      <w:bookmarkStart w:id="5449" w:name="_Toc494988457"/>
      <w:r w:rsidR="00B802E6" w:rsidRPr="00B802E6">
        <w:lastRenderedPageBreak/>
        <w:t>Форма 0409816. Отчет о совокупном доходе кредитной организации</w:t>
      </w:r>
      <w:bookmarkEnd w:id="5449"/>
    </w:p>
    <w:p w:rsidR="00B802E6" w:rsidRPr="000301E5" w:rsidRDefault="00B802E6" w:rsidP="00B45931"/>
    <w:p w:rsidR="00B802E6" w:rsidRPr="000301E5" w:rsidRDefault="00B802E6" w:rsidP="00B45931">
      <w:pPr>
        <w:pStyle w:val="a6"/>
        <w:spacing w:line="276" w:lineRule="auto"/>
        <w:rPr>
          <w:u w:val="single"/>
          <w:lang w:val="ru-RU"/>
        </w:rPr>
      </w:pPr>
      <w:r w:rsidRPr="000301E5">
        <w:rPr>
          <w:b/>
          <w:i/>
          <w:u w:val="single"/>
          <w:lang w:val="ru-RU"/>
        </w:rPr>
        <w:t>Информационный сегмент</w:t>
      </w:r>
    </w:p>
    <w:p w:rsidR="00B802E6" w:rsidRPr="000301E5" w:rsidRDefault="00B802E6" w:rsidP="00B45931">
      <w:pPr>
        <w:rPr>
          <w:b/>
        </w:rPr>
      </w:pPr>
    </w:p>
    <w:p w:rsidR="00B802E6" w:rsidRPr="000301E5" w:rsidRDefault="00B802E6" w:rsidP="00B802E6">
      <w:pPr>
        <w:spacing w:line="276" w:lineRule="auto"/>
      </w:pPr>
      <w:r w:rsidRPr="000301E5">
        <w:rPr>
          <w:b/>
        </w:rPr>
        <w:t xml:space="preserve">ARR+ </w:t>
      </w:r>
      <w:r w:rsidRPr="000301E5">
        <w:rPr>
          <w:b/>
          <w:lang w:val="en-US"/>
        </w:rPr>
        <w:t>F</w:t>
      </w:r>
      <w:r w:rsidRPr="000301E5">
        <w:rPr>
          <w:b/>
        </w:rPr>
        <w:t>816_</w:t>
      </w:r>
      <w:r w:rsidRPr="000301E5">
        <w:rPr>
          <w:b/>
          <w:lang w:val="en-US"/>
        </w:rPr>
        <w:t>R</w:t>
      </w:r>
      <w:r w:rsidRPr="000301E5">
        <w:rPr>
          <w:b/>
        </w:rPr>
        <w:t>:$</w:t>
      </w:r>
      <w:r w:rsidRPr="000301E5">
        <w:rPr>
          <w:b/>
          <w:lang w:val="en-US"/>
        </w:rPr>
        <w:t>empty</w:t>
      </w:r>
      <w:r w:rsidRPr="000301E5">
        <w:rPr>
          <w:b/>
        </w:rPr>
        <w:t>$:</w:t>
      </w:r>
      <w:r w:rsidRPr="000301E5">
        <w:t>код строки:~код колонки</w:t>
      </w:r>
      <w:r w:rsidRPr="000301E5">
        <w:rPr>
          <w:vertAlign w:val="subscript"/>
        </w:rPr>
        <w:t>1</w:t>
      </w:r>
      <w:r w:rsidRPr="000301E5">
        <w:t>=</w:t>
      </w:r>
      <w:r w:rsidRPr="000301E5">
        <w:rPr>
          <w:i/>
        </w:rPr>
        <w:t>значение</w:t>
      </w:r>
      <w:r w:rsidRPr="000301E5">
        <w:t>~;…;~код колонки</w:t>
      </w:r>
      <w:r w:rsidRPr="000301E5">
        <w:rPr>
          <w:vertAlign w:val="subscript"/>
          <w:lang w:val="en-US"/>
        </w:rPr>
        <w:t>n</w:t>
      </w:r>
      <w:r w:rsidRPr="000301E5">
        <w:t>=</w:t>
      </w:r>
      <w:r w:rsidRPr="000301E5">
        <w:rPr>
          <w:i/>
        </w:rPr>
        <w:t>значение</w:t>
      </w:r>
      <w:r w:rsidRPr="000301E5">
        <w:t>~;'</w:t>
      </w:r>
    </w:p>
    <w:p w:rsidR="00B802E6" w:rsidRPr="000301E5" w:rsidDel="00CA3132" w:rsidRDefault="00B802E6" w:rsidP="00B802E6">
      <w:pPr>
        <w:spacing w:line="276" w:lineRule="auto"/>
      </w:pPr>
      <w:r w:rsidRPr="000301E5" w:rsidDel="00CA3132">
        <w:rPr>
          <w:b/>
        </w:rPr>
        <w:t xml:space="preserve">ARR+ </w:t>
      </w:r>
      <w:r w:rsidRPr="000301E5" w:rsidDel="00CA3132">
        <w:rPr>
          <w:b/>
          <w:lang w:val="en-US"/>
        </w:rPr>
        <w:t>F</w:t>
      </w:r>
      <w:r w:rsidRPr="000301E5" w:rsidDel="00CA3132">
        <w:rPr>
          <w:b/>
        </w:rPr>
        <w:t>816_</w:t>
      </w:r>
      <w:r w:rsidRPr="000301E5" w:rsidDel="00CA3132">
        <w:rPr>
          <w:b/>
          <w:lang w:val="en-US"/>
        </w:rPr>
        <w:t>A</w:t>
      </w:r>
      <w:r w:rsidRPr="000301E5" w:rsidDel="00CA3132">
        <w:rPr>
          <w:b/>
        </w:rPr>
        <w:t>: $</w:t>
      </w:r>
      <w:r w:rsidRPr="000301E5" w:rsidDel="00CA3132">
        <w:rPr>
          <w:b/>
          <w:lang w:val="en-US"/>
        </w:rPr>
        <w:t>empty</w:t>
      </w:r>
      <w:r w:rsidRPr="000301E5" w:rsidDel="00CA3132">
        <w:rPr>
          <w:b/>
        </w:rPr>
        <w:t>$:</w:t>
      </w:r>
      <w:r w:rsidRPr="000301E5" w:rsidDel="00CA3132">
        <w:t>код строки</w:t>
      </w:r>
      <w:r w:rsidRPr="000301E5" w:rsidDel="00CA3132">
        <w:rPr>
          <w:vertAlign w:val="subscript"/>
          <w:lang w:val="en-US"/>
        </w:rPr>
        <w:t>n</w:t>
      </w:r>
      <w:r w:rsidRPr="000301E5" w:rsidDel="00CA3132">
        <w:t>:~код колонки</w:t>
      </w:r>
      <w:r w:rsidRPr="000301E5" w:rsidDel="00CA3132">
        <w:rPr>
          <w:vertAlign w:val="subscript"/>
        </w:rPr>
        <w:t>1</w:t>
      </w:r>
      <w:r w:rsidRPr="000301E5" w:rsidDel="00CA3132">
        <w:t>=</w:t>
      </w:r>
      <w:r w:rsidRPr="000301E5" w:rsidDel="00CA3132">
        <w:rPr>
          <w:i/>
        </w:rPr>
        <w:t>значение</w:t>
      </w:r>
      <w:r w:rsidRPr="000301E5" w:rsidDel="00CA3132">
        <w:t>~;…;~код колонки</w:t>
      </w:r>
      <w:r w:rsidRPr="000301E5" w:rsidDel="00CA3132">
        <w:rPr>
          <w:vertAlign w:val="subscript"/>
          <w:lang w:val="en-US"/>
        </w:rPr>
        <w:t>n</w:t>
      </w:r>
      <w:r w:rsidRPr="000301E5" w:rsidDel="00CA3132">
        <w:t>=</w:t>
      </w:r>
      <w:r w:rsidRPr="000301E5" w:rsidDel="00CA3132">
        <w:rPr>
          <w:i/>
        </w:rPr>
        <w:t>значение</w:t>
      </w:r>
      <w:r w:rsidRPr="000301E5" w:rsidDel="00CA3132">
        <w:t xml:space="preserve">~;' </w:t>
      </w:r>
    </w:p>
    <w:p w:rsidR="00B802E6" w:rsidRPr="000301E5" w:rsidRDefault="00B802E6" w:rsidP="00B802E6">
      <w:pPr>
        <w:spacing w:line="276" w:lineRule="auto"/>
      </w:pPr>
      <w:r w:rsidRPr="000301E5">
        <w:rPr>
          <w:b/>
        </w:rPr>
        <w:t xml:space="preserve">ARR+ </w:t>
      </w:r>
      <w:r w:rsidRPr="000301E5">
        <w:rPr>
          <w:b/>
          <w:lang w:val="en-US"/>
        </w:rPr>
        <w:t>F</w:t>
      </w:r>
      <w:r w:rsidRPr="000301E5">
        <w:rPr>
          <w:b/>
        </w:rPr>
        <w:t>816_</w:t>
      </w:r>
      <w:r w:rsidRPr="000301E5">
        <w:rPr>
          <w:b/>
          <w:lang w:val="en-US"/>
        </w:rPr>
        <w:t>B</w:t>
      </w:r>
      <w:r w:rsidRPr="000301E5">
        <w:rPr>
          <w:b/>
        </w:rPr>
        <w:t>: $</w:t>
      </w:r>
      <w:r w:rsidRPr="000301E5">
        <w:rPr>
          <w:b/>
          <w:lang w:val="en-US"/>
        </w:rPr>
        <w:t>empty</w:t>
      </w:r>
      <w:r w:rsidRPr="000301E5">
        <w:rPr>
          <w:b/>
        </w:rPr>
        <w:t>$:</w:t>
      </w:r>
      <w:r w:rsidRPr="000301E5">
        <w:t>код строки</w:t>
      </w:r>
      <w:r w:rsidRPr="000301E5">
        <w:rPr>
          <w:vertAlign w:val="subscript"/>
          <w:lang w:val="en-US"/>
        </w:rPr>
        <w:t>n</w:t>
      </w:r>
      <w:r w:rsidRPr="000301E5">
        <w:t>:~код колонки</w:t>
      </w:r>
      <w:r w:rsidRPr="000301E5">
        <w:rPr>
          <w:vertAlign w:val="subscript"/>
        </w:rPr>
        <w:t>1</w:t>
      </w:r>
      <w:r w:rsidRPr="000301E5">
        <w:t>=</w:t>
      </w:r>
      <w:r w:rsidRPr="000301E5">
        <w:rPr>
          <w:i/>
        </w:rPr>
        <w:t>значение</w:t>
      </w:r>
      <w:r w:rsidRPr="000301E5">
        <w:t>~;…;~код колонки</w:t>
      </w:r>
      <w:r w:rsidRPr="000301E5">
        <w:rPr>
          <w:vertAlign w:val="subscript"/>
          <w:lang w:val="en-US"/>
        </w:rPr>
        <w:t>n</w:t>
      </w:r>
      <w:r w:rsidRPr="000301E5">
        <w:t>=</w:t>
      </w:r>
      <w:r w:rsidRPr="000301E5">
        <w:rPr>
          <w:i/>
        </w:rPr>
        <w:t>значение</w:t>
      </w:r>
      <w:r w:rsidRPr="000301E5">
        <w:t>~;'</w:t>
      </w:r>
    </w:p>
    <w:p w:rsidR="00B802E6" w:rsidRPr="00B802E6" w:rsidRDefault="00B802E6" w:rsidP="00B802E6">
      <w:pPr>
        <w:tabs>
          <w:tab w:val="center" w:pos="5245"/>
          <w:tab w:val="left" w:pos="6400"/>
        </w:tabs>
        <w:jc w:val="left"/>
      </w:pPr>
      <w:r w:rsidRPr="00B802E6">
        <w:tab/>
        <w:t>Пояснения</w:t>
      </w:r>
    </w:p>
    <w:p w:rsidR="00B802E6" w:rsidRPr="00B802E6" w:rsidRDefault="00B802E6" w:rsidP="00B802E6">
      <w:pPr>
        <w:tabs>
          <w:tab w:val="center" w:pos="5245"/>
          <w:tab w:val="left" w:pos="6400"/>
        </w:tabs>
        <w:jc w:val="left"/>
      </w:pP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663"/>
      </w:tblGrid>
      <w:tr w:rsidR="00B802E6" w:rsidRPr="006712E8" w:rsidTr="00B802E6">
        <w:trPr>
          <w:cantSplit/>
          <w:tblHeader/>
        </w:trPr>
        <w:tc>
          <w:tcPr>
            <w:tcW w:w="10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B45931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 w:rsidRPr="006712E8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B802E6" w:rsidRPr="006712E8" w:rsidTr="00B802E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B45931">
            <w:pPr>
              <w:spacing w:line="360" w:lineRule="auto"/>
              <w:rPr>
                <w:b/>
              </w:rPr>
            </w:pPr>
            <w:r w:rsidRPr="006712E8">
              <w:rPr>
                <w:b/>
              </w:rPr>
              <w:t xml:space="preserve">ARR+ </w:t>
            </w:r>
            <w:r w:rsidRPr="006712E8">
              <w:rPr>
                <w:b/>
                <w:lang w:val="en-US"/>
              </w:rPr>
              <w:t>F816_R</w:t>
            </w:r>
            <w:r w:rsidRPr="006712E8">
              <w:rPr>
                <w:b/>
              </w:rPr>
              <w:t>:$</w:t>
            </w:r>
            <w:r w:rsidRPr="006712E8">
              <w:rPr>
                <w:b/>
                <w:lang w:val="en-US"/>
              </w:rPr>
              <w:t>empty</w:t>
            </w:r>
            <w:r w:rsidRPr="006712E8">
              <w:rPr>
                <w:b/>
              </w:rPr>
              <w:t>$: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B45931">
            <w:pPr>
              <w:spacing w:line="360" w:lineRule="auto"/>
            </w:pPr>
            <w:r w:rsidRPr="006712E8">
              <w:rPr>
                <w:b/>
                <w:lang w:val="en-US"/>
              </w:rPr>
              <w:t>F</w:t>
            </w:r>
            <w:r w:rsidRPr="006712E8">
              <w:rPr>
                <w:b/>
              </w:rPr>
              <w:t>816_</w:t>
            </w:r>
            <w:r w:rsidRPr="006712E8">
              <w:rPr>
                <w:b/>
                <w:lang w:val="en-US"/>
              </w:rPr>
              <w:t>R</w:t>
            </w:r>
            <w:r w:rsidRPr="006712E8">
              <w:t xml:space="preserve"> – Код приложения (Таблица 1 на экране в режиме ввода).</w:t>
            </w:r>
          </w:p>
        </w:tc>
      </w:tr>
      <w:tr w:rsidR="00B802E6" w:rsidRPr="006712E8" w:rsidTr="00B802E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B45931">
            <w:pPr>
              <w:spacing w:line="360" w:lineRule="auto"/>
              <w:jc w:val="right"/>
            </w:pPr>
            <w:r w:rsidRPr="006712E8">
              <w:t>Код строки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B45931">
            <w:pPr>
              <w:spacing w:line="360" w:lineRule="auto"/>
            </w:pPr>
            <w:r w:rsidRPr="006712E8">
              <w:t xml:space="preserve">- код строки может принимать значение: </w:t>
            </w:r>
            <w:r w:rsidRPr="006712E8">
              <w:rPr>
                <w:lang w:val="en-US"/>
              </w:rPr>
              <w:t>str</w:t>
            </w:r>
            <w:r w:rsidRPr="006712E8">
              <w:t>.</w:t>
            </w:r>
          </w:p>
        </w:tc>
      </w:tr>
      <w:tr w:rsidR="00B802E6" w:rsidRPr="006712E8" w:rsidTr="00B802E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B45931">
            <w:pPr>
              <w:spacing w:line="360" w:lineRule="auto"/>
              <w:jc w:val="right"/>
            </w:pPr>
            <w:r w:rsidRPr="006712E8">
              <w:t>Код колонки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B45931">
            <w:pPr>
              <w:spacing w:line="360" w:lineRule="auto"/>
            </w:pPr>
            <w:r w:rsidRPr="006712E8">
              <w:t xml:space="preserve">- может принимать значения: </w:t>
            </w:r>
          </w:p>
          <w:p w:rsidR="00B802E6" w:rsidRPr="006712E8" w:rsidRDefault="00B802E6" w:rsidP="00B45931">
            <w:pPr>
              <w:spacing w:line="360" w:lineRule="auto"/>
            </w:pPr>
            <w:r w:rsidRPr="006712E8">
              <w:rPr>
                <w:lang w:val="en-US"/>
              </w:rPr>
              <w:t>data</w:t>
            </w:r>
            <w:r w:rsidRPr="006712E8">
              <w:t xml:space="preserve">1 –Дата за отчетный период года, за который составляется отчет (ДД.ММ.ГГГГ), </w:t>
            </w:r>
          </w:p>
          <w:p w:rsidR="00B802E6" w:rsidRPr="006712E8" w:rsidDel="00CA3132" w:rsidRDefault="00B802E6" w:rsidP="00B45931">
            <w:pPr>
              <w:spacing w:line="360" w:lineRule="auto"/>
            </w:pPr>
            <w:r w:rsidRPr="006712E8">
              <w:rPr>
                <w:lang w:val="en-US"/>
              </w:rPr>
              <w:t>data</w:t>
            </w:r>
            <w:r w:rsidRPr="006712E8">
              <w:t>2 – Дата за предшествующий отчетный период (ДД.ММ.ГГГГ</w:t>
            </w:r>
            <w:r w:rsidRPr="006712E8" w:rsidDel="00CA3132">
              <w:t xml:space="preserve">), </w:t>
            </w:r>
          </w:p>
          <w:p w:rsidR="00B802E6" w:rsidRPr="006712E8" w:rsidDel="00CA3132" w:rsidRDefault="00B802E6" w:rsidP="00B45931">
            <w:pPr>
              <w:spacing w:line="360" w:lineRule="auto"/>
            </w:pPr>
            <w:r w:rsidRPr="006712E8" w:rsidDel="00CA3132">
              <w:rPr>
                <w:lang w:val="en-US"/>
              </w:rPr>
              <w:t>priznak</w:t>
            </w:r>
            <w:r w:rsidRPr="006712E8" w:rsidDel="00CA3132">
              <w:t xml:space="preserve"> – Признак того, какая информация передана в отчете (0 – отчет о прибылях и убытках КО и отчет о совокупном доходе переданы отдельно (переданы разделы А и Б), 1- отчет о прибылях и убытках КО и отчет о совокупном доходе КО переданы  вместе (передан только раздел Б), </w:t>
            </w:r>
          </w:p>
          <w:p w:rsidR="00B802E6" w:rsidRPr="006712E8" w:rsidDel="00CA3132" w:rsidRDefault="00B802E6" w:rsidP="00B45931">
            <w:pPr>
              <w:spacing w:line="360" w:lineRule="auto"/>
            </w:pPr>
            <w:r w:rsidRPr="006712E8" w:rsidDel="00CA3132">
              <w:rPr>
                <w:lang w:val="en-US"/>
              </w:rPr>
              <w:t>name</w:t>
            </w:r>
            <w:r w:rsidRPr="006712E8" w:rsidDel="00CA3132">
              <w:t>1 – Наименование раздела А,</w:t>
            </w:r>
          </w:p>
          <w:p w:rsidR="00B802E6" w:rsidRPr="006712E8" w:rsidRDefault="00B802E6" w:rsidP="00B45931">
            <w:pPr>
              <w:spacing w:line="360" w:lineRule="auto"/>
            </w:pPr>
            <w:r w:rsidRPr="006712E8" w:rsidDel="00CA3132">
              <w:rPr>
                <w:lang w:val="en-US"/>
              </w:rPr>
              <w:t>name</w:t>
            </w:r>
            <w:r w:rsidRPr="006712E8" w:rsidDel="00CA3132">
              <w:t>2 – Наименование раздела Б.</w:t>
            </w:r>
          </w:p>
        </w:tc>
      </w:tr>
      <w:tr w:rsidR="00B802E6" w:rsidRPr="006712E8" w:rsidTr="00B802E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6712E8">
              <w:rPr>
                <w:lang w:val="ru-RU"/>
              </w:rPr>
              <w:t>Значение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B45931">
            <w:pPr>
              <w:spacing w:line="360" w:lineRule="auto"/>
            </w:pPr>
            <w:r w:rsidRPr="006712E8">
              <w:t>- значение в соответствующей ячейке отчета, определяемое кодом строки и кодом колонки.</w:t>
            </w:r>
          </w:p>
        </w:tc>
      </w:tr>
      <w:tr w:rsidR="00B802E6" w:rsidRPr="006712E8" w:rsidDel="00CA3132" w:rsidTr="00B802E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Del="00CA3132" w:rsidRDefault="00B802E6" w:rsidP="00B45931">
            <w:pPr>
              <w:spacing w:line="360" w:lineRule="auto"/>
              <w:rPr>
                <w:b/>
              </w:rPr>
            </w:pPr>
            <w:r w:rsidRPr="006712E8" w:rsidDel="00CA3132">
              <w:rPr>
                <w:b/>
                <w:lang w:val="en-US"/>
              </w:rPr>
              <w:t>ARR</w:t>
            </w:r>
            <w:r w:rsidRPr="006712E8" w:rsidDel="00CA3132">
              <w:rPr>
                <w:b/>
              </w:rPr>
              <w:t>+</w:t>
            </w:r>
            <w:r w:rsidRPr="006712E8" w:rsidDel="00CA3132">
              <w:rPr>
                <w:b/>
                <w:lang w:val="en-US"/>
              </w:rPr>
              <w:t>F</w:t>
            </w:r>
            <w:r w:rsidRPr="006712E8" w:rsidDel="00CA3132">
              <w:rPr>
                <w:b/>
              </w:rPr>
              <w:t>816_</w:t>
            </w:r>
            <w:r w:rsidRPr="006712E8" w:rsidDel="00CA3132">
              <w:rPr>
                <w:b/>
                <w:lang w:val="en-US"/>
              </w:rPr>
              <w:t>A</w:t>
            </w:r>
            <w:r w:rsidRPr="006712E8" w:rsidDel="00CA3132">
              <w:rPr>
                <w:b/>
              </w:rPr>
              <w:t>:$</w:t>
            </w:r>
            <w:r w:rsidRPr="006712E8" w:rsidDel="00CA3132">
              <w:rPr>
                <w:b/>
                <w:lang w:val="en-US"/>
              </w:rPr>
              <w:t>empty</w:t>
            </w:r>
            <w:r w:rsidRPr="006712E8" w:rsidDel="00CA3132">
              <w:rPr>
                <w:b/>
              </w:rPr>
              <w:t>$: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Del="00CA3132" w:rsidRDefault="00B802E6" w:rsidP="00B45931">
            <w:pPr>
              <w:spacing w:line="360" w:lineRule="auto"/>
            </w:pPr>
            <w:r w:rsidRPr="006712E8" w:rsidDel="00CA3132">
              <w:rPr>
                <w:b/>
                <w:lang w:val="en-US"/>
              </w:rPr>
              <w:t>F</w:t>
            </w:r>
            <w:r w:rsidRPr="006712E8" w:rsidDel="00CA3132">
              <w:rPr>
                <w:b/>
              </w:rPr>
              <w:t>816_</w:t>
            </w:r>
            <w:r w:rsidRPr="006712E8" w:rsidDel="00CA3132">
              <w:rPr>
                <w:b/>
                <w:lang w:val="en-US"/>
              </w:rPr>
              <w:t>A</w:t>
            </w:r>
            <w:r w:rsidRPr="006712E8" w:rsidDel="00CA3132">
              <w:t xml:space="preserve"> – Код приложения (Таблица 2 на экране в режиме ввода, раздел А).</w:t>
            </w:r>
          </w:p>
        </w:tc>
      </w:tr>
      <w:tr w:rsidR="00B802E6" w:rsidRPr="006712E8" w:rsidDel="00CA3132" w:rsidTr="00B802E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Del="00CA3132" w:rsidRDefault="00B802E6" w:rsidP="00B45931">
            <w:pPr>
              <w:spacing w:line="360" w:lineRule="auto"/>
              <w:jc w:val="right"/>
            </w:pPr>
            <w:r w:rsidRPr="006712E8" w:rsidDel="00CA3132">
              <w:t>Код строки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Del="00CA3132" w:rsidRDefault="00B802E6" w:rsidP="00B45931">
            <w:pPr>
              <w:spacing w:line="360" w:lineRule="auto"/>
            </w:pPr>
            <w:r w:rsidRPr="006712E8" w:rsidDel="00CA3132">
              <w:t xml:space="preserve">- код строки формируется из колонок </w:t>
            </w:r>
            <w:r w:rsidRPr="006712E8" w:rsidDel="00CA3132">
              <w:rPr>
                <w:lang w:val="en-US"/>
              </w:rPr>
              <w:t>nom</w:t>
            </w:r>
            <w:r w:rsidRPr="006712E8" w:rsidDel="00CA3132">
              <w:t>_</w:t>
            </w:r>
            <w:r w:rsidRPr="006712E8" w:rsidDel="00CA3132">
              <w:rPr>
                <w:lang w:val="en-US"/>
              </w:rPr>
              <w:t>t</w:t>
            </w:r>
            <w:r w:rsidRPr="006712E8" w:rsidDel="00CA3132">
              <w:t xml:space="preserve"> и </w:t>
            </w:r>
            <w:r w:rsidRPr="006712E8" w:rsidDel="00CA3132">
              <w:rPr>
                <w:lang w:val="en-US"/>
              </w:rPr>
              <w:t>nom</w:t>
            </w:r>
            <w:r w:rsidRPr="006712E8" w:rsidDel="00CA3132">
              <w:t>_</w:t>
            </w:r>
            <w:r w:rsidRPr="006712E8" w:rsidDel="00CA3132">
              <w:rPr>
                <w:lang w:val="en-US"/>
              </w:rPr>
              <w:t>p</w:t>
            </w:r>
            <w:r w:rsidRPr="006712E8" w:rsidDel="00CA3132">
              <w:t xml:space="preserve"> и имеет формат </w:t>
            </w:r>
            <w:r w:rsidRPr="006712E8" w:rsidDel="00CA3132">
              <w:rPr>
                <w:lang w:val="en-US"/>
              </w:rPr>
              <w:t>nom</w:t>
            </w:r>
            <w:r w:rsidRPr="006712E8" w:rsidDel="00CA3132">
              <w:t>_</w:t>
            </w:r>
            <w:r w:rsidRPr="006712E8" w:rsidDel="00CA3132">
              <w:rPr>
                <w:lang w:val="en-US"/>
              </w:rPr>
              <w:t>tnom</w:t>
            </w:r>
            <w:r w:rsidRPr="006712E8" w:rsidDel="00CA3132">
              <w:t>_</w:t>
            </w:r>
            <w:r w:rsidRPr="006712E8" w:rsidDel="00CA3132">
              <w:rPr>
                <w:lang w:val="en-US"/>
              </w:rPr>
              <w:t>p</w:t>
            </w:r>
            <w:r w:rsidRPr="006712E8" w:rsidDel="00CA3132">
              <w:t xml:space="preserve"> добитые до 5 знаков ведущими 0 и принимает значения от 0000100001 до 9999999999.</w:t>
            </w:r>
          </w:p>
        </w:tc>
      </w:tr>
      <w:tr w:rsidR="00B802E6" w:rsidRPr="006712E8" w:rsidDel="00CA3132" w:rsidTr="00B802E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Del="00CA3132" w:rsidRDefault="00B802E6" w:rsidP="00B45931">
            <w:pPr>
              <w:spacing w:line="360" w:lineRule="auto"/>
              <w:jc w:val="right"/>
            </w:pPr>
            <w:r w:rsidRPr="006712E8" w:rsidDel="00CA3132">
              <w:lastRenderedPageBreak/>
              <w:t>Код колонки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Del="00CA3132" w:rsidRDefault="00B802E6" w:rsidP="00B45931">
            <w:pPr>
              <w:spacing w:line="360" w:lineRule="auto"/>
            </w:pPr>
            <w:r w:rsidRPr="006712E8" w:rsidDel="00CA3132">
              <w:t xml:space="preserve">- код колонки может принимать значения: </w:t>
            </w:r>
          </w:p>
          <w:p w:rsidR="00B802E6" w:rsidRPr="006712E8" w:rsidDel="00CA3132" w:rsidRDefault="00B802E6" w:rsidP="00B45931">
            <w:pPr>
              <w:spacing w:line="360" w:lineRule="auto"/>
            </w:pPr>
            <w:r w:rsidRPr="006712E8" w:rsidDel="00CA3132">
              <w:rPr>
                <w:lang w:val="en-US"/>
              </w:rPr>
              <w:t>nom</w:t>
            </w:r>
            <w:r w:rsidRPr="006712E8" w:rsidDel="00CA3132">
              <w:t>_</w:t>
            </w:r>
            <w:r w:rsidRPr="006712E8" w:rsidDel="00CA3132">
              <w:rPr>
                <w:lang w:val="en-US"/>
              </w:rPr>
              <w:t>t</w:t>
            </w:r>
            <w:r w:rsidRPr="006712E8" w:rsidDel="00CA3132">
              <w:t xml:space="preserve"> – Порядковый номер строки (для подстрок диапазона принимает значение строки диапазона), </w:t>
            </w:r>
          </w:p>
          <w:p w:rsidR="00B802E6" w:rsidRPr="006712E8" w:rsidDel="00CA3132" w:rsidRDefault="00B802E6" w:rsidP="00B45931">
            <w:pPr>
              <w:spacing w:line="360" w:lineRule="auto"/>
            </w:pPr>
            <w:r w:rsidRPr="006712E8" w:rsidDel="00CA3132">
              <w:rPr>
                <w:lang w:val="en-US"/>
              </w:rPr>
              <w:t>priznak</w:t>
            </w:r>
            <w:r w:rsidRPr="006712E8" w:rsidDel="00CA3132">
              <w:t xml:space="preserve"> – Признак строки (1 – отдельная статья, 2 – статьи через запятую, 3 – диапазон статей и код статей через запятую, 9 – расшифровка статей диапазона),</w:t>
            </w:r>
          </w:p>
          <w:p w:rsidR="00B802E6" w:rsidRPr="006712E8" w:rsidDel="00CA3132" w:rsidRDefault="00B802E6" w:rsidP="00B45931">
            <w:pPr>
              <w:spacing w:line="360" w:lineRule="auto"/>
            </w:pPr>
            <w:r w:rsidRPr="006712E8" w:rsidDel="00CA3132">
              <w:rPr>
                <w:lang w:val="en-US"/>
              </w:rPr>
              <w:t>nom</w:t>
            </w:r>
            <w:r w:rsidRPr="006712E8" w:rsidDel="00CA3132">
              <w:t>_</w:t>
            </w:r>
            <w:r w:rsidRPr="006712E8" w:rsidDel="00CA3132">
              <w:rPr>
                <w:lang w:val="en-US"/>
              </w:rPr>
              <w:t>p</w:t>
            </w:r>
            <w:r w:rsidRPr="006712E8" w:rsidDel="00CA3132">
              <w:t xml:space="preserve"> – Номер строки для печати, </w:t>
            </w:r>
          </w:p>
          <w:p w:rsidR="00B802E6" w:rsidRPr="006712E8" w:rsidDel="00CA3132" w:rsidRDefault="00B802E6" w:rsidP="00B45931">
            <w:pPr>
              <w:spacing w:line="360" w:lineRule="auto"/>
            </w:pPr>
            <w:r w:rsidRPr="006712E8" w:rsidDel="00CA3132">
              <w:rPr>
                <w:lang w:val="en-US"/>
              </w:rPr>
              <w:t>nom</w:t>
            </w:r>
            <w:r w:rsidRPr="006712E8" w:rsidDel="00CA3132">
              <w:t>_</w:t>
            </w:r>
            <w:r w:rsidRPr="006712E8" w:rsidDel="00CA3132">
              <w:rPr>
                <w:lang w:val="en-US"/>
              </w:rPr>
              <w:t>d</w:t>
            </w:r>
            <w:r w:rsidRPr="006712E8" w:rsidDel="00CA3132">
              <w:t xml:space="preserve"> – Номер статьи диапазона, </w:t>
            </w:r>
          </w:p>
          <w:p w:rsidR="00B802E6" w:rsidRPr="006712E8" w:rsidDel="00CA3132" w:rsidRDefault="00B802E6" w:rsidP="00B45931">
            <w:pPr>
              <w:spacing w:line="360" w:lineRule="auto"/>
            </w:pPr>
            <w:r w:rsidRPr="006712E8" w:rsidDel="00CA3132">
              <w:rPr>
                <w:lang w:val="en-US"/>
              </w:rPr>
              <w:t>kod</w:t>
            </w:r>
            <w:r w:rsidRPr="006712E8" w:rsidDel="00CA3132">
              <w:t>_</w:t>
            </w:r>
            <w:r w:rsidRPr="006712E8" w:rsidDel="00CA3132">
              <w:rPr>
                <w:lang w:val="en-US"/>
              </w:rPr>
              <w:t>s</w:t>
            </w:r>
            <w:r w:rsidRPr="006712E8" w:rsidDel="00CA3132">
              <w:t xml:space="preserve"> – Код статьи, </w:t>
            </w:r>
          </w:p>
          <w:p w:rsidR="00B802E6" w:rsidRPr="006712E8" w:rsidDel="00CA3132" w:rsidRDefault="00B802E6" w:rsidP="00B45931">
            <w:pPr>
              <w:spacing w:line="360" w:lineRule="auto"/>
            </w:pPr>
            <w:r w:rsidRPr="006712E8" w:rsidDel="00CA3132">
              <w:rPr>
                <w:lang w:val="en-US"/>
              </w:rPr>
              <w:t>name</w:t>
            </w:r>
            <w:r w:rsidRPr="006712E8" w:rsidDel="00CA3132">
              <w:t>_</w:t>
            </w:r>
            <w:r w:rsidRPr="006712E8" w:rsidDel="00CA3132">
              <w:rPr>
                <w:lang w:val="en-US"/>
              </w:rPr>
              <w:t>s</w:t>
            </w:r>
            <w:r w:rsidRPr="006712E8" w:rsidDel="00CA3132">
              <w:t xml:space="preserve"> – Наименование статьи, </w:t>
            </w:r>
          </w:p>
          <w:p w:rsidR="00B802E6" w:rsidRPr="006712E8" w:rsidDel="00CA3132" w:rsidRDefault="00B802E6" w:rsidP="00B45931">
            <w:pPr>
              <w:spacing w:line="360" w:lineRule="auto"/>
            </w:pPr>
            <w:r w:rsidRPr="006712E8" w:rsidDel="00CA3132">
              <w:rPr>
                <w:lang w:val="en-US"/>
              </w:rPr>
              <w:t>prim</w:t>
            </w:r>
            <w:r w:rsidRPr="006712E8" w:rsidDel="00CA3132">
              <w:t xml:space="preserve"> – Номер примечания, </w:t>
            </w:r>
          </w:p>
          <w:p w:rsidR="00B802E6" w:rsidRPr="006712E8" w:rsidDel="00CA3132" w:rsidRDefault="00B802E6" w:rsidP="00B45931">
            <w:pPr>
              <w:spacing w:line="360" w:lineRule="auto"/>
            </w:pPr>
            <w:r w:rsidRPr="006712E8" w:rsidDel="00CA3132">
              <w:rPr>
                <w:lang w:val="en-US"/>
              </w:rPr>
              <w:t>sum</w:t>
            </w:r>
            <w:r w:rsidRPr="006712E8" w:rsidDel="00CA3132">
              <w:t xml:space="preserve">1 – Данные за отчетный период, </w:t>
            </w:r>
          </w:p>
          <w:p w:rsidR="00B802E6" w:rsidRPr="006712E8" w:rsidDel="00CA3132" w:rsidRDefault="00B802E6" w:rsidP="00B45931">
            <w:pPr>
              <w:spacing w:line="360" w:lineRule="auto"/>
            </w:pPr>
            <w:r w:rsidRPr="006712E8" w:rsidDel="00CA3132">
              <w:rPr>
                <w:lang w:val="en-US"/>
              </w:rPr>
              <w:t>sum</w:t>
            </w:r>
            <w:r w:rsidRPr="006712E8" w:rsidDel="00CA3132">
              <w:t>2 – Данные за соответствующий отчетный период прошлого года.</w:t>
            </w:r>
          </w:p>
        </w:tc>
      </w:tr>
      <w:tr w:rsidR="00B802E6" w:rsidRPr="006712E8" w:rsidDel="00CA3132" w:rsidTr="00B802E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Del="00CA3132" w:rsidRDefault="00B802E6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6712E8" w:rsidDel="00CA3132">
              <w:rPr>
                <w:lang w:val="ru-RU"/>
              </w:rPr>
              <w:t>Значение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Del="00CA3132" w:rsidRDefault="00B802E6" w:rsidP="00B45931">
            <w:pPr>
              <w:spacing w:line="360" w:lineRule="auto"/>
            </w:pPr>
            <w:r w:rsidRPr="006712E8" w:rsidDel="00CA3132">
              <w:t>- значение в соответствующей ячейке отчета, определяемое кодом строки и кодом колонки.</w:t>
            </w:r>
          </w:p>
        </w:tc>
      </w:tr>
      <w:tr w:rsidR="00B802E6" w:rsidRPr="006712E8" w:rsidTr="00B802E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B45931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6712E8">
              <w:rPr>
                <w:b/>
              </w:rPr>
              <w:t>ARR+F816_B:$empty$: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B45931">
            <w:pPr>
              <w:spacing w:line="360" w:lineRule="auto"/>
            </w:pPr>
            <w:r w:rsidRPr="006712E8">
              <w:rPr>
                <w:b/>
                <w:lang w:val="en-US"/>
              </w:rPr>
              <w:t>F</w:t>
            </w:r>
            <w:r w:rsidRPr="006712E8">
              <w:rPr>
                <w:b/>
              </w:rPr>
              <w:t>816_</w:t>
            </w:r>
            <w:r w:rsidRPr="006712E8">
              <w:rPr>
                <w:b/>
                <w:lang w:val="en-US"/>
              </w:rPr>
              <w:t>B</w:t>
            </w:r>
            <w:r w:rsidRPr="006712E8">
              <w:t xml:space="preserve"> – Код приложения (Таблица 3 на экране в режиме ввода, раздел Б).</w:t>
            </w:r>
          </w:p>
        </w:tc>
      </w:tr>
      <w:tr w:rsidR="00B802E6" w:rsidRPr="006712E8" w:rsidTr="00B802E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B45931">
            <w:pPr>
              <w:spacing w:line="360" w:lineRule="auto"/>
              <w:jc w:val="right"/>
            </w:pPr>
            <w:r w:rsidRPr="006712E8">
              <w:t>Код строки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B45931">
            <w:pPr>
              <w:spacing w:line="360" w:lineRule="auto"/>
            </w:pPr>
            <w:r w:rsidRPr="006712E8">
              <w:t xml:space="preserve">- код строки формируется из колонок </w:t>
            </w:r>
            <w:r w:rsidRPr="006712E8">
              <w:rPr>
                <w:lang w:val="en-US"/>
              </w:rPr>
              <w:t>nom</w:t>
            </w:r>
            <w:r w:rsidRPr="006712E8">
              <w:t>_</w:t>
            </w:r>
            <w:r w:rsidRPr="006712E8">
              <w:rPr>
                <w:lang w:val="en-US"/>
              </w:rPr>
              <w:t>t</w:t>
            </w:r>
            <w:r w:rsidRPr="006712E8">
              <w:t xml:space="preserve"> и </w:t>
            </w:r>
            <w:r w:rsidRPr="006712E8">
              <w:rPr>
                <w:lang w:val="en-US"/>
              </w:rPr>
              <w:t>nom</w:t>
            </w:r>
            <w:r w:rsidRPr="006712E8">
              <w:t>_</w:t>
            </w:r>
            <w:r w:rsidRPr="006712E8">
              <w:rPr>
                <w:lang w:val="en-US"/>
              </w:rPr>
              <w:t>p</w:t>
            </w:r>
            <w:r w:rsidRPr="006712E8">
              <w:t xml:space="preserve"> и имеет формат </w:t>
            </w:r>
            <w:r w:rsidRPr="006712E8">
              <w:rPr>
                <w:lang w:val="en-US"/>
              </w:rPr>
              <w:t>nom</w:t>
            </w:r>
            <w:r w:rsidRPr="006712E8">
              <w:t>_</w:t>
            </w:r>
            <w:r w:rsidRPr="006712E8">
              <w:rPr>
                <w:lang w:val="en-US"/>
              </w:rPr>
              <w:t>tnom</w:t>
            </w:r>
            <w:r w:rsidRPr="006712E8">
              <w:t>_</w:t>
            </w:r>
            <w:r w:rsidRPr="006712E8">
              <w:rPr>
                <w:lang w:val="en-US"/>
              </w:rPr>
              <w:t>p</w:t>
            </w:r>
            <w:r w:rsidRPr="006712E8">
              <w:t xml:space="preserve"> добитые до 5 знаков ведущими 0 и принимает значения от 0000100000 до 9999999999.</w:t>
            </w:r>
          </w:p>
        </w:tc>
      </w:tr>
      <w:tr w:rsidR="00B802E6" w:rsidRPr="006712E8" w:rsidTr="00B802E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B45931">
            <w:pPr>
              <w:spacing w:line="360" w:lineRule="auto"/>
              <w:jc w:val="right"/>
            </w:pPr>
            <w:r w:rsidRPr="006712E8">
              <w:t>Код колонки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B45931">
            <w:pPr>
              <w:spacing w:line="360" w:lineRule="auto"/>
            </w:pPr>
            <w:r w:rsidRPr="006712E8">
              <w:t xml:space="preserve">- код колонки может принимать значения: </w:t>
            </w:r>
          </w:p>
          <w:p w:rsidR="00B802E6" w:rsidRPr="006712E8" w:rsidRDefault="00B802E6" w:rsidP="00B45931">
            <w:pPr>
              <w:spacing w:line="360" w:lineRule="auto"/>
            </w:pPr>
            <w:r w:rsidRPr="006712E8">
              <w:rPr>
                <w:lang w:val="en-US"/>
              </w:rPr>
              <w:t>nom</w:t>
            </w:r>
            <w:r w:rsidRPr="006712E8">
              <w:t>_</w:t>
            </w:r>
            <w:r w:rsidRPr="006712E8">
              <w:rPr>
                <w:lang w:val="en-US"/>
              </w:rPr>
              <w:t>t</w:t>
            </w:r>
            <w:r w:rsidRPr="006712E8">
              <w:t xml:space="preserve"> – Порядковый номер строки (для подстрок диапазона принимает значение строки диапазона), </w:t>
            </w:r>
          </w:p>
          <w:p w:rsidR="00B802E6" w:rsidRPr="006712E8" w:rsidRDefault="00B802E6" w:rsidP="00B45931">
            <w:pPr>
              <w:spacing w:line="360" w:lineRule="auto"/>
            </w:pPr>
            <w:r w:rsidRPr="006712E8">
              <w:rPr>
                <w:lang w:val="en-US"/>
              </w:rPr>
              <w:t>priznak</w:t>
            </w:r>
            <w:r w:rsidRPr="006712E8">
              <w:t xml:space="preserve"> – Признак строки (1 – отдельная статья, 2 – статьи через запятую, 3 – диапазон статей и код статей через запятую, 9 – расшифровка статей диапазона),</w:t>
            </w:r>
          </w:p>
          <w:p w:rsidR="00B802E6" w:rsidRPr="006712E8" w:rsidRDefault="00B802E6" w:rsidP="00B45931">
            <w:pPr>
              <w:spacing w:line="360" w:lineRule="auto"/>
            </w:pPr>
            <w:r w:rsidRPr="006712E8">
              <w:rPr>
                <w:lang w:val="en-US"/>
              </w:rPr>
              <w:t>nom</w:t>
            </w:r>
            <w:r w:rsidRPr="006712E8">
              <w:t>_</w:t>
            </w:r>
            <w:r w:rsidRPr="006712E8">
              <w:rPr>
                <w:lang w:val="en-US"/>
              </w:rPr>
              <w:t>p</w:t>
            </w:r>
            <w:r w:rsidRPr="006712E8">
              <w:t xml:space="preserve"> – Номер строки для печати, </w:t>
            </w:r>
          </w:p>
          <w:p w:rsidR="00B802E6" w:rsidRPr="006712E8" w:rsidRDefault="00B802E6" w:rsidP="00B45931">
            <w:pPr>
              <w:spacing w:line="360" w:lineRule="auto"/>
            </w:pPr>
            <w:r w:rsidRPr="006712E8">
              <w:rPr>
                <w:lang w:val="en-US"/>
              </w:rPr>
              <w:t>nom</w:t>
            </w:r>
            <w:r w:rsidRPr="006712E8">
              <w:t>_</w:t>
            </w:r>
            <w:r w:rsidRPr="006712E8">
              <w:rPr>
                <w:lang w:val="en-US"/>
              </w:rPr>
              <w:t>d</w:t>
            </w:r>
            <w:r w:rsidRPr="006712E8">
              <w:t xml:space="preserve"> – Номер статьи диапазона, </w:t>
            </w:r>
          </w:p>
          <w:p w:rsidR="00B802E6" w:rsidRPr="006712E8" w:rsidRDefault="00B802E6" w:rsidP="00B45931">
            <w:pPr>
              <w:spacing w:line="360" w:lineRule="auto"/>
            </w:pPr>
            <w:r w:rsidRPr="006712E8">
              <w:rPr>
                <w:lang w:val="en-US"/>
              </w:rPr>
              <w:t>kod</w:t>
            </w:r>
            <w:r w:rsidRPr="006712E8">
              <w:t>_</w:t>
            </w:r>
            <w:r w:rsidRPr="006712E8">
              <w:rPr>
                <w:lang w:val="en-US"/>
              </w:rPr>
              <w:t>s</w:t>
            </w:r>
            <w:r w:rsidRPr="006712E8">
              <w:t xml:space="preserve"> – Код статьи, </w:t>
            </w:r>
          </w:p>
          <w:p w:rsidR="00B802E6" w:rsidRPr="006712E8" w:rsidRDefault="00B802E6" w:rsidP="00B45931">
            <w:pPr>
              <w:spacing w:line="360" w:lineRule="auto"/>
            </w:pPr>
            <w:r w:rsidRPr="006712E8">
              <w:rPr>
                <w:lang w:val="en-US"/>
              </w:rPr>
              <w:t>name</w:t>
            </w:r>
            <w:r w:rsidRPr="006712E8">
              <w:t>_</w:t>
            </w:r>
            <w:r w:rsidRPr="006712E8">
              <w:rPr>
                <w:lang w:val="en-US"/>
              </w:rPr>
              <w:t>s</w:t>
            </w:r>
            <w:r w:rsidRPr="006712E8">
              <w:t xml:space="preserve"> – Наименование статьи, </w:t>
            </w:r>
          </w:p>
          <w:p w:rsidR="00B802E6" w:rsidRPr="006712E8" w:rsidRDefault="00B802E6" w:rsidP="00B45931">
            <w:pPr>
              <w:spacing w:line="360" w:lineRule="auto"/>
            </w:pPr>
            <w:r w:rsidRPr="006712E8">
              <w:rPr>
                <w:lang w:val="en-US"/>
              </w:rPr>
              <w:t>prim</w:t>
            </w:r>
            <w:r w:rsidRPr="006712E8">
              <w:t xml:space="preserve"> – Номер примечания, </w:t>
            </w:r>
          </w:p>
          <w:p w:rsidR="00B802E6" w:rsidRPr="006712E8" w:rsidRDefault="00B802E6" w:rsidP="00B45931">
            <w:pPr>
              <w:spacing w:line="360" w:lineRule="auto"/>
            </w:pPr>
            <w:r w:rsidRPr="006712E8">
              <w:rPr>
                <w:lang w:val="en-US"/>
              </w:rPr>
              <w:t>sum</w:t>
            </w:r>
            <w:r w:rsidRPr="006712E8">
              <w:t xml:space="preserve">1 – Данные за отчетный период, тыс. руб., </w:t>
            </w:r>
          </w:p>
          <w:p w:rsidR="00B802E6" w:rsidRPr="006712E8" w:rsidRDefault="00B802E6" w:rsidP="00B45931">
            <w:pPr>
              <w:spacing w:line="360" w:lineRule="auto"/>
            </w:pPr>
            <w:r w:rsidRPr="006712E8">
              <w:rPr>
                <w:lang w:val="en-US"/>
              </w:rPr>
              <w:lastRenderedPageBreak/>
              <w:t>sum</w:t>
            </w:r>
            <w:r w:rsidRPr="006712E8">
              <w:t xml:space="preserve">2 – Данные за соответствующий отчетный период </w:t>
            </w:r>
            <w:r w:rsidRPr="006712E8" w:rsidDel="004E1AD6">
              <w:t xml:space="preserve">прошлого </w:t>
            </w:r>
            <w:r w:rsidRPr="006712E8">
              <w:t>года, предшествующего отчетному году, тыс. руб..</w:t>
            </w:r>
          </w:p>
        </w:tc>
      </w:tr>
      <w:tr w:rsidR="00B802E6" w:rsidRPr="006712E8" w:rsidTr="00B802E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6712E8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B45931">
            <w:pPr>
              <w:spacing w:line="360" w:lineRule="auto"/>
            </w:pPr>
            <w:r w:rsidRPr="006712E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B802E6" w:rsidRDefault="00B802E6" w:rsidP="00B45931">
      <w:pPr>
        <w:pStyle w:val="a6"/>
        <w:spacing w:line="276" w:lineRule="auto"/>
        <w:rPr>
          <w:b/>
          <w:i/>
          <w:u w:val="single"/>
          <w:lang w:val="ru-RU"/>
        </w:rPr>
      </w:pPr>
    </w:p>
    <w:p w:rsidR="00B802E6" w:rsidRPr="000301E5" w:rsidRDefault="00B802E6" w:rsidP="00B45931">
      <w:pPr>
        <w:pStyle w:val="a6"/>
        <w:spacing w:line="276" w:lineRule="auto"/>
        <w:rPr>
          <w:u w:val="single"/>
          <w:lang w:val="ru-RU"/>
        </w:rPr>
      </w:pPr>
      <w:r>
        <w:rPr>
          <w:b/>
          <w:i/>
          <w:u w:val="single"/>
          <w:lang w:val="ru-RU"/>
        </w:rPr>
        <w:br w:type="page"/>
      </w:r>
      <w:r w:rsidRPr="000301E5">
        <w:rPr>
          <w:b/>
          <w:i/>
          <w:u w:val="single"/>
          <w:lang w:val="ru-RU"/>
        </w:rPr>
        <w:lastRenderedPageBreak/>
        <w:t>Cегмент со служебной информацией</w:t>
      </w:r>
    </w:p>
    <w:p w:rsidR="00B802E6" w:rsidRPr="000301E5" w:rsidRDefault="00B802E6" w:rsidP="00B45931"/>
    <w:p w:rsidR="00B802E6" w:rsidRDefault="00B802E6" w:rsidP="00B45931">
      <w:r w:rsidRPr="000301E5">
        <w:rPr>
          <w:b/>
          <w:lang w:val="en-US"/>
        </w:rPr>
        <w:t>ARR</w:t>
      </w:r>
      <w:r w:rsidRPr="000301E5">
        <w:rPr>
          <w:b/>
        </w:rPr>
        <w:t>+$</w:t>
      </w:r>
      <w:r w:rsidRPr="000301E5">
        <w:rPr>
          <w:b/>
          <w:lang w:val="en-US"/>
        </w:rPr>
        <w:t>attrib</w:t>
      </w:r>
      <w:r w:rsidRPr="000301E5">
        <w:rPr>
          <w:b/>
        </w:rPr>
        <w:t>$2:</w:t>
      </w:r>
      <w:r w:rsidRPr="000301E5">
        <w:rPr>
          <w:b/>
          <w:lang w:val="en-US"/>
        </w:rPr>
        <w:t>F</w:t>
      </w:r>
      <w:r w:rsidRPr="000301E5">
        <w:rPr>
          <w:b/>
        </w:rPr>
        <w:t>816_</w:t>
      </w:r>
      <w:r w:rsidRPr="000301E5">
        <w:rPr>
          <w:b/>
          <w:lang w:val="en-US"/>
        </w:rPr>
        <w:t>A</w:t>
      </w:r>
      <w:r w:rsidRPr="000301E5">
        <w:rPr>
          <w:b/>
        </w:rPr>
        <w:t>:$</w:t>
      </w:r>
      <w:r w:rsidRPr="000301E5">
        <w:rPr>
          <w:b/>
          <w:lang w:val="en-US"/>
        </w:rPr>
        <w:t>attrib</w:t>
      </w:r>
      <w:r w:rsidRPr="000301E5">
        <w:rPr>
          <w:b/>
        </w:rPr>
        <w:t>$:</w:t>
      </w:r>
      <w:r w:rsidRPr="000301E5">
        <w:t>~</w:t>
      </w:r>
      <w:r w:rsidRPr="000301E5">
        <w:rPr>
          <w:lang w:val="en-US"/>
        </w:rPr>
        <w:t>exectlf</w:t>
      </w:r>
      <w:r w:rsidRPr="000301E5">
        <w:t>=</w:t>
      </w:r>
      <w:r w:rsidRPr="000301E5">
        <w:rPr>
          <w:i/>
        </w:rPr>
        <w:t>значение</w:t>
      </w:r>
      <w:r w:rsidRPr="000301E5">
        <w:t>~;~…;~</w:t>
      </w:r>
      <w:r w:rsidRPr="000301E5">
        <w:rPr>
          <w:lang w:val="en-US"/>
        </w:rPr>
        <w:t>accname</w:t>
      </w:r>
      <w:r w:rsidRPr="000301E5">
        <w:t>=</w:t>
      </w:r>
      <w:r w:rsidRPr="000301E5">
        <w:rPr>
          <w:i/>
        </w:rPr>
        <w:t>значени</w:t>
      </w:r>
      <w:r w:rsidRPr="000301E5">
        <w:t>е~;'</w:t>
      </w:r>
    </w:p>
    <w:p w:rsidR="00B802E6" w:rsidRPr="000301E5" w:rsidRDefault="00B802E6" w:rsidP="00B45931"/>
    <w:p w:rsidR="00B802E6" w:rsidRPr="00B802E6" w:rsidRDefault="00B802E6" w:rsidP="00B45931">
      <w:pPr>
        <w:jc w:val="center"/>
      </w:pPr>
      <w:r w:rsidRPr="00B802E6">
        <w:t>Пояснения</w:t>
      </w:r>
    </w:p>
    <w:p w:rsidR="00B802E6" w:rsidRPr="000301E5" w:rsidRDefault="00B802E6" w:rsidP="00B45931">
      <w:pPr>
        <w:jc w:val="center"/>
        <w:rPr>
          <w:u w:val="single"/>
        </w:rPr>
      </w:pP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1"/>
        <w:gridCol w:w="5954"/>
      </w:tblGrid>
      <w:tr w:rsidR="00B802E6" w:rsidRPr="000301E5" w:rsidTr="00B802E6">
        <w:trPr>
          <w:cantSplit/>
          <w:tblHeader/>
        </w:trPr>
        <w:tc>
          <w:tcPr>
            <w:tcW w:w="10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0301E5" w:rsidRDefault="00B802E6" w:rsidP="00B802E6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0301E5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802E6" w:rsidRPr="000301E5" w:rsidTr="00B802E6">
        <w:tc>
          <w:tcPr>
            <w:tcW w:w="4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0301E5" w:rsidRDefault="00B802E6" w:rsidP="00B802E6">
            <w:pPr>
              <w:spacing w:line="360" w:lineRule="auto"/>
              <w:rPr>
                <w:b/>
                <w:lang w:val="en-US"/>
              </w:rPr>
            </w:pPr>
            <w:r w:rsidRPr="000301E5">
              <w:rPr>
                <w:b/>
                <w:lang w:val="en-US"/>
              </w:rPr>
              <w:t>ARR+$attrib$2:F816_A:$attrib$: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0301E5" w:rsidRDefault="00B802E6" w:rsidP="00B802E6">
            <w:pPr>
              <w:spacing w:line="360" w:lineRule="auto"/>
              <w:rPr>
                <w:b/>
              </w:rPr>
            </w:pPr>
            <w:r w:rsidRPr="000301E5">
              <w:rPr>
                <w:b/>
              </w:rPr>
              <w:t>$</w:t>
            </w:r>
            <w:r w:rsidRPr="000301E5">
              <w:rPr>
                <w:b/>
                <w:lang w:val="en-US"/>
              </w:rPr>
              <w:t>attrib</w:t>
            </w:r>
            <w:r w:rsidRPr="000301E5">
              <w:rPr>
                <w:b/>
              </w:rPr>
              <w:t xml:space="preserve">$2 </w:t>
            </w:r>
            <w:r w:rsidRPr="000301E5">
              <w:t>– Код приложения,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rPr>
                <w:b/>
                <w:lang w:val="en-US"/>
              </w:rPr>
              <w:t>F</w:t>
            </w:r>
            <w:r w:rsidRPr="000301E5">
              <w:rPr>
                <w:b/>
              </w:rPr>
              <w:t>816_</w:t>
            </w:r>
            <w:r w:rsidRPr="000301E5">
              <w:rPr>
                <w:b/>
                <w:lang w:val="en-US"/>
              </w:rPr>
              <w:t>A</w:t>
            </w:r>
            <w:r w:rsidRPr="000301E5">
              <w:t xml:space="preserve"> –Условный (уточняющий) код строки, 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rPr>
                <w:b/>
              </w:rPr>
              <w:t>$</w:t>
            </w:r>
            <w:r w:rsidRPr="000301E5">
              <w:rPr>
                <w:b/>
                <w:lang w:val="en-US"/>
              </w:rPr>
              <w:t>attrib</w:t>
            </w:r>
            <w:r w:rsidRPr="000301E5">
              <w:rPr>
                <w:b/>
              </w:rPr>
              <w:t xml:space="preserve">$ </w:t>
            </w:r>
            <w:r w:rsidRPr="000301E5">
              <w:t>– Код строки</w:t>
            </w:r>
          </w:p>
          <w:p w:rsidR="00B802E6" w:rsidRPr="000301E5" w:rsidRDefault="00B802E6" w:rsidP="00B802E6">
            <w:pPr>
              <w:pStyle w:val="a6"/>
              <w:spacing w:line="360" w:lineRule="auto"/>
              <w:rPr>
                <w:lang w:val="ru-RU"/>
              </w:rPr>
            </w:pPr>
            <w:r w:rsidRPr="000301E5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B802E6" w:rsidRPr="000301E5" w:rsidTr="00B802E6">
        <w:trPr>
          <w:cantSplit/>
        </w:trPr>
        <w:tc>
          <w:tcPr>
            <w:tcW w:w="4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0301E5" w:rsidRDefault="00B802E6" w:rsidP="00B802E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01E5">
              <w:rPr>
                <w:lang w:val="ru-RU"/>
              </w:rPr>
              <w:t>Код параметра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0301E5" w:rsidRDefault="00B802E6" w:rsidP="00B802E6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0301E5">
              <w:t xml:space="preserve">код параметра может принимать значения: 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t>chiefpost – Должность руководителя;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t>chiefname – Ф.И.О. руководителя;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t>accpost – Должность главного бухгалтера;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t>accname – Ф.И.О. главного бухгалтера;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t>execpost – Должность исполнителя;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t>exec – Ф.И.О. исполнителя;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t>exectlf – Телефон исполнителя;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t>chiefdate – Дата подписания отчета;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t>ftx – Сообщение к отчету;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rPr>
                <w:lang w:val="en-US"/>
              </w:rPr>
              <w:t>exemail</w:t>
            </w:r>
            <w:r w:rsidRPr="000301E5">
              <w:t xml:space="preserve"> – Электронная почта;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rPr>
                <w:lang w:val="en-US"/>
              </w:rPr>
              <w:t>execfax</w:t>
            </w:r>
            <w:r w:rsidRPr="000301E5">
              <w:t xml:space="preserve"> – Факс;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rPr>
                <w:lang w:val="en-US"/>
              </w:rPr>
              <w:t>prot</w:t>
            </w:r>
            <w:r w:rsidRPr="000301E5">
              <w:t xml:space="preserve"> – Признак отчета 816/816</w:t>
            </w:r>
            <w:r w:rsidRPr="000301E5">
              <w:rPr>
                <w:lang w:val="en-US"/>
              </w:rPr>
              <w:t>S</w:t>
            </w:r>
            <w:r w:rsidRPr="000301E5">
              <w:t>.</w:t>
            </w:r>
          </w:p>
        </w:tc>
      </w:tr>
      <w:tr w:rsidR="00B802E6" w:rsidRPr="000301E5" w:rsidTr="00B802E6">
        <w:trPr>
          <w:cantSplit/>
        </w:trPr>
        <w:tc>
          <w:tcPr>
            <w:tcW w:w="4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0301E5" w:rsidRDefault="00B802E6" w:rsidP="00B802E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01E5">
              <w:rPr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0301E5" w:rsidRDefault="00B802E6" w:rsidP="00B802E6">
            <w:pPr>
              <w:spacing w:line="360" w:lineRule="auto"/>
            </w:pPr>
            <w:r w:rsidRPr="000301E5">
              <w:t>- значение параметра.</w:t>
            </w:r>
          </w:p>
        </w:tc>
      </w:tr>
    </w:tbl>
    <w:p w:rsidR="00B802E6" w:rsidRPr="000301E5" w:rsidRDefault="00B802E6" w:rsidP="00B45931">
      <w:pPr>
        <w:ind w:right="470"/>
      </w:pPr>
    </w:p>
    <w:p w:rsidR="00B802E6" w:rsidRDefault="00B802E6" w:rsidP="00B802E6">
      <w:pPr>
        <w:ind w:right="470" w:firstLine="0"/>
      </w:pPr>
      <w:r w:rsidRPr="000301E5">
        <w:t xml:space="preserve">Формат действует с отчетности на 01.04.2017 согласно Дополнению </w:t>
      </w:r>
      <w:r>
        <w:t>№</w:t>
      </w:r>
      <w:r w:rsidRPr="000301E5">
        <w:rPr>
          <w:lang w:val="en-US"/>
        </w:rPr>
        <w:t>J</w:t>
      </w:r>
      <w:r w:rsidRPr="000301E5">
        <w:t xml:space="preserve">6/08/816 к Заданию </w:t>
      </w:r>
      <w:r>
        <w:t xml:space="preserve">№ </w:t>
      </w:r>
      <w:r w:rsidRPr="006712E8">
        <w:t>J</w:t>
      </w:r>
      <w:r w:rsidRPr="000301E5">
        <w:t>6/00/816</w:t>
      </w:r>
      <w:r>
        <w:t xml:space="preserve"> (</w:t>
      </w:r>
      <w:r w:rsidRPr="006712E8">
        <w:t xml:space="preserve">АС ПУРР (JIRA) </w:t>
      </w:r>
      <w:hyperlink r:id="rId12" w:history="1">
        <w:r w:rsidRPr="006712E8">
          <w:rPr>
            <w:rStyle w:val="af6"/>
          </w:rPr>
          <w:t>BO-1116</w:t>
        </w:r>
      </w:hyperlink>
      <w:r w:rsidRPr="006712E8">
        <w:t>).</w:t>
      </w:r>
    </w:p>
    <w:p w:rsidR="00B802E6" w:rsidRPr="000301E5" w:rsidRDefault="00B802E6" w:rsidP="00B45931">
      <w:pPr>
        <w:ind w:right="470"/>
      </w:pPr>
    </w:p>
    <w:p w:rsidR="00B802E6" w:rsidRPr="000301E5" w:rsidRDefault="00B802E6" w:rsidP="00B802E6">
      <w:pPr>
        <w:ind w:right="470" w:firstLine="0"/>
      </w:pPr>
      <w:r w:rsidRPr="000301E5">
        <w:t>Содержание изменений:</w:t>
      </w:r>
    </w:p>
    <w:p w:rsidR="00B802E6" w:rsidRPr="000301E5" w:rsidRDefault="00B802E6" w:rsidP="00B802E6">
      <w:pPr>
        <w:ind w:right="470" w:firstLine="0"/>
      </w:pPr>
      <w:r w:rsidRPr="000301E5">
        <w:t>Изменения в описании состава приложений, колонок.</w:t>
      </w:r>
    </w:p>
    <w:p w:rsidR="00AD7EA9" w:rsidRPr="00FF6716" w:rsidRDefault="00AD7EA9" w:rsidP="00D23A41">
      <w:pPr>
        <w:ind w:right="470" w:firstLine="0"/>
        <w:jc w:val="left"/>
      </w:pPr>
    </w:p>
    <w:p w:rsidR="00AD7EA9" w:rsidRPr="00FF6716" w:rsidRDefault="00AD7EA9" w:rsidP="00D23A41">
      <w:pPr>
        <w:ind w:right="470" w:firstLine="0"/>
        <w:jc w:val="left"/>
      </w:pPr>
    </w:p>
    <w:p w:rsidR="00D23A41" w:rsidRPr="00FF6716" w:rsidRDefault="00D23A41" w:rsidP="006258FE">
      <w:pPr>
        <w:pStyle w:val="2"/>
        <w:rPr>
          <w:lang w:val="ru-RU"/>
        </w:rPr>
      </w:pPr>
      <w:r w:rsidRPr="00FF6716">
        <w:br w:type="page"/>
      </w:r>
      <w:bookmarkStart w:id="5450" w:name="_Toc494988458"/>
      <w:r w:rsidRPr="00FF6716">
        <w:lastRenderedPageBreak/>
        <w:t>Форма 0409817. Отчет о движении денежных средств кредитной организации</w:t>
      </w:r>
      <w:bookmarkEnd w:id="5450"/>
    </w:p>
    <w:p w:rsidR="00AD7EA9" w:rsidRPr="00FF6716" w:rsidRDefault="00AD7EA9" w:rsidP="00AD7EA9">
      <w:pPr>
        <w:rPr>
          <w:lang w:eastAsia="x-none"/>
        </w:rPr>
      </w:pPr>
    </w:p>
    <w:p w:rsidR="00D02975" w:rsidRPr="00FF6716" w:rsidRDefault="00D02975" w:rsidP="001E36D9">
      <w:pPr>
        <w:pStyle w:val="a6"/>
        <w:rPr>
          <w:u w:val="single"/>
          <w:lang w:val="ru-RU"/>
        </w:rPr>
      </w:pPr>
      <w:r w:rsidRPr="00FF6716">
        <w:rPr>
          <w:b/>
          <w:i/>
          <w:u w:val="single"/>
          <w:lang w:val="ru-RU"/>
        </w:rPr>
        <w:t>Информационный сегмент</w:t>
      </w:r>
    </w:p>
    <w:p w:rsidR="00D02975" w:rsidRPr="00FF6716" w:rsidRDefault="00D02975" w:rsidP="001E36D9">
      <w:pPr>
        <w:rPr>
          <w:b/>
        </w:rPr>
      </w:pPr>
    </w:p>
    <w:p w:rsidR="00D02975" w:rsidRPr="00FF6716" w:rsidRDefault="00D02975" w:rsidP="00171038">
      <w:pPr>
        <w:spacing w:line="360" w:lineRule="auto"/>
      </w:pPr>
      <w:r w:rsidRPr="00FF6716">
        <w:rPr>
          <w:b/>
        </w:rPr>
        <w:t xml:space="preserve">ARR+ </w:t>
      </w:r>
      <w:r w:rsidRPr="00FF6716">
        <w:rPr>
          <w:b/>
          <w:lang w:val="en-US"/>
        </w:rPr>
        <w:t>F</w:t>
      </w:r>
      <w:r w:rsidRPr="00FF6716">
        <w:rPr>
          <w:b/>
        </w:rPr>
        <w:t>817_</w:t>
      </w:r>
      <w:r w:rsidRPr="00FF6716">
        <w:rPr>
          <w:b/>
          <w:lang w:val="en-US"/>
        </w:rPr>
        <w:t>R</w:t>
      </w:r>
      <w:r w:rsidRPr="00FF6716">
        <w:rPr>
          <w:b/>
        </w:rPr>
        <w:t>:$</w:t>
      </w:r>
      <w:r w:rsidRPr="00FF6716">
        <w:rPr>
          <w:b/>
          <w:lang w:val="en-US"/>
        </w:rPr>
        <w:t>empty</w:t>
      </w:r>
      <w:r w:rsidRPr="00FF6716">
        <w:rPr>
          <w:b/>
        </w:rPr>
        <w:t>$:</w:t>
      </w:r>
      <w:r w:rsidRPr="00FF6716">
        <w:t>код строки:~код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D02975" w:rsidRPr="00FF6716" w:rsidRDefault="00D02975" w:rsidP="00D23A41">
      <w:pPr>
        <w:spacing w:line="360" w:lineRule="auto"/>
      </w:pPr>
      <w:r w:rsidRPr="00FF6716">
        <w:rPr>
          <w:b/>
        </w:rPr>
        <w:t xml:space="preserve">ARR+ </w:t>
      </w:r>
      <w:r w:rsidRPr="00FF6716">
        <w:rPr>
          <w:b/>
          <w:lang w:val="en-US"/>
        </w:rPr>
        <w:t>F</w:t>
      </w:r>
      <w:r w:rsidRPr="00FF6716">
        <w:rPr>
          <w:b/>
        </w:rPr>
        <w:t>817: $</w:t>
      </w:r>
      <w:r w:rsidRPr="00FF6716">
        <w:rPr>
          <w:b/>
          <w:lang w:val="en-US"/>
        </w:rPr>
        <w:t>empty</w:t>
      </w:r>
      <w:r w:rsidRPr="00FF6716">
        <w:rPr>
          <w:b/>
        </w:rPr>
        <w:t>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 xml:space="preserve">~;' </w:t>
      </w:r>
    </w:p>
    <w:p w:rsidR="00D02975" w:rsidRPr="00FF6716" w:rsidRDefault="00D02975" w:rsidP="00D23A41">
      <w:pPr>
        <w:spacing w:line="360" w:lineRule="auto"/>
      </w:pPr>
    </w:p>
    <w:p w:rsidR="00D02975" w:rsidRPr="00FF6716" w:rsidRDefault="00D02975" w:rsidP="001E36D9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D02975" w:rsidRPr="00FF6716" w:rsidRDefault="00D02975" w:rsidP="001E36D9">
      <w:pPr>
        <w:spacing w:line="360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7513"/>
      </w:tblGrid>
      <w:tr w:rsidR="00D02975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 w:rsidRPr="00FF6716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D02975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after="120" w:line="360" w:lineRule="auto"/>
              <w:rPr>
                <w:b/>
              </w:rPr>
            </w:pPr>
            <w:r w:rsidRPr="00FF6716">
              <w:rPr>
                <w:b/>
              </w:rPr>
              <w:t xml:space="preserve">ARR+ </w:t>
            </w:r>
            <w:r w:rsidRPr="00FF6716">
              <w:rPr>
                <w:b/>
                <w:lang w:val="en-US"/>
              </w:rPr>
              <w:t>F81</w:t>
            </w:r>
            <w:r w:rsidRPr="00FF6716">
              <w:rPr>
                <w:b/>
              </w:rPr>
              <w:t>7</w:t>
            </w:r>
            <w:r w:rsidRPr="00FF6716">
              <w:rPr>
                <w:b/>
                <w:lang w:val="en-US"/>
              </w:rPr>
              <w:t>_R</w:t>
            </w:r>
            <w:r w:rsidRPr="00FF6716">
              <w:rPr>
                <w:b/>
              </w:rPr>
              <w:t>:$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817_</w:t>
            </w:r>
            <w:r w:rsidRPr="00FF6716">
              <w:rPr>
                <w:b/>
                <w:lang w:val="en-US"/>
              </w:rPr>
              <w:t>R</w:t>
            </w:r>
            <w:r w:rsidRPr="00FF6716">
              <w:t xml:space="preserve"> – Код приложения (Таблица 1 на экране в режиме ввода).</w:t>
            </w:r>
          </w:p>
        </w:tc>
      </w:tr>
      <w:tr w:rsidR="00D02975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line="360" w:lineRule="auto"/>
            </w:pPr>
            <w:r w:rsidRPr="00FF6716">
              <w:t xml:space="preserve">- код строки может принимать значение: </w:t>
            </w:r>
            <w:r w:rsidRPr="00FF6716">
              <w:rPr>
                <w:lang w:val="en-US"/>
              </w:rPr>
              <w:t>str</w:t>
            </w:r>
            <w:r w:rsidRPr="00FF6716">
              <w:t>.</w:t>
            </w:r>
          </w:p>
        </w:tc>
      </w:tr>
      <w:tr w:rsidR="00D02975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line="360" w:lineRule="auto"/>
            </w:pPr>
            <w:r w:rsidRPr="00FF6716">
              <w:t xml:space="preserve">- может принимать значения: 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rPr>
                <w:lang w:val="en-US"/>
              </w:rPr>
              <w:t>data</w:t>
            </w:r>
            <w:r w:rsidRPr="00FF6716">
              <w:t xml:space="preserve">1 –Дата за отчетный период года, за который составляется отчет (ДД.ММ.ГГГГ),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data</w:t>
            </w:r>
            <w:r w:rsidRPr="00FF6716">
              <w:t>2 – Дата за предшествующий отчетный период (ДД.ММ.ГГГГ).</w:t>
            </w:r>
          </w:p>
        </w:tc>
      </w:tr>
      <w:tr w:rsidR="00D02975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D02975" w:rsidRPr="00FF671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after="120" w:line="360" w:lineRule="auto"/>
              <w:rPr>
                <w:b/>
              </w:rPr>
            </w:pPr>
            <w:r w:rsidRPr="00FF6716">
              <w:rPr>
                <w:b/>
                <w:lang w:val="en-US"/>
              </w:rPr>
              <w:t>ARR</w:t>
            </w:r>
            <w:r w:rsidRPr="00FF6716">
              <w:rPr>
                <w:b/>
              </w:rPr>
              <w:t>+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817:$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817</w:t>
            </w:r>
            <w:r w:rsidRPr="00FF6716">
              <w:t xml:space="preserve"> – Код приложения (Таблица 2 на экране в режиме ввода).</w:t>
            </w:r>
          </w:p>
        </w:tc>
      </w:tr>
      <w:tr w:rsidR="00D02975" w:rsidRPr="00FF671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line="360" w:lineRule="auto"/>
            </w:pPr>
            <w:r w:rsidRPr="00FF6716">
              <w:t xml:space="preserve">- код строки формируется из колонок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t</w:t>
            </w:r>
            <w:r w:rsidRPr="00FF6716">
              <w:t xml:space="preserve"> и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p</w:t>
            </w:r>
            <w:r w:rsidRPr="00FF6716">
              <w:t xml:space="preserve"> и имеет формат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tnom</w:t>
            </w:r>
            <w:r w:rsidRPr="00FF6716">
              <w:t>_</w:t>
            </w:r>
            <w:r w:rsidRPr="00FF6716">
              <w:rPr>
                <w:lang w:val="en-US"/>
              </w:rPr>
              <w:t>p</w:t>
            </w:r>
            <w:r w:rsidRPr="00FF6716">
              <w:t xml:space="preserve"> добитые до 5 знаков ведущими 0 и принимает значения от 0000100000 до 9999999999.</w:t>
            </w:r>
          </w:p>
        </w:tc>
      </w:tr>
      <w:tr w:rsidR="00D02975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line="360" w:lineRule="auto"/>
            </w:pPr>
            <w:r w:rsidRPr="00FF6716">
              <w:t xml:space="preserve">- код колонки может принимать значения: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t</w:t>
            </w:r>
            <w:r w:rsidRPr="00FF6716">
              <w:t xml:space="preserve"> – Порядковый номер строки (для подстрок диапазона принимает значение строки диапазона),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priznak</w:t>
            </w:r>
            <w:r w:rsidRPr="00FF6716">
              <w:t xml:space="preserve"> – Признак строки (1 – отдельная статья, 2 – статьи через запятую, 3 – диапазон статей и код статей через запятую, 9 – расшифровка статей диапазона),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p</w:t>
            </w:r>
            <w:r w:rsidRPr="00FF6716">
              <w:t xml:space="preserve"> – Номер строки для печати,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d</w:t>
            </w:r>
            <w:r w:rsidRPr="00FF6716">
              <w:t xml:space="preserve"> – Номер статьи диапазона,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kod</w:t>
            </w:r>
            <w:r w:rsidRPr="00FF6716">
              <w:t>_</w:t>
            </w:r>
            <w:r w:rsidRPr="00FF6716">
              <w:rPr>
                <w:lang w:val="en-US"/>
              </w:rPr>
              <w:t>s</w:t>
            </w:r>
            <w:r w:rsidRPr="00FF6716">
              <w:t xml:space="preserve"> – Код статьи,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name</w:t>
            </w:r>
            <w:r w:rsidRPr="00FF6716">
              <w:t>_</w:t>
            </w:r>
            <w:r w:rsidRPr="00FF6716">
              <w:rPr>
                <w:lang w:val="en-US"/>
              </w:rPr>
              <w:t>s</w:t>
            </w:r>
            <w:r w:rsidRPr="00FF6716">
              <w:t xml:space="preserve"> – Наименование статьи,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prim</w:t>
            </w:r>
            <w:r w:rsidRPr="00FF6716">
              <w:t xml:space="preserve"> – Номер примечания,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sum</w:t>
            </w:r>
            <w:r w:rsidRPr="00FF6716">
              <w:t xml:space="preserve">1 – Данные за отчетный период,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sum</w:t>
            </w:r>
            <w:r w:rsidRPr="00FF6716">
              <w:t>2 – Данные за соответствующий отчетный период прошлого года.</w:t>
            </w:r>
          </w:p>
        </w:tc>
      </w:tr>
      <w:tr w:rsidR="00D02975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D02975" w:rsidRPr="00FF6716" w:rsidRDefault="00D02975" w:rsidP="001E36D9">
      <w:pPr>
        <w:pStyle w:val="a6"/>
        <w:rPr>
          <w:b/>
          <w:i/>
          <w:u w:val="single"/>
          <w:lang w:val="ru-RU"/>
        </w:rPr>
      </w:pPr>
    </w:p>
    <w:p w:rsidR="00D02975" w:rsidRPr="00FF6716" w:rsidRDefault="00D02975" w:rsidP="001E36D9">
      <w:pPr>
        <w:pStyle w:val="a6"/>
        <w:rPr>
          <w:b/>
          <w:i/>
          <w:u w:val="single"/>
          <w:lang w:val="ru-RU"/>
        </w:rPr>
      </w:pPr>
      <w:r w:rsidRPr="00FF6716">
        <w:rPr>
          <w:b/>
          <w:i/>
          <w:u w:val="single"/>
          <w:lang w:val="ru-RU"/>
        </w:rPr>
        <w:br w:type="page"/>
      </w:r>
    </w:p>
    <w:p w:rsidR="00D02975" w:rsidRPr="00FF6716" w:rsidRDefault="00D02975" w:rsidP="001E36D9">
      <w:pPr>
        <w:pStyle w:val="a6"/>
        <w:rPr>
          <w:u w:val="single"/>
          <w:lang w:val="ru-RU"/>
        </w:rPr>
      </w:pPr>
      <w:r w:rsidRPr="00FF6716">
        <w:rPr>
          <w:b/>
          <w:i/>
          <w:u w:val="single"/>
          <w:lang w:val="ru-RU"/>
        </w:rPr>
        <w:t>Cегмент со служебной информацией</w:t>
      </w:r>
    </w:p>
    <w:p w:rsidR="00D02975" w:rsidRPr="00FF6716" w:rsidRDefault="00D02975" w:rsidP="001E36D9"/>
    <w:p w:rsidR="00D02975" w:rsidRPr="00FF6716" w:rsidRDefault="00D02975" w:rsidP="001E36D9">
      <w:r w:rsidRPr="00FF6716">
        <w:rPr>
          <w:b/>
          <w:lang w:val="en-US"/>
        </w:rPr>
        <w:t>ARR</w:t>
      </w:r>
      <w:r w:rsidRPr="00FF6716">
        <w:rPr>
          <w:b/>
        </w:rPr>
        <w:t>+$</w:t>
      </w:r>
      <w:r w:rsidRPr="00FF6716">
        <w:rPr>
          <w:b/>
          <w:lang w:val="en-US"/>
        </w:rPr>
        <w:t>attrib</w:t>
      </w:r>
      <w:r w:rsidRPr="00FF6716">
        <w:rPr>
          <w:b/>
        </w:rPr>
        <w:t>$2:</w:t>
      </w:r>
      <w:r w:rsidRPr="00FF6716">
        <w:rPr>
          <w:b/>
          <w:lang w:val="en-US"/>
        </w:rPr>
        <w:t>F</w:t>
      </w:r>
      <w:r w:rsidRPr="00FF6716">
        <w:rPr>
          <w:b/>
        </w:rPr>
        <w:t>817:$</w:t>
      </w:r>
      <w:r w:rsidRPr="00FF6716">
        <w:rPr>
          <w:b/>
          <w:lang w:val="en-US"/>
        </w:rPr>
        <w:t>attrib</w:t>
      </w:r>
      <w:r w:rsidRPr="00FF6716">
        <w:rPr>
          <w:b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</w:rPr>
        <w:t>значени</w:t>
      </w:r>
      <w:r w:rsidRPr="00FF6716">
        <w:t>е~;'</w:t>
      </w:r>
    </w:p>
    <w:p w:rsidR="00D02975" w:rsidRPr="00FF6716" w:rsidRDefault="00D02975" w:rsidP="001E36D9"/>
    <w:p w:rsidR="00D02975" w:rsidRPr="00FF6716" w:rsidRDefault="00D02975" w:rsidP="001E36D9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D02975" w:rsidRPr="00FF6716" w:rsidRDefault="00D02975" w:rsidP="001E36D9">
      <w:pPr>
        <w:spacing w:line="360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D02975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FF6716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D02975" w:rsidRPr="00FF6716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after="120" w:line="360" w:lineRule="auto"/>
              <w:rPr>
                <w:b/>
                <w:lang w:val="en-US"/>
              </w:rPr>
            </w:pPr>
            <w:r w:rsidRPr="00FF6716">
              <w:rPr>
                <w:b/>
                <w:lang w:val="en-US"/>
              </w:rPr>
              <w:t>ARR+$attrib$2:F81</w:t>
            </w:r>
            <w:r w:rsidRPr="00FF6716">
              <w:rPr>
                <w:b/>
              </w:rPr>
              <w:t>7</w:t>
            </w:r>
            <w:r w:rsidRPr="00FF6716">
              <w:rPr>
                <w:b/>
                <w:lang w:val="en-US"/>
              </w:rPr>
              <w:t>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after="120" w:line="360" w:lineRule="auto"/>
              <w:rPr>
                <w:b/>
              </w:rPr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$2 </w:t>
            </w:r>
            <w:r w:rsidRPr="00FF6716">
              <w:t>– Код приложения,</w:t>
            </w:r>
          </w:p>
          <w:p w:rsidR="00D02975" w:rsidRPr="00FF6716" w:rsidRDefault="00D02975" w:rsidP="00997CF6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817</w:t>
            </w:r>
            <w:r w:rsidRPr="00FF6716">
              <w:t xml:space="preserve"> –Условный (уточняющий) код строки, </w:t>
            </w:r>
          </w:p>
          <w:p w:rsidR="00D02975" w:rsidRPr="00FF6716" w:rsidRDefault="00D02975" w:rsidP="00997CF6">
            <w:pPr>
              <w:spacing w:after="120" w:line="360" w:lineRule="auto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 </w:t>
            </w:r>
            <w:r w:rsidRPr="00FF6716">
              <w:t>– Код строки</w:t>
            </w:r>
          </w:p>
          <w:p w:rsidR="00D02975" w:rsidRPr="00FF6716" w:rsidRDefault="00D02975" w:rsidP="00997CF6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D02975" w:rsidRPr="00FF671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02975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chiefpost – Должность руководителя;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chiefname – Ф.И.О. руководителя;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accpost – Должность главного бухгалтера;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accname – Ф.И.О. главного бухгалтера;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execpost – Должность исполнителя;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exec – Ф.И.О. исполнителя;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exectlf – Телефон исполнителя;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chiefdate – Дата подписания отчета;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ftx – Сообщение к отчету.</w:t>
            </w:r>
          </w:p>
        </w:tc>
      </w:tr>
      <w:tr w:rsidR="00D02975" w:rsidRPr="00FF671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D02975" w:rsidRPr="00FF6716" w:rsidRDefault="00D02975" w:rsidP="00017A7D">
      <w:pPr>
        <w:ind w:right="470" w:firstLine="851"/>
      </w:pPr>
    </w:p>
    <w:p w:rsidR="00D02975" w:rsidRPr="00FF6716" w:rsidRDefault="00D02975" w:rsidP="00017A7D">
      <w:pPr>
        <w:ind w:right="470" w:firstLine="851"/>
      </w:pPr>
      <w:r w:rsidRPr="00FF6716">
        <w:t xml:space="preserve">Формат действует с отчетности на 01.07.2015 г. согласно  Дополнению </w:t>
      </w:r>
      <w:r w:rsidRPr="00FF6716">
        <w:rPr>
          <w:lang w:val="en-US"/>
        </w:rPr>
        <w:t>J</w:t>
      </w:r>
      <w:r w:rsidRPr="00FF6716">
        <w:t xml:space="preserve">7/03/817 к Заданию </w:t>
      </w:r>
      <w:r w:rsidRPr="00FF6716">
        <w:rPr>
          <w:lang w:val="en-US"/>
        </w:rPr>
        <w:t>J</w:t>
      </w:r>
      <w:r w:rsidRPr="00FF6716">
        <w:t>7/00/817 от 15.06.2015 г. № 16-3-1-2/4837.</w:t>
      </w:r>
    </w:p>
    <w:p w:rsidR="00D02975" w:rsidRPr="00FF6716" w:rsidRDefault="00D02975" w:rsidP="00017A7D">
      <w:pPr>
        <w:ind w:right="470" w:firstLine="851"/>
      </w:pPr>
    </w:p>
    <w:p w:rsidR="00D02975" w:rsidRPr="00FF6716" w:rsidRDefault="00D02975" w:rsidP="00017A7D">
      <w:pPr>
        <w:ind w:right="470" w:firstLine="851"/>
      </w:pPr>
      <w:r w:rsidRPr="00FF6716">
        <w:t>Содержание изменений:</w:t>
      </w:r>
    </w:p>
    <w:p w:rsidR="00D02975" w:rsidRPr="00FF6716" w:rsidRDefault="00D02975" w:rsidP="00017A7D">
      <w:pPr>
        <w:ind w:right="470" w:firstLine="851"/>
      </w:pPr>
      <w:r w:rsidRPr="00FF6716">
        <w:t>Изменения в описании Код колонки.</w:t>
      </w:r>
    </w:p>
    <w:p w:rsidR="00D02975" w:rsidRPr="00FF6716" w:rsidRDefault="00D02975" w:rsidP="00017A7D">
      <w:pPr>
        <w:ind w:right="470" w:firstLine="851"/>
      </w:pPr>
    </w:p>
    <w:p w:rsidR="00D02975" w:rsidRPr="00FF6716" w:rsidRDefault="00D02975" w:rsidP="00D23A41">
      <w:pPr>
        <w:ind w:right="470" w:firstLine="0"/>
        <w:jc w:val="left"/>
      </w:pPr>
    </w:p>
    <w:p w:rsidR="00D02975" w:rsidRPr="00FF6716" w:rsidRDefault="00D02975" w:rsidP="00D23A41">
      <w:pPr>
        <w:ind w:right="470" w:firstLine="0"/>
        <w:jc w:val="left"/>
      </w:pPr>
    </w:p>
    <w:p w:rsidR="00D02975" w:rsidRPr="00FF6716" w:rsidRDefault="00D02975" w:rsidP="00D23A41">
      <w:pPr>
        <w:ind w:right="470" w:firstLine="0"/>
        <w:jc w:val="left"/>
      </w:pPr>
    </w:p>
    <w:p w:rsidR="00D23A41" w:rsidRPr="00FF6716" w:rsidRDefault="00D23A41" w:rsidP="006258FE">
      <w:pPr>
        <w:pStyle w:val="2"/>
      </w:pPr>
      <w:r w:rsidRPr="00FF6716">
        <w:br w:type="page"/>
      </w:r>
      <w:bookmarkStart w:id="5451" w:name="_Toc494988459"/>
      <w:r w:rsidRPr="00FF6716">
        <w:lastRenderedPageBreak/>
        <w:t>Форма 0409818. Отчет об изменениях в капитале кредитной организации</w:t>
      </w:r>
      <w:bookmarkEnd w:id="5451"/>
    </w:p>
    <w:p w:rsidR="00D02975" w:rsidRPr="00FF6716" w:rsidRDefault="00D02975" w:rsidP="00D23A41">
      <w:pPr>
        <w:ind w:right="470" w:firstLine="0"/>
        <w:jc w:val="left"/>
      </w:pPr>
    </w:p>
    <w:p w:rsidR="00D02975" w:rsidRPr="00FF6716" w:rsidRDefault="00D02975" w:rsidP="00017A7D"/>
    <w:p w:rsidR="00D02975" w:rsidRPr="00FF6716" w:rsidRDefault="00D02975" w:rsidP="001E36D9">
      <w:pPr>
        <w:pStyle w:val="a6"/>
        <w:rPr>
          <w:u w:val="single"/>
          <w:lang w:val="ru-RU"/>
        </w:rPr>
      </w:pPr>
      <w:r w:rsidRPr="00FF6716">
        <w:rPr>
          <w:b/>
          <w:i/>
          <w:u w:val="single"/>
          <w:lang w:val="ru-RU"/>
        </w:rPr>
        <w:t>Информационный сегмент</w:t>
      </w:r>
    </w:p>
    <w:p w:rsidR="00D02975" w:rsidRPr="00FF6716" w:rsidRDefault="00D02975" w:rsidP="001E36D9">
      <w:pPr>
        <w:rPr>
          <w:b/>
        </w:rPr>
      </w:pPr>
    </w:p>
    <w:p w:rsidR="00D02975" w:rsidRPr="00FF6716" w:rsidRDefault="00D02975" w:rsidP="00171038">
      <w:pPr>
        <w:spacing w:line="360" w:lineRule="auto"/>
      </w:pPr>
      <w:r w:rsidRPr="00FF6716">
        <w:rPr>
          <w:b/>
        </w:rPr>
        <w:t xml:space="preserve">ARR+ </w:t>
      </w:r>
      <w:r w:rsidRPr="00FF6716">
        <w:rPr>
          <w:b/>
          <w:lang w:val="en-US"/>
        </w:rPr>
        <w:t>F</w:t>
      </w:r>
      <w:r w:rsidRPr="00FF6716">
        <w:rPr>
          <w:b/>
        </w:rPr>
        <w:t>818_</w:t>
      </w:r>
      <w:r w:rsidRPr="00FF6716">
        <w:rPr>
          <w:b/>
          <w:lang w:val="en-US"/>
        </w:rPr>
        <w:t>D</w:t>
      </w:r>
      <w:r w:rsidRPr="00FF6716">
        <w:rPr>
          <w:b/>
        </w:rPr>
        <w:t>:$</w:t>
      </w:r>
      <w:r w:rsidRPr="00FF6716">
        <w:rPr>
          <w:b/>
          <w:lang w:val="en-US"/>
        </w:rPr>
        <w:t>empty</w:t>
      </w:r>
      <w:r w:rsidRPr="00FF6716">
        <w:rPr>
          <w:b/>
        </w:rPr>
        <w:t>$:</w:t>
      </w:r>
      <w:r w:rsidRPr="00FF6716">
        <w:t>код строки:~код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D02975" w:rsidRPr="00FF6716" w:rsidRDefault="00D02975" w:rsidP="00171038">
      <w:pPr>
        <w:spacing w:line="360" w:lineRule="auto"/>
      </w:pPr>
      <w:r w:rsidRPr="00FF6716">
        <w:rPr>
          <w:b/>
        </w:rPr>
        <w:t xml:space="preserve">ARR+ </w:t>
      </w:r>
      <w:r w:rsidRPr="00FF6716">
        <w:rPr>
          <w:b/>
          <w:lang w:val="en-US"/>
        </w:rPr>
        <w:t>F</w:t>
      </w:r>
      <w:r w:rsidRPr="00FF6716">
        <w:rPr>
          <w:b/>
        </w:rPr>
        <w:t>818_</w:t>
      </w:r>
      <w:r w:rsidRPr="00FF6716">
        <w:rPr>
          <w:b/>
          <w:lang w:val="en-US"/>
        </w:rPr>
        <w:t>C</w:t>
      </w:r>
      <w:r w:rsidRPr="00FF6716">
        <w:rPr>
          <w:b/>
        </w:rPr>
        <w:t>:$</w:t>
      </w:r>
      <w:r w:rsidRPr="00FF6716">
        <w:rPr>
          <w:b/>
          <w:lang w:val="en-US"/>
        </w:rPr>
        <w:t>empty</w:t>
      </w:r>
      <w:r w:rsidRPr="00FF6716">
        <w:rPr>
          <w:b/>
        </w:rPr>
        <w:t>$:</w:t>
      </w:r>
      <w:r w:rsidRPr="00FF6716">
        <w:t>код строки:~код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D02975" w:rsidRPr="00FF6716" w:rsidRDefault="00D02975" w:rsidP="00D23A41">
      <w:pPr>
        <w:spacing w:line="360" w:lineRule="auto"/>
      </w:pPr>
      <w:r w:rsidRPr="00FF6716">
        <w:rPr>
          <w:b/>
        </w:rPr>
        <w:t xml:space="preserve">ARR+ </w:t>
      </w:r>
      <w:r w:rsidRPr="00FF6716">
        <w:rPr>
          <w:b/>
          <w:lang w:val="en-US"/>
        </w:rPr>
        <w:t>F</w:t>
      </w:r>
      <w:r w:rsidRPr="00FF6716">
        <w:rPr>
          <w:b/>
        </w:rPr>
        <w:t>818: $</w:t>
      </w:r>
      <w:r w:rsidRPr="00FF6716">
        <w:rPr>
          <w:b/>
          <w:lang w:val="en-US"/>
        </w:rPr>
        <w:t>empty</w:t>
      </w:r>
      <w:r w:rsidRPr="00FF6716">
        <w:rPr>
          <w:b/>
        </w:rPr>
        <w:t>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 xml:space="preserve">~;' </w:t>
      </w:r>
    </w:p>
    <w:p w:rsidR="00D02975" w:rsidRPr="00FF6716" w:rsidRDefault="00D02975" w:rsidP="001E36D9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7513"/>
      </w:tblGrid>
      <w:tr w:rsidR="00D02975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 w:rsidRPr="00FF6716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D02975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after="120" w:line="360" w:lineRule="auto"/>
              <w:rPr>
                <w:b/>
              </w:rPr>
            </w:pPr>
            <w:r w:rsidRPr="00FF6716">
              <w:rPr>
                <w:b/>
              </w:rPr>
              <w:t xml:space="preserve">ARR+ </w:t>
            </w:r>
            <w:r w:rsidRPr="00FF6716">
              <w:rPr>
                <w:b/>
                <w:lang w:val="en-US"/>
              </w:rPr>
              <w:t>F818_D</w:t>
            </w:r>
            <w:r w:rsidRPr="00FF6716">
              <w:rPr>
                <w:b/>
              </w:rPr>
              <w:t>:$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818_</w:t>
            </w:r>
            <w:r w:rsidRPr="00FF6716">
              <w:rPr>
                <w:b/>
                <w:lang w:val="en-US"/>
              </w:rPr>
              <w:t>D</w:t>
            </w:r>
            <w:r w:rsidRPr="00FF6716">
              <w:t xml:space="preserve"> – Код приложения (Таблица 1 на экране в режиме ввода).</w:t>
            </w:r>
          </w:p>
        </w:tc>
      </w:tr>
      <w:tr w:rsidR="00D02975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line="360" w:lineRule="auto"/>
            </w:pPr>
            <w:r w:rsidRPr="00FF6716">
              <w:t xml:space="preserve">- код строки может принимать значение поля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dt</w:t>
            </w:r>
            <w:r w:rsidRPr="00FF6716">
              <w:t>.</w:t>
            </w:r>
          </w:p>
        </w:tc>
      </w:tr>
      <w:tr w:rsidR="00D02975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line="360" w:lineRule="auto"/>
            </w:pPr>
            <w:r w:rsidRPr="00FF6716">
              <w:t xml:space="preserve">- может принимать значения: 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dt</w:t>
            </w:r>
            <w:r w:rsidRPr="00FF6716">
              <w:t xml:space="preserve"> – Номер отчетного периода, должен принимать номер года,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rPr>
                <w:lang w:val="en-US"/>
              </w:rPr>
              <w:t>data</w:t>
            </w:r>
            <w:r w:rsidRPr="00FF6716">
              <w:t xml:space="preserve">1 – Дата начала отчетного периода (ДД.ММ.ГГГГ),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data</w:t>
            </w:r>
            <w:r w:rsidRPr="00FF6716">
              <w:t>2 – Дата окончания отчетного периода (ДД.ММ.ГГГГ).</w:t>
            </w:r>
          </w:p>
        </w:tc>
      </w:tr>
      <w:tr w:rsidR="00D02975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D02975" w:rsidRPr="00FF671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after="120" w:line="360" w:lineRule="auto"/>
              <w:rPr>
                <w:b/>
              </w:rPr>
            </w:pPr>
            <w:r w:rsidRPr="00FF6716">
              <w:rPr>
                <w:b/>
                <w:lang w:val="en-US"/>
              </w:rPr>
              <w:t>ARR</w:t>
            </w:r>
            <w:r w:rsidRPr="00FF6716">
              <w:rPr>
                <w:b/>
              </w:rPr>
              <w:t>+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818_С:$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818_С</w:t>
            </w:r>
            <w:r w:rsidRPr="00FF6716">
              <w:t xml:space="preserve"> – Код приложения (Таблица 2 на экране в режиме ввода).</w:t>
            </w:r>
          </w:p>
        </w:tc>
      </w:tr>
      <w:tr w:rsidR="00D02975" w:rsidRPr="00FF671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line="360" w:lineRule="auto"/>
            </w:pPr>
            <w:r w:rsidRPr="00FF6716">
              <w:t xml:space="preserve">- код строки формируется из колонки </w:t>
            </w:r>
            <w:r w:rsidRPr="00FF6716">
              <w:rPr>
                <w:lang w:val="en-US"/>
              </w:rPr>
              <w:t>nom</w:t>
            </w:r>
            <w:r w:rsidRPr="00FF6716">
              <w:t>_с добитой до 2 знаков ведущим 0 и принимает значения от 01 до 99.</w:t>
            </w:r>
          </w:p>
        </w:tc>
      </w:tr>
      <w:tr w:rsidR="00D02975" w:rsidRPr="00FF671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line="360" w:lineRule="auto"/>
            </w:pPr>
            <w:r w:rsidRPr="00FF6716">
              <w:t xml:space="preserve">- код колонки может принимать значения: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nom</w:t>
            </w:r>
            <w:r w:rsidRPr="00FF6716">
              <w:t xml:space="preserve">_с – Порядковый номер колонки (от 1 до 99),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priznak</w:t>
            </w:r>
            <w:r w:rsidRPr="00FF6716">
              <w:t xml:space="preserve"> – Признак какой код статьи передан (1 – Код одной статьи, 2 – несколько кодов через запятую, 3 – диапазон подстатей и код статей через запятую, 4 – подстатья диапазона),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kod</w:t>
            </w:r>
            <w:r w:rsidRPr="00FF6716">
              <w:t>_</w:t>
            </w:r>
            <w:r w:rsidRPr="00FF6716">
              <w:rPr>
                <w:lang w:val="en-US"/>
              </w:rPr>
              <w:t>s</w:t>
            </w:r>
            <w:r w:rsidRPr="00FF6716">
              <w:t xml:space="preserve"> – Код статьи,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name</w:t>
            </w:r>
            <w:r w:rsidRPr="00FF6716">
              <w:t>_</w:t>
            </w:r>
            <w:r w:rsidRPr="00FF6716">
              <w:rPr>
                <w:lang w:val="en-US"/>
              </w:rPr>
              <w:t>s</w:t>
            </w:r>
            <w:r w:rsidRPr="00FF6716">
              <w:t xml:space="preserve"> – Наименование статьи.</w:t>
            </w:r>
          </w:p>
        </w:tc>
      </w:tr>
      <w:tr w:rsidR="00D02975" w:rsidRPr="00FF671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line="360" w:lineRule="auto"/>
            </w:pPr>
            <w:r w:rsidRPr="00FF6716">
              <w:t xml:space="preserve">- значение в соответствующей ячейке отчета, определяемое </w:t>
            </w:r>
            <w:r w:rsidRPr="00FF6716">
              <w:lastRenderedPageBreak/>
              <w:t>кодом строки и кодом колонки.</w:t>
            </w:r>
          </w:p>
        </w:tc>
      </w:tr>
      <w:tr w:rsidR="00D02975" w:rsidRPr="00FF671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after="120" w:line="360" w:lineRule="auto"/>
              <w:rPr>
                <w:b/>
              </w:rPr>
            </w:pPr>
            <w:r w:rsidRPr="00FF6716">
              <w:rPr>
                <w:b/>
                <w:lang w:val="en-US"/>
              </w:rPr>
              <w:lastRenderedPageBreak/>
              <w:t>ARR</w:t>
            </w:r>
            <w:r w:rsidRPr="00FF6716">
              <w:rPr>
                <w:b/>
              </w:rPr>
              <w:t>+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818:$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818</w:t>
            </w:r>
            <w:r w:rsidRPr="00FF6716">
              <w:t xml:space="preserve"> – Код приложения (Таблица 3 на экране в режиме ввода).</w:t>
            </w:r>
          </w:p>
        </w:tc>
      </w:tr>
      <w:tr w:rsidR="00D02975" w:rsidRPr="00FF671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line="360" w:lineRule="auto"/>
            </w:pPr>
            <w:r w:rsidRPr="00FF6716">
              <w:t xml:space="preserve">- код строки формируется из колонок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dt</w:t>
            </w:r>
            <w:r w:rsidRPr="00FF6716">
              <w:t xml:space="preserve">,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t</w:t>
            </w:r>
            <w:r w:rsidRPr="00FF6716">
              <w:t xml:space="preserve">,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p</w:t>
            </w:r>
            <w:r w:rsidRPr="00FF6716">
              <w:t xml:space="preserve">, </w:t>
            </w:r>
            <w:r w:rsidRPr="00FF6716">
              <w:rPr>
                <w:lang w:val="en-US"/>
              </w:rPr>
              <w:t>ncol</w:t>
            </w:r>
            <w:r w:rsidRPr="00FF6716">
              <w:t xml:space="preserve">, </w:t>
            </w:r>
            <w:r w:rsidRPr="00FF6716">
              <w:rPr>
                <w:lang w:val="en-US"/>
              </w:rPr>
              <w:t>priznak</w:t>
            </w:r>
            <w:r w:rsidRPr="00FF6716">
              <w:t xml:space="preserve">2 и имеет формат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dtnom</w:t>
            </w:r>
            <w:r w:rsidRPr="00FF6716">
              <w:t>_</w:t>
            </w:r>
            <w:r w:rsidRPr="00FF6716">
              <w:rPr>
                <w:lang w:val="en-US"/>
              </w:rPr>
              <w:t>tnom</w:t>
            </w:r>
            <w:r w:rsidRPr="00FF6716">
              <w:t>_</w:t>
            </w:r>
            <w:r w:rsidRPr="00FF6716">
              <w:rPr>
                <w:lang w:val="en-US"/>
              </w:rPr>
              <w:t>pncolpriznak</w:t>
            </w:r>
            <w:r w:rsidRPr="00FF6716">
              <w:t xml:space="preserve">2,  где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dt</w:t>
            </w:r>
            <w:r w:rsidRPr="00FF6716">
              <w:t xml:space="preserve"> число, добитое до 4 знаков ведущими 0,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t</w:t>
            </w:r>
            <w:r w:rsidRPr="00FF6716">
              <w:t xml:space="preserve"> и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p</w:t>
            </w:r>
            <w:r w:rsidRPr="00FF6716">
              <w:t xml:space="preserve"> число, добитое до 5 знаков ведущими 0, </w:t>
            </w:r>
            <w:r w:rsidRPr="00FF6716">
              <w:rPr>
                <w:lang w:val="en-US"/>
              </w:rPr>
              <w:t>ncol</w:t>
            </w:r>
            <w:r w:rsidRPr="00FF6716">
              <w:t xml:space="preserve"> число, добитое до 2 знаков ведущими 0, </w:t>
            </w:r>
            <w:r w:rsidRPr="00FF6716">
              <w:rPr>
                <w:lang w:val="en-US"/>
              </w:rPr>
              <w:t>priznak</w:t>
            </w:r>
            <w:r w:rsidRPr="00FF6716">
              <w:t>2 число 1 знак и принимает значения от 00010000100000000 до 99999999999999991.</w:t>
            </w:r>
          </w:p>
        </w:tc>
      </w:tr>
      <w:tr w:rsidR="00D02975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line="360" w:lineRule="auto"/>
            </w:pPr>
            <w:r w:rsidRPr="00FF6716">
              <w:t xml:space="preserve">- код колонки может принимать значения: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dt</w:t>
            </w:r>
            <w:r w:rsidRPr="00FF6716">
              <w:t xml:space="preserve"> – Номер отчетного периода,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t</w:t>
            </w:r>
            <w:r w:rsidRPr="00FF6716">
              <w:t xml:space="preserve"> – Порядковый номер строки (для подстрок диапазона принимает значение строки диапазона),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priznak</w:t>
            </w:r>
            <w:r w:rsidRPr="00FF6716">
              <w:t xml:space="preserve"> – Признак строки (1 – отдельная статья, 2 – статьи через запятую, 3 – диапазон статей и код статей через запятую, 5 – Остатки на начало периода, 6 – Остатки на конец периода, 9 – подстатья диапазона),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priznak</w:t>
            </w:r>
            <w:r w:rsidRPr="00FF6716">
              <w:t>2 – Признак  итоговых колонок,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p</w:t>
            </w:r>
            <w:r w:rsidRPr="00FF6716">
              <w:t xml:space="preserve"> – Номер строки для печати,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d</w:t>
            </w:r>
            <w:r w:rsidRPr="00FF6716">
              <w:t xml:space="preserve"> – Номер статьи диапазона,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kod</w:t>
            </w:r>
            <w:r w:rsidRPr="00FF6716">
              <w:t>_</w:t>
            </w:r>
            <w:r w:rsidRPr="00FF6716">
              <w:rPr>
                <w:lang w:val="en-US"/>
              </w:rPr>
              <w:t>s</w:t>
            </w:r>
            <w:r w:rsidRPr="00FF6716">
              <w:t xml:space="preserve"> – Код статьи,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name</w:t>
            </w:r>
            <w:r w:rsidRPr="00FF6716">
              <w:t>_</w:t>
            </w:r>
            <w:r w:rsidRPr="00FF6716">
              <w:rPr>
                <w:lang w:val="en-US"/>
              </w:rPr>
              <w:t>s</w:t>
            </w:r>
            <w:r w:rsidRPr="00FF6716">
              <w:t xml:space="preserve"> – Наименование статьи,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prim</w:t>
            </w:r>
            <w:r w:rsidRPr="00FF6716">
              <w:t xml:space="preserve"> – Номер примечания,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sum</w:t>
            </w:r>
            <w:r w:rsidRPr="00FF6716">
              <w:t xml:space="preserve">1 – Значение по этой колонке,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sum</w:t>
            </w:r>
            <w:r w:rsidRPr="00FF6716">
              <w:t>2 – Значение по колонке Капитал, приходящийся на неконтролирующую долю,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sum</w:t>
            </w:r>
            <w:r w:rsidRPr="00FF6716">
              <w:t>3 – Значение по колонке Капитал.</w:t>
            </w:r>
          </w:p>
        </w:tc>
      </w:tr>
      <w:tr w:rsidR="00D02975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D02975" w:rsidRPr="00FF6716" w:rsidRDefault="00D02975" w:rsidP="001E36D9">
      <w:pPr>
        <w:pStyle w:val="a6"/>
        <w:rPr>
          <w:b/>
          <w:i/>
          <w:u w:val="single"/>
          <w:lang w:val="ru-RU"/>
        </w:rPr>
      </w:pPr>
    </w:p>
    <w:p w:rsidR="00D02975" w:rsidRPr="00FF6716" w:rsidRDefault="00D02975" w:rsidP="001E36D9">
      <w:pPr>
        <w:pStyle w:val="a6"/>
        <w:rPr>
          <w:b/>
          <w:i/>
          <w:u w:val="single"/>
          <w:lang w:val="ru-RU"/>
        </w:rPr>
      </w:pPr>
    </w:p>
    <w:p w:rsidR="00D02975" w:rsidRPr="00FF6716" w:rsidRDefault="00D02975" w:rsidP="001E36D9">
      <w:pPr>
        <w:pStyle w:val="a6"/>
        <w:rPr>
          <w:b/>
          <w:i/>
          <w:u w:val="single"/>
          <w:lang w:val="ru-RU"/>
        </w:rPr>
      </w:pPr>
    </w:p>
    <w:p w:rsidR="00D02975" w:rsidRPr="00FF6716" w:rsidRDefault="00D02975" w:rsidP="001E36D9">
      <w:pPr>
        <w:pStyle w:val="a6"/>
        <w:rPr>
          <w:b/>
          <w:i/>
          <w:u w:val="single"/>
          <w:lang w:val="ru-RU"/>
        </w:rPr>
      </w:pPr>
    </w:p>
    <w:p w:rsidR="00D02975" w:rsidRPr="00FF6716" w:rsidRDefault="00D02975" w:rsidP="001E36D9">
      <w:pPr>
        <w:pStyle w:val="a6"/>
        <w:rPr>
          <w:b/>
          <w:i/>
          <w:u w:val="single"/>
          <w:lang w:val="ru-RU"/>
        </w:rPr>
      </w:pPr>
      <w:r w:rsidRPr="00FF6716">
        <w:rPr>
          <w:b/>
          <w:i/>
          <w:u w:val="single"/>
          <w:lang w:val="ru-RU"/>
        </w:rPr>
        <w:br w:type="page"/>
      </w:r>
    </w:p>
    <w:p w:rsidR="00D02975" w:rsidRPr="00FF6716" w:rsidRDefault="00D02975" w:rsidP="001E36D9">
      <w:pPr>
        <w:pStyle w:val="a6"/>
        <w:rPr>
          <w:u w:val="single"/>
          <w:lang w:val="ru-RU"/>
        </w:rPr>
      </w:pPr>
      <w:r w:rsidRPr="00FF6716">
        <w:rPr>
          <w:b/>
          <w:i/>
          <w:u w:val="single"/>
          <w:lang w:val="ru-RU"/>
        </w:rPr>
        <w:t>Cегмент со служебной информацией</w:t>
      </w:r>
    </w:p>
    <w:p w:rsidR="00D02975" w:rsidRPr="00FF6716" w:rsidRDefault="00D02975" w:rsidP="001E36D9"/>
    <w:p w:rsidR="00D02975" w:rsidRPr="00FF6716" w:rsidRDefault="00D02975" w:rsidP="001E36D9">
      <w:r w:rsidRPr="00FF6716">
        <w:rPr>
          <w:b/>
          <w:lang w:val="en-US"/>
        </w:rPr>
        <w:t>ARR</w:t>
      </w:r>
      <w:r w:rsidRPr="00FF6716">
        <w:rPr>
          <w:b/>
        </w:rPr>
        <w:t>+$</w:t>
      </w:r>
      <w:r w:rsidRPr="00FF6716">
        <w:rPr>
          <w:b/>
          <w:lang w:val="en-US"/>
        </w:rPr>
        <w:t>attrib</w:t>
      </w:r>
      <w:r w:rsidRPr="00FF6716">
        <w:rPr>
          <w:b/>
        </w:rPr>
        <w:t>$2:</w:t>
      </w:r>
      <w:r w:rsidRPr="00FF6716">
        <w:rPr>
          <w:b/>
          <w:lang w:val="en-US"/>
        </w:rPr>
        <w:t>F</w:t>
      </w:r>
      <w:r w:rsidRPr="00FF6716">
        <w:rPr>
          <w:b/>
        </w:rPr>
        <w:t>818:$</w:t>
      </w:r>
      <w:r w:rsidRPr="00FF6716">
        <w:rPr>
          <w:b/>
          <w:lang w:val="en-US"/>
        </w:rPr>
        <w:t>attrib</w:t>
      </w:r>
      <w:r w:rsidRPr="00FF6716">
        <w:rPr>
          <w:b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</w:rPr>
        <w:t>значени</w:t>
      </w:r>
      <w:r w:rsidRPr="00FF6716">
        <w:t>е~;'</w:t>
      </w:r>
    </w:p>
    <w:p w:rsidR="00D02975" w:rsidRPr="00FF6716" w:rsidRDefault="00D02975" w:rsidP="001E36D9"/>
    <w:p w:rsidR="00D02975" w:rsidRPr="00FF6716" w:rsidRDefault="00D02975" w:rsidP="001E36D9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D02975" w:rsidRPr="00FF6716" w:rsidRDefault="00D02975" w:rsidP="001E36D9">
      <w:pPr>
        <w:spacing w:line="360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D02975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FF6716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D02975" w:rsidRPr="00FF6716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after="120" w:line="360" w:lineRule="auto"/>
              <w:rPr>
                <w:b/>
                <w:lang w:val="en-US"/>
              </w:rPr>
            </w:pPr>
            <w:r w:rsidRPr="00FF6716">
              <w:rPr>
                <w:b/>
                <w:lang w:val="en-US"/>
              </w:rPr>
              <w:t>ARR+$attrib$2:F81</w:t>
            </w:r>
            <w:r w:rsidRPr="00FF6716">
              <w:rPr>
                <w:b/>
              </w:rPr>
              <w:t>8</w:t>
            </w:r>
            <w:r w:rsidRPr="00FF6716">
              <w:rPr>
                <w:b/>
                <w:lang w:val="en-US"/>
              </w:rPr>
              <w:t>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after="120" w:line="360" w:lineRule="auto"/>
              <w:rPr>
                <w:b/>
              </w:rPr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$2 </w:t>
            </w:r>
            <w:r w:rsidRPr="00FF6716">
              <w:t>– Код приложения,</w:t>
            </w:r>
          </w:p>
          <w:p w:rsidR="00D02975" w:rsidRPr="00FF6716" w:rsidRDefault="00D02975" w:rsidP="00997CF6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818</w:t>
            </w:r>
            <w:r w:rsidRPr="00FF6716">
              <w:t xml:space="preserve"> –Условный (уточняющий) код строки, </w:t>
            </w:r>
          </w:p>
          <w:p w:rsidR="00D02975" w:rsidRPr="00FF6716" w:rsidRDefault="00D02975" w:rsidP="00997CF6">
            <w:pPr>
              <w:spacing w:after="120" w:line="360" w:lineRule="auto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 </w:t>
            </w:r>
            <w:r w:rsidRPr="00FF6716">
              <w:t>– Код строки</w:t>
            </w:r>
          </w:p>
          <w:p w:rsidR="00D02975" w:rsidRPr="00FF6716" w:rsidRDefault="00D02975" w:rsidP="00997CF6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D02975" w:rsidRPr="00FF671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02975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chiefpost – Должность руководителя;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chiefname – Ф.И.О. руководителя;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accpost – Должность главного бухгалтера;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accname – Ф.И.О. главного бухгалтера;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execpost – Должность исполнителя;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exec – Ф.И.О. исполнителя;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exectlf – Телефон исполнителя;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chiefdate – Дата подписания отчета;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ftx – Сообщение к отчету.</w:t>
            </w:r>
          </w:p>
        </w:tc>
      </w:tr>
      <w:tr w:rsidR="00D02975" w:rsidRPr="00FF671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D02975" w:rsidRPr="00FF6716" w:rsidRDefault="00D02975" w:rsidP="001E36D9">
      <w:pPr>
        <w:ind w:right="470"/>
      </w:pPr>
    </w:p>
    <w:p w:rsidR="00D02975" w:rsidRPr="00FF6716" w:rsidRDefault="00D02975" w:rsidP="00017A7D">
      <w:pPr>
        <w:ind w:right="470" w:firstLine="851"/>
      </w:pPr>
      <w:r w:rsidRPr="00FF6716">
        <w:t xml:space="preserve">Формат действует с отчетности на 01.07.2015 г. согласно  Дополнению </w:t>
      </w:r>
      <w:r w:rsidRPr="00FF6716">
        <w:rPr>
          <w:lang w:val="en-US"/>
        </w:rPr>
        <w:t>J</w:t>
      </w:r>
      <w:r w:rsidRPr="00FF6716">
        <w:t xml:space="preserve">8/03/818 к Заданию </w:t>
      </w:r>
      <w:r w:rsidRPr="00FF6716">
        <w:rPr>
          <w:lang w:val="en-US"/>
        </w:rPr>
        <w:t>J</w:t>
      </w:r>
      <w:r w:rsidRPr="00FF6716">
        <w:t>8/00/818 от 19.06.2015 г. № 16-3-1-2/5136.</w:t>
      </w:r>
    </w:p>
    <w:p w:rsidR="00D02975" w:rsidRPr="00FF6716" w:rsidRDefault="00D02975" w:rsidP="00017A7D">
      <w:pPr>
        <w:ind w:right="470" w:firstLine="851"/>
      </w:pPr>
    </w:p>
    <w:p w:rsidR="00D02975" w:rsidRPr="00FF6716" w:rsidRDefault="00D02975" w:rsidP="00017A7D">
      <w:pPr>
        <w:ind w:right="470" w:firstLine="851"/>
      </w:pPr>
      <w:r w:rsidRPr="00FF6716">
        <w:t>Содержание изменений:</w:t>
      </w:r>
    </w:p>
    <w:p w:rsidR="00D02975" w:rsidRPr="00FF6716" w:rsidRDefault="00D02975" w:rsidP="00017A7D">
      <w:pPr>
        <w:ind w:right="470" w:firstLine="851"/>
      </w:pPr>
      <w:r w:rsidRPr="00FF6716">
        <w:t>Изменения в описании Код колонки.</w:t>
      </w:r>
    </w:p>
    <w:p w:rsidR="00D02975" w:rsidRPr="00FF6716" w:rsidRDefault="00D02975" w:rsidP="00D23A41">
      <w:pPr>
        <w:ind w:right="470" w:firstLine="0"/>
        <w:jc w:val="left"/>
      </w:pPr>
    </w:p>
    <w:p w:rsidR="00D02975" w:rsidRPr="00FF6716" w:rsidRDefault="00D02975" w:rsidP="00D23A41">
      <w:pPr>
        <w:ind w:right="470" w:firstLine="0"/>
        <w:jc w:val="left"/>
      </w:pPr>
    </w:p>
    <w:p w:rsidR="008E6C8B" w:rsidRPr="00FF6716" w:rsidRDefault="00D23A41" w:rsidP="006258FE">
      <w:pPr>
        <w:pStyle w:val="2"/>
      </w:pPr>
      <w:r w:rsidRPr="00FF6716">
        <w:br w:type="page"/>
      </w:r>
      <w:bookmarkStart w:id="5452" w:name="_Toc494988460"/>
      <w:r w:rsidR="008E6C8B" w:rsidRPr="00FF6716">
        <w:lastRenderedPageBreak/>
        <w:t>Форма 0409901. Оперативный отчет об остатках на счетах по учету доходов, распределяемых между уровнями бюджетной системы Российской Федерации, и средств федерального бюджета</w:t>
      </w:r>
      <w:bookmarkEnd w:id="5443"/>
      <w:bookmarkEnd w:id="5452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</w:rPr>
              <w:t>ARR+ код приложения:</w:t>
            </w:r>
            <w:r w:rsidRPr="00FF6716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Информация по форме 901, где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приложения, может принимать значения: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901</w:t>
            </w:r>
            <w:r w:rsidRPr="00FF6716">
              <w:t xml:space="preserve"> – Код приложения. Отчет об остатках на счетах по учету доходов, распределяемых между уровнями бюджетной системы Российской Федерации, и средств федерального бюджета (форма 901).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- код строки;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Для приложения </w:t>
            </w:r>
            <w:r w:rsidRPr="00FF6716">
              <w:rPr>
                <w:lang w:val="en-US"/>
              </w:rPr>
              <w:t>F</w:t>
            </w:r>
            <w:r w:rsidRPr="00FF6716">
              <w:t>901 может принимать значения: 40101, 40105, 40106, 40116,</w:t>
            </w:r>
            <w:r w:rsidRPr="00FF6716">
              <w:rPr>
                <w:color w:val="0000FF"/>
                <w:u w:val="words"/>
              </w:rPr>
              <w:t xml:space="preserve"> </w:t>
            </w:r>
            <w:r w:rsidRPr="00FF6716">
              <w:t xml:space="preserve">40301, 40314, Итого.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 (номера балансовых счетов, участвующих  в отчете).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summ</w:t>
            </w:r>
            <w:r w:rsidRPr="00FF6716">
              <w:t xml:space="preserve"> – Сумма в валюте Российской Федерации;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sumv</w:t>
            </w:r>
            <w:r w:rsidRPr="00FF6716">
              <w:t xml:space="preserve"> 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 Сумма в иностранной валюте в рублевом эквиваленте.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E6C8B" w:rsidRPr="00FF6716" w:rsidRDefault="008E6C8B">
      <w:pPr>
        <w:ind w:firstLine="0"/>
        <w:jc w:val="left"/>
      </w:pPr>
    </w:p>
    <w:p w:rsidR="00E842E6" w:rsidRPr="00FF6716" w:rsidRDefault="00E842E6">
      <w:pPr>
        <w:ind w:firstLine="0"/>
        <w:jc w:val="left"/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$2:код 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Служебная информация по форме 901, где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приложения, может принимать значения: </w:t>
            </w:r>
            <w:r w:rsidRPr="00FF6716">
              <w:rPr>
                <w:lang w:val="en-US"/>
              </w:rPr>
              <w:t>F</w:t>
            </w:r>
            <w:r w:rsidRPr="00FF6716">
              <w:rPr>
                <w:b/>
                <w:bCs/>
              </w:rPr>
              <w:t>901</w:t>
            </w:r>
            <w:r w:rsidRPr="00FF6716">
              <w:t xml:space="preserve"> – Код приложения. Отчет об остатках на счетах по учету доходов, распределяемых между уровнями бюджетной системы Российской Федерации, и средств федерального бюджета (форма 901).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prnpr – Признак непредставления отчета;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A70338" w:rsidRPr="00FF6716" w:rsidRDefault="00A70338">
      <w:pPr>
        <w:ind w:left="567" w:firstLine="0"/>
      </w:pPr>
      <w:bookmarkStart w:id="5453" w:name="_Toc114905774"/>
    </w:p>
    <w:p w:rsidR="008E6C8B" w:rsidRPr="00FF6716" w:rsidRDefault="00A70338">
      <w:pPr>
        <w:ind w:left="567" w:firstLine="0"/>
      </w:pPr>
      <w:r w:rsidRPr="00FF6716">
        <w:br w:type="page"/>
      </w:r>
    </w:p>
    <w:p w:rsidR="008E6C8B" w:rsidRPr="00FF6716" w:rsidRDefault="008E6C8B" w:rsidP="006258FE">
      <w:pPr>
        <w:pStyle w:val="2"/>
      </w:pPr>
      <w:bookmarkStart w:id="5454" w:name="_Toc494988461"/>
      <w:r w:rsidRPr="00FF6716">
        <w:t>Форма 0409902. Отчет об остатках на счетах по учету доходов, распределяемых между уровнями бюджетной системы Российской Федерации, и средств федерального бюджета</w:t>
      </w:r>
      <w:bookmarkEnd w:id="5453"/>
      <w:bookmarkEnd w:id="5454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</w:rPr>
              <w:t>ARR+ код приложения:</w:t>
            </w:r>
            <w:r w:rsidRPr="00FF6716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Информация по форме 902, где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902</w:t>
            </w:r>
            <w:r w:rsidRPr="00FF6716">
              <w:t xml:space="preserve"> –Отчет об остатках на счетах по учету доходов, распределяемых между уровнями бюджетной системы Российской Федерации, и средств федерального бюджета (форма 902).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  <w:rPr>
                <w:color w:val="000000"/>
              </w:rPr>
            </w:pPr>
            <w:r w:rsidRPr="00FF6716">
              <w:rPr>
                <w:color w:val="000000"/>
              </w:rPr>
              <w:t xml:space="preserve">- код строки; </w:t>
            </w:r>
          </w:p>
          <w:p w:rsidR="00566EB1" w:rsidRPr="00FF6716" w:rsidRDefault="00566EB1" w:rsidP="00566EB1">
            <w:pPr>
              <w:spacing w:line="360" w:lineRule="auto"/>
              <w:ind w:firstLine="0"/>
              <w:jc w:val="left"/>
              <w:rPr>
                <w:color w:val="000000"/>
              </w:rPr>
            </w:pPr>
            <w:r w:rsidRPr="00FF6716">
              <w:rPr>
                <w:color w:val="000000"/>
              </w:rPr>
              <w:t xml:space="preserve">Для приложения </w:t>
            </w:r>
            <w:r w:rsidRPr="00FF6716">
              <w:rPr>
                <w:color w:val="000000"/>
                <w:lang w:val="en-US"/>
              </w:rPr>
              <w:t>F</w:t>
            </w:r>
            <w:r w:rsidRPr="00FF6716">
              <w:rPr>
                <w:color w:val="000000"/>
              </w:rPr>
              <w:t xml:space="preserve">902 может принимать значения: 40101, 40105, 40106, 40116, 40301, 40314, 405031, </w:t>
            </w:r>
            <w:r w:rsidRPr="00FF6716">
              <w:rPr>
                <w:color w:val="000000"/>
                <w:lang w:val="en-US"/>
              </w:rPr>
              <w:t>itog</w:t>
            </w:r>
            <w:r w:rsidRPr="00FF6716">
              <w:rPr>
                <w:color w:val="000000"/>
              </w:rPr>
              <w:t xml:space="preserve"> (405031 - номер балансового счета с признаком, участвующий  в отчете).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  <w:rPr>
                <w:color w:val="000000"/>
              </w:rPr>
            </w:pP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rPr>
                <w:color w:val="000000"/>
              </w:rPr>
            </w:pPr>
            <w:r w:rsidRPr="00FF6716">
              <w:rPr>
                <w:color w:val="000000"/>
              </w:rPr>
              <w:t xml:space="preserve">код колонки;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rPr>
                <w:color w:val="000000"/>
              </w:rPr>
            </w:pPr>
            <w:r w:rsidRPr="00FF6716">
              <w:rPr>
                <w:color w:val="000000"/>
                <w:lang w:val="en-US"/>
              </w:rPr>
              <w:t>sumr</w:t>
            </w:r>
            <w:r w:rsidRPr="00FF6716">
              <w:rPr>
                <w:color w:val="000000"/>
              </w:rPr>
              <w:t xml:space="preserve"> – Сумма в валюте Российской федерации;</w:t>
            </w:r>
          </w:p>
          <w:p w:rsidR="008E6C8B" w:rsidRPr="00FF6716" w:rsidRDefault="008E6C8B">
            <w:pPr>
              <w:spacing w:line="360" w:lineRule="auto"/>
              <w:ind w:firstLine="0"/>
              <w:rPr>
                <w:color w:val="000000"/>
              </w:rPr>
            </w:pPr>
            <w:r w:rsidRPr="00FF6716">
              <w:rPr>
                <w:color w:val="000000"/>
                <w:lang w:val="en-US"/>
              </w:rPr>
              <w:t>sumv</w:t>
            </w:r>
            <w:r w:rsidRPr="00FF6716">
              <w:rPr>
                <w:color w:val="000000"/>
              </w:rPr>
              <w:t xml:space="preserve"> – Сумма в иностранной валюте, в рублевом эквиваленте</w:t>
            </w:r>
            <w:r w:rsidR="00566EB1" w:rsidRPr="00FF6716">
              <w:rPr>
                <w:color w:val="000000"/>
              </w:rPr>
              <w:t xml:space="preserve"> (для </w:t>
            </w:r>
            <w:r w:rsidR="00C843C9" w:rsidRPr="00FF6716">
              <w:rPr>
                <w:color w:val="000000"/>
              </w:rPr>
              <w:t xml:space="preserve">40116 и </w:t>
            </w:r>
            <w:r w:rsidR="00566EB1" w:rsidRPr="00FF6716">
              <w:rPr>
                <w:color w:val="000000"/>
              </w:rPr>
              <w:t>405031 не заполняется)</w:t>
            </w:r>
            <w:r w:rsidRPr="00FF6716">
              <w:rPr>
                <w:color w:val="000000"/>
              </w:rPr>
              <w:t>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</w:rPr>
        <w:t>C</w:t>
      </w:r>
      <w:r w:rsidRPr="00FF6716">
        <w:rPr>
          <w:b/>
          <w:bCs/>
          <w:i/>
          <w:iCs/>
          <w:u w:val="single"/>
          <w:lang w:val="ru-RU"/>
        </w:rPr>
        <w:t>егмент со служебной информацией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$2:код 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Служебная информация по форме 902, где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</w:t>
            </w:r>
            <w:r w:rsidRPr="00FF6716">
              <w:rPr>
                <w:lang w:val="en-US"/>
              </w:rPr>
              <w:t>F</w:t>
            </w:r>
            <w:r w:rsidRPr="00FF6716">
              <w:rPr>
                <w:b/>
                <w:bCs/>
              </w:rPr>
              <w:t>902</w:t>
            </w:r>
            <w:r w:rsidRPr="00FF6716">
              <w:t xml:space="preserve"> –Отчет об остатках на счетах по учету доходов, распределяемых между уровнями бюджетной системы Российской Федерации, и средств федерального бюджета (форма 902) (кредитная организация).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prnpr – Признак непредставления отчета;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8E6C8B" w:rsidRPr="00FF6716" w:rsidRDefault="008E6C8B" w:rsidP="006258FE">
      <w:pPr>
        <w:pStyle w:val="2"/>
      </w:pPr>
      <w:bookmarkStart w:id="5455" w:name="_Toc121836285"/>
      <w:bookmarkStart w:id="5456" w:name="_Toc121836657"/>
      <w:bookmarkStart w:id="5457" w:name="_Toc121885194"/>
      <w:bookmarkStart w:id="5458" w:name="_Toc121890599"/>
      <w:bookmarkStart w:id="5459" w:name="_Toc121836286"/>
      <w:bookmarkStart w:id="5460" w:name="_Toc121836658"/>
      <w:bookmarkStart w:id="5461" w:name="_Toc121885195"/>
      <w:bookmarkStart w:id="5462" w:name="_Toc121890600"/>
      <w:bookmarkStart w:id="5463" w:name="_Toc121836287"/>
      <w:bookmarkStart w:id="5464" w:name="_Toc121836659"/>
      <w:bookmarkStart w:id="5465" w:name="_Toc121885196"/>
      <w:bookmarkStart w:id="5466" w:name="_Toc121890601"/>
      <w:bookmarkStart w:id="5467" w:name="_Toc121836289"/>
      <w:bookmarkStart w:id="5468" w:name="_Toc121836661"/>
      <w:bookmarkStart w:id="5469" w:name="_Toc121885198"/>
      <w:bookmarkStart w:id="5470" w:name="_Toc121890603"/>
      <w:bookmarkStart w:id="5471" w:name="_Toc121836293"/>
      <w:bookmarkStart w:id="5472" w:name="_Toc121836665"/>
      <w:bookmarkStart w:id="5473" w:name="_Toc121885202"/>
      <w:bookmarkStart w:id="5474" w:name="_Toc121890607"/>
      <w:bookmarkStart w:id="5475" w:name="_Toc121836316"/>
      <w:bookmarkStart w:id="5476" w:name="_Toc121836688"/>
      <w:bookmarkStart w:id="5477" w:name="_Toc121885225"/>
      <w:bookmarkStart w:id="5478" w:name="_Toc121890630"/>
      <w:bookmarkStart w:id="5479" w:name="_Toc121836317"/>
      <w:bookmarkStart w:id="5480" w:name="_Toc121836689"/>
      <w:bookmarkStart w:id="5481" w:name="_Toc121885226"/>
      <w:bookmarkStart w:id="5482" w:name="_Toc121890631"/>
      <w:bookmarkStart w:id="5483" w:name="_Toc121836318"/>
      <w:bookmarkStart w:id="5484" w:name="_Toc121836690"/>
      <w:bookmarkStart w:id="5485" w:name="_Toc121885227"/>
      <w:bookmarkStart w:id="5486" w:name="_Toc121890632"/>
      <w:bookmarkStart w:id="5487" w:name="_Toc30934468"/>
      <w:bookmarkStart w:id="5488" w:name="_Toc33582345"/>
      <w:bookmarkStart w:id="5489" w:name="_Toc33582563"/>
      <w:bookmarkStart w:id="5490" w:name="_Toc39284965"/>
      <w:bookmarkStart w:id="5491" w:name="_Toc39285599"/>
      <w:bookmarkStart w:id="5492" w:name="_Toc39285839"/>
      <w:bookmarkStart w:id="5493" w:name="_Toc39286332"/>
      <w:bookmarkStart w:id="5494" w:name="_Toc39286573"/>
      <w:bookmarkStart w:id="5495" w:name="_Toc40696656"/>
      <w:bookmarkStart w:id="5496" w:name="_Toc40696785"/>
      <w:bookmarkStart w:id="5497" w:name="_Toc40841189"/>
      <w:bookmarkStart w:id="5498" w:name="_Toc57520015"/>
      <w:bookmarkStart w:id="5499" w:name="_Toc57523011"/>
      <w:bookmarkStart w:id="5500" w:name="_Toc57544475"/>
      <w:bookmarkStart w:id="5501" w:name="_Toc57610495"/>
      <w:bookmarkStart w:id="5502" w:name="_Toc57710051"/>
      <w:bookmarkStart w:id="5503" w:name="_Toc58058688"/>
      <w:bookmarkStart w:id="5504" w:name="_Toc58130103"/>
      <w:bookmarkStart w:id="5505" w:name="_Toc58143698"/>
      <w:bookmarkStart w:id="5506" w:name="_Toc58146717"/>
      <w:bookmarkStart w:id="5507" w:name="_Toc58147148"/>
      <w:bookmarkStart w:id="5508" w:name="_Toc58147282"/>
      <w:bookmarkStart w:id="5509" w:name="_Toc58147415"/>
      <w:bookmarkStart w:id="5510" w:name="_Toc58148093"/>
      <w:bookmarkStart w:id="5511" w:name="_Toc58148246"/>
      <w:bookmarkStart w:id="5512" w:name="_Toc58204655"/>
      <w:bookmarkStart w:id="5513" w:name="_Toc58208353"/>
      <w:bookmarkStart w:id="5514" w:name="_Toc58208687"/>
      <w:bookmarkStart w:id="5515" w:name="_Toc58210260"/>
      <w:bookmarkStart w:id="5516" w:name="_Toc58212393"/>
      <w:bookmarkStart w:id="5517" w:name="_Toc58213202"/>
      <w:bookmarkStart w:id="5518" w:name="_Toc58213328"/>
      <w:bookmarkStart w:id="5519" w:name="_Toc58213596"/>
      <w:bookmarkStart w:id="5520" w:name="_Toc58213722"/>
      <w:bookmarkStart w:id="5521" w:name="_Toc58213849"/>
      <w:bookmarkStart w:id="5522" w:name="_Toc61408772"/>
      <w:bookmarkStart w:id="5523" w:name="_Toc61409114"/>
      <w:bookmarkStart w:id="5524" w:name="_Toc63488127"/>
      <w:bookmarkStart w:id="5525" w:name="_Toc65556833"/>
      <w:bookmarkStart w:id="5526" w:name="_Toc65561348"/>
      <w:bookmarkStart w:id="5527" w:name="_Toc65567848"/>
      <w:bookmarkStart w:id="5528" w:name="_Toc65568068"/>
      <w:bookmarkStart w:id="5529" w:name="_Toc65568288"/>
      <w:bookmarkStart w:id="5530" w:name="_Toc65568509"/>
      <w:bookmarkStart w:id="5531" w:name="_Toc65568702"/>
      <w:bookmarkStart w:id="5532" w:name="_Toc65570283"/>
      <w:bookmarkStart w:id="5533" w:name="_Toc65570776"/>
      <w:bookmarkStart w:id="5534" w:name="_Toc66092082"/>
      <w:bookmarkStart w:id="5535" w:name="_Toc66185694"/>
      <w:bookmarkStart w:id="5536" w:name="_Toc66186542"/>
      <w:bookmarkStart w:id="5537" w:name="_Toc66186737"/>
      <w:bookmarkStart w:id="5538" w:name="_Toc66259342"/>
      <w:bookmarkStart w:id="5539" w:name="_Toc69117196"/>
      <w:bookmarkStart w:id="5540" w:name="_Toc121832349"/>
      <w:bookmarkStart w:id="5541" w:name="_Toc121836344"/>
      <w:bookmarkStart w:id="5542" w:name="_Toc121836716"/>
      <w:bookmarkStart w:id="5543" w:name="_Toc121885253"/>
      <w:bookmarkStart w:id="5544" w:name="_Toc121890658"/>
      <w:bookmarkStart w:id="5545" w:name="_Toc121832350"/>
      <w:bookmarkStart w:id="5546" w:name="_Toc121836345"/>
      <w:bookmarkStart w:id="5547" w:name="_Toc121836717"/>
      <w:bookmarkStart w:id="5548" w:name="_Toc121885254"/>
      <w:bookmarkStart w:id="5549" w:name="_Toc121890659"/>
      <w:bookmarkStart w:id="5550" w:name="_Toc121832351"/>
      <w:bookmarkStart w:id="5551" w:name="_Toc121836346"/>
      <w:bookmarkStart w:id="5552" w:name="_Toc121836718"/>
      <w:bookmarkStart w:id="5553" w:name="_Toc121885255"/>
      <w:bookmarkStart w:id="5554" w:name="_Toc121890660"/>
      <w:bookmarkStart w:id="5555" w:name="_Toc121832353"/>
      <w:bookmarkStart w:id="5556" w:name="_Toc121836348"/>
      <w:bookmarkStart w:id="5557" w:name="_Toc121836720"/>
      <w:bookmarkStart w:id="5558" w:name="_Toc121885257"/>
      <w:bookmarkStart w:id="5559" w:name="_Toc121890662"/>
      <w:bookmarkStart w:id="5560" w:name="_Toc121832357"/>
      <w:bookmarkStart w:id="5561" w:name="_Toc121836352"/>
      <w:bookmarkStart w:id="5562" w:name="_Toc121836724"/>
      <w:bookmarkStart w:id="5563" w:name="_Toc121885261"/>
      <w:bookmarkStart w:id="5564" w:name="_Toc121890666"/>
      <w:bookmarkStart w:id="5565" w:name="_Toc121832386"/>
      <w:bookmarkStart w:id="5566" w:name="_Toc121836381"/>
      <w:bookmarkStart w:id="5567" w:name="_Toc121836753"/>
      <w:bookmarkStart w:id="5568" w:name="_Toc121885290"/>
      <w:bookmarkStart w:id="5569" w:name="_Toc121890695"/>
      <w:bookmarkStart w:id="5570" w:name="_Toc121832387"/>
      <w:bookmarkStart w:id="5571" w:name="_Toc121836382"/>
      <w:bookmarkStart w:id="5572" w:name="_Toc121836754"/>
      <w:bookmarkStart w:id="5573" w:name="_Toc121885291"/>
      <w:bookmarkStart w:id="5574" w:name="_Toc121890696"/>
      <w:bookmarkStart w:id="5575" w:name="_Toc121832388"/>
      <w:bookmarkStart w:id="5576" w:name="_Toc121836383"/>
      <w:bookmarkStart w:id="5577" w:name="_Toc121836755"/>
      <w:bookmarkStart w:id="5578" w:name="_Toc121885292"/>
      <w:bookmarkStart w:id="5579" w:name="_Toc121890697"/>
      <w:bookmarkStart w:id="5580" w:name="_Toc69117198"/>
      <w:bookmarkStart w:id="5581" w:name="_Toc69117199"/>
      <w:bookmarkStart w:id="5582" w:name="_Toc69117200"/>
      <w:bookmarkStart w:id="5583" w:name="_Toc69117201"/>
      <w:bookmarkStart w:id="5584" w:name="_Toc69117203"/>
      <w:bookmarkStart w:id="5585" w:name="_Toc69117207"/>
      <w:bookmarkStart w:id="5586" w:name="_Toc69117242"/>
      <w:bookmarkStart w:id="5587" w:name="_Toc69117243"/>
      <w:bookmarkStart w:id="5588" w:name="_Toc69117244"/>
      <w:bookmarkStart w:id="5589" w:name="_Toc69117246"/>
      <w:bookmarkStart w:id="5590" w:name="_Toc30934474"/>
      <w:bookmarkStart w:id="5591" w:name="_Toc33582350"/>
      <w:bookmarkStart w:id="5592" w:name="_Toc33582568"/>
      <w:bookmarkStart w:id="5593" w:name="_Toc35919356"/>
      <w:bookmarkStart w:id="5594" w:name="_Toc35919472"/>
      <w:bookmarkStart w:id="5595" w:name="_Toc39284970"/>
      <w:bookmarkStart w:id="5596" w:name="_Toc39285604"/>
      <w:bookmarkStart w:id="5597" w:name="_Toc39285844"/>
      <w:bookmarkStart w:id="5598" w:name="_Toc39286337"/>
      <w:bookmarkStart w:id="5599" w:name="_Toc39286578"/>
      <w:bookmarkStart w:id="5600" w:name="_Toc40696661"/>
      <w:bookmarkStart w:id="5601" w:name="_Toc40696790"/>
      <w:bookmarkStart w:id="5602" w:name="_Toc40841194"/>
      <w:bookmarkStart w:id="5603" w:name="_Toc69117273"/>
      <w:bookmarkStart w:id="5604" w:name="_Toc46658905"/>
      <w:bookmarkStart w:id="5605" w:name="_Toc47339084"/>
      <w:bookmarkStart w:id="5606" w:name="_Toc47348544"/>
      <w:bookmarkEnd w:id="5429"/>
      <w:bookmarkEnd w:id="5430"/>
      <w:bookmarkEnd w:id="5431"/>
      <w:bookmarkEnd w:id="5455"/>
      <w:bookmarkEnd w:id="5456"/>
      <w:bookmarkEnd w:id="5457"/>
      <w:bookmarkEnd w:id="5458"/>
      <w:bookmarkEnd w:id="5459"/>
      <w:bookmarkEnd w:id="5460"/>
      <w:bookmarkEnd w:id="5461"/>
      <w:bookmarkEnd w:id="5462"/>
      <w:bookmarkEnd w:id="5463"/>
      <w:bookmarkEnd w:id="5464"/>
      <w:bookmarkEnd w:id="5465"/>
      <w:bookmarkEnd w:id="5466"/>
      <w:bookmarkEnd w:id="5467"/>
      <w:bookmarkEnd w:id="5468"/>
      <w:bookmarkEnd w:id="5469"/>
      <w:bookmarkEnd w:id="5470"/>
      <w:bookmarkEnd w:id="5471"/>
      <w:bookmarkEnd w:id="5472"/>
      <w:bookmarkEnd w:id="5473"/>
      <w:bookmarkEnd w:id="5474"/>
      <w:bookmarkEnd w:id="5475"/>
      <w:bookmarkEnd w:id="5476"/>
      <w:bookmarkEnd w:id="5477"/>
      <w:bookmarkEnd w:id="5478"/>
      <w:bookmarkEnd w:id="5479"/>
      <w:bookmarkEnd w:id="5480"/>
      <w:bookmarkEnd w:id="5481"/>
      <w:bookmarkEnd w:id="5482"/>
      <w:bookmarkEnd w:id="5483"/>
      <w:bookmarkEnd w:id="5484"/>
      <w:bookmarkEnd w:id="5485"/>
      <w:bookmarkEnd w:id="5486"/>
      <w:bookmarkEnd w:id="5487"/>
      <w:bookmarkEnd w:id="5488"/>
      <w:bookmarkEnd w:id="5489"/>
      <w:bookmarkEnd w:id="5490"/>
      <w:bookmarkEnd w:id="5491"/>
      <w:bookmarkEnd w:id="5492"/>
      <w:bookmarkEnd w:id="5493"/>
      <w:bookmarkEnd w:id="5494"/>
      <w:bookmarkEnd w:id="5495"/>
      <w:bookmarkEnd w:id="5496"/>
      <w:bookmarkEnd w:id="5497"/>
      <w:bookmarkEnd w:id="5498"/>
      <w:bookmarkEnd w:id="5499"/>
      <w:bookmarkEnd w:id="5500"/>
      <w:bookmarkEnd w:id="5501"/>
      <w:bookmarkEnd w:id="5502"/>
      <w:bookmarkEnd w:id="5503"/>
      <w:bookmarkEnd w:id="5504"/>
      <w:bookmarkEnd w:id="5505"/>
      <w:bookmarkEnd w:id="5506"/>
      <w:bookmarkEnd w:id="5507"/>
      <w:bookmarkEnd w:id="5508"/>
      <w:bookmarkEnd w:id="5509"/>
      <w:bookmarkEnd w:id="5510"/>
      <w:bookmarkEnd w:id="5511"/>
      <w:bookmarkEnd w:id="5512"/>
      <w:bookmarkEnd w:id="5513"/>
      <w:bookmarkEnd w:id="5514"/>
      <w:bookmarkEnd w:id="5515"/>
      <w:bookmarkEnd w:id="5516"/>
      <w:bookmarkEnd w:id="5517"/>
      <w:bookmarkEnd w:id="5518"/>
      <w:bookmarkEnd w:id="5519"/>
      <w:bookmarkEnd w:id="5520"/>
      <w:bookmarkEnd w:id="5521"/>
      <w:bookmarkEnd w:id="5522"/>
      <w:bookmarkEnd w:id="5523"/>
      <w:bookmarkEnd w:id="5524"/>
      <w:bookmarkEnd w:id="5525"/>
      <w:bookmarkEnd w:id="5526"/>
      <w:bookmarkEnd w:id="5527"/>
      <w:bookmarkEnd w:id="5528"/>
      <w:bookmarkEnd w:id="5529"/>
      <w:bookmarkEnd w:id="5530"/>
      <w:bookmarkEnd w:id="5531"/>
      <w:bookmarkEnd w:id="5532"/>
      <w:bookmarkEnd w:id="5533"/>
      <w:bookmarkEnd w:id="5534"/>
      <w:bookmarkEnd w:id="5535"/>
      <w:bookmarkEnd w:id="5536"/>
      <w:bookmarkEnd w:id="5537"/>
      <w:bookmarkEnd w:id="5538"/>
      <w:bookmarkEnd w:id="5539"/>
      <w:bookmarkEnd w:id="5540"/>
      <w:bookmarkEnd w:id="5541"/>
      <w:bookmarkEnd w:id="5542"/>
      <w:bookmarkEnd w:id="5543"/>
      <w:bookmarkEnd w:id="5544"/>
      <w:bookmarkEnd w:id="5545"/>
      <w:bookmarkEnd w:id="5546"/>
      <w:bookmarkEnd w:id="5547"/>
      <w:bookmarkEnd w:id="5548"/>
      <w:bookmarkEnd w:id="5549"/>
      <w:bookmarkEnd w:id="5550"/>
      <w:bookmarkEnd w:id="5551"/>
      <w:bookmarkEnd w:id="5552"/>
      <w:bookmarkEnd w:id="5553"/>
      <w:bookmarkEnd w:id="5554"/>
      <w:bookmarkEnd w:id="5555"/>
      <w:bookmarkEnd w:id="5556"/>
      <w:bookmarkEnd w:id="5557"/>
      <w:bookmarkEnd w:id="5558"/>
      <w:bookmarkEnd w:id="5559"/>
      <w:bookmarkEnd w:id="5560"/>
      <w:bookmarkEnd w:id="5561"/>
      <w:bookmarkEnd w:id="5562"/>
      <w:bookmarkEnd w:id="5563"/>
      <w:bookmarkEnd w:id="5564"/>
      <w:bookmarkEnd w:id="5565"/>
      <w:bookmarkEnd w:id="5566"/>
      <w:bookmarkEnd w:id="5567"/>
      <w:bookmarkEnd w:id="5568"/>
      <w:bookmarkEnd w:id="5569"/>
      <w:bookmarkEnd w:id="5570"/>
      <w:bookmarkEnd w:id="5571"/>
      <w:bookmarkEnd w:id="5572"/>
      <w:bookmarkEnd w:id="5573"/>
      <w:bookmarkEnd w:id="5574"/>
      <w:bookmarkEnd w:id="5575"/>
      <w:bookmarkEnd w:id="5576"/>
      <w:bookmarkEnd w:id="5577"/>
      <w:bookmarkEnd w:id="5578"/>
      <w:bookmarkEnd w:id="5579"/>
      <w:bookmarkEnd w:id="5580"/>
      <w:bookmarkEnd w:id="5581"/>
      <w:bookmarkEnd w:id="5582"/>
      <w:bookmarkEnd w:id="5583"/>
      <w:bookmarkEnd w:id="5584"/>
      <w:bookmarkEnd w:id="5585"/>
      <w:bookmarkEnd w:id="5586"/>
      <w:bookmarkEnd w:id="5587"/>
      <w:bookmarkEnd w:id="5588"/>
      <w:bookmarkEnd w:id="5589"/>
      <w:bookmarkEnd w:id="5590"/>
      <w:bookmarkEnd w:id="5591"/>
      <w:bookmarkEnd w:id="5592"/>
      <w:bookmarkEnd w:id="5593"/>
      <w:bookmarkEnd w:id="5594"/>
      <w:bookmarkEnd w:id="5595"/>
      <w:bookmarkEnd w:id="5596"/>
      <w:bookmarkEnd w:id="5597"/>
      <w:bookmarkEnd w:id="5598"/>
      <w:bookmarkEnd w:id="5599"/>
      <w:bookmarkEnd w:id="5600"/>
      <w:bookmarkEnd w:id="5601"/>
      <w:bookmarkEnd w:id="5602"/>
      <w:bookmarkEnd w:id="5603"/>
      <w:r w:rsidRPr="00FF6716">
        <w:br w:type="page"/>
      </w:r>
      <w:bookmarkStart w:id="5607" w:name="_Toc494988462"/>
      <w:r w:rsidRPr="00FF6716">
        <w:lastRenderedPageBreak/>
        <w:t>Форма 0409904. Отчет об остатках на счетах органов государственной власти, местных органов власти и государственных внебюджетных фондов Российской Федерации</w:t>
      </w:r>
      <w:bookmarkEnd w:id="5604"/>
      <w:bookmarkEnd w:id="5605"/>
      <w:bookmarkEnd w:id="5606"/>
      <w:r w:rsidR="00B50220" w:rsidRPr="00FF6716">
        <w:t>, открытых в кредитной организации (её филиале)</w:t>
      </w:r>
      <w:bookmarkEnd w:id="5607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</w:rPr>
              <w:t>ARR+ код приложения:</w:t>
            </w:r>
            <w:r w:rsidRPr="00FF6716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Информация по форме 904, где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приложения, может принимать значения: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904</w:t>
            </w:r>
            <w:r w:rsidRPr="00FF6716">
              <w:t xml:space="preserve"> – Код приложения 1. Отчет об остатках на счетах органов государственной власти, местных органов власти и государственных внебюджетных фондов Российской Федерации</w:t>
            </w:r>
            <w:r w:rsidR="00B50220" w:rsidRPr="00FF6716">
              <w:t>, открытых в кредитной олрганизации (ее филиале)</w:t>
            </w:r>
            <w:r w:rsidRPr="00FF6716">
              <w:t xml:space="preserve"> (форма 904).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- код строки;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Для приложения </w:t>
            </w:r>
            <w:r w:rsidRPr="00FF6716">
              <w:rPr>
                <w:lang w:val="en-US"/>
              </w:rPr>
              <w:t>F</w:t>
            </w:r>
            <w:r w:rsidRPr="00FF6716">
              <w:t xml:space="preserve">904 может принимать значения: 50104-50105, 50205-50206,50305-50306, 51201-51209, 51301-51309, 44101-44109, 44201-44210, 44301-44310, 44401-44410, 45801-45804, 45901-45904,46001-46007,46101-46107,46201-46207,46301-46307, </w:t>
            </w:r>
            <w:r w:rsidRPr="00FF6716">
              <w:rPr>
                <w:lang w:val="en-US"/>
              </w:rPr>
              <w:t>ia</w:t>
            </w:r>
            <w:r w:rsidRPr="00FF6716">
              <w:t>, 40201-40206</w:t>
            </w:r>
            <w:r w:rsidR="00632741" w:rsidRPr="00FF6716">
              <w:t xml:space="preserve">, </w:t>
            </w:r>
            <w:r w:rsidRPr="00FF6716">
              <w:t xml:space="preserve">40401-40404, 40406,  40410, 41101-41107, </w:t>
            </w:r>
            <w:r w:rsidRPr="00FF6716">
              <w:rPr>
                <w:lang w:val="en-US"/>
              </w:rPr>
              <w:t>ip</w:t>
            </w:r>
            <w:r w:rsidRPr="00FF6716">
              <w:t>.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(номера балансовых счетов и итоговые строки, участвующие  в отчете).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sumr</w:t>
            </w:r>
            <w:r w:rsidRPr="00FF6716">
              <w:t xml:space="preserve"> – Сумма в рублях;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sumv</w:t>
            </w:r>
            <w:r w:rsidRPr="00FF6716">
              <w:t xml:space="preserve"> – Сумма в валюте, в рублевом эквиваленте.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$2:код 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Служебная информация по форме 904, где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приложения, может принимать значения: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904</w:t>
            </w:r>
            <w:r w:rsidRPr="00FF6716">
              <w:t xml:space="preserve"> – Код приложения 1. Отчет об остатках на счетах органов государственной власти, местных органов власти и государственных внебюджетных фондов Российской Федерации</w:t>
            </w:r>
            <w:r w:rsidR="00B50220" w:rsidRPr="00FF6716">
              <w:t>, открытых в кредитной олрганизации (ее филиале)</w:t>
            </w:r>
            <w:r w:rsidRPr="00FF6716">
              <w:t xml:space="preserve"> (форма 904)  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prnpr – Признак непредставления отчета;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8E6C8B" w:rsidRPr="00FF6716" w:rsidRDefault="00C32FAC">
      <w:r w:rsidRPr="00FF6716">
        <w:br w:type="page"/>
      </w:r>
    </w:p>
    <w:p w:rsidR="008F2C5F" w:rsidRPr="00FF6716" w:rsidRDefault="008F2C5F" w:rsidP="006258FE">
      <w:pPr>
        <w:pStyle w:val="2"/>
      </w:pPr>
      <w:bookmarkStart w:id="5608" w:name="_Toc30934471"/>
      <w:bookmarkStart w:id="5609" w:name="_Toc63488131"/>
      <w:bookmarkStart w:id="5610" w:name="_Toc65556837"/>
      <w:bookmarkStart w:id="5611" w:name="_Toc65561352"/>
      <w:bookmarkStart w:id="5612" w:name="_Toc65567852"/>
      <w:bookmarkStart w:id="5613" w:name="_Toc65568072"/>
      <w:bookmarkStart w:id="5614" w:name="_Toc65568292"/>
      <w:bookmarkStart w:id="5615" w:name="_Toc65568513"/>
      <w:bookmarkStart w:id="5616" w:name="_Toc65568706"/>
      <w:bookmarkStart w:id="5617" w:name="_Toc65570287"/>
      <w:bookmarkStart w:id="5618" w:name="_Toc65570780"/>
      <w:bookmarkStart w:id="5619" w:name="_Toc66092086"/>
      <w:bookmarkStart w:id="5620" w:name="_Toc66185698"/>
      <w:bookmarkStart w:id="5621" w:name="_Toc66186546"/>
      <w:bookmarkStart w:id="5622" w:name="_Toc66186741"/>
      <w:bookmarkStart w:id="5623" w:name="_Toc66259346"/>
      <w:bookmarkStart w:id="5624" w:name="_Toc69117275"/>
      <w:bookmarkStart w:id="5625" w:name="_Toc63488132"/>
      <w:bookmarkStart w:id="5626" w:name="_Toc65556838"/>
      <w:bookmarkStart w:id="5627" w:name="_Toc65561353"/>
      <w:bookmarkStart w:id="5628" w:name="_Toc65567853"/>
      <w:bookmarkStart w:id="5629" w:name="_Toc65568073"/>
      <w:bookmarkStart w:id="5630" w:name="_Toc65568293"/>
      <w:bookmarkStart w:id="5631" w:name="_Toc65568514"/>
      <w:bookmarkStart w:id="5632" w:name="_Toc65568707"/>
      <w:bookmarkStart w:id="5633" w:name="_Toc65570288"/>
      <w:bookmarkStart w:id="5634" w:name="_Toc65570781"/>
      <w:bookmarkStart w:id="5635" w:name="_Toc66092087"/>
      <w:bookmarkStart w:id="5636" w:name="_Toc66185699"/>
      <w:bookmarkStart w:id="5637" w:name="_Toc66186547"/>
      <w:bookmarkStart w:id="5638" w:name="_Toc66186742"/>
      <w:bookmarkStart w:id="5639" w:name="_Toc66259347"/>
      <w:bookmarkStart w:id="5640" w:name="_Toc69117276"/>
      <w:bookmarkStart w:id="5641" w:name="_Toc57520020"/>
      <w:bookmarkStart w:id="5642" w:name="_Toc57523016"/>
      <w:bookmarkStart w:id="5643" w:name="_Toc57544480"/>
      <w:bookmarkStart w:id="5644" w:name="_Toc57610500"/>
      <w:bookmarkStart w:id="5645" w:name="_Toc57710056"/>
      <w:bookmarkStart w:id="5646" w:name="_Toc58130108"/>
      <w:bookmarkStart w:id="5647" w:name="_Toc58143703"/>
      <w:bookmarkStart w:id="5648" w:name="_Toc58146722"/>
      <w:bookmarkStart w:id="5649" w:name="_Toc58147153"/>
      <w:bookmarkStart w:id="5650" w:name="_Toc58147287"/>
      <w:bookmarkStart w:id="5651" w:name="_Toc58147420"/>
      <w:bookmarkStart w:id="5652" w:name="_Toc58148098"/>
      <w:bookmarkStart w:id="5653" w:name="_Toc58148251"/>
      <w:bookmarkStart w:id="5654" w:name="_Toc58204660"/>
      <w:bookmarkStart w:id="5655" w:name="_Toc58208358"/>
      <w:bookmarkStart w:id="5656" w:name="_Toc58208692"/>
      <w:bookmarkStart w:id="5657" w:name="_Toc58210265"/>
      <w:bookmarkStart w:id="5658" w:name="_Toc58212397"/>
      <w:bookmarkStart w:id="5659" w:name="_Toc58213206"/>
      <w:bookmarkStart w:id="5660" w:name="_Toc58213332"/>
      <w:bookmarkStart w:id="5661" w:name="_Toc58213600"/>
      <w:bookmarkStart w:id="5662" w:name="_Toc58213726"/>
      <w:bookmarkStart w:id="5663" w:name="_Toc58213853"/>
      <w:bookmarkStart w:id="5664" w:name="_Toc61408776"/>
      <w:bookmarkStart w:id="5665" w:name="_Toc61409118"/>
      <w:bookmarkStart w:id="5666" w:name="_Toc63488133"/>
      <w:bookmarkStart w:id="5667" w:name="_Toc65556839"/>
      <w:bookmarkStart w:id="5668" w:name="_Toc65561354"/>
      <w:bookmarkStart w:id="5669" w:name="_Toc65567854"/>
      <w:bookmarkStart w:id="5670" w:name="_Toc65568074"/>
      <w:bookmarkStart w:id="5671" w:name="_Toc65568294"/>
      <w:bookmarkStart w:id="5672" w:name="_Toc65568515"/>
      <w:bookmarkStart w:id="5673" w:name="_Toc65568708"/>
      <w:bookmarkStart w:id="5674" w:name="_Toc65570289"/>
      <w:bookmarkStart w:id="5675" w:name="_Toc65570782"/>
      <w:bookmarkStart w:id="5676" w:name="_Toc66092088"/>
      <w:bookmarkStart w:id="5677" w:name="_Toc66185700"/>
      <w:bookmarkStart w:id="5678" w:name="_Toc66186548"/>
      <w:bookmarkStart w:id="5679" w:name="_Toc66186743"/>
      <w:bookmarkStart w:id="5680" w:name="_Toc66259348"/>
      <w:bookmarkStart w:id="5681" w:name="_Toc69117277"/>
      <w:bookmarkStart w:id="5682" w:name="_Toc30934475"/>
      <w:bookmarkStart w:id="5683" w:name="_Toc33582351"/>
      <w:bookmarkStart w:id="5684" w:name="_Toc33582569"/>
      <w:bookmarkStart w:id="5685" w:name="_Toc35919357"/>
      <w:bookmarkStart w:id="5686" w:name="_Toc35919473"/>
      <w:bookmarkStart w:id="5687" w:name="_Toc39284971"/>
      <w:bookmarkStart w:id="5688" w:name="_Toc39285605"/>
      <w:bookmarkStart w:id="5689" w:name="_Toc39285845"/>
      <w:bookmarkStart w:id="5690" w:name="_Toc39286338"/>
      <w:bookmarkStart w:id="5691" w:name="_Toc39286579"/>
      <w:bookmarkStart w:id="5692" w:name="_Toc40696662"/>
      <w:bookmarkStart w:id="5693" w:name="_Toc40696791"/>
      <w:bookmarkStart w:id="5694" w:name="_Toc40841195"/>
      <w:bookmarkStart w:id="5695" w:name="_Toc57520021"/>
      <w:bookmarkStart w:id="5696" w:name="_Toc57523017"/>
      <w:bookmarkStart w:id="5697" w:name="_Toc57544481"/>
      <w:bookmarkStart w:id="5698" w:name="_Toc57610501"/>
      <w:bookmarkStart w:id="5699" w:name="_Toc57710057"/>
      <w:bookmarkStart w:id="5700" w:name="_Toc58058693"/>
      <w:bookmarkStart w:id="5701" w:name="_Toc58130109"/>
      <w:bookmarkStart w:id="5702" w:name="_Toc58143704"/>
      <w:bookmarkStart w:id="5703" w:name="_Toc58146723"/>
      <w:bookmarkStart w:id="5704" w:name="_Toc58147154"/>
      <w:bookmarkStart w:id="5705" w:name="_Toc58147288"/>
      <w:bookmarkStart w:id="5706" w:name="_Toc58147421"/>
      <w:bookmarkStart w:id="5707" w:name="_Toc58148099"/>
      <w:bookmarkStart w:id="5708" w:name="_Toc58148252"/>
      <w:bookmarkStart w:id="5709" w:name="_Toc58204661"/>
      <w:bookmarkStart w:id="5710" w:name="_Toc58208359"/>
      <w:bookmarkStart w:id="5711" w:name="_Toc58208693"/>
      <w:bookmarkStart w:id="5712" w:name="_Toc58210266"/>
      <w:bookmarkStart w:id="5713" w:name="_Toc58212398"/>
      <w:bookmarkStart w:id="5714" w:name="_Toc58213207"/>
      <w:bookmarkStart w:id="5715" w:name="_Toc58213333"/>
      <w:bookmarkStart w:id="5716" w:name="_Toc58213601"/>
      <w:bookmarkStart w:id="5717" w:name="_Toc58213727"/>
      <w:bookmarkStart w:id="5718" w:name="_Toc58213854"/>
      <w:bookmarkStart w:id="5719" w:name="_Toc61408777"/>
      <w:bookmarkStart w:id="5720" w:name="_Toc61409119"/>
      <w:bookmarkStart w:id="5721" w:name="_Toc63488134"/>
      <w:bookmarkStart w:id="5722" w:name="_Toc65556840"/>
      <w:bookmarkStart w:id="5723" w:name="_Toc65561355"/>
      <w:bookmarkStart w:id="5724" w:name="_Toc65567855"/>
      <w:bookmarkStart w:id="5725" w:name="_Toc65568075"/>
      <w:bookmarkStart w:id="5726" w:name="_Toc65568295"/>
      <w:bookmarkStart w:id="5727" w:name="_Toc65568516"/>
      <w:bookmarkStart w:id="5728" w:name="_Toc65568709"/>
      <w:bookmarkStart w:id="5729" w:name="_Toc65570290"/>
      <w:bookmarkStart w:id="5730" w:name="_Toc65570783"/>
      <w:bookmarkStart w:id="5731" w:name="_Toc66092089"/>
      <w:bookmarkStart w:id="5732" w:name="_Toc66185701"/>
      <w:bookmarkStart w:id="5733" w:name="_Toc66186549"/>
      <w:bookmarkStart w:id="5734" w:name="_Toc66186744"/>
      <w:bookmarkStart w:id="5735" w:name="_Toc66259349"/>
      <w:bookmarkStart w:id="5736" w:name="_Toc69117278"/>
      <w:bookmarkStart w:id="5737" w:name="_Toc30934477"/>
      <w:bookmarkStart w:id="5738" w:name="_Toc63488135"/>
      <w:bookmarkStart w:id="5739" w:name="_Toc65556841"/>
      <w:bookmarkStart w:id="5740" w:name="_Toc65561356"/>
      <w:bookmarkStart w:id="5741" w:name="_Toc65567856"/>
      <w:bookmarkStart w:id="5742" w:name="_Toc65568076"/>
      <w:bookmarkStart w:id="5743" w:name="_Toc65568296"/>
      <w:bookmarkStart w:id="5744" w:name="_Toc65568517"/>
      <w:bookmarkStart w:id="5745" w:name="_Toc65568710"/>
      <w:bookmarkStart w:id="5746" w:name="_Toc65570291"/>
      <w:bookmarkStart w:id="5747" w:name="_Toc65570784"/>
      <w:bookmarkStart w:id="5748" w:name="_Toc66092090"/>
      <w:bookmarkStart w:id="5749" w:name="_Toc66185702"/>
      <w:bookmarkStart w:id="5750" w:name="_Toc66186550"/>
      <w:bookmarkStart w:id="5751" w:name="_Toc66186745"/>
      <w:bookmarkStart w:id="5752" w:name="_Toc66259350"/>
      <w:bookmarkStart w:id="5753" w:name="_Toc69117279"/>
      <w:bookmarkStart w:id="5754" w:name="_Toc30934478"/>
      <w:bookmarkStart w:id="5755" w:name="_Toc33582353"/>
      <w:bookmarkStart w:id="5756" w:name="_Toc33582571"/>
      <w:bookmarkStart w:id="5757" w:name="_Toc39284973"/>
      <w:bookmarkStart w:id="5758" w:name="_Toc39285607"/>
      <w:bookmarkStart w:id="5759" w:name="_Toc39285847"/>
      <w:bookmarkStart w:id="5760" w:name="_Toc39286340"/>
      <w:bookmarkStart w:id="5761" w:name="_Toc39286581"/>
      <w:bookmarkStart w:id="5762" w:name="_Toc40696664"/>
      <w:bookmarkStart w:id="5763" w:name="_Toc40696793"/>
      <w:bookmarkStart w:id="5764" w:name="_Toc40841197"/>
      <w:bookmarkStart w:id="5765" w:name="_Toc57520023"/>
      <w:bookmarkStart w:id="5766" w:name="_Toc57523019"/>
      <w:bookmarkStart w:id="5767" w:name="_Toc57544483"/>
      <w:bookmarkStart w:id="5768" w:name="_Toc57610503"/>
      <w:bookmarkStart w:id="5769" w:name="_Toc57710059"/>
      <w:bookmarkStart w:id="5770" w:name="_Toc58058695"/>
      <w:bookmarkStart w:id="5771" w:name="_Toc58130111"/>
      <w:bookmarkStart w:id="5772" w:name="_Toc69117280"/>
      <w:bookmarkStart w:id="5773" w:name="_Toc69117281"/>
      <w:bookmarkStart w:id="5774" w:name="_Toc69117282"/>
      <w:bookmarkStart w:id="5775" w:name="_Toc69117283"/>
      <w:bookmarkStart w:id="5776" w:name="_Toc69117285"/>
      <w:bookmarkStart w:id="5777" w:name="_Toc69117289"/>
      <w:bookmarkStart w:id="5778" w:name="_Toc69117290"/>
      <w:bookmarkStart w:id="5779" w:name="_Toc69117323"/>
      <w:bookmarkStart w:id="5780" w:name="_Toc69117324"/>
      <w:bookmarkStart w:id="5781" w:name="_Toc69117325"/>
      <w:bookmarkStart w:id="5782" w:name="_Toc69117327"/>
      <w:bookmarkStart w:id="5783" w:name="_Toc156969232"/>
      <w:bookmarkStart w:id="5784" w:name="_Toc494988463"/>
      <w:bookmarkEnd w:id="5608"/>
      <w:bookmarkEnd w:id="5609"/>
      <w:bookmarkEnd w:id="5610"/>
      <w:bookmarkEnd w:id="5611"/>
      <w:bookmarkEnd w:id="5612"/>
      <w:bookmarkEnd w:id="5613"/>
      <w:bookmarkEnd w:id="5614"/>
      <w:bookmarkEnd w:id="5615"/>
      <w:bookmarkEnd w:id="5616"/>
      <w:bookmarkEnd w:id="5617"/>
      <w:bookmarkEnd w:id="5618"/>
      <w:bookmarkEnd w:id="5619"/>
      <w:bookmarkEnd w:id="5620"/>
      <w:bookmarkEnd w:id="5621"/>
      <w:bookmarkEnd w:id="5622"/>
      <w:bookmarkEnd w:id="5623"/>
      <w:bookmarkEnd w:id="5624"/>
      <w:bookmarkEnd w:id="5625"/>
      <w:bookmarkEnd w:id="5626"/>
      <w:bookmarkEnd w:id="5627"/>
      <w:bookmarkEnd w:id="5628"/>
      <w:bookmarkEnd w:id="5629"/>
      <w:bookmarkEnd w:id="5630"/>
      <w:bookmarkEnd w:id="5631"/>
      <w:bookmarkEnd w:id="5632"/>
      <w:bookmarkEnd w:id="5633"/>
      <w:bookmarkEnd w:id="5634"/>
      <w:bookmarkEnd w:id="5635"/>
      <w:bookmarkEnd w:id="5636"/>
      <w:bookmarkEnd w:id="5637"/>
      <w:bookmarkEnd w:id="5638"/>
      <w:bookmarkEnd w:id="5639"/>
      <w:bookmarkEnd w:id="5640"/>
      <w:bookmarkEnd w:id="5641"/>
      <w:bookmarkEnd w:id="5642"/>
      <w:bookmarkEnd w:id="5643"/>
      <w:bookmarkEnd w:id="5644"/>
      <w:bookmarkEnd w:id="5645"/>
      <w:bookmarkEnd w:id="5646"/>
      <w:bookmarkEnd w:id="5647"/>
      <w:bookmarkEnd w:id="5648"/>
      <w:bookmarkEnd w:id="5649"/>
      <w:bookmarkEnd w:id="5650"/>
      <w:bookmarkEnd w:id="5651"/>
      <w:bookmarkEnd w:id="5652"/>
      <w:bookmarkEnd w:id="5653"/>
      <w:bookmarkEnd w:id="5654"/>
      <w:bookmarkEnd w:id="5655"/>
      <w:bookmarkEnd w:id="5656"/>
      <w:bookmarkEnd w:id="5657"/>
      <w:bookmarkEnd w:id="5658"/>
      <w:bookmarkEnd w:id="5659"/>
      <w:bookmarkEnd w:id="5660"/>
      <w:bookmarkEnd w:id="5661"/>
      <w:bookmarkEnd w:id="5662"/>
      <w:bookmarkEnd w:id="5663"/>
      <w:bookmarkEnd w:id="5664"/>
      <w:bookmarkEnd w:id="5665"/>
      <w:bookmarkEnd w:id="5666"/>
      <w:bookmarkEnd w:id="5667"/>
      <w:bookmarkEnd w:id="5668"/>
      <w:bookmarkEnd w:id="5669"/>
      <w:bookmarkEnd w:id="5670"/>
      <w:bookmarkEnd w:id="5671"/>
      <w:bookmarkEnd w:id="5672"/>
      <w:bookmarkEnd w:id="5673"/>
      <w:bookmarkEnd w:id="5674"/>
      <w:bookmarkEnd w:id="5675"/>
      <w:bookmarkEnd w:id="5676"/>
      <w:bookmarkEnd w:id="5677"/>
      <w:bookmarkEnd w:id="5678"/>
      <w:bookmarkEnd w:id="5679"/>
      <w:bookmarkEnd w:id="5680"/>
      <w:bookmarkEnd w:id="5681"/>
      <w:bookmarkEnd w:id="5682"/>
      <w:bookmarkEnd w:id="5683"/>
      <w:bookmarkEnd w:id="5684"/>
      <w:bookmarkEnd w:id="5685"/>
      <w:bookmarkEnd w:id="5686"/>
      <w:bookmarkEnd w:id="5687"/>
      <w:bookmarkEnd w:id="5688"/>
      <w:bookmarkEnd w:id="5689"/>
      <w:bookmarkEnd w:id="5690"/>
      <w:bookmarkEnd w:id="5691"/>
      <w:bookmarkEnd w:id="5692"/>
      <w:bookmarkEnd w:id="5693"/>
      <w:bookmarkEnd w:id="5694"/>
      <w:bookmarkEnd w:id="5695"/>
      <w:bookmarkEnd w:id="5696"/>
      <w:bookmarkEnd w:id="5697"/>
      <w:bookmarkEnd w:id="5698"/>
      <w:bookmarkEnd w:id="5699"/>
      <w:bookmarkEnd w:id="5700"/>
      <w:bookmarkEnd w:id="5701"/>
      <w:bookmarkEnd w:id="5702"/>
      <w:bookmarkEnd w:id="5703"/>
      <w:bookmarkEnd w:id="5704"/>
      <w:bookmarkEnd w:id="5705"/>
      <w:bookmarkEnd w:id="5706"/>
      <w:bookmarkEnd w:id="5707"/>
      <w:bookmarkEnd w:id="5708"/>
      <w:bookmarkEnd w:id="5709"/>
      <w:bookmarkEnd w:id="5710"/>
      <w:bookmarkEnd w:id="5711"/>
      <w:bookmarkEnd w:id="5712"/>
      <w:bookmarkEnd w:id="5713"/>
      <w:bookmarkEnd w:id="5714"/>
      <w:bookmarkEnd w:id="5715"/>
      <w:bookmarkEnd w:id="5716"/>
      <w:bookmarkEnd w:id="5717"/>
      <w:bookmarkEnd w:id="5718"/>
      <w:bookmarkEnd w:id="5719"/>
      <w:bookmarkEnd w:id="5720"/>
      <w:bookmarkEnd w:id="5721"/>
      <w:bookmarkEnd w:id="5722"/>
      <w:bookmarkEnd w:id="5723"/>
      <w:bookmarkEnd w:id="5724"/>
      <w:bookmarkEnd w:id="5725"/>
      <w:bookmarkEnd w:id="5726"/>
      <w:bookmarkEnd w:id="5727"/>
      <w:bookmarkEnd w:id="5728"/>
      <w:bookmarkEnd w:id="5729"/>
      <w:bookmarkEnd w:id="5730"/>
      <w:bookmarkEnd w:id="5731"/>
      <w:bookmarkEnd w:id="5732"/>
      <w:bookmarkEnd w:id="5733"/>
      <w:bookmarkEnd w:id="5734"/>
      <w:bookmarkEnd w:id="5735"/>
      <w:bookmarkEnd w:id="5736"/>
      <w:bookmarkEnd w:id="5737"/>
      <w:bookmarkEnd w:id="5738"/>
      <w:bookmarkEnd w:id="5739"/>
      <w:bookmarkEnd w:id="5740"/>
      <w:bookmarkEnd w:id="5741"/>
      <w:bookmarkEnd w:id="5742"/>
      <w:bookmarkEnd w:id="5743"/>
      <w:bookmarkEnd w:id="5744"/>
      <w:bookmarkEnd w:id="5745"/>
      <w:bookmarkEnd w:id="5746"/>
      <w:bookmarkEnd w:id="5747"/>
      <w:bookmarkEnd w:id="5748"/>
      <w:bookmarkEnd w:id="5749"/>
      <w:bookmarkEnd w:id="5750"/>
      <w:bookmarkEnd w:id="5751"/>
      <w:bookmarkEnd w:id="5752"/>
      <w:bookmarkEnd w:id="5753"/>
      <w:bookmarkEnd w:id="5754"/>
      <w:bookmarkEnd w:id="5755"/>
      <w:bookmarkEnd w:id="5756"/>
      <w:bookmarkEnd w:id="5757"/>
      <w:bookmarkEnd w:id="5758"/>
      <w:bookmarkEnd w:id="5759"/>
      <w:bookmarkEnd w:id="5760"/>
      <w:bookmarkEnd w:id="5761"/>
      <w:bookmarkEnd w:id="5762"/>
      <w:bookmarkEnd w:id="5763"/>
      <w:bookmarkEnd w:id="5764"/>
      <w:bookmarkEnd w:id="5765"/>
      <w:bookmarkEnd w:id="5766"/>
      <w:bookmarkEnd w:id="5767"/>
      <w:bookmarkEnd w:id="5768"/>
      <w:bookmarkEnd w:id="5769"/>
      <w:bookmarkEnd w:id="5770"/>
      <w:bookmarkEnd w:id="5771"/>
      <w:bookmarkEnd w:id="5772"/>
      <w:bookmarkEnd w:id="5773"/>
      <w:bookmarkEnd w:id="5774"/>
      <w:bookmarkEnd w:id="5775"/>
      <w:bookmarkEnd w:id="5776"/>
      <w:bookmarkEnd w:id="5777"/>
      <w:bookmarkEnd w:id="5778"/>
      <w:bookmarkEnd w:id="5779"/>
      <w:bookmarkEnd w:id="5780"/>
      <w:bookmarkEnd w:id="5781"/>
      <w:bookmarkEnd w:id="5782"/>
      <w:r w:rsidRPr="00FF6716">
        <w:t>Форма 0409906. Отчет о количестве счетов по учету средств бюджетов бюджетной системы Российской Федерации и средств от приносящей доход деятельности</w:t>
      </w:r>
      <w:bookmarkEnd w:id="5783"/>
      <w:bookmarkEnd w:id="5784"/>
    </w:p>
    <w:p w:rsidR="008F2C5F" w:rsidRPr="00FF6716" w:rsidRDefault="008F2C5F" w:rsidP="008F2C5F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F2C5F" w:rsidRPr="00FF6716" w:rsidRDefault="008F2C5F" w:rsidP="008F2C5F">
      <w:pPr>
        <w:ind w:firstLine="0"/>
        <w:jc w:val="left"/>
        <w:rPr>
          <w:b/>
          <w:bCs/>
        </w:rPr>
      </w:pPr>
    </w:p>
    <w:p w:rsidR="008F2C5F" w:rsidRPr="00FF6716" w:rsidRDefault="008F2C5F" w:rsidP="008F2C5F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F2C5F" w:rsidRPr="00FF6716" w:rsidRDefault="008F2C5F" w:rsidP="008F2C5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F2C5F" w:rsidRPr="00FF6716" w:rsidRDefault="008F2C5F" w:rsidP="008F2C5F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F2C5F" w:rsidRPr="00FF6716" w:rsidRDefault="008F2C5F" w:rsidP="008F2C5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F2C5F" w:rsidRPr="00FF6716" w:rsidRDefault="008F2C5F" w:rsidP="008F2C5F">
      <w:pPr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F2C5F" w:rsidRPr="00FF6716" w:rsidRDefault="008F2C5F" w:rsidP="008F2C5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F2C5F" w:rsidRPr="00FF6716" w:rsidRDefault="008F2C5F" w:rsidP="008F2C5F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8F2C5F" w:rsidRPr="00FF6716" w:rsidRDefault="008F2C5F" w:rsidP="008F2C5F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F2C5F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</w:rPr>
              <w:t>ARR+ код приложения:</w:t>
            </w:r>
            <w:r w:rsidRPr="00FF6716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t>Информация по форме 906, где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приложения, может принимать значения: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906</w:t>
            </w:r>
            <w:r w:rsidRPr="00FF6716">
              <w:t xml:space="preserve"> – Код приложения. Отчет о количестве счетов по учету средств бюджетов бюджетной системы Российской Федерации и средств от приносящей доход деятельности (форма 906);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906_</w:t>
            </w:r>
            <w:r w:rsidRPr="00FF6716">
              <w:rPr>
                <w:b/>
                <w:bCs/>
                <w:lang w:val="en-US"/>
              </w:rPr>
              <w:t>dr</w:t>
            </w:r>
            <w:r w:rsidRPr="00FF6716">
              <w:t>– Код приложения. Другие счета отчета по форме 906.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 xml:space="preserve">- код строки; 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 xml:space="preserve">Для приложения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906</w:t>
            </w:r>
            <w:r w:rsidRPr="00FF6716">
              <w:t xml:space="preserve"> может принимать значения: 40101, 40101_3, 40105, 40106, 40106_1, 40107, 40107_1, 40116, 40116_1, 40116_2, 40116_3, 40116_4, 40116_5, 40116_6, 40116_7, 40116_8, 40116_9, 40201, 40202, 40203, 40204, 40205, 40206, 40301, 40302, 40314, 40501,</w:t>
            </w:r>
            <w:r w:rsidR="00E54ECE" w:rsidRPr="00FF6716">
              <w:t xml:space="preserve"> 40501_1,</w:t>
            </w:r>
            <w:r w:rsidRPr="00FF6716">
              <w:t xml:space="preserve"> 40503, 40503_1, 40503_2, 40503_3, 40603, 40603_1, 40603_2, 40603_3, 40603_4, 40703, 40703_1, 40703_2, 40703_3, 40703_4, </w:t>
            </w:r>
            <w:r w:rsidRPr="00FF6716">
              <w:rPr>
                <w:lang w:val="en-US"/>
              </w:rPr>
              <w:t>dr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lastRenderedPageBreak/>
              <w:t>(номера балансовых счетов, участвующие  в отчете, с учетом номера по порядку).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  <w:rPr>
                <w:b/>
                <w:bCs/>
              </w:rPr>
            </w:pPr>
            <w:r w:rsidRPr="00FF6716">
              <w:t xml:space="preserve">Для приложения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906_</w:t>
            </w:r>
            <w:r w:rsidRPr="00FF6716">
              <w:rPr>
                <w:b/>
                <w:bCs/>
                <w:lang w:val="en-US"/>
              </w:rPr>
              <w:t>dr</w:t>
            </w:r>
            <w:r w:rsidRPr="00FF6716">
              <w:t xml:space="preserve"> вычисляется по формуле: </w:t>
            </w:r>
            <w:r w:rsidRPr="00FF6716">
              <w:rPr>
                <w:b/>
                <w:bCs/>
                <w:lang w:val="en-US"/>
              </w:rPr>
              <w:t>comp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naim</w:t>
            </w:r>
            <w:r w:rsidRPr="00FF6716">
              <w:rPr>
                <w:b/>
                <w:bCs/>
              </w:rPr>
              <w:t xml:space="preserve">, </w:t>
            </w:r>
            <w:r w:rsidRPr="00FF6716">
              <w:t>где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comp</w:t>
            </w:r>
            <w:r w:rsidRPr="00FF6716">
              <w:t>_</w:t>
            </w:r>
            <w:r w:rsidRPr="00FF6716">
              <w:rPr>
                <w:lang w:val="en-US"/>
              </w:rPr>
              <w:t>naim</w:t>
            </w:r>
            <w:r w:rsidRPr="00FF6716">
              <w:t xml:space="preserve"> – номер балансового счета (символьный).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931337">
            <w:pPr>
              <w:numPr>
                <w:ilvl w:val="0"/>
                <w:numId w:val="6"/>
              </w:numPr>
              <w:spacing w:line="360" w:lineRule="auto"/>
            </w:pPr>
            <w:r w:rsidRPr="00FF6716">
              <w:t xml:space="preserve">код колонки; для приложений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906</w:t>
            </w:r>
            <w:r w:rsidRPr="00FF6716">
              <w:t xml:space="preserve"> и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906_</w:t>
            </w:r>
            <w:r w:rsidRPr="00FF6716">
              <w:rPr>
                <w:b/>
                <w:bCs/>
                <w:lang w:val="en-US"/>
              </w:rPr>
              <w:t>dr</w:t>
            </w:r>
            <w:r w:rsidRPr="00FF6716">
              <w:t xml:space="preserve"> может принимать значения: 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naim</w:t>
            </w:r>
            <w:r w:rsidRPr="00FF6716">
              <w:t xml:space="preserve"> – номер балансового счета (другие счета) – только для приложения </w:t>
            </w:r>
            <w:r w:rsidRPr="00FF6716">
              <w:rPr>
                <w:lang w:val="en-US"/>
              </w:rPr>
              <w:t>F</w:t>
            </w:r>
            <w:r w:rsidRPr="00FF6716">
              <w:t>906_</w:t>
            </w:r>
            <w:r w:rsidRPr="00FF6716">
              <w:rPr>
                <w:lang w:val="en-US"/>
              </w:rPr>
              <w:t>dr</w:t>
            </w:r>
            <w:r w:rsidRPr="00FF6716">
              <w:t>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fkrv</w:t>
            </w:r>
            <w:r w:rsidRPr="00FF6716">
              <w:t xml:space="preserve"> – количество счетов по Федеральному казначейству (в валюте Российской Федерации);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fkiv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 количество счетов по Федеральному казначейству (в иностранной валюте);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ufkrv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 количество счетов по управлениям Федерального казначейства (в валюте Российской Федерации);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ufkiv</w:t>
            </w:r>
            <w:r w:rsidRPr="00FF6716">
              <w:t xml:space="preserve"> – количество счетов по управлениям Федерального казначейства (в иностранной валюте);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ofkrv</w:t>
            </w:r>
            <w:r w:rsidRPr="00FF6716">
              <w:t xml:space="preserve"> – количество счетов по отделениям Федерального казначейства (в валюте Российской Федерации);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ofkiv</w:t>
            </w:r>
            <w:r w:rsidRPr="00FF6716">
              <w:t xml:space="preserve"> – количество счетов по отделениям Федерального казначейства (в иностранной валюте);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grrv</w:t>
            </w:r>
            <w:r w:rsidRPr="00FF6716">
              <w:t xml:space="preserve"> – количество счетов по главным распорядителям, распорядителям и получателям бюджетных средств (в валюте Российской Федерации);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griv</w:t>
            </w:r>
            <w:r w:rsidRPr="00FF6716">
              <w:t xml:space="preserve"> – количество счетов по главным распорядителям, распорядителям и получателям бюджетных средств (в иностранной валюте);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rPr>
                <w:b/>
                <w:bCs/>
                <w:lang w:val="en-US"/>
              </w:rPr>
              <w:t>oksrv</w:t>
            </w:r>
            <w:r w:rsidRPr="00FF6716">
              <w:t xml:space="preserve"> – количество счетов по органам казначейств субъектов Российской Федерации (в валюте Российской Федерации);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mkrv</w:t>
            </w:r>
            <w:r w:rsidRPr="00FF6716">
              <w:t xml:space="preserve"> – количество счетов по муниципальным казначействам (в валюте Российской Федерации);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mkiv</w:t>
            </w:r>
            <w:r w:rsidRPr="00FF6716">
              <w:t xml:space="preserve"> – количество счетов по муниципальным казначействам (в иностранной валюте).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</w:p>
        </w:tc>
      </w:tr>
      <w:tr w:rsidR="008F2C5F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F2C5F" w:rsidRPr="00FF6716" w:rsidRDefault="008F2C5F" w:rsidP="008F2C5F">
      <w:pPr>
        <w:ind w:firstLine="0"/>
        <w:jc w:val="left"/>
      </w:pPr>
    </w:p>
    <w:p w:rsidR="008F2C5F" w:rsidRPr="00FF6716" w:rsidRDefault="008F2C5F" w:rsidP="008F2C5F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F2C5F" w:rsidRPr="00FF6716" w:rsidRDefault="008F2C5F" w:rsidP="008F2C5F">
      <w:pPr>
        <w:ind w:firstLine="0"/>
        <w:jc w:val="left"/>
      </w:pPr>
    </w:p>
    <w:p w:rsidR="008F2C5F" w:rsidRPr="00FF6716" w:rsidRDefault="008F2C5F" w:rsidP="008F2C5F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F2C5F" w:rsidRPr="00FF6716" w:rsidRDefault="008F2C5F" w:rsidP="008F2C5F">
      <w:pPr>
        <w:spacing w:line="360" w:lineRule="auto"/>
        <w:ind w:firstLine="0"/>
        <w:jc w:val="center"/>
        <w:rPr>
          <w:u w:val="single"/>
        </w:rPr>
      </w:pPr>
    </w:p>
    <w:p w:rsidR="008F2C5F" w:rsidRPr="00FF6716" w:rsidRDefault="008F2C5F" w:rsidP="008F2C5F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F2C5F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$2:код 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t>Служебная информация по форме 906, где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приложения, может принимать значения: </w:t>
            </w:r>
            <w:r w:rsidRPr="00FF6716">
              <w:rPr>
                <w:lang w:val="en-US"/>
              </w:rPr>
              <w:t>F</w:t>
            </w:r>
            <w:r w:rsidRPr="00FF6716">
              <w:rPr>
                <w:b/>
                <w:bCs/>
              </w:rPr>
              <w:t>906</w:t>
            </w:r>
            <w:r w:rsidRPr="00FF6716">
              <w:t xml:space="preserve"> – Код приложения. Отчет о количестве счетов по учету средств бюджетов бюджетной системы Российской Федерации и средств от приносящей доход деятельности (форма 906).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F2C5F" w:rsidRPr="00FF6716" w:rsidRDefault="008F2C5F" w:rsidP="008F2C5F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931337">
            <w:pPr>
              <w:numPr>
                <w:ilvl w:val="0"/>
                <w:numId w:val="6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prnpr – Признак непредставления отчета;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8E6C8B" w:rsidRPr="00FF6716" w:rsidRDefault="00746486">
      <w:pPr>
        <w:ind w:left="567" w:firstLine="0"/>
      </w:pPr>
      <w:r w:rsidRPr="00FF6716">
        <w:br w:type="page"/>
      </w:r>
    </w:p>
    <w:p w:rsidR="008F2C5F" w:rsidRPr="00FF6716" w:rsidRDefault="008F2C5F" w:rsidP="006258FE">
      <w:pPr>
        <w:pStyle w:val="2"/>
      </w:pPr>
      <w:bookmarkStart w:id="5785" w:name="_Toc156969233"/>
      <w:bookmarkStart w:id="5786" w:name="_Toc494988464"/>
      <w:r w:rsidRPr="00FF6716">
        <w:t>Форма 0409907. Отчет об остатках на счетах по учету средств бюджетов бюджетной системы Российской Федерации и средств от приносящей доход деятельности</w:t>
      </w:r>
      <w:bookmarkEnd w:id="5785"/>
      <w:bookmarkEnd w:id="5786"/>
    </w:p>
    <w:p w:rsidR="008F2C5F" w:rsidRPr="00FF6716" w:rsidRDefault="008F2C5F" w:rsidP="008F2C5F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F2C5F" w:rsidRPr="00FF6716" w:rsidRDefault="008F2C5F" w:rsidP="008F2C5F">
      <w:pPr>
        <w:ind w:firstLine="0"/>
        <w:jc w:val="left"/>
        <w:rPr>
          <w:b/>
          <w:bCs/>
        </w:rPr>
      </w:pPr>
    </w:p>
    <w:p w:rsidR="008F2C5F" w:rsidRPr="00FF6716" w:rsidRDefault="008F2C5F" w:rsidP="008F2C5F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F2C5F" w:rsidRPr="00FF6716" w:rsidRDefault="008F2C5F" w:rsidP="008F2C5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F2C5F" w:rsidRPr="00FF6716" w:rsidRDefault="008F2C5F" w:rsidP="008F2C5F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F2C5F" w:rsidRPr="00FF6716" w:rsidRDefault="008F2C5F" w:rsidP="008F2C5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F2C5F" w:rsidRPr="00FF6716" w:rsidRDefault="008F2C5F" w:rsidP="008F2C5F">
      <w:pPr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F2C5F" w:rsidRPr="00FF6716" w:rsidRDefault="008F2C5F" w:rsidP="008F2C5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F2C5F" w:rsidRPr="00FF6716" w:rsidRDefault="008F2C5F" w:rsidP="008F2C5F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8F2C5F" w:rsidRPr="00FF6716" w:rsidRDefault="008F2C5F" w:rsidP="008F2C5F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F2C5F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</w:rPr>
              <w:t>ARR+ код приложения:</w:t>
            </w:r>
            <w:r w:rsidRPr="00FF6716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t>Информация по форме 907, где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приложения, может принимать значения: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907</w:t>
            </w:r>
            <w:r w:rsidRPr="00FF6716">
              <w:t xml:space="preserve"> – Код приложения. Отчет об остатках на счетах по учету средств бюджетов бюджетной системы Российской Федерации и средств от приносящей доход деятельности (форма 907);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907_</w:t>
            </w:r>
            <w:r w:rsidRPr="00FF6716">
              <w:rPr>
                <w:b/>
                <w:bCs/>
                <w:lang w:val="en-US"/>
              </w:rPr>
              <w:t>dr</w:t>
            </w:r>
            <w:r w:rsidRPr="00FF6716">
              <w:rPr>
                <w:b/>
                <w:bCs/>
              </w:rPr>
              <w:t xml:space="preserve"> </w:t>
            </w:r>
            <w:r w:rsidRPr="00FF6716">
              <w:t>– Код приложения. Другие счета отчета по форме 907.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 xml:space="preserve">- код строки; 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 xml:space="preserve">Для приложения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907</w:t>
            </w:r>
            <w:r w:rsidRPr="00FF6716">
              <w:t xml:space="preserve"> может принимать значения: 40101, 40101_3, 40105, 40106, 40106_1, 40107, 40107_1, 40116, 40116_1, 40116_2, 40116_3, 40116_4, 40116_5, 40116_6, 40116_7, 40116_8, 40116_9, 40201, 40202, 40203, 40204, 40205, 40206, 40301, 40302, 40314, 40501, </w:t>
            </w:r>
            <w:r w:rsidR="00E54ECE" w:rsidRPr="00FF6716">
              <w:t xml:space="preserve">40501_1, </w:t>
            </w:r>
            <w:r w:rsidRPr="00FF6716">
              <w:t xml:space="preserve">40503, 40503_1, 40503_2, 40503_3, 40603, 40603_1, 40603_2, 40603_3, 40603_4, 40703, 40703_1, 40703_2, 40703_3, 40703_4, </w:t>
            </w:r>
            <w:r w:rsidRPr="00FF6716">
              <w:rPr>
                <w:lang w:val="en-US"/>
              </w:rPr>
              <w:t>dr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lastRenderedPageBreak/>
              <w:t>(номера балансовых счетов, участвующие  в отчете, с учетом номера по порядку).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  <w:rPr>
                <w:b/>
                <w:bCs/>
              </w:rPr>
            </w:pPr>
            <w:r w:rsidRPr="00FF6716">
              <w:t xml:space="preserve">Для приложения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907_</w:t>
            </w:r>
            <w:r w:rsidRPr="00FF6716">
              <w:rPr>
                <w:b/>
                <w:bCs/>
                <w:lang w:val="en-US"/>
              </w:rPr>
              <w:t>dr</w:t>
            </w:r>
            <w:r w:rsidRPr="00FF6716">
              <w:t xml:space="preserve"> вычисляется по формуле: </w:t>
            </w:r>
            <w:r w:rsidRPr="00FF6716">
              <w:rPr>
                <w:b/>
                <w:bCs/>
                <w:lang w:val="en-US"/>
              </w:rPr>
              <w:t>comp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naim</w:t>
            </w:r>
            <w:r w:rsidRPr="00FF6716">
              <w:rPr>
                <w:b/>
                <w:bCs/>
              </w:rPr>
              <w:t xml:space="preserve">, </w:t>
            </w:r>
            <w:r w:rsidRPr="00FF6716">
              <w:t>где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comp</w:t>
            </w:r>
            <w:r w:rsidRPr="00FF6716">
              <w:t>_</w:t>
            </w:r>
            <w:r w:rsidRPr="00FF6716">
              <w:rPr>
                <w:lang w:val="en-US"/>
              </w:rPr>
              <w:t>naim</w:t>
            </w:r>
            <w:r w:rsidRPr="00FF6716">
              <w:t xml:space="preserve"> – номер балансового счета (символьный).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931337">
            <w:pPr>
              <w:numPr>
                <w:ilvl w:val="0"/>
                <w:numId w:val="6"/>
              </w:numPr>
              <w:spacing w:line="360" w:lineRule="auto"/>
            </w:pPr>
            <w:r w:rsidRPr="00FF6716">
              <w:t xml:space="preserve">код колонки; для приложений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907</w:t>
            </w:r>
            <w:r w:rsidRPr="00FF6716">
              <w:t xml:space="preserve"> и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907_</w:t>
            </w:r>
            <w:r w:rsidRPr="00FF6716">
              <w:rPr>
                <w:b/>
                <w:bCs/>
                <w:lang w:val="en-US"/>
              </w:rPr>
              <w:t>dr</w:t>
            </w:r>
            <w:r w:rsidRPr="00FF6716">
              <w:t xml:space="preserve"> может принимать значения: </w:t>
            </w:r>
          </w:p>
          <w:p w:rsidR="008F2C5F" w:rsidRPr="00FF6716" w:rsidRDefault="008F2C5F" w:rsidP="008F2C5F">
            <w:pPr>
              <w:spacing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naim</w:t>
            </w:r>
            <w:r w:rsidRPr="00FF6716">
              <w:t xml:space="preserve"> – номер балансового счета (другие счета) – только для приложения </w:t>
            </w:r>
            <w:r w:rsidRPr="00FF6716">
              <w:rPr>
                <w:lang w:val="en-US"/>
              </w:rPr>
              <w:t>F</w:t>
            </w:r>
            <w:r w:rsidRPr="00FF6716">
              <w:t>907_</w:t>
            </w:r>
            <w:r w:rsidRPr="00FF6716">
              <w:rPr>
                <w:lang w:val="en-US"/>
              </w:rPr>
              <w:t>dr</w:t>
            </w:r>
            <w:r w:rsidRPr="00FF6716">
              <w:t>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fkrv</w:t>
            </w:r>
            <w:r w:rsidRPr="00FF6716">
              <w:t xml:space="preserve"> – сумма остатков на счетах по Федеральному казначейству (в валюте Российской Федерации);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fkiv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 сумма остатков на счетах по Федеральному казначейству (в иностранной валюте);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ufkrv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 сумма остатков на счетах по управлениям Федерального казначейства (в валюте Российской Федерации);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ufkiv</w:t>
            </w:r>
            <w:r w:rsidRPr="00FF6716">
              <w:t xml:space="preserve"> – сумма остатков на счетах по управлениям Федерального казначейства (в иностранной валюте);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ofkrv</w:t>
            </w:r>
            <w:r w:rsidRPr="00FF6716">
              <w:t xml:space="preserve"> – сумма остатков на счетах по отделениям Федерального казначейства (в валюте Российской Федерации);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ofkiv</w:t>
            </w:r>
            <w:r w:rsidRPr="00FF6716">
              <w:t xml:space="preserve"> – сумма остатков на счетах по отделениям Федерального казначейства (в иностранной валюте);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grrv</w:t>
            </w:r>
            <w:r w:rsidRPr="00FF6716">
              <w:t xml:space="preserve"> – сумма остатков на счетах по главным распорядителям, распорядителям и получателям бюджетных средств (в валюте Российской Федерации);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griv</w:t>
            </w:r>
            <w:r w:rsidRPr="00FF6716">
              <w:t xml:space="preserve"> – сумма остатков на счетах по главным распорядителям, распорядителям и получателям бюджетных средств (в иностранной валюте);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oksrv</w:t>
            </w:r>
            <w:r w:rsidRPr="00FF6716">
              <w:t xml:space="preserve"> – сумма остатков на счетах по органам казначейств субъектов Российской Федерации (в валюте Российской Федерации);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rPr>
                <w:b/>
                <w:bCs/>
                <w:lang w:val="en-US"/>
              </w:rPr>
              <w:t>oksiv</w:t>
            </w:r>
            <w:r w:rsidRPr="00FF6716">
              <w:t xml:space="preserve"> – сумма остатков на счетах по органам казначейств субъектов Российской Федерации (в иностранной валюте);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rPr>
                <w:b/>
                <w:bCs/>
                <w:lang w:val="en-US"/>
              </w:rPr>
              <w:lastRenderedPageBreak/>
              <w:t>mkrv</w:t>
            </w:r>
            <w:r w:rsidRPr="00FF6716">
              <w:t xml:space="preserve"> – сумма остатков на счетах по муниципальным казначействам (в валюте Российской Федерации);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mkiv</w:t>
            </w:r>
            <w:r w:rsidRPr="00FF6716">
              <w:t xml:space="preserve"> – сумма остатков на счетах по муниципальным казначействам (в иностранной валюте).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</w:p>
        </w:tc>
      </w:tr>
      <w:tr w:rsidR="008F2C5F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F2C5F" w:rsidRPr="00FF6716" w:rsidRDefault="008F2C5F" w:rsidP="008F2C5F">
      <w:pPr>
        <w:ind w:firstLine="0"/>
        <w:jc w:val="left"/>
      </w:pPr>
    </w:p>
    <w:p w:rsidR="008F2C5F" w:rsidRPr="00FF6716" w:rsidRDefault="008F2C5F" w:rsidP="008F2C5F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F2C5F" w:rsidRPr="00FF6716" w:rsidRDefault="008F2C5F" w:rsidP="008F2C5F">
      <w:pPr>
        <w:ind w:firstLine="0"/>
        <w:jc w:val="left"/>
      </w:pPr>
    </w:p>
    <w:p w:rsidR="008F2C5F" w:rsidRPr="00FF6716" w:rsidRDefault="008F2C5F" w:rsidP="008F2C5F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F2C5F" w:rsidRPr="00FF6716" w:rsidRDefault="008F2C5F" w:rsidP="008F2C5F">
      <w:pPr>
        <w:spacing w:line="360" w:lineRule="auto"/>
        <w:ind w:firstLine="0"/>
        <w:jc w:val="center"/>
        <w:rPr>
          <w:u w:val="single"/>
        </w:rPr>
      </w:pPr>
    </w:p>
    <w:p w:rsidR="008F2C5F" w:rsidRPr="00FF6716" w:rsidRDefault="008F2C5F" w:rsidP="008F2C5F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F2C5F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$2:код 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t>Служебная информация по форме 907, где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приложения, может принимать значения: </w:t>
            </w:r>
            <w:r w:rsidRPr="00FF6716">
              <w:rPr>
                <w:lang w:val="en-US"/>
              </w:rPr>
              <w:t>F</w:t>
            </w:r>
            <w:r w:rsidRPr="00FF6716">
              <w:rPr>
                <w:b/>
                <w:bCs/>
              </w:rPr>
              <w:t>907</w:t>
            </w:r>
            <w:r w:rsidRPr="00FF6716">
              <w:t xml:space="preserve"> – Код приложения. Отчет об остатках на счетах по учету средств бюджетов бюджетной системы Российской Федерации и средств от приносящей доход деятельности (форма 907).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F2C5F" w:rsidRPr="00FF6716" w:rsidRDefault="008F2C5F" w:rsidP="008F2C5F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931337">
            <w:pPr>
              <w:numPr>
                <w:ilvl w:val="0"/>
                <w:numId w:val="6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prnpr – Признак непредставления отчета;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t>exedate – Дата;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t>accname – Ф.И.О. главного бухгалтера.</w:t>
            </w:r>
          </w:p>
        </w:tc>
      </w:tr>
      <w:tr w:rsidR="008F2C5F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6E7519" w:rsidRPr="00FF6716" w:rsidRDefault="006E7519" w:rsidP="008F2C5F">
      <w:pPr>
        <w:spacing w:line="360" w:lineRule="auto"/>
      </w:pPr>
      <w:r w:rsidRPr="00FF6716">
        <w:br w:type="page"/>
      </w:r>
    </w:p>
    <w:p w:rsidR="008E6C8B" w:rsidRPr="00FF6716" w:rsidRDefault="008E6C8B" w:rsidP="006258FE">
      <w:pPr>
        <w:pStyle w:val="2"/>
      </w:pPr>
      <w:bookmarkStart w:id="5787" w:name="_Toc494988465"/>
      <w:r w:rsidRPr="00FF6716">
        <w:t>Форма 0409908. Отчет об остатках на счетах, открытых организациям, по учету средств федерального бюджета, выделенных на возвратной и платной основе на финансирование инвестиционных проектов и программ конверсии оборонной промышленности, формирование специального фонда льготного кредитования сезонных затрат в агропромышленном комплексе</w:t>
      </w:r>
      <w:bookmarkEnd w:id="5787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.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</w:rPr>
              <w:t>ARR+ код приложения:</w:t>
            </w:r>
            <w:r w:rsidRPr="00FF6716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Информация по форме 908, где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приложения, может принимать значения: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908</w:t>
            </w:r>
            <w:r w:rsidRPr="00FF6716">
              <w:t xml:space="preserve"> – Код приложения. Отчет об остатках на счетах, открытых организациям, по учету средств федерального бюджета, выделенных на возвратной и платной основе на финансирование инвестиционных проектов и программ конверсии оборонной промышленности, формирование специального фонда льготного кредитования сезонных затрат в агропромышленном комплексе (форма 908);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- код строки;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Для приложения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908</w:t>
            </w:r>
            <w:r w:rsidRPr="00FF6716">
              <w:t xml:space="preserve"> вычисляется по формуле: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b/>
                <w:bCs/>
              </w:rPr>
              <w:t xml:space="preserve">                  </w:t>
            </w:r>
            <w:r w:rsidRPr="00FF6716">
              <w:rPr>
                <w:b/>
                <w:bCs/>
                <w:lang w:val="en-US"/>
              </w:rPr>
              <w:t>string</w:t>
            </w:r>
            <w:r w:rsidRPr="00FF6716">
              <w:rPr>
                <w:b/>
                <w:bCs/>
              </w:rPr>
              <w:t>(</w:t>
            </w:r>
            <w:r w:rsidRPr="00FF6716">
              <w:rPr>
                <w:b/>
                <w:bCs/>
                <w:lang w:val="en-US"/>
              </w:rPr>
              <w:t>comp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npp</w:t>
            </w:r>
            <w:r w:rsidRPr="00FF6716">
              <w:rPr>
                <w:b/>
                <w:bCs/>
              </w:rPr>
              <w:t>,’0000’)</w:t>
            </w:r>
            <w:r w:rsidRPr="00FF6716">
              <w:t xml:space="preserve">,       где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  </w:t>
            </w:r>
            <w:r w:rsidRPr="00FF6716">
              <w:rPr>
                <w:lang w:val="en-US"/>
              </w:rPr>
              <w:t>comp</w:t>
            </w:r>
            <w:r w:rsidRPr="00FF6716">
              <w:t>_</w:t>
            </w:r>
            <w:r w:rsidRPr="00FF6716">
              <w:rPr>
                <w:lang w:val="en-US"/>
              </w:rPr>
              <w:t>npp</w:t>
            </w:r>
            <w:r w:rsidRPr="00FF6716">
              <w:t xml:space="preserve"> – номер по порядку перечня организаций.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Принимает значения: 0001, 0002, …, 9999.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для приложения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908</w:t>
            </w:r>
            <w:r w:rsidRPr="00FF6716">
              <w:t xml:space="preserve">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npp</w:t>
            </w:r>
            <w:r w:rsidRPr="00FF6716">
              <w:t xml:space="preserve"> – номер по порядку;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naimo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 наименование организации;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lastRenderedPageBreak/>
              <w:t>sum</w:t>
            </w:r>
            <w:r w:rsidRPr="00FF6716">
              <w:rPr>
                <w:b/>
                <w:bCs/>
              </w:rPr>
              <w:t>08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сумма остатка по балансовому счету 40108 (руб.коп.);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sum</w:t>
            </w:r>
            <w:r w:rsidRPr="00FF6716">
              <w:rPr>
                <w:b/>
                <w:bCs/>
              </w:rPr>
              <w:t>09</w:t>
            </w:r>
            <w:r w:rsidRPr="00FF6716">
              <w:t xml:space="preserve"> – сумма остатка по балансовому счету 40109 (руб.коп.);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sum</w:t>
            </w:r>
            <w:r w:rsidRPr="00FF6716">
              <w:rPr>
                <w:b/>
                <w:bCs/>
              </w:rPr>
              <w:t>10</w:t>
            </w:r>
            <w:r w:rsidRPr="00FF6716">
              <w:t xml:space="preserve"> – сумма остатка по балансовому счету 40110 (руб.коп.);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sum</w:t>
            </w:r>
            <w:r w:rsidRPr="00FF6716">
              <w:rPr>
                <w:b/>
                <w:bCs/>
              </w:rPr>
              <w:t>11</w:t>
            </w:r>
            <w:r w:rsidRPr="00FF6716">
              <w:t xml:space="preserve"> – сумма остатка по балансовому счету 40111 (руб.коп.).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$2:код 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Служебная информация по форме 908, где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приложения, может принимать значения: </w:t>
            </w:r>
            <w:r w:rsidRPr="00FF6716">
              <w:rPr>
                <w:lang w:val="en-US"/>
              </w:rPr>
              <w:t>F</w:t>
            </w:r>
            <w:r w:rsidRPr="00FF6716">
              <w:rPr>
                <w:b/>
                <w:bCs/>
              </w:rPr>
              <w:t>908</w:t>
            </w:r>
            <w:r w:rsidRPr="00FF6716">
              <w:t xml:space="preserve"> – Код приложения. Отчет об остатках на счетах, открытых организациям, по учету средств федерального бюджета, выделенных на возвратной и платной основе на финансирование инвестиционных проектов и программ конверсии оборонной промышленности, формирование специального фонда льготного кредитования сезонных затрат в агропромышленном комплексе (форма 908).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prnpr – Признак непредставления отчета;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6E7519" w:rsidRPr="00FF6716" w:rsidRDefault="006E7519" w:rsidP="006258FE">
      <w:pPr>
        <w:pStyle w:val="2"/>
      </w:pPr>
    </w:p>
    <w:p w:rsidR="008F2C5F" w:rsidRPr="00FF6716" w:rsidRDefault="006E7519" w:rsidP="006258FE">
      <w:pPr>
        <w:pStyle w:val="2"/>
      </w:pPr>
      <w:r w:rsidRPr="00FF6716">
        <w:br w:type="page"/>
      </w:r>
      <w:r w:rsidR="008E6C8B" w:rsidRPr="00FF6716">
        <w:lastRenderedPageBreak/>
        <w:t xml:space="preserve"> </w:t>
      </w:r>
      <w:bookmarkStart w:id="5788" w:name="_Toc494988466"/>
      <w:r w:rsidR="008F2C5F" w:rsidRPr="00FF6716">
        <w:t xml:space="preserve">Форма 0409909. Информация о счетах, открытых </w:t>
      </w:r>
      <w:r w:rsidR="00B45B5E" w:rsidRPr="00FF6716">
        <w:t xml:space="preserve">казенным и бюджетным </w:t>
      </w:r>
      <w:r w:rsidR="008F2C5F" w:rsidRPr="00FF6716">
        <w:t>учреждениям, финансовым органам в кредитных организациях (их филиалах)</w:t>
      </w:r>
      <w:bookmarkEnd w:id="5788"/>
    </w:p>
    <w:p w:rsidR="008F2C5F" w:rsidRPr="00FF6716" w:rsidRDefault="008F2C5F" w:rsidP="008F2C5F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F2C5F" w:rsidRPr="00FF6716" w:rsidRDefault="008F2C5F" w:rsidP="008F2C5F">
      <w:pPr>
        <w:ind w:firstLine="0"/>
        <w:jc w:val="left"/>
        <w:rPr>
          <w:b/>
          <w:bCs/>
        </w:rPr>
      </w:pPr>
    </w:p>
    <w:p w:rsidR="008F2C5F" w:rsidRPr="00FF6716" w:rsidRDefault="008F2C5F" w:rsidP="008F2C5F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F2C5F" w:rsidRPr="00FF6716" w:rsidRDefault="008F2C5F" w:rsidP="008F2C5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F2C5F" w:rsidRPr="00FF6716" w:rsidRDefault="008F2C5F" w:rsidP="008F2C5F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F2C5F" w:rsidRPr="00FF6716" w:rsidRDefault="008F2C5F" w:rsidP="008F2C5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F2C5F" w:rsidRPr="00FF6716" w:rsidRDefault="008F2C5F" w:rsidP="008F2C5F">
      <w:pPr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F2C5F" w:rsidRPr="00FF6716" w:rsidRDefault="008F2C5F" w:rsidP="008F2C5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F2C5F" w:rsidRPr="00FF6716" w:rsidRDefault="008F2C5F" w:rsidP="008F2C5F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8F2C5F" w:rsidRPr="00FF6716" w:rsidRDefault="008F2C5F" w:rsidP="008F2C5F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F2C5F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</w:rPr>
              <w:t>ARR+ код приложения:</w:t>
            </w:r>
            <w:r w:rsidRPr="00FF6716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t>Информация по форме 909, где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приложения, может принимать значения: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909</w:t>
            </w:r>
            <w:r w:rsidRPr="00FF6716">
              <w:t xml:space="preserve"> – Код приложения. Подраздел 1.1.;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909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– Код приложения. Итоговая строка подраздела 1.1;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909_2</w:t>
            </w:r>
            <w:r w:rsidRPr="00FF6716">
              <w:t xml:space="preserve"> – Код приложения. Подраздел 1.2;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909_2</w:t>
            </w:r>
            <w:r w:rsidRPr="00FF6716">
              <w:rPr>
                <w:b/>
                <w:lang w:val="en-US"/>
              </w:rPr>
              <w:t>i</w:t>
            </w:r>
            <w:r w:rsidRPr="00FF6716">
              <w:t xml:space="preserve"> – Код приложения. Итоговая строка подраздела 1.2;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909_3</w:t>
            </w:r>
            <w:r w:rsidRPr="00FF6716">
              <w:t xml:space="preserve"> – Код приложения. Подраздел 1.3;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909_3</w:t>
            </w:r>
            <w:r w:rsidRPr="00FF6716">
              <w:rPr>
                <w:b/>
                <w:lang w:val="en-US"/>
              </w:rPr>
              <w:t>i</w:t>
            </w:r>
            <w:r w:rsidRPr="00FF6716">
              <w:t xml:space="preserve"> – Код приложения. Итоговая строка подраздела 1.3;</w:t>
            </w:r>
            <w:r w:rsidRPr="00FF6716">
              <w:rPr>
                <w:b/>
              </w:rPr>
              <w:t xml:space="preserve">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909_21</w:t>
            </w:r>
            <w:r w:rsidRPr="00FF6716">
              <w:t xml:space="preserve"> – Код приложения. Подраздел 2.1.;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909_21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– Код приложения. Итоговая строка подраздела 2.1;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909_22</w:t>
            </w:r>
            <w:r w:rsidRPr="00FF6716">
              <w:t xml:space="preserve"> – Код приложения. Подраздел 2.2;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909_22</w:t>
            </w:r>
            <w:r w:rsidRPr="00FF6716">
              <w:rPr>
                <w:b/>
                <w:lang w:val="en-US"/>
              </w:rPr>
              <w:t>i</w:t>
            </w:r>
            <w:r w:rsidRPr="00FF6716">
              <w:t xml:space="preserve"> – Код приложения. Итоговая строка подраздела 2.2;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909_23</w:t>
            </w:r>
            <w:r w:rsidRPr="00FF6716">
              <w:t xml:space="preserve"> – Код приложения. Подраздел 2.3;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909_23</w:t>
            </w:r>
            <w:r w:rsidRPr="00FF6716">
              <w:rPr>
                <w:b/>
                <w:lang w:val="en-US"/>
              </w:rPr>
              <w:t>i</w:t>
            </w:r>
            <w:r w:rsidRPr="00FF6716">
              <w:t xml:space="preserve"> – Код приложения. Итоговая строка подраздела 2.3;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909_24</w:t>
            </w:r>
            <w:r w:rsidRPr="00FF6716">
              <w:t xml:space="preserve"> – Код приложения. Подраздел 2.4.;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909_24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– Код приложения. Итоговая строка подраздела 2.4;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909_25</w:t>
            </w:r>
            <w:r w:rsidRPr="00FF6716">
              <w:t xml:space="preserve"> – Код приложения. Подраздел 2.5;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909_25</w:t>
            </w:r>
            <w:r w:rsidRPr="00FF6716">
              <w:rPr>
                <w:b/>
                <w:lang w:val="en-US"/>
              </w:rPr>
              <w:t>i</w:t>
            </w:r>
            <w:r w:rsidRPr="00FF6716">
              <w:t xml:space="preserve"> – Код приложения. Итоговая строка подраздела 2.5;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909_26</w:t>
            </w:r>
            <w:r w:rsidRPr="00FF6716">
              <w:t xml:space="preserve"> – Код приложения. Подраздел 2.6;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909_26</w:t>
            </w:r>
            <w:r w:rsidRPr="00FF6716">
              <w:rPr>
                <w:b/>
                <w:lang w:val="en-US"/>
              </w:rPr>
              <w:t>i</w:t>
            </w:r>
            <w:r w:rsidRPr="00FF6716">
              <w:t xml:space="preserve"> – Код приложения. Итоговая строка подраздела 2.6</w:t>
            </w:r>
            <w:r w:rsidR="00063C32" w:rsidRPr="00FF6716">
              <w:t>;</w:t>
            </w:r>
            <w:r w:rsidR="00063C32" w:rsidRPr="00FF6716">
              <w:rPr>
                <w:b/>
              </w:rPr>
              <w:t xml:space="preserve"> </w:t>
            </w:r>
            <w:r w:rsidR="00063C32" w:rsidRPr="00FF6716">
              <w:rPr>
                <w:b/>
                <w:lang w:val="en-US"/>
              </w:rPr>
              <w:t>F</w:t>
            </w:r>
            <w:r w:rsidR="00063C32" w:rsidRPr="00FF6716">
              <w:rPr>
                <w:b/>
              </w:rPr>
              <w:t>909_27</w:t>
            </w:r>
            <w:r w:rsidR="00063C32" w:rsidRPr="00FF6716">
              <w:t xml:space="preserve"> – Код приложения. Подраздел 2.7; </w:t>
            </w:r>
            <w:r w:rsidR="00063C32" w:rsidRPr="00FF6716">
              <w:rPr>
                <w:b/>
                <w:lang w:val="en-US"/>
              </w:rPr>
              <w:t>F</w:t>
            </w:r>
            <w:r w:rsidR="00063C32" w:rsidRPr="00FF6716">
              <w:rPr>
                <w:b/>
              </w:rPr>
              <w:t>909_27</w:t>
            </w:r>
            <w:r w:rsidR="00063C32" w:rsidRPr="00FF6716">
              <w:rPr>
                <w:b/>
                <w:lang w:val="en-US"/>
              </w:rPr>
              <w:t>i</w:t>
            </w:r>
            <w:r w:rsidR="00063C32" w:rsidRPr="00FF6716">
              <w:t xml:space="preserve"> – Код приложения. Итоговая строка подраздела 2.7; </w:t>
            </w:r>
            <w:r w:rsidR="00063C32" w:rsidRPr="00FF6716">
              <w:rPr>
                <w:b/>
                <w:lang w:val="en-US"/>
              </w:rPr>
              <w:t>F</w:t>
            </w:r>
            <w:r w:rsidR="00063C32" w:rsidRPr="00FF6716">
              <w:rPr>
                <w:b/>
              </w:rPr>
              <w:t>909_28</w:t>
            </w:r>
            <w:r w:rsidR="00063C32" w:rsidRPr="00FF6716">
              <w:t xml:space="preserve"> – Код приложения. </w:t>
            </w:r>
            <w:r w:rsidR="00063C32" w:rsidRPr="00FF6716">
              <w:lastRenderedPageBreak/>
              <w:t xml:space="preserve">Подраздел 2.8; </w:t>
            </w:r>
            <w:r w:rsidR="00063C32" w:rsidRPr="00FF6716">
              <w:rPr>
                <w:b/>
                <w:lang w:val="en-US"/>
              </w:rPr>
              <w:t>F</w:t>
            </w:r>
            <w:r w:rsidR="00063C32" w:rsidRPr="00FF6716">
              <w:rPr>
                <w:b/>
              </w:rPr>
              <w:t>909_28</w:t>
            </w:r>
            <w:r w:rsidR="00063C32" w:rsidRPr="00FF6716">
              <w:rPr>
                <w:b/>
                <w:lang w:val="en-US"/>
              </w:rPr>
              <w:t>i</w:t>
            </w:r>
            <w:r w:rsidR="00063C32" w:rsidRPr="00FF6716">
              <w:t xml:space="preserve"> – Код приложения. Итоговая строка подраздела 2.8</w:t>
            </w:r>
            <w:r w:rsidR="00B45B5E" w:rsidRPr="00FF6716">
              <w:t xml:space="preserve">; </w:t>
            </w:r>
            <w:r w:rsidR="00B45B5E" w:rsidRPr="00FF6716">
              <w:rPr>
                <w:b/>
                <w:lang w:val="en-US"/>
              </w:rPr>
              <w:t>F</w:t>
            </w:r>
            <w:r w:rsidR="00B45B5E" w:rsidRPr="00FF6716">
              <w:rPr>
                <w:b/>
              </w:rPr>
              <w:t>909_29</w:t>
            </w:r>
            <w:r w:rsidR="00B45B5E" w:rsidRPr="00FF6716">
              <w:t xml:space="preserve"> – Код приложения. Подраздел 2.9; </w:t>
            </w:r>
            <w:r w:rsidR="00B45B5E" w:rsidRPr="00FF6716">
              <w:rPr>
                <w:b/>
                <w:lang w:val="en-US"/>
              </w:rPr>
              <w:t>F</w:t>
            </w:r>
            <w:r w:rsidR="00B45B5E" w:rsidRPr="00FF6716">
              <w:rPr>
                <w:b/>
              </w:rPr>
              <w:t>909_29</w:t>
            </w:r>
            <w:r w:rsidR="00B45B5E" w:rsidRPr="00FF6716">
              <w:rPr>
                <w:b/>
                <w:lang w:val="en-US"/>
              </w:rPr>
              <w:t>i</w:t>
            </w:r>
            <w:r w:rsidR="00B45B5E" w:rsidRPr="00FF6716">
              <w:t xml:space="preserve"> – Код приложения. Итоговая строка подраздела 2.9</w:t>
            </w:r>
            <w:r w:rsidRPr="00FF6716">
              <w:t>.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8F2C5F" w:rsidRPr="00C20C6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 xml:space="preserve">- код строки; 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 xml:space="preserve">Для приложений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 xml:space="preserve">909,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 xml:space="preserve">909_2,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 xml:space="preserve">909_3,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 xml:space="preserve">909_21,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 xml:space="preserve">909_22,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 xml:space="preserve">909_23,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 xml:space="preserve">909_24,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 xml:space="preserve">909_25,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909_26</w:t>
            </w:r>
            <w:r w:rsidR="00063C32" w:rsidRPr="00FF6716">
              <w:rPr>
                <w:b/>
                <w:bCs/>
              </w:rPr>
              <w:t xml:space="preserve">, </w:t>
            </w:r>
            <w:r w:rsidR="00063C32" w:rsidRPr="00FF6716">
              <w:rPr>
                <w:b/>
                <w:bCs/>
                <w:lang w:val="en-US"/>
              </w:rPr>
              <w:t>F</w:t>
            </w:r>
            <w:r w:rsidR="00063C32" w:rsidRPr="00FF6716">
              <w:rPr>
                <w:b/>
                <w:bCs/>
              </w:rPr>
              <w:t xml:space="preserve">909_27, </w:t>
            </w:r>
            <w:r w:rsidR="00063C32" w:rsidRPr="00FF6716">
              <w:rPr>
                <w:b/>
                <w:bCs/>
                <w:lang w:val="en-US"/>
              </w:rPr>
              <w:t>F</w:t>
            </w:r>
            <w:r w:rsidR="00063C32" w:rsidRPr="00FF6716">
              <w:rPr>
                <w:b/>
                <w:bCs/>
              </w:rPr>
              <w:t>909_28</w:t>
            </w:r>
            <w:r w:rsidR="00B45B5E" w:rsidRPr="00FF6716">
              <w:rPr>
                <w:b/>
                <w:bCs/>
              </w:rPr>
              <w:t xml:space="preserve">, </w:t>
            </w:r>
            <w:r w:rsidR="00B45B5E" w:rsidRPr="00FF6716">
              <w:rPr>
                <w:b/>
                <w:bCs/>
                <w:lang w:val="en-US"/>
              </w:rPr>
              <w:t>F</w:t>
            </w:r>
            <w:r w:rsidR="00B45B5E" w:rsidRPr="00FF6716">
              <w:rPr>
                <w:b/>
                <w:bCs/>
              </w:rPr>
              <w:t>909_29</w:t>
            </w:r>
            <w:r w:rsidR="00B45B5E" w:rsidRPr="00FF6716">
              <w:t xml:space="preserve"> </w:t>
            </w:r>
            <w:r w:rsidR="00063C32" w:rsidRPr="00FF6716">
              <w:t xml:space="preserve"> </w:t>
            </w:r>
            <w:r w:rsidRPr="00FF6716">
              <w:t xml:space="preserve">вычисляется по формуле: 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rPr>
                <w:b/>
                <w:bCs/>
              </w:rPr>
              <w:t xml:space="preserve">                   </w:t>
            </w:r>
            <w:r w:rsidRPr="00FF6716">
              <w:rPr>
                <w:b/>
                <w:bCs/>
                <w:lang w:val="en-US"/>
              </w:rPr>
              <w:t>mid</w:t>
            </w:r>
            <w:r w:rsidRPr="00FF6716">
              <w:rPr>
                <w:b/>
                <w:bCs/>
              </w:rPr>
              <w:t>(</w:t>
            </w:r>
            <w:r w:rsidRPr="00FF6716">
              <w:rPr>
                <w:b/>
                <w:bCs/>
                <w:lang w:val="en-US"/>
              </w:rPr>
              <w:t>comp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nl</w:t>
            </w:r>
            <w:r w:rsidRPr="00FF6716">
              <w:rPr>
                <w:b/>
                <w:bCs/>
              </w:rPr>
              <w:t>,4,17)</w:t>
            </w:r>
            <w:r w:rsidRPr="00FF6716">
              <w:t xml:space="preserve">,                 где 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 xml:space="preserve">  </w:t>
            </w:r>
            <w:r w:rsidRPr="00FF6716">
              <w:rPr>
                <w:lang w:val="en-US"/>
              </w:rPr>
              <w:t>nl</w:t>
            </w:r>
            <w:r w:rsidRPr="00FF6716">
              <w:t xml:space="preserve"> – номер лицевого счета (с 4 по 20 позиции).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FF6716">
              <w:t>Для</w:t>
            </w:r>
            <w:r w:rsidRPr="00FF6716">
              <w:rPr>
                <w:lang w:val="en-US"/>
              </w:rPr>
              <w:t xml:space="preserve"> </w:t>
            </w:r>
            <w:r w:rsidRPr="00FF6716">
              <w:t>приложений</w:t>
            </w:r>
            <w:r w:rsidRPr="00FF6716">
              <w:rPr>
                <w:lang w:val="en-US"/>
              </w:rPr>
              <w:t xml:space="preserve"> F909i, F909_2i, F909_3i, F909_4i,  F909_21i, F909_22i, F909_23i, F909_24i, F909_25i, F909_26i</w:t>
            </w:r>
            <w:r w:rsidR="00063C32" w:rsidRPr="00FF6716">
              <w:rPr>
                <w:lang w:val="en-US"/>
              </w:rPr>
              <w:t>, F909_27i, F909_28i</w:t>
            </w:r>
            <w:r w:rsidR="00B45B5E" w:rsidRPr="00FF6716">
              <w:rPr>
                <w:lang w:val="en-US"/>
              </w:rPr>
              <w:t xml:space="preserve">, F909_29i   </w:t>
            </w:r>
            <w:r w:rsidRPr="00FF6716">
              <w:rPr>
                <w:lang w:val="en-US"/>
              </w:rPr>
              <w:t xml:space="preserve">   </w:t>
            </w:r>
            <w:r w:rsidRPr="00FF6716">
              <w:t>принимает</w:t>
            </w:r>
            <w:r w:rsidRPr="00FF6716">
              <w:rPr>
                <w:lang w:val="en-US"/>
              </w:rPr>
              <w:t xml:space="preserve"> </w:t>
            </w:r>
            <w:r w:rsidRPr="00FF6716">
              <w:t>значения</w:t>
            </w:r>
            <w:r w:rsidRPr="00FF6716">
              <w:rPr>
                <w:lang w:val="en-US"/>
              </w:rPr>
              <w:t xml:space="preserve"> </w:t>
            </w:r>
            <w:r w:rsidRPr="00FF6716">
              <w:t>соответственно</w:t>
            </w:r>
            <w:r w:rsidRPr="00FF6716">
              <w:rPr>
                <w:lang w:val="en-US"/>
              </w:rPr>
              <w:t>: i, i2, i3, i4, i21, i22, i23, i24, i25, i26</w:t>
            </w:r>
            <w:r w:rsidR="00063C32" w:rsidRPr="00FF6716">
              <w:rPr>
                <w:lang w:val="en-US"/>
              </w:rPr>
              <w:t>, i27, i28</w:t>
            </w:r>
            <w:r w:rsidR="00B45B5E" w:rsidRPr="00FF6716">
              <w:rPr>
                <w:lang w:val="en-US"/>
              </w:rPr>
              <w:t>, i29</w:t>
            </w:r>
            <w:r w:rsidRPr="00FF6716">
              <w:rPr>
                <w:lang w:val="en-US"/>
              </w:rPr>
              <w:t>.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931337">
            <w:pPr>
              <w:numPr>
                <w:ilvl w:val="0"/>
                <w:numId w:val="6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npp</w:t>
            </w:r>
            <w:r w:rsidRPr="00FF6716">
              <w:t xml:space="preserve"> – Номер по-порядку (начиная с 1);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nai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 Наименование федерального учреждения (финансового органа или бюджетного учреждения) (полное);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nais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Наименование федерального учреждения (финансового органа или бюджетного учреждения) (сокращенное);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ogv</w:t>
            </w:r>
            <w:r w:rsidRPr="00FF6716">
              <w:t xml:space="preserve"> – Орган государственной власти, создавший федеральное учреждение;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inn</w:t>
            </w:r>
            <w:r w:rsidRPr="00FF6716">
              <w:t xml:space="preserve"> – ИНН федерального учреждения (финансового органа или бюджетного учреждения) 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kpp</w:t>
            </w:r>
            <w:r w:rsidRPr="00FF6716">
              <w:t xml:space="preserve"> – КПП федерального учреждения (финансового органа или бюджетного учреждения);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adres</w:t>
            </w:r>
            <w:r w:rsidRPr="00FF6716">
              <w:t xml:space="preserve"> – Место нахождения федерального учреждения (финансового органа или бюджетного учреждения) (почтовый адрес);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tel</w:t>
            </w:r>
            <w:r w:rsidRPr="00FF6716">
              <w:t xml:space="preserve"> – Номер телефона федерального учреждения (финансового органа или бюджетного учреждения);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nl</w:t>
            </w:r>
            <w:r w:rsidRPr="00FF6716">
              <w:t xml:space="preserve"> – Номер лицевого счета, открытого федеральному </w:t>
            </w:r>
            <w:r w:rsidRPr="00FF6716">
              <w:lastRenderedPageBreak/>
              <w:t>учреждению (финансовому органу или бюджетному учреждению);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dat</w:t>
            </w:r>
            <w:r w:rsidRPr="00FF6716">
              <w:t xml:space="preserve"> – Дата последнего движения по лицевому счету (в формате </w:t>
            </w:r>
            <w:r w:rsidRPr="00FF6716">
              <w:rPr>
                <w:lang w:val="en-US"/>
              </w:rPr>
              <w:t>dd</w:t>
            </w:r>
            <w:r w:rsidRPr="00FF6716">
              <w:t>-</w:t>
            </w:r>
            <w:r w:rsidRPr="00FF6716">
              <w:rPr>
                <w:lang w:val="en-US"/>
              </w:rPr>
              <w:t>mm</w:t>
            </w:r>
            <w:r w:rsidRPr="00FF6716">
              <w:t>-</w:t>
            </w:r>
            <w:r w:rsidRPr="00FF6716">
              <w:rPr>
                <w:lang w:val="en-US"/>
              </w:rPr>
              <w:t>yyyy</w:t>
            </w:r>
            <w:r w:rsidRPr="00FF6716">
              <w:t>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sumo</w:t>
            </w:r>
            <w:r w:rsidRPr="00FF6716">
              <w:t xml:space="preserve"> – Остаток на лицевом счете (руб.коп.).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t xml:space="preserve">Код колонки </w:t>
            </w:r>
            <w:r w:rsidRPr="00FF6716">
              <w:rPr>
                <w:b/>
                <w:lang w:val="en-US"/>
              </w:rPr>
              <w:t>ogv</w:t>
            </w:r>
            <w:r w:rsidRPr="00FF6716">
              <w:t xml:space="preserve"> используется только в приложениях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 xml:space="preserve">909,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 xml:space="preserve">909_2,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909_3.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t>Для федерального учреждения (финансового органа или бюджетного учреждения), имеющего несколько лицевых счетов, информация о данном учреждении повторяется с одним и тем же номером строки, но с разными лицевыми счетами.</w:t>
            </w:r>
          </w:p>
          <w:p w:rsidR="008F2C5F" w:rsidRPr="00FF6716" w:rsidRDefault="008F2C5F" w:rsidP="008F2C5F">
            <w:pPr>
              <w:spacing w:line="360" w:lineRule="auto"/>
              <w:ind w:firstLine="0"/>
              <w:rPr>
                <w:lang w:val="en-US"/>
              </w:rPr>
            </w:pPr>
            <w:r w:rsidRPr="00FF6716">
              <w:t>Для</w:t>
            </w:r>
            <w:r w:rsidRPr="00FF6716">
              <w:rPr>
                <w:lang w:val="en-US"/>
              </w:rPr>
              <w:t xml:space="preserve"> </w:t>
            </w:r>
            <w:r w:rsidRPr="00FF6716">
              <w:t>приложений</w:t>
            </w:r>
            <w:r w:rsidRPr="00FF6716">
              <w:rPr>
                <w:lang w:val="en-US"/>
              </w:rPr>
              <w:t xml:space="preserve"> </w:t>
            </w:r>
            <w:r w:rsidRPr="00FF6716">
              <w:rPr>
                <w:b/>
                <w:bCs/>
                <w:lang w:val="en-US"/>
              </w:rPr>
              <w:t>F909i, F909_2i, F909_3i, F909_21i, F909_22i, F909_23i, F909_24i, F909_25i, F909_26i</w:t>
            </w:r>
            <w:r w:rsidR="00063C32" w:rsidRPr="00FF6716">
              <w:rPr>
                <w:b/>
                <w:bCs/>
                <w:lang w:val="en-US"/>
              </w:rPr>
              <w:t>, F909_27i, F909_28i</w:t>
            </w:r>
            <w:r w:rsidR="00B45B5E" w:rsidRPr="00FF6716">
              <w:rPr>
                <w:b/>
                <w:bCs/>
                <w:lang w:val="en-US"/>
              </w:rPr>
              <w:t xml:space="preserve">, F909_29i  </w:t>
            </w:r>
            <w:r w:rsidRPr="00FF6716">
              <w:rPr>
                <w:b/>
                <w:bCs/>
                <w:lang w:val="en-US"/>
              </w:rPr>
              <w:t xml:space="preserve">  </w:t>
            </w:r>
            <w:r w:rsidRPr="00FF6716">
              <w:t>используется</w:t>
            </w:r>
            <w:r w:rsidRPr="00FF6716">
              <w:rPr>
                <w:lang w:val="en-US"/>
              </w:rPr>
              <w:t xml:space="preserve"> </w:t>
            </w:r>
            <w:r w:rsidRPr="00FF6716">
              <w:t>только</w:t>
            </w:r>
            <w:r w:rsidRPr="00FF6716">
              <w:rPr>
                <w:lang w:val="en-US"/>
              </w:rPr>
              <w:t xml:space="preserve"> </w:t>
            </w:r>
            <w:r w:rsidRPr="00FF6716">
              <w:t>код</w:t>
            </w:r>
            <w:r w:rsidRPr="00FF6716">
              <w:rPr>
                <w:lang w:val="en-US"/>
              </w:rPr>
              <w:t xml:space="preserve"> </w:t>
            </w:r>
            <w:r w:rsidRPr="00FF6716">
              <w:t>колонки</w:t>
            </w:r>
            <w:r w:rsidRPr="00FF6716">
              <w:rPr>
                <w:lang w:val="en-US"/>
              </w:rPr>
              <w:t xml:space="preserve"> </w:t>
            </w:r>
            <w:r w:rsidRPr="00FF6716">
              <w:rPr>
                <w:b/>
                <w:bCs/>
                <w:lang w:val="en-US"/>
              </w:rPr>
              <w:t>sumo</w:t>
            </w:r>
            <w:r w:rsidRPr="00FF6716">
              <w:rPr>
                <w:lang w:val="en-US"/>
              </w:rPr>
              <w:t>.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t>Указанные итоговые строки не формируются, если информация о федеральных учреждениях (финансовых органах или бюджетных учреждениях) для соответствующего приложения отсутствует.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F2C5F" w:rsidRPr="00FF6716" w:rsidRDefault="008F2C5F" w:rsidP="008F2C5F">
      <w:pPr>
        <w:ind w:firstLine="0"/>
        <w:jc w:val="left"/>
      </w:pPr>
    </w:p>
    <w:p w:rsidR="008F2C5F" w:rsidRPr="00FF6716" w:rsidRDefault="008F2C5F" w:rsidP="008F2C5F">
      <w:pPr>
        <w:ind w:firstLine="0"/>
        <w:jc w:val="left"/>
      </w:pPr>
    </w:p>
    <w:p w:rsidR="008F2C5F" w:rsidRPr="00FF6716" w:rsidRDefault="008F2C5F" w:rsidP="008F2C5F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F2C5F" w:rsidRPr="00FF6716" w:rsidRDefault="008F2C5F" w:rsidP="008F2C5F">
      <w:pPr>
        <w:ind w:firstLine="0"/>
        <w:jc w:val="left"/>
      </w:pPr>
    </w:p>
    <w:p w:rsidR="008F2C5F" w:rsidRPr="00FF6716" w:rsidRDefault="008F2C5F" w:rsidP="008F2C5F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F2C5F" w:rsidRPr="00FF6716" w:rsidRDefault="008F2C5F" w:rsidP="008F2C5F">
      <w:pPr>
        <w:ind w:firstLine="0"/>
        <w:jc w:val="left"/>
      </w:pPr>
    </w:p>
    <w:p w:rsidR="008F2C5F" w:rsidRPr="00FF6716" w:rsidRDefault="008F2C5F" w:rsidP="008F2C5F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F2C5F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$2:код 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t>Служебная информация по форме 909, где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приложения, может принимать значения: </w:t>
            </w:r>
            <w:r w:rsidRPr="00FF6716">
              <w:rPr>
                <w:lang w:val="en-US"/>
              </w:rPr>
              <w:t>F</w:t>
            </w:r>
            <w:r w:rsidRPr="00FF6716">
              <w:rPr>
                <w:b/>
                <w:bCs/>
              </w:rPr>
              <w:t>909</w:t>
            </w:r>
            <w:r w:rsidRPr="00FF6716">
              <w:t xml:space="preserve"> – Код приложения. Форма 909.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F2C5F" w:rsidRPr="00FF6716" w:rsidRDefault="008F2C5F" w:rsidP="008F2C5F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(данные значения постоянны для данной формы отчетности).</w:t>
            </w:r>
          </w:p>
        </w:tc>
      </w:tr>
      <w:tr w:rsidR="008F2C5F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931337">
            <w:pPr>
              <w:numPr>
                <w:ilvl w:val="0"/>
                <w:numId w:val="6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prnpr – Признак непредставления отчета;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8F2C5F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0A3779" w:rsidRPr="00FF6716" w:rsidRDefault="006E7519" w:rsidP="006258FE">
      <w:pPr>
        <w:pStyle w:val="2"/>
        <w:rPr>
          <w:lang w:val="ru-RU"/>
        </w:rPr>
      </w:pPr>
      <w:bookmarkStart w:id="5789" w:name="_Toc132715836"/>
      <w:bookmarkStart w:id="5790" w:name="_Toc133040278"/>
      <w:bookmarkStart w:id="5791" w:name="_Toc133041009"/>
      <w:bookmarkStart w:id="5792" w:name="_Toc133041742"/>
      <w:bookmarkStart w:id="5793" w:name="_Toc133042472"/>
      <w:bookmarkStart w:id="5794" w:name="_Toc133043121"/>
      <w:bookmarkStart w:id="5795" w:name="_Toc135645800"/>
      <w:bookmarkStart w:id="5796" w:name="_Toc135717383"/>
      <w:bookmarkStart w:id="5797" w:name="_Toc135737467"/>
      <w:bookmarkStart w:id="5798" w:name="_Toc135738622"/>
      <w:bookmarkStart w:id="5799" w:name="_Toc135739774"/>
      <w:bookmarkStart w:id="5800" w:name="_Toc132715839"/>
      <w:bookmarkStart w:id="5801" w:name="_Toc133040281"/>
      <w:bookmarkStart w:id="5802" w:name="_Toc133041012"/>
      <w:bookmarkStart w:id="5803" w:name="_Toc133041745"/>
      <w:bookmarkStart w:id="5804" w:name="_Toc133042475"/>
      <w:bookmarkStart w:id="5805" w:name="_Toc133043124"/>
      <w:bookmarkStart w:id="5806" w:name="_Toc135645803"/>
      <w:bookmarkStart w:id="5807" w:name="_Toc135717386"/>
      <w:bookmarkStart w:id="5808" w:name="_Toc135737470"/>
      <w:bookmarkStart w:id="5809" w:name="_Toc135738625"/>
      <w:bookmarkStart w:id="5810" w:name="_Toc135739777"/>
      <w:bookmarkStart w:id="5811" w:name="_Toc132715843"/>
      <w:bookmarkStart w:id="5812" w:name="_Toc133040285"/>
      <w:bookmarkStart w:id="5813" w:name="_Toc133041016"/>
      <w:bookmarkStart w:id="5814" w:name="_Toc133041749"/>
      <w:bookmarkStart w:id="5815" w:name="_Toc133042479"/>
      <w:bookmarkStart w:id="5816" w:name="_Toc133043128"/>
      <w:bookmarkStart w:id="5817" w:name="_Toc135645807"/>
      <w:bookmarkStart w:id="5818" w:name="_Toc135717390"/>
      <w:bookmarkStart w:id="5819" w:name="_Toc135737474"/>
      <w:bookmarkStart w:id="5820" w:name="_Toc135738629"/>
      <w:bookmarkStart w:id="5821" w:name="_Toc135739781"/>
      <w:bookmarkStart w:id="5822" w:name="_Toc132715877"/>
      <w:bookmarkStart w:id="5823" w:name="_Toc133040319"/>
      <w:bookmarkStart w:id="5824" w:name="_Toc133041050"/>
      <w:bookmarkStart w:id="5825" w:name="_Toc133041783"/>
      <w:bookmarkStart w:id="5826" w:name="_Toc133042513"/>
      <w:bookmarkStart w:id="5827" w:name="_Toc133043162"/>
      <w:bookmarkStart w:id="5828" w:name="_Toc135645841"/>
      <w:bookmarkStart w:id="5829" w:name="_Toc135717424"/>
      <w:bookmarkStart w:id="5830" w:name="_Toc135737508"/>
      <w:bookmarkStart w:id="5831" w:name="_Toc135738663"/>
      <w:bookmarkStart w:id="5832" w:name="_Toc135739815"/>
      <w:bookmarkStart w:id="5833" w:name="_Toc132715879"/>
      <w:bookmarkStart w:id="5834" w:name="_Toc133040321"/>
      <w:bookmarkStart w:id="5835" w:name="_Toc133041052"/>
      <w:bookmarkStart w:id="5836" w:name="_Toc133041785"/>
      <w:bookmarkStart w:id="5837" w:name="_Toc133042515"/>
      <w:bookmarkStart w:id="5838" w:name="_Toc133043164"/>
      <w:bookmarkStart w:id="5839" w:name="_Toc135645843"/>
      <w:bookmarkStart w:id="5840" w:name="_Toc135717426"/>
      <w:bookmarkStart w:id="5841" w:name="_Toc135737510"/>
      <w:bookmarkStart w:id="5842" w:name="_Toc135738665"/>
      <w:bookmarkStart w:id="5843" w:name="_Toc135739817"/>
      <w:bookmarkStart w:id="5844" w:name="_Toc132715881"/>
      <w:bookmarkStart w:id="5845" w:name="_Toc133040323"/>
      <w:bookmarkStart w:id="5846" w:name="_Toc133041054"/>
      <w:bookmarkStart w:id="5847" w:name="_Toc133041787"/>
      <w:bookmarkStart w:id="5848" w:name="_Toc133042517"/>
      <w:bookmarkStart w:id="5849" w:name="_Toc133043166"/>
      <w:bookmarkStart w:id="5850" w:name="_Toc135645845"/>
      <w:bookmarkStart w:id="5851" w:name="_Toc135717428"/>
      <w:bookmarkStart w:id="5852" w:name="_Toc135737512"/>
      <w:bookmarkStart w:id="5853" w:name="_Toc135738667"/>
      <w:bookmarkStart w:id="5854" w:name="_Toc135739819"/>
      <w:bookmarkStart w:id="5855" w:name="_Toc111279166"/>
      <w:bookmarkStart w:id="5856" w:name="_Toc113963491"/>
      <w:bookmarkStart w:id="5857" w:name="_Toc114905777"/>
      <w:bookmarkStart w:id="5858" w:name="_Toc132715910"/>
      <w:bookmarkStart w:id="5859" w:name="_Toc133040352"/>
      <w:bookmarkStart w:id="5860" w:name="_Toc133041083"/>
      <w:bookmarkStart w:id="5861" w:name="_Toc133041816"/>
      <w:bookmarkStart w:id="5862" w:name="_Toc133042546"/>
      <w:bookmarkStart w:id="5863" w:name="_Toc133043195"/>
      <w:bookmarkStart w:id="5864" w:name="_Toc135645874"/>
      <w:bookmarkStart w:id="5865" w:name="_Toc135717457"/>
      <w:bookmarkStart w:id="5866" w:name="_Toc135737541"/>
      <w:bookmarkStart w:id="5867" w:name="_Toc135738696"/>
      <w:bookmarkStart w:id="5868" w:name="_Toc135739848"/>
      <w:bookmarkStart w:id="5869" w:name="_Toc132715912"/>
      <w:bookmarkStart w:id="5870" w:name="_Toc133040354"/>
      <w:bookmarkStart w:id="5871" w:name="_Toc133041085"/>
      <w:bookmarkStart w:id="5872" w:name="_Toc133041818"/>
      <w:bookmarkStart w:id="5873" w:name="_Toc133042548"/>
      <w:bookmarkStart w:id="5874" w:name="_Toc133043197"/>
      <w:bookmarkStart w:id="5875" w:name="_Toc135645876"/>
      <w:bookmarkStart w:id="5876" w:name="_Toc135717459"/>
      <w:bookmarkStart w:id="5877" w:name="_Toc135737543"/>
      <w:bookmarkStart w:id="5878" w:name="_Toc135738698"/>
      <w:bookmarkStart w:id="5879" w:name="_Toc135739850"/>
      <w:bookmarkStart w:id="5880" w:name="_Toc132715915"/>
      <w:bookmarkStart w:id="5881" w:name="_Toc133040357"/>
      <w:bookmarkStart w:id="5882" w:name="_Toc133041088"/>
      <w:bookmarkStart w:id="5883" w:name="_Toc133041821"/>
      <w:bookmarkStart w:id="5884" w:name="_Toc133042551"/>
      <w:bookmarkStart w:id="5885" w:name="_Toc133043200"/>
      <w:bookmarkStart w:id="5886" w:name="_Toc135645879"/>
      <w:bookmarkStart w:id="5887" w:name="_Toc135717462"/>
      <w:bookmarkStart w:id="5888" w:name="_Toc135737546"/>
      <w:bookmarkStart w:id="5889" w:name="_Toc135738701"/>
      <w:bookmarkStart w:id="5890" w:name="_Toc135739853"/>
      <w:bookmarkStart w:id="5891" w:name="_Toc132715919"/>
      <w:bookmarkStart w:id="5892" w:name="_Toc133040361"/>
      <w:bookmarkStart w:id="5893" w:name="_Toc133041092"/>
      <w:bookmarkStart w:id="5894" w:name="_Toc133041825"/>
      <w:bookmarkStart w:id="5895" w:name="_Toc133042555"/>
      <w:bookmarkStart w:id="5896" w:name="_Toc133043204"/>
      <w:bookmarkStart w:id="5897" w:name="_Toc135645883"/>
      <w:bookmarkStart w:id="5898" w:name="_Toc135717466"/>
      <w:bookmarkStart w:id="5899" w:name="_Toc135737550"/>
      <w:bookmarkStart w:id="5900" w:name="_Toc135738705"/>
      <w:bookmarkStart w:id="5901" w:name="_Toc135739857"/>
      <w:bookmarkStart w:id="5902" w:name="_Toc132715953"/>
      <w:bookmarkStart w:id="5903" w:name="_Toc133040395"/>
      <w:bookmarkStart w:id="5904" w:name="_Toc133041126"/>
      <w:bookmarkStart w:id="5905" w:name="_Toc133041859"/>
      <w:bookmarkStart w:id="5906" w:name="_Toc133042589"/>
      <w:bookmarkStart w:id="5907" w:name="_Toc133043238"/>
      <w:bookmarkStart w:id="5908" w:name="_Toc135645917"/>
      <w:bookmarkStart w:id="5909" w:name="_Toc135717500"/>
      <w:bookmarkStart w:id="5910" w:name="_Toc135737584"/>
      <w:bookmarkStart w:id="5911" w:name="_Toc135738739"/>
      <w:bookmarkStart w:id="5912" w:name="_Toc135739891"/>
      <w:bookmarkStart w:id="5913" w:name="_Toc132715955"/>
      <w:bookmarkStart w:id="5914" w:name="_Toc133040397"/>
      <w:bookmarkStart w:id="5915" w:name="_Toc133041128"/>
      <w:bookmarkStart w:id="5916" w:name="_Toc133041861"/>
      <w:bookmarkStart w:id="5917" w:name="_Toc133042591"/>
      <w:bookmarkStart w:id="5918" w:name="_Toc133043240"/>
      <w:bookmarkStart w:id="5919" w:name="_Toc135645919"/>
      <w:bookmarkStart w:id="5920" w:name="_Toc135717502"/>
      <w:bookmarkStart w:id="5921" w:name="_Toc135737586"/>
      <w:bookmarkStart w:id="5922" w:name="_Toc135738741"/>
      <w:bookmarkStart w:id="5923" w:name="_Toc135739893"/>
      <w:bookmarkStart w:id="5924" w:name="_Toc111279169"/>
      <w:bookmarkStart w:id="5925" w:name="_Toc113963494"/>
      <w:bookmarkStart w:id="5926" w:name="_Toc114905780"/>
      <w:bookmarkStart w:id="5927" w:name="_Toc99968996"/>
      <w:bookmarkStart w:id="5928" w:name="_Toc99969791"/>
      <w:bookmarkStart w:id="5929" w:name="_Toc100024424"/>
      <w:bookmarkStart w:id="5930" w:name="_Toc100024637"/>
      <w:bookmarkStart w:id="5931" w:name="_Toc100024850"/>
      <w:bookmarkEnd w:id="5789"/>
      <w:bookmarkEnd w:id="5790"/>
      <w:bookmarkEnd w:id="5791"/>
      <w:bookmarkEnd w:id="5792"/>
      <w:bookmarkEnd w:id="5793"/>
      <w:bookmarkEnd w:id="5794"/>
      <w:bookmarkEnd w:id="5795"/>
      <w:bookmarkEnd w:id="5796"/>
      <w:bookmarkEnd w:id="5797"/>
      <w:bookmarkEnd w:id="5798"/>
      <w:bookmarkEnd w:id="5799"/>
      <w:bookmarkEnd w:id="5800"/>
      <w:bookmarkEnd w:id="5801"/>
      <w:bookmarkEnd w:id="5802"/>
      <w:bookmarkEnd w:id="5803"/>
      <w:bookmarkEnd w:id="5804"/>
      <w:bookmarkEnd w:id="5805"/>
      <w:bookmarkEnd w:id="5806"/>
      <w:bookmarkEnd w:id="5807"/>
      <w:bookmarkEnd w:id="5808"/>
      <w:bookmarkEnd w:id="5809"/>
      <w:bookmarkEnd w:id="5810"/>
      <w:bookmarkEnd w:id="5811"/>
      <w:bookmarkEnd w:id="5812"/>
      <w:bookmarkEnd w:id="5813"/>
      <w:bookmarkEnd w:id="5814"/>
      <w:bookmarkEnd w:id="5815"/>
      <w:bookmarkEnd w:id="5816"/>
      <w:bookmarkEnd w:id="5817"/>
      <w:bookmarkEnd w:id="5818"/>
      <w:bookmarkEnd w:id="5819"/>
      <w:bookmarkEnd w:id="5820"/>
      <w:bookmarkEnd w:id="5821"/>
      <w:bookmarkEnd w:id="5822"/>
      <w:bookmarkEnd w:id="5823"/>
      <w:bookmarkEnd w:id="5824"/>
      <w:bookmarkEnd w:id="5825"/>
      <w:bookmarkEnd w:id="5826"/>
      <w:bookmarkEnd w:id="5827"/>
      <w:bookmarkEnd w:id="5828"/>
      <w:bookmarkEnd w:id="5829"/>
      <w:bookmarkEnd w:id="5830"/>
      <w:bookmarkEnd w:id="5831"/>
      <w:bookmarkEnd w:id="5832"/>
      <w:bookmarkEnd w:id="5833"/>
      <w:bookmarkEnd w:id="5834"/>
      <w:bookmarkEnd w:id="5835"/>
      <w:bookmarkEnd w:id="5836"/>
      <w:bookmarkEnd w:id="5837"/>
      <w:bookmarkEnd w:id="5838"/>
      <w:bookmarkEnd w:id="5839"/>
      <w:bookmarkEnd w:id="5840"/>
      <w:bookmarkEnd w:id="5841"/>
      <w:bookmarkEnd w:id="5842"/>
      <w:bookmarkEnd w:id="5843"/>
      <w:bookmarkEnd w:id="5844"/>
      <w:bookmarkEnd w:id="5845"/>
      <w:bookmarkEnd w:id="5846"/>
      <w:bookmarkEnd w:id="5847"/>
      <w:bookmarkEnd w:id="5848"/>
      <w:bookmarkEnd w:id="5849"/>
      <w:bookmarkEnd w:id="5850"/>
      <w:bookmarkEnd w:id="5851"/>
      <w:bookmarkEnd w:id="5852"/>
      <w:bookmarkEnd w:id="5853"/>
      <w:bookmarkEnd w:id="5854"/>
      <w:bookmarkEnd w:id="5855"/>
      <w:bookmarkEnd w:id="5856"/>
      <w:bookmarkEnd w:id="5857"/>
      <w:bookmarkEnd w:id="5858"/>
      <w:bookmarkEnd w:id="5859"/>
      <w:bookmarkEnd w:id="5860"/>
      <w:bookmarkEnd w:id="5861"/>
      <w:bookmarkEnd w:id="5862"/>
      <w:bookmarkEnd w:id="5863"/>
      <w:bookmarkEnd w:id="5864"/>
      <w:bookmarkEnd w:id="5865"/>
      <w:bookmarkEnd w:id="5866"/>
      <w:bookmarkEnd w:id="5867"/>
      <w:bookmarkEnd w:id="5868"/>
      <w:bookmarkEnd w:id="5869"/>
      <w:bookmarkEnd w:id="5870"/>
      <w:bookmarkEnd w:id="5871"/>
      <w:bookmarkEnd w:id="5872"/>
      <w:bookmarkEnd w:id="5873"/>
      <w:bookmarkEnd w:id="5874"/>
      <w:bookmarkEnd w:id="5875"/>
      <w:bookmarkEnd w:id="5876"/>
      <w:bookmarkEnd w:id="5877"/>
      <w:bookmarkEnd w:id="5878"/>
      <w:bookmarkEnd w:id="5879"/>
      <w:bookmarkEnd w:id="5880"/>
      <w:bookmarkEnd w:id="5881"/>
      <w:bookmarkEnd w:id="5882"/>
      <w:bookmarkEnd w:id="5883"/>
      <w:bookmarkEnd w:id="5884"/>
      <w:bookmarkEnd w:id="5885"/>
      <w:bookmarkEnd w:id="5886"/>
      <w:bookmarkEnd w:id="5887"/>
      <w:bookmarkEnd w:id="5888"/>
      <w:bookmarkEnd w:id="5889"/>
      <w:bookmarkEnd w:id="5890"/>
      <w:bookmarkEnd w:id="5891"/>
      <w:bookmarkEnd w:id="5892"/>
      <w:bookmarkEnd w:id="5893"/>
      <w:bookmarkEnd w:id="5894"/>
      <w:bookmarkEnd w:id="5895"/>
      <w:bookmarkEnd w:id="5896"/>
      <w:bookmarkEnd w:id="5897"/>
      <w:bookmarkEnd w:id="5898"/>
      <w:bookmarkEnd w:id="5899"/>
      <w:bookmarkEnd w:id="5900"/>
      <w:bookmarkEnd w:id="5901"/>
      <w:bookmarkEnd w:id="5902"/>
      <w:bookmarkEnd w:id="5903"/>
      <w:bookmarkEnd w:id="5904"/>
      <w:bookmarkEnd w:id="5905"/>
      <w:bookmarkEnd w:id="5906"/>
      <w:bookmarkEnd w:id="5907"/>
      <w:bookmarkEnd w:id="5908"/>
      <w:bookmarkEnd w:id="5909"/>
      <w:bookmarkEnd w:id="5910"/>
      <w:bookmarkEnd w:id="5911"/>
      <w:bookmarkEnd w:id="5912"/>
      <w:bookmarkEnd w:id="5913"/>
      <w:bookmarkEnd w:id="5914"/>
      <w:bookmarkEnd w:id="5915"/>
      <w:bookmarkEnd w:id="5916"/>
      <w:bookmarkEnd w:id="5917"/>
      <w:bookmarkEnd w:id="5918"/>
      <w:bookmarkEnd w:id="5919"/>
      <w:bookmarkEnd w:id="5920"/>
      <w:bookmarkEnd w:id="5921"/>
      <w:bookmarkEnd w:id="5922"/>
      <w:bookmarkEnd w:id="5923"/>
      <w:bookmarkEnd w:id="5924"/>
      <w:bookmarkEnd w:id="5925"/>
      <w:bookmarkEnd w:id="5926"/>
      <w:bookmarkEnd w:id="5927"/>
      <w:bookmarkEnd w:id="5928"/>
      <w:bookmarkEnd w:id="5929"/>
      <w:bookmarkEnd w:id="5930"/>
      <w:bookmarkEnd w:id="5931"/>
      <w:r w:rsidRPr="00FF6716">
        <w:br w:type="page"/>
      </w:r>
      <w:bookmarkStart w:id="5932" w:name="_Toc79294494"/>
      <w:bookmarkStart w:id="5933" w:name="_Toc494988467"/>
      <w:r w:rsidR="000A3779" w:rsidRPr="00FF6716">
        <w:lastRenderedPageBreak/>
        <w:t>Форма 0409410.</w:t>
      </w:r>
      <w:bookmarkEnd w:id="5932"/>
      <w:r w:rsidR="000A3779" w:rsidRPr="00FF6716">
        <w:t xml:space="preserve"> </w:t>
      </w:r>
      <w:r w:rsidR="000A3779" w:rsidRPr="00FF6716">
        <w:rPr>
          <w:lang w:val="en-US"/>
        </w:rPr>
        <w:t>C</w:t>
      </w:r>
      <w:r w:rsidR="000A3779" w:rsidRPr="00FF6716">
        <w:t>ведения об активах и обязательствах уполномоченного банка по видам валют и странам</w:t>
      </w:r>
      <w:bookmarkEnd w:id="5933"/>
    </w:p>
    <w:p w:rsidR="000A3779" w:rsidRPr="00FF6716" w:rsidRDefault="000A3779" w:rsidP="000A3779">
      <w:pPr>
        <w:rPr>
          <w:lang w:eastAsia="x-none"/>
        </w:rPr>
      </w:pPr>
    </w:p>
    <w:p w:rsidR="000A3779" w:rsidRPr="00FF6716" w:rsidRDefault="000A3779" w:rsidP="004E71C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0A3779" w:rsidRPr="00FF6716" w:rsidRDefault="000A3779" w:rsidP="004E71CB">
      <w:pPr>
        <w:rPr>
          <w:b/>
          <w:bCs/>
        </w:rPr>
      </w:pPr>
    </w:p>
    <w:p w:rsidR="000A3779" w:rsidRPr="00FF6716" w:rsidRDefault="000A3779" w:rsidP="004E71CB">
      <w:pPr>
        <w:ind w:firstLine="0"/>
        <w:jc w:val="left"/>
      </w:pPr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410&lt;признак корректировки&gt;:$empty$: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 xml:space="preserve">~;' </w:t>
      </w:r>
    </w:p>
    <w:p w:rsidR="000A3779" w:rsidRPr="00FF6716" w:rsidRDefault="000A3779" w:rsidP="004E71CB">
      <w:pPr>
        <w:jc w:val="left"/>
      </w:pPr>
      <w:r w:rsidRPr="00FF6716">
        <w:t>……………………………………………………..</w:t>
      </w:r>
    </w:p>
    <w:p w:rsidR="000A3779" w:rsidRPr="00FF6716" w:rsidRDefault="000A3779" w:rsidP="004E71CB">
      <w:pPr>
        <w:jc w:val="left"/>
        <w:rPr>
          <w:b/>
          <w:bCs/>
        </w:rPr>
      </w:pPr>
      <w:r w:rsidRPr="00FF6716">
        <w:rPr>
          <w:b/>
          <w:bCs/>
        </w:rPr>
        <w:t>и т.д. по всем кодам строк</w:t>
      </w:r>
    </w:p>
    <w:p w:rsidR="000A3779" w:rsidRPr="00FF6716" w:rsidRDefault="000A3779" w:rsidP="004E71CB">
      <w:pPr>
        <w:jc w:val="left"/>
        <w:rPr>
          <w:b/>
          <w:bCs/>
        </w:rPr>
      </w:pPr>
    </w:p>
    <w:p w:rsidR="000A3779" w:rsidRPr="00FF6716" w:rsidRDefault="000A3779" w:rsidP="004E71CB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0A3779" w:rsidRPr="00FF6716" w:rsidRDefault="000A3779" w:rsidP="004E71CB">
      <w:pPr>
        <w:spacing w:line="360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0A3779" w:rsidRPr="00FF6716" w:rsidTr="000A3779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0A3779" w:rsidRPr="00FF6716" w:rsidTr="000A377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410&lt;признак корректировки&gt;:$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410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</w:t>
            </w:r>
            <w:r w:rsidRPr="00FF6716">
              <w:rPr>
                <w:sz w:val="22"/>
                <w:szCs w:val="22"/>
              </w:rPr>
              <w:t>;</w:t>
            </w:r>
            <w:r w:rsidRPr="00FF6716">
              <w:t xml:space="preserve"> </w:t>
            </w:r>
          </w:p>
          <w:p w:rsidR="000A3779" w:rsidRPr="00FF6716" w:rsidRDefault="000A3779" w:rsidP="004E71C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0A3779" w:rsidRPr="00FF6716" w:rsidTr="000A377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spacing w:line="360" w:lineRule="auto"/>
              <w:ind w:firstLine="0"/>
            </w:pPr>
            <w:r w:rsidRPr="00FF6716">
              <w:t>- код строки, вычисляется по формуле: concat(string(Kod1,'000'),string(Kod2,'0000')), где Kod1, Kod2 – значения в соответствующих ячейках.</w:t>
            </w:r>
          </w:p>
        </w:tc>
      </w:tr>
      <w:tr w:rsidR="000A3779" w:rsidRPr="00FF6716" w:rsidTr="000A377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spacing w:line="360" w:lineRule="auto"/>
              <w:ind w:firstLine="0"/>
            </w:pPr>
            <w:r w:rsidRPr="00FF6716">
              <w:t xml:space="preserve"> - код колонки: </w:t>
            </w:r>
          </w:p>
          <w:p w:rsidR="000A3779" w:rsidRPr="00FF6716" w:rsidRDefault="000A3779" w:rsidP="004E71CB">
            <w:pPr>
              <w:spacing w:line="360" w:lineRule="auto"/>
              <w:ind w:firstLine="213"/>
            </w:pPr>
            <w:r w:rsidRPr="00FF6716">
              <w:rPr>
                <w:b/>
              </w:rPr>
              <w:t>Kod1</w:t>
            </w:r>
            <w:r w:rsidRPr="00FF6716">
              <w:t xml:space="preserve"> -</w:t>
            </w:r>
            <w:r w:rsidRPr="00FF6716">
              <w:tab/>
              <w:t>номер раздела отчета;</w:t>
            </w:r>
          </w:p>
          <w:p w:rsidR="000A3779" w:rsidRPr="00FF6716" w:rsidRDefault="000A3779" w:rsidP="004E71CB">
            <w:pPr>
              <w:spacing w:line="360" w:lineRule="auto"/>
              <w:ind w:firstLine="213"/>
            </w:pPr>
            <w:r w:rsidRPr="00FF6716">
              <w:rPr>
                <w:b/>
              </w:rPr>
              <w:t xml:space="preserve">Kod2 </w:t>
            </w:r>
            <w:r w:rsidRPr="00FF6716">
              <w:t>-</w:t>
            </w:r>
            <w:r w:rsidRPr="00FF6716">
              <w:tab/>
              <w:t xml:space="preserve">номер строки в разделе </w:t>
            </w:r>
            <w:r w:rsidRPr="00FF6716">
              <w:rPr>
                <w:color w:val="000000"/>
              </w:rPr>
              <w:t>(графа 1)</w:t>
            </w:r>
            <w:r w:rsidRPr="00FF6716">
              <w:t>;</w:t>
            </w:r>
          </w:p>
          <w:p w:rsidR="000A3779" w:rsidRPr="00FF6716" w:rsidRDefault="000A3779" w:rsidP="004E71CB">
            <w:pPr>
              <w:spacing w:line="360" w:lineRule="auto"/>
              <w:ind w:firstLine="213"/>
            </w:pPr>
            <w:r w:rsidRPr="00FF6716">
              <w:rPr>
                <w:b/>
              </w:rPr>
              <w:t xml:space="preserve">Koda </w:t>
            </w:r>
            <w:r w:rsidRPr="00FF6716">
              <w:t>-</w:t>
            </w:r>
            <w:r w:rsidRPr="00FF6716">
              <w:tab/>
            </w:r>
            <w:r w:rsidRPr="00FF6716">
              <w:rPr>
                <w:color w:val="000000"/>
              </w:rPr>
              <w:t>код актива (обязательства), (графа 2)</w:t>
            </w:r>
            <w:r w:rsidRPr="00FF6716">
              <w:t>;</w:t>
            </w:r>
          </w:p>
          <w:p w:rsidR="000A3779" w:rsidRPr="00FF6716" w:rsidRDefault="000A3779" w:rsidP="004E71CB">
            <w:pPr>
              <w:spacing w:line="360" w:lineRule="auto"/>
              <w:ind w:firstLine="213"/>
              <w:rPr>
                <w:color w:val="000000"/>
              </w:rPr>
            </w:pPr>
            <w:r w:rsidRPr="00FF6716">
              <w:rPr>
                <w:b/>
              </w:rPr>
              <w:t xml:space="preserve">Kods </w:t>
            </w:r>
            <w:r w:rsidRPr="00FF6716">
              <w:t>-</w:t>
            </w:r>
            <w:r w:rsidRPr="00FF6716">
              <w:tab/>
              <w:t>к</w:t>
            </w:r>
            <w:r w:rsidRPr="00FF6716">
              <w:rPr>
                <w:color w:val="000000"/>
              </w:rPr>
              <w:t>од сектора дебитора (кредитора), (графа 3);</w:t>
            </w:r>
          </w:p>
          <w:p w:rsidR="000A3779" w:rsidRPr="00FF6716" w:rsidRDefault="000A3779" w:rsidP="004E71CB">
            <w:pPr>
              <w:spacing w:line="360" w:lineRule="auto"/>
              <w:ind w:firstLine="213"/>
              <w:rPr>
                <w:color w:val="000000"/>
              </w:rPr>
            </w:pPr>
            <w:r w:rsidRPr="00FF6716">
              <w:rPr>
                <w:b/>
              </w:rPr>
              <w:t xml:space="preserve">Country </w:t>
            </w:r>
            <w:r w:rsidRPr="00FF6716">
              <w:t>-</w:t>
            </w:r>
            <w:r w:rsidRPr="00FF6716">
              <w:tab/>
              <w:t>к</w:t>
            </w:r>
            <w:r w:rsidRPr="00FF6716">
              <w:rPr>
                <w:color w:val="000000"/>
              </w:rPr>
              <w:t>од страны дебитора (кредитора), (графа 4)</w:t>
            </w:r>
            <w:r w:rsidRPr="00FF6716">
              <w:t>;</w:t>
            </w:r>
          </w:p>
          <w:p w:rsidR="000A3779" w:rsidRPr="00FF6716" w:rsidRDefault="000A3779" w:rsidP="004E71CB">
            <w:pPr>
              <w:spacing w:line="360" w:lineRule="auto"/>
              <w:ind w:firstLine="213"/>
            </w:pPr>
            <w:r w:rsidRPr="00FF6716">
              <w:rPr>
                <w:b/>
              </w:rPr>
              <w:t>Kodv</w:t>
            </w:r>
            <w:r w:rsidRPr="00FF6716">
              <w:t xml:space="preserve"> - </w:t>
            </w:r>
            <w:r w:rsidRPr="00FF6716">
              <w:tab/>
            </w:r>
            <w:r w:rsidRPr="00FF6716">
              <w:rPr>
                <w:color w:val="000000"/>
              </w:rPr>
              <w:t>Валюта актива (обязательства), (графа 5)</w:t>
            </w:r>
            <w:r w:rsidRPr="00FF6716">
              <w:t>;</w:t>
            </w:r>
          </w:p>
          <w:p w:rsidR="000A3779" w:rsidRPr="00FF6716" w:rsidRDefault="000A3779" w:rsidP="004E71CB">
            <w:pPr>
              <w:spacing w:line="360" w:lineRule="auto"/>
              <w:ind w:firstLine="213"/>
            </w:pPr>
            <w:r w:rsidRPr="00FF6716">
              <w:rPr>
                <w:b/>
              </w:rPr>
              <w:t>Sum</w:t>
            </w:r>
            <w:r w:rsidRPr="00FF6716">
              <w:t xml:space="preserve"> -</w:t>
            </w:r>
            <w:r w:rsidRPr="00FF6716">
              <w:tab/>
            </w:r>
            <w:r w:rsidRPr="00FF6716">
              <w:rPr>
                <w:color w:val="000000"/>
              </w:rPr>
              <w:t>Сумма актива (обязательства) на отчетную дату (графа 6).</w:t>
            </w:r>
          </w:p>
        </w:tc>
      </w:tr>
      <w:tr w:rsidR="000A3779" w:rsidRPr="00FF6716" w:rsidTr="000A377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0A3779" w:rsidRPr="00FF6716" w:rsidRDefault="000A3779" w:rsidP="004E71CB">
      <w:pPr>
        <w:pStyle w:val="a6"/>
        <w:rPr>
          <w:b/>
          <w:bCs/>
          <w:i/>
          <w:iCs/>
          <w:u w:val="single"/>
          <w:lang w:val="ru-RU"/>
        </w:rPr>
      </w:pPr>
    </w:p>
    <w:p w:rsidR="000A3779" w:rsidRPr="00FF6716" w:rsidRDefault="000A3779" w:rsidP="004E71CB">
      <w:pPr>
        <w:pStyle w:val="a6"/>
        <w:rPr>
          <w:b/>
          <w:bCs/>
          <w:i/>
          <w:iCs/>
          <w:u w:val="single"/>
          <w:lang w:val="ru-RU"/>
        </w:rPr>
      </w:pPr>
    </w:p>
    <w:p w:rsidR="000A3779" w:rsidRPr="00FF6716" w:rsidRDefault="000A3779" w:rsidP="004E71CB">
      <w:pPr>
        <w:pStyle w:val="a6"/>
        <w:rPr>
          <w:b/>
          <w:bCs/>
          <w:i/>
          <w:iCs/>
          <w:u w:val="single"/>
          <w:lang w:val="ru-RU"/>
        </w:rPr>
      </w:pPr>
    </w:p>
    <w:p w:rsidR="000A3779" w:rsidRPr="00FF6716" w:rsidRDefault="000A3779" w:rsidP="004E71CB">
      <w:pPr>
        <w:pStyle w:val="a6"/>
        <w:rPr>
          <w:b/>
          <w:bCs/>
          <w:i/>
          <w:iCs/>
          <w:u w:val="single"/>
          <w:lang w:val="ru-RU"/>
        </w:rPr>
      </w:pPr>
    </w:p>
    <w:p w:rsidR="000A3779" w:rsidRPr="00FF6716" w:rsidRDefault="000A3779" w:rsidP="004E71CB">
      <w:pPr>
        <w:pStyle w:val="a6"/>
        <w:rPr>
          <w:b/>
          <w:bCs/>
          <w:i/>
          <w:iCs/>
          <w:u w:val="single"/>
          <w:lang w:val="ru-RU"/>
        </w:rPr>
      </w:pPr>
    </w:p>
    <w:p w:rsidR="000A3779" w:rsidRPr="00FF6716" w:rsidRDefault="000A3779" w:rsidP="004E71CB">
      <w:pPr>
        <w:pStyle w:val="a6"/>
        <w:rPr>
          <w:b/>
          <w:bCs/>
          <w:i/>
          <w:iCs/>
          <w:u w:val="single"/>
          <w:lang w:val="ru-RU"/>
        </w:rPr>
      </w:pPr>
    </w:p>
    <w:p w:rsidR="000A3779" w:rsidRPr="00FF6716" w:rsidRDefault="000A3779" w:rsidP="004E71CB">
      <w:pPr>
        <w:pStyle w:val="a6"/>
        <w:rPr>
          <w:b/>
          <w:bCs/>
          <w:i/>
          <w:iCs/>
          <w:u w:val="single"/>
          <w:lang w:val="ru-RU"/>
        </w:rPr>
      </w:pPr>
    </w:p>
    <w:p w:rsidR="000A3779" w:rsidRPr="00FF6716" w:rsidRDefault="000A3779" w:rsidP="004E71CB">
      <w:pPr>
        <w:pStyle w:val="a6"/>
        <w:rPr>
          <w:b/>
          <w:bCs/>
          <w:i/>
          <w:iCs/>
          <w:u w:val="single"/>
          <w:lang w:val="ru-RU"/>
        </w:rPr>
      </w:pPr>
    </w:p>
    <w:p w:rsidR="000A3779" w:rsidRPr="00FF6716" w:rsidRDefault="000A3779" w:rsidP="004E71CB">
      <w:pPr>
        <w:pStyle w:val="a6"/>
        <w:rPr>
          <w:b/>
          <w:bCs/>
          <w:i/>
          <w:iCs/>
          <w:u w:val="single"/>
          <w:lang w:val="ru-RU"/>
        </w:rPr>
      </w:pPr>
    </w:p>
    <w:p w:rsidR="000A3779" w:rsidRPr="00FF6716" w:rsidRDefault="000A3779" w:rsidP="004E71C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</w:t>
      </w:r>
    </w:p>
    <w:p w:rsidR="000A3779" w:rsidRPr="00FF6716" w:rsidRDefault="000A3779" w:rsidP="004E71CB"/>
    <w:p w:rsidR="000A3779" w:rsidRPr="00FF6716" w:rsidRDefault="000A3779" w:rsidP="004E71CB">
      <w:pPr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410:$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0A3779" w:rsidRPr="00FF6716" w:rsidRDefault="000A3779" w:rsidP="004E71CB">
      <w:pPr>
        <w:jc w:val="left"/>
      </w:pPr>
    </w:p>
    <w:p w:rsidR="000A3779" w:rsidRPr="00FF6716" w:rsidRDefault="000A3779" w:rsidP="004E71CB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0A3779" w:rsidRPr="00FF6716" w:rsidRDefault="000A3779" w:rsidP="004E71CB">
      <w:pPr>
        <w:spacing w:line="360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0A3779" w:rsidRPr="00FF6716" w:rsidTr="000A3779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0A3779" w:rsidRPr="00FF6716" w:rsidTr="000A3779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ARR+$attrib$2:F410:$attrib$: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приложения;</w:t>
            </w:r>
          </w:p>
          <w:p w:rsidR="000A3779" w:rsidRPr="00FF6716" w:rsidRDefault="000A3779" w:rsidP="004E71C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410</w:t>
            </w:r>
            <w:r w:rsidRPr="00FF6716">
              <w:t xml:space="preserve"> – Условный (уточняющий) код строки;</w:t>
            </w:r>
          </w:p>
          <w:p w:rsidR="000A3779" w:rsidRPr="00FF6716" w:rsidRDefault="000A3779" w:rsidP="004E71C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0A3779" w:rsidRPr="00FF6716" w:rsidRDefault="000A3779" w:rsidP="004E71C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данного сегмента).</w:t>
            </w:r>
          </w:p>
        </w:tc>
      </w:tr>
      <w:tr w:rsidR="000A3779" w:rsidRPr="00FF6716" w:rsidTr="000A3779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0A3779">
            <w:pPr>
              <w:numPr>
                <w:ilvl w:val="0"/>
                <w:numId w:val="6"/>
              </w:numPr>
              <w:tabs>
                <w:tab w:val="clear" w:pos="360"/>
              </w:tabs>
              <w:spacing w:line="360" w:lineRule="auto"/>
              <w:ind w:left="922" w:hanging="850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0A3779" w:rsidRPr="00FF6716" w:rsidRDefault="000A3779" w:rsidP="004E71CB">
            <w:pPr>
              <w:spacing w:line="360" w:lineRule="auto"/>
              <w:ind w:left="922" w:hanging="850"/>
            </w:pPr>
            <w:r w:rsidRPr="00FF6716">
              <w:t xml:space="preserve">chiefname – Ф.И.О. </w:t>
            </w:r>
            <w:r w:rsidRPr="00FF6716">
              <w:rPr>
                <w:bCs/>
              </w:rPr>
              <w:t>должностного лица, уполномоченного подписывать Отчет</w:t>
            </w:r>
            <w:r w:rsidRPr="00FF6716">
              <w:t>;</w:t>
            </w:r>
          </w:p>
          <w:p w:rsidR="000A3779" w:rsidRPr="00FF6716" w:rsidRDefault="000A3779" w:rsidP="004E71CB">
            <w:pPr>
              <w:spacing w:line="360" w:lineRule="auto"/>
              <w:ind w:left="922" w:hanging="850"/>
            </w:pPr>
            <w:r w:rsidRPr="00FF6716">
              <w:t xml:space="preserve">chiefpost – </w:t>
            </w:r>
            <w:r w:rsidRPr="00FF6716">
              <w:rPr>
                <w:bCs/>
              </w:rPr>
              <w:t>Должностное лицо, уполномоченное подписывать Отчет</w:t>
            </w:r>
            <w:r w:rsidRPr="00FF6716">
              <w:t>;</w:t>
            </w:r>
          </w:p>
          <w:p w:rsidR="000A3779" w:rsidRPr="00FF6716" w:rsidRDefault="000A3779" w:rsidP="004E71CB">
            <w:pPr>
              <w:spacing w:line="360" w:lineRule="auto"/>
              <w:ind w:left="922" w:hanging="850"/>
            </w:pPr>
            <w:r w:rsidRPr="00FF6716">
              <w:t>execpost – Должность исполнителя;</w:t>
            </w:r>
          </w:p>
          <w:p w:rsidR="000A3779" w:rsidRPr="00FF6716" w:rsidRDefault="000A3779" w:rsidP="004E71CB">
            <w:pPr>
              <w:spacing w:line="360" w:lineRule="auto"/>
              <w:ind w:left="922" w:hanging="850"/>
            </w:pPr>
            <w:r w:rsidRPr="00FF6716">
              <w:t>exec – Ф.И.О. исполнителя;</w:t>
            </w:r>
          </w:p>
          <w:p w:rsidR="000A3779" w:rsidRPr="00FF6716" w:rsidRDefault="000A3779" w:rsidP="004E71CB">
            <w:pPr>
              <w:spacing w:line="360" w:lineRule="auto"/>
              <w:ind w:left="922" w:hanging="850"/>
            </w:pPr>
            <w:r w:rsidRPr="00FF6716">
              <w:t>exectlf – Телефон исполнителя;</w:t>
            </w:r>
          </w:p>
          <w:p w:rsidR="000A3779" w:rsidRPr="00FF6716" w:rsidRDefault="000A3779" w:rsidP="004E71CB">
            <w:pPr>
              <w:spacing w:line="360" w:lineRule="auto"/>
              <w:ind w:left="922" w:hanging="850"/>
            </w:pPr>
            <w:r w:rsidRPr="00FF6716">
              <w:t>chiefdate – Дата подписания Отчета;</w:t>
            </w:r>
          </w:p>
          <w:p w:rsidR="000A3779" w:rsidRPr="00FF6716" w:rsidRDefault="000A3779" w:rsidP="004E71CB">
            <w:pPr>
              <w:spacing w:line="360" w:lineRule="auto"/>
              <w:ind w:left="922" w:hanging="850"/>
            </w:pPr>
            <w:r w:rsidRPr="00FF6716">
              <w:t>ftx – Сообщение к отчету;</w:t>
            </w:r>
          </w:p>
          <w:p w:rsidR="000A3779" w:rsidRPr="00FF6716" w:rsidRDefault="000A3779" w:rsidP="004E71CB">
            <w:pPr>
              <w:spacing w:line="360" w:lineRule="auto"/>
              <w:ind w:left="922" w:hanging="850"/>
            </w:pPr>
            <w:r w:rsidRPr="00FF6716">
              <w:rPr>
                <w:lang w:val="en-US"/>
              </w:rPr>
              <w:t>prnpn</w:t>
            </w:r>
            <w:r w:rsidRPr="00FF6716">
              <w:t xml:space="preserve"> – признак отчета с нулевыми показателями: 0 – отсутствие данных, 1 – заполняется в случае представления ненулевых данных;</w:t>
            </w:r>
          </w:p>
          <w:p w:rsidR="000A3779" w:rsidRPr="00FF6716" w:rsidRDefault="000A3779" w:rsidP="004E71CB">
            <w:pPr>
              <w:spacing w:line="360" w:lineRule="auto"/>
              <w:ind w:left="922" w:hanging="850"/>
            </w:pPr>
            <w:r w:rsidRPr="00FF6716">
              <w:rPr>
                <w:lang w:val="en-US"/>
              </w:rPr>
              <w:t>prnpr</w:t>
            </w:r>
            <w:r w:rsidRPr="00FF6716">
              <w:t xml:space="preserve">1 – признак отчета: 1 – Отчет текущего отчетного периода, 2 – замена (досылка). </w:t>
            </w:r>
          </w:p>
        </w:tc>
      </w:tr>
      <w:tr w:rsidR="000A3779" w:rsidRPr="00FF6716" w:rsidTr="000A3779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0A3779" w:rsidRPr="00FF6716" w:rsidRDefault="000A3779" w:rsidP="004E71CB"/>
    <w:p w:rsidR="000A3779" w:rsidRPr="00FF6716" w:rsidRDefault="000A3779" w:rsidP="004E71CB">
      <w:r w:rsidRPr="00FF6716">
        <w:t xml:space="preserve">Формат действует с отчетной даты  01.10.2013 согласно Дополнению № </w:t>
      </w:r>
      <w:r w:rsidRPr="00FF6716">
        <w:rPr>
          <w:lang w:val="en-US"/>
        </w:rPr>
        <w:t>H</w:t>
      </w:r>
      <w:r w:rsidRPr="00FF6716">
        <w:t>6/10/410 к Заданию №</w:t>
      </w:r>
      <w:r w:rsidRPr="00FF6716">
        <w:rPr>
          <w:lang w:val="en-US"/>
        </w:rPr>
        <w:t>H</w:t>
      </w:r>
      <w:r w:rsidRPr="00FF6716">
        <w:t>6/00/410  от 01.07.2013 №ЦИТ-12-1/6494.</w:t>
      </w:r>
    </w:p>
    <w:p w:rsidR="000A3779" w:rsidRPr="00FF6716" w:rsidRDefault="000A3779" w:rsidP="000A3779">
      <w:pPr>
        <w:rPr>
          <w:lang w:eastAsia="x-none"/>
        </w:rPr>
      </w:pPr>
    </w:p>
    <w:p w:rsidR="000A3779" w:rsidRPr="00FF6716" w:rsidRDefault="000A3779" w:rsidP="000A3779">
      <w:pPr>
        <w:rPr>
          <w:lang w:eastAsia="x-none"/>
        </w:rPr>
      </w:pPr>
      <w:r w:rsidRPr="00FF6716">
        <w:rPr>
          <w:lang w:eastAsia="x-none"/>
        </w:rPr>
        <w:br w:type="page"/>
      </w:r>
    </w:p>
    <w:p w:rsidR="008E6C8B" w:rsidRPr="00FF6716" w:rsidRDefault="008E6C8B" w:rsidP="006258FE">
      <w:pPr>
        <w:pStyle w:val="2"/>
      </w:pPr>
      <w:bookmarkStart w:id="5934" w:name="_Toc494988468"/>
      <w:r w:rsidRPr="00FF6716">
        <w:t>Форма 2761. Сведения о дочерних кредитных организациях за рубежом</w:t>
      </w:r>
      <w:bookmarkEnd w:id="5934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8E6C8B" w:rsidRPr="00FF6716" w:rsidRDefault="008E6C8B">
      <w:pPr>
        <w:ind w:left="567" w:firstLine="0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rPr>
          <w:trHeight w:val="1182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</w:rPr>
              <w:t>ARR+ код приложения:$empty$: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Данные формы 2761, где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 равен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2761_2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trHeight w:val="947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Для данного приложения равен значению столбца </w:t>
            </w:r>
            <w:r w:rsidRPr="00FF6716">
              <w:rPr>
                <w:lang w:val="en-US"/>
              </w:rPr>
              <w:t>ONUM</w:t>
            </w:r>
            <w:r w:rsidRPr="00FF6716">
              <w:t xml:space="preserve"> в формате 00000</w:t>
            </w:r>
            <w:r w:rsidR="009E18FD" w:rsidRPr="00FF6716">
              <w:t>.</w:t>
            </w:r>
          </w:p>
        </w:tc>
      </w:tr>
      <w:tr w:rsidR="008E6C8B" w:rsidRPr="00FF6716">
        <w:trPr>
          <w:trHeight w:val="211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</w:pPr>
            <w:r w:rsidRPr="00FF6716">
              <w:t xml:space="preserve">- код колонки;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ONUM</w:t>
            </w:r>
            <w:r w:rsidRPr="00FF6716">
              <w:t xml:space="preserve"> – Номер операции</w:t>
            </w:r>
            <w:r w:rsidR="009E18FD" w:rsidRPr="00FF6716">
              <w:t>,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NAMEU</w:t>
            </w:r>
            <w:r w:rsidRPr="00FF6716">
              <w:t xml:space="preserve"> – Наименование дочерней КО,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OKPOU</w:t>
            </w:r>
            <w:r w:rsidRPr="00FF6716">
              <w:t xml:space="preserve"> – Код дочерней КО за рубежом,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RAZR</w:t>
            </w:r>
            <w:r w:rsidRPr="00FF6716">
              <w:t xml:space="preserve"> – Дата и номер разрешения Банка России на внесение средств</w:t>
            </w:r>
            <w:r w:rsidR="009E18FD" w:rsidRPr="00FF6716">
              <w:t>,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DATE</w:t>
            </w:r>
            <w:r w:rsidRPr="00FF6716">
              <w:t>_</w:t>
            </w:r>
            <w:r w:rsidRPr="00FF6716">
              <w:rPr>
                <w:lang w:val="en-US"/>
              </w:rPr>
              <w:t>IN</w:t>
            </w:r>
            <w:r w:rsidRPr="00FF6716">
              <w:t xml:space="preserve"> – Дата появления КО в дочерние (ДД-ММ-ГГГГ)</w:t>
            </w:r>
            <w:r w:rsidR="009E18FD" w:rsidRPr="00FF6716">
              <w:t>,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DATE</w:t>
            </w:r>
            <w:r w:rsidRPr="00FF6716">
              <w:t>_</w:t>
            </w:r>
            <w:r w:rsidRPr="00FF6716">
              <w:rPr>
                <w:lang w:val="en-US"/>
              </w:rPr>
              <w:t>OUT</w:t>
            </w:r>
            <w:r w:rsidRPr="00FF6716">
              <w:t xml:space="preserve"> – Дата исключения КО из дочерних (ДД-ММ-ГГГГ)</w:t>
            </w:r>
            <w:r w:rsidR="009E18FD" w:rsidRPr="00FF6716">
              <w:t>,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SUM</w:t>
            </w:r>
            <w:r w:rsidRPr="00FF6716">
              <w:t xml:space="preserve"> – Сумма участия в уставном капитале дочерней КО</w:t>
            </w:r>
            <w:r w:rsidR="009E18FD" w:rsidRPr="00FF6716">
              <w:t>,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DOL</w:t>
            </w:r>
            <w:r w:rsidRPr="00FF6716">
              <w:t xml:space="preserve"> – Доля участия в уставном капитале дочерней КО в %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STREET</w:t>
            </w:r>
            <w:r w:rsidRPr="00FF6716">
              <w:t xml:space="preserve"> – Адрес дочерней КО</w:t>
            </w:r>
            <w:r w:rsidR="009E18FD" w:rsidRPr="00FF6716">
              <w:t>,</w:t>
            </w:r>
          </w:p>
          <w:p w:rsidR="008E6C8B" w:rsidRPr="00FF6716" w:rsidRDefault="008E6C8B">
            <w:pPr>
              <w:spacing w:line="360" w:lineRule="auto"/>
              <w:ind w:firstLine="0"/>
            </w:pP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lastRenderedPageBreak/>
              <w:t>TEL</w:t>
            </w:r>
            <w:r w:rsidRPr="00FF6716">
              <w:t xml:space="preserve"> – Телефон руководителя дочерней КО</w:t>
            </w:r>
            <w:r w:rsidR="009E18FD" w:rsidRPr="00FF6716">
              <w:t>,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NAME</w:t>
            </w:r>
            <w:r w:rsidRPr="00FF6716">
              <w:t>1 – Фамилия руководителя дочерней КО</w:t>
            </w:r>
            <w:r w:rsidR="009E18FD" w:rsidRPr="00FF6716">
              <w:t>,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NAME</w:t>
            </w:r>
            <w:r w:rsidRPr="00FF6716">
              <w:t>2 – Имя руководителя дочерней КО</w:t>
            </w:r>
            <w:r w:rsidR="009E18FD" w:rsidRPr="00FF6716">
              <w:t>,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NAME</w:t>
            </w:r>
            <w:r w:rsidRPr="00FF6716">
              <w:t>3 – Отчество руководителя дочерней КО</w:t>
            </w:r>
            <w:r w:rsidR="009E18FD" w:rsidRPr="00FF6716">
              <w:t>,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OTYPE</w:t>
            </w:r>
            <w:r w:rsidRPr="00FF6716">
              <w:t xml:space="preserve"> – тип операции: 1 – вставка новой записи, 2 – изменение существующей записи, 3 – удаление из БД.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колонки (все даты в формате ДД-ММ-ГГГГ).</w:t>
            </w:r>
          </w:p>
        </w:tc>
      </w:tr>
    </w:tbl>
    <w:p w:rsidR="008E6C8B" w:rsidRPr="00FF6716" w:rsidRDefault="008E6C8B">
      <w:pPr>
        <w:pStyle w:val="a6"/>
        <w:rPr>
          <w:b/>
          <w:bCs/>
          <w:i/>
          <w:iCs/>
          <w:u w:val="single"/>
          <w:lang w:val="ru-RU"/>
        </w:rPr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 (не обязателен для заполнения)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ARR+$attrib$2:F2761_2:$attrib$: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Служебная информация по форме 2771, где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строки..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2761_2</w:t>
            </w:r>
            <w:r w:rsidRPr="00FF6716">
              <w:t xml:space="preserve"> – Код приложения.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</w:t>
            </w:r>
            <w:r w:rsidRPr="00FF6716">
              <w:rPr>
                <w:lang w:val="en-US"/>
              </w:rPr>
              <w:t>fpost</w:t>
            </w:r>
            <w:r w:rsidRPr="00FF6716">
              <w:t xml:space="preserve"> – Должность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Acc</w:t>
            </w:r>
            <w:r w:rsidRPr="00FF6716">
              <w:t>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Accpost</w:t>
            </w:r>
            <w:r w:rsidRPr="00FF6716">
              <w:t xml:space="preserve"> – Должность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</w:t>
            </w:r>
            <w:r w:rsidRPr="00FF6716">
              <w:rPr>
                <w:lang w:val="en-US"/>
              </w:rPr>
              <w:t>fdate</w:t>
            </w:r>
            <w:r w:rsidRPr="00FF6716">
              <w:t xml:space="preserve"> – Дата подписания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</w:t>
            </w:r>
            <w:r w:rsidRPr="00FF6716">
              <w:rPr>
                <w:lang w:val="en-US"/>
              </w:rPr>
              <w:t>control</w:t>
            </w:r>
            <w:r w:rsidRPr="00FF6716">
              <w:t>name – Ф.И.О. руководителя службы внутр. контроля;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</w:t>
            </w:r>
            <w:r w:rsidRPr="00FF6716">
              <w:rPr>
                <w:lang w:val="en-US"/>
              </w:rPr>
              <w:t>fcontrolpost</w:t>
            </w:r>
            <w:r w:rsidRPr="00FF6716">
              <w:t xml:space="preserve"> – Должность руководителя службы внутр. контроля;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</w:t>
            </w:r>
            <w:r w:rsidRPr="00FF6716">
              <w:rPr>
                <w:lang w:val="en-US"/>
              </w:rPr>
              <w:t>tlf</w:t>
            </w:r>
            <w:r w:rsidRPr="00FF6716">
              <w:t xml:space="preserve"> – телефон исполнителя;</w:t>
            </w:r>
          </w:p>
          <w:p w:rsidR="008E6C8B" w:rsidRPr="00FF6716" w:rsidRDefault="009E18FD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</w:t>
            </w:r>
            <w:r w:rsidR="009E18FD" w:rsidRPr="00FF6716">
              <w:t>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FF6716">
              <w:rPr>
                <w:lang w:val="en-US"/>
              </w:rPr>
              <w:lastRenderedPageBreak/>
              <w:t>prnpr</w:t>
            </w:r>
            <w:r w:rsidRPr="00FF6716">
              <w:t xml:space="preserve"> – признак непредставления отчета</w:t>
            </w:r>
            <w:r w:rsidR="009E18FD" w:rsidRPr="00FF6716">
              <w:rPr>
                <w:lang w:val="en-US"/>
              </w:rPr>
              <w:t>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6E7519" w:rsidRPr="00FF6716" w:rsidRDefault="006E7519" w:rsidP="006258FE">
      <w:pPr>
        <w:pStyle w:val="2"/>
      </w:pPr>
    </w:p>
    <w:p w:rsidR="006E7519" w:rsidRPr="00FF6716" w:rsidRDefault="006E7519" w:rsidP="006258FE">
      <w:pPr>
        <w:pStyle w:val="2"/>
      </w:pPr>
      <w:r w:rsidRPr="00FF6716">
        <w:br w:type="page"/>
      </w:r>
    </w:p>
    <w:p w:rsidR="008E6C8B" w:rsidRPr="00FF6716" w:rsidRDefault="008E6C8B" w:rsidP="006258FE">
      <w:pPr>
        <w:pStyle w:val="2"/>
      </w:pPr>
      <w:bookmarkStart w:id="5935" w:name="_Toc494988469"/>
      <w:r w:rsidRPr="00FF6716">
        <w:t>Форма 2764. Сведения о  КО, в состав участников которых входят государственные и муниципальные органы</w:t>
      </w:r>
      <w:bookmarkEnd w:id="5935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rPr>
          <w:trHeight w:val="1182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</w:rPr>
              <w:t>ARR+ код приложения:$empty$: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Данные формы 2764, где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 равен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2764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Для данного приложения равен значению столбца </w:t>
            </w:r>
            <w:r w:rsidRPr="00FF6716">
              <w:rPr>
                <w:lang w:val="en-US"/>
              </w:rPr>
              <w:t>SNUM</w:t>
            </w:r>
            <w:r w:rsidR="009E18FD" w:rsidRPr="00FF6716">
              <w:t>.</w:t>
            </w:r>
          </w:p>
        </w:tc>
      </w:tr>
      <w:tr w:rsidR="008E6C8B" w:rsidRPr="00FF6716">
        <w:trPr>
          <w:trHeight w:val="211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</w:pPr>
            <w:r w:rsidRPr="00FF6716">
              <w:t xml:space="preserve">- код колонки;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SNUM – Код строки</w:t>
            </w:r>
            <w:r w:rsidR="009E18FD" w:rsidRPr="00FF6716">
              <w:t>.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NAME – Полное наименование участника</w:t>
            </w:r>
            <w:r w:rsidR="009E18FD" w:rsidRPr="00FF6716">
              <w:t>.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GOS_SOB – Тип собственности (1 – федеральная, 2 – субъекта РФ, 3 -муниципальная)</w:t>
            </w:r>
            <w:r w:rsidR="009E18FD" w:rsidRPr="00FF6716">
              <w:t>.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UST_UCH – Участие в уставном капитале в абсолютном выражении</w:t>
            </w:r>
            <w:r w:rsidR="009E18FD" w:rsidRPr="00FF6716">
              <w:t>.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DOL – Участие в уставном капитале в процентах</w:t>
            </w:r>
            <w:r w:rsidR="009E18FD" w:rsidRPr="00FF6716">
              <w:t>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FF6716">
              <w:t>- значение колонки</w:t>
            </w:r>
            <w:r w:rsidR="009E18FD" w:rsidRPr="00FF6716">
              <w:rPr>
                <w:lang w:val="en-US"/>
              </w:rPr>
              <w:t>.</w:t>
            </w:r>
          </w:p>
        </w:tc>
      </w:tr>
    </w:tbl>
    <w:p w:rsidR="00E842E6" w:rsidRPr="00FF6716" w:rsidRDefault="00E842E6">
      <w:pPr>
        <w:pStyle w:val="a6"/>
        <w:rPr>
          <w:b/>
          <w:bCs/>
          <w:i/>
          <w:iCs/>
          <w:u w:val="single"/>
          <w:lang w:val="ru-RU"/>
        </w:rPr>
      </w:pPr>
    </w:p>
    <w:p w:rsidR="00E842E6" w:rsidRPr="00FF6716" w:rsidRDefault="00E842E6">
      <w:pPr>
        <w:pStyle w:val="a6"/>
        <w:rPr>
          <w:b/>
          <w:bCs/>
          <w:i/>
          <w:iCs/>
          <w:u w:val="single"/>
          <w:lang w:val="ru-RU"/>
        </w:rPr>
      </w:pPr>
    </w:p>
    <w:p w:rsidR="00E842E6" w:rsidRPr="00FF6716" w:rsidRDefault="00E842E6">
      <w:pPr>
        <w:pStyle w:val="a6"/>
        <w:rPr>
          <w:b/>
          <w:bCs/>
          <w:i/>
          <w:iCs/>
          <w:u w:val="single"/>
          <w:lang w:val="ru-RU"/>
        </w:rPr>
      </w:pPr>
    </w:p>
    <w:p w:rsidR="00E842E6" w:rsidRPr="00FF6716" w:rsidRDefault="00E842E6">
      <w:pPr>
        <w:pStyle w:val="a6"/>
        <w:rPr>
          <w:b/>
          <w:bCs/>
          <w:i/>
          <w:iCs/>
          <w:u w:val="single"/>
          <w:lang w:val="ru-RU"/>
        </w:rPr>
      </w:pPr>
    </w:p>
    <w:p w:rsidR="00E842E6" w:rsidRPr="00FF6716" w:rsidRDefault="00E842E6">
      <w:pPr>
        <w:pStyle w:val="a6"/>
        <w:rPr>
          <w:b/>
          <w:bCs/>
          <w:i/>
          <w:iCs/>
          <w:u w:val="single"/>
          <w:lang w:val="ru-RU"/>
        </w:rPr>
      </w:pPr>
    </w:p>
    <w:p w:rsidR="00E842E6" w:rsidRPr="00FF6716" w:rsidRDefault="00E842E6">
      <w:pPr>
        <w:pStyle w:val="a6"/>
        <w:rPr>
          <w:b/>
          <w:bCs/>
          <w:i/>
          <w:iCs/>
          <w:u w:val="single"/>
          <w:lang w:val="ru-RU"/>
        </w:rPr>
      </w:pPr>
    </w:p>
    <w:p w:rsidR="00E842E6" w:rsidRPr="00FF6716" w:rsidRDefault="00E842E6">
      <w:pPr>
        <w:pStyle w:val="a6"/>
        <w:rPr>
          <w:b/>
          <w:bCs/>
          <w:i/>
          <w:iCs/>
          <w:u w:val="single"/>
          <w:lang w:val="ru-RU"/>
        </w:rPr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 (не обязателен для заполнения)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5E329A" w:rsidRPr="00FF6716" w:rsidRDefault="005E329A">
      <w:pPr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rPr>
          <w:tblHeader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ARR+$attrib$2:F2764:$attrib$: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Служебная информация по форме 2771, где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2764</w:t>
            </w:r>
            <w:r w:rsidRPr="00FF6716">
              <w:t xml:space="preserve"> – Код приложения.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</w:t>
            </w:r>
            <w:r w:rsidRPr="00FF6716">
              <w:rPr>
                <w:lang w:val="en-US"/>
              </w:rPr>
              <w:t>fpost</w:t>
            </w:r>
            <w:r w:rsidRPr="00FF6716">
              <w:t xml:space="preserve"> – Должность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Acc</w:t>
            </w:r>
            <w:r w:rsidRPr="00FF6716">
              <w:t>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Accpost</w:t>
            </w:r>
            <w:r w:rsidRPr="00FF6716">
              <w:t xml:space="preserve"> – Должность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</w:t>
            </w:r>
            <w:r w:rsidRPr="00FF6716">
              <w:rPr>
                <w:lang w:val="en-US"/>
              </w:rPr>
              <w:t>fdate</w:t>
            </w:r>
            <w:r w:rsidRPr="00FF6716">
              <w:t xml:space="preserve"> – Дата подписания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</w:t>
            </w:r>
            <w:r w:rsidRPr="00FF6716">
              <w:rPr>
                <w:lang w:val="en-US"/>
              </w:rPr>
              <w:t>control</w:t>
            </w:r>
            <w:r w:rsidRPr="00FF6716">
              <w:t>name – Ф.И.О. руководителя службы внутр. контроля;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</w:t>
            </w:r>
            <w:r w:rsidRPr="00FF6716">
              <w:rPr>
                <w:lang w:val="en-US"/>
              </w:rPr>
              <w:t>fcontrolpost</w:t>
            </w:r>
            <w:r w:rsidRPr="00FF6716">
              <w:t xml:space="preserve"> – Должность руководителя службы внутр. контроля;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</w:t>
            </w:r>
            <w:r w:rsidRPr="00FF6716">
              <w:rPr>
                <w:lang w:val="en-US"/>
              </w:rPr>
              <w:t>tlf</w:t>
            </w:r>
            <w:r w:rsidRPr="00FF6716">
              <w:t xml:space="preserve"> – телефон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exedate – Дата.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prnpr</w:t>
            </w:r>
            <w:r w:rsidRPr="00FF6716">
              <w:t xml:space="preserve"> – признак непредставления отчета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6E7519" w:rsidRPr="00FF6716" w:rsidRDefault="006E7519">
      <w:pPr>
        <w:ind w:left="567" w:firstLine="0"/>
      </w:pPr>
      <w:bookmarkStart w:id="5936" w:name="_Toc63488139"/>
      <w:bookmarkStart w:id="5937" w:name="_Toc65556845"/>
      <w:bookmarkStart w:id="5938" w:name="_Toc65561360"/>
      <w:bookmarkStart w:id="5939" w:name="_Toc65567860"/>
      <w:bookmarkStart w:id="5940" w:name="_Toc65568080"/>
      <w:bookmarkStart w:id="5941" w:name="_Toc65568300"/>
      <w:bookmarkStart w:id="5942" w:name="_Toc65568521"/>
      <w:bookmarkStart w:id="5943" w:name="_Toc65568714"/>
      <w:bookmarkStart w:id="5944" w:name="_Toc65570295"/>
      <w:bookmarkStart w:id="5945" w:name="_Toc65570788"/>
      <w:bookmarkStart w:id="5946" w:name="_Toc66092094"/>
      <w:bookmarkStart w:id="5947" w:name="_Toc66185706"/>
      <w:bookmarkStart w:id="5948" w:name="_Toc66186554"/>
      <w:bookmarkStart w:id="5949" w:name="_Toc66186749"/>
      <w:bookmarkStart w:id="5950" w:name="_Toc66259354"/>
      <w:bookmarkStart w:id="5951" w:name="_Toc69117354"/>
      <w:bookmarkStart w:id="5952" w:name="_Toc46658892"/>
      <w:bookmarkStart w:id="5953" w:name="_Toc47339071"/>
      <w:bookmarkStart w:id="5954" w:name="_Toc47348531"/>
      <w:bookmarkEnd w:id="2329"/>
      <w:bookmarkEnd w:id="2330"/>
      <w:bookmarkEnd w:id="2331"/>
      <w:bookmarkEnd w:id="5936"/>
      <w:bookmarkEnd w:id="5937"/>
      <w:bookmarkEnd w:id="5938"/>
      <w:bookmarkEnd w:id="5939"/>
      <w:bookmarkEnd w:id="5940"/>
      <w:bookmarkEnd w:id="5941"/>
      <w:bookmarkEnd w:id="5942"/>
      <w:bookmarkEnd w:id="5943"/>
      <w:bookmarkEnd w:id="5944"/>
      <w:bookmarkEnd w:id="5945"/>
      <w:bookmarkEnd w:id="5946"/>
      <w:bookmarkEnd w:id="5947"/>
      <w:bookmarkEnd w:id="5948"/>
      <w:bookmarkEnd w:id="5949"/>
      <w:bookmarkEnd w:id="5950"/>
      <w:bookmarkEnd w:id="5951"/>
    </w:p>
    <w:p w:rsidR="008E6C8B" w:rsidRPr="00FF6716" w:rsidRDefault="006E7519">
      <w:pPr>
        <w:ind w:left="567" w:firstLine="0"/>
      </w:pPr>
      <w:r w:rsidRPr="00FF6716">
        <w:br w:type="page"/>
      </w:r>
    </w:p>
    <w:p w:rsidR="008E6C8B" w:rsidRPr="00FF6716" w:rsidRDefault="008E6C8B" w:rsidP="006258FE">
      <w:pPr>
        <w:pStyle w:val="2"/>
      </w:pPr>
      <w:bookmarkStart w:id="5955" w:name="_Toc494988470"/>
      <w:r w:rsidRPr="00FF6716">
        <w:t>Форма 2771. Информация о руководителях и главном бухгалтере кредитной  организации (филиала), допустившей (допустившего) нарушение банковского законодательства и нормативных актов Банка России</w:t>
      </w:r>
      <w:bookmarkEnd w:id="5952"/>
      <w:bookmarkEnd w:id="5953"/>
      <w:bookmarkEnd w:id="5954"/>
      <w:bookmarkEnd w:id="5955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5E329A" w:rsidRPr="00FF6716" w:rsidRDefault="005E329A">
      <w:pPr>
        <w:spacing w:line="360" w:lineRule="auto"/>
        <w:ind w:firstLine="0"/>
        <w:rPr>
          <w:vertAlign w:val="subscript"/>
        </w:rPr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rPr>
          <w:trHeight w:val="1182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</w:rPr>
              <w:t>ARR+ код приложения:$empty$: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Данные формы 2771, где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 равен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2771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Для данного приложения равен значению столбца </w:t>
            </w:r>
            <w:r w:rsidRPr="00FF6716">
              <w:rPr>
                <w:lang w:val="en-US"/>
              </w:rPr>
              <w:t>CODE</w:t>
            </w:r>
            <w:r w:rsidRPr="00FF6716">
              <w:t>_</w:t>
            </w:r>
            <w:r w:rsidRPr="00FF6716">
              <w:rPr>
                <w:lang w:val="en-US"/>
              </w:rPr>
              <w:t>P</w:t>
            </w:r>
            <w:r w:rsidRPr="00FF6716">
              <w:t xml:space="preserve"> в формате #00000</w:t>
            </w:r>
          </w:p>
        </w:tc>
      </w:tr>
      <w:tr w:rsidR="008E6C8B" w:rsidRPr="00FF6716">
        <w:trPr>
          <w:trHeight w:val="553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</w:pPr>
            <w:r w:rsidRPr="00FF6716">
              <w:t xml:space="preserve">- код колонки;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NAME</w:t>
            </w:r>
            <w:r w:rsidRPr="00FF6716">
              <w:t>_</w:t>
            </w:r>
            <w:r w:rsidRPr="00FF6716">
              <w:rPr>
                <w:lang w:val="en-US"/>
              </w:rPr>
              <w:t>KO</w:t>
            </w:r>
            <w:r w:rsidRPr="00FF6716">
              <w:t xml:space="preserve"> – наименование кредитной организации (филиала);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REGN</w:t>
            </w:r>
            <w:r w:rsidRPr="00FF6716">
              <w:t xml:space="preserve"> – регистрационный номер кредитной организации (филиала);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DATE</w:t>
            </w:r>
            <w:r w:rsidRPr="00FF6716">
              <w:t>_</w:t>
            </w:r>
            <w:r w:rsidRPr="00FF6716">
              <w:rPr>
                <w:lang w:val="en-US"/>
              </w:rPr>
              <w:t>REG</w:t>
            </w:r>
            <w:r w:rsidRPr="00FF6716">
              <w:t xml:space="preserve"> – дата регистрации кредитной организации (филиала);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CODE</w:t>
            </w:r>
            <w:r w:rsidRPr="00FF6716">
              <w:t>_</w:t>
            </w:r>
            <w:r w:rsidRPr="00FF6716">
              <w:rPr>
                <w:lang w:val="en-US"/>
              </w:rPr>
              <w:t>P</w:t>
            </w:r>
            <w:r w:rsidRPr="00FF6716">
              <w:t xml:space="preserve"> – уникальный код персоны;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NAME</w:t>
            </w:r>
            <w:r w:rsidRPr="00FF6716">
              <w:t>1 – фамилия персоны;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NAME</w:t>
            </w:r>
            <w:r w:rsidRPr="00FF6716">
              <w:t>2 – имя персоны;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lastRenderedPageBreak/>
              <w:t>NAME</w:t>
            </w:r>
            <w:r w:rsidRPr="00FF6716">
              <w:t>3 – отчество персоны;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</w:t>
            </w:r>
            <w:r w:rsidRPr="00FF6716">
              <w:t>_</w:t>
            </w:r>
            <w:r w:rsidRPr="00FF6716">
              <w:rPr>
                <w:lang w:val="en-US"/>
              </w:rPr>
              <w:t>PASP</w:t>
            </w:r>
            <w:r w:rsidRPr="00FF6716">
              <w:t xml:space="preserve"> – серия паспорта персоны;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</w:t>
            </w:r>
            <w:r w:rsidRPr="00FF6716">
              <w:t>_</w:t>
            </w:r>
            <w:r w:rsidRPr="00FF6716">
              <w:rPr>
                <w:lang w:val="en-US"/>
              </w:rPr>
              <w:t>PASP</w:t>
            </w:r>
            <w:r w:rsidRPr="00FF6716">
              <w:t xml:space="preserve"> – номер паспорта персоны;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DATE</w:t>
            </w:r>
            <w:r w:rsidRPr="00FF6716">
              <w:t>_</w:t>
            </w:r>
            <w:r w:rsidRPr="00FF6716">
              <w:rPr>
                <w:lang w:val="en-US"/>
              </w:rPr>
              <w:t>PASP</w:t>
            </w:r>
            <w:r w:rsidRPr="00FF6716">
              <w:t xml:space="preserve"> – дата выдачи паспорта;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GIVE</w:t>
            </w:r>
            <w:r w:rsidRPr="00FF6716">
              <w:t>_</w:t>
            </w:r>
            <w:r w:rsidRPr="00FF6716">
              <w:rPr>
                <w:lang w:val="en-US"/>
              </w:rPr>
              <w:t>PASP</w:t>
            </w:r>
            <w:r w:rsidRPr="00FF6716">
              <w:t xml:space="preserve"> – кем выдан паспорт;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ADDR</w:t>
            </w:r>
            <w:r w:rsidRPr="00FF6716">
              <w:t xml:space="preserve"> – адрес прописки;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GRAJ</w:t>
            </w:r>
            <w:r w:rsidRPr="00FF6716">
              <w:t xml:space="preserve"> – гражданство (числовой код страны по ОК 025-95);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STAJ</w:t>
            </w:r>
            <w:r w:rsidRPr="00FF6716">
              <w:t>_</w:t>
            </w:r>
            <w:r w:rsidRPr="00FF6716">
              <w:rPr>
                <w:lang w:val="en-US"/>
              </w:rPr>
              <w:t>Y</w:t>
            </w:r>
            <w:r w:rsidRPr="00FF6716">
              <w:t xml:space="preserve"> – общий стаж работы (годы);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STAJ</w:t>
            </w:r>
            <w:r w:rsidRPr="00FF6716">
              <w:t>_</w:t>
            </w:r>
            <w:r w:rsidRPr="00FF6716">
              <w:rPr>
                <w:lang w:val="en-US"/>
              </w:rPr>
              <w:t>M</w:t>
            </w:r>
            <w:r w:rsidRPr="00FF6716">
              <w:t xml:space="preserve"> – общий стаж работы (месяцы);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STAJKO</w:t>
            </w:r>
            <w:r w:rsidRPr="00FF6716">
              <w:t>_</w:t>
            </w:r>
            <w:r w:rsidRPr="00FF6716">
              <w:rPr>
                <w:lang w:val="en-US"/>
              </w:rPr>
              <w:t>Y</w:t>
            </w:r>
            <w:r w:rsidRPr="00FF6716">
              <w:t xml:space="preserve"> –стаж работы в КО (годы);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STAJKO</w:t>
            </w:r>
            <w:r w:rsidRPr="00FF6716">
              <w:t>_</w:t>
            </w:r>
            <w:r w:rsidRPr="00FF6716">
              <w:rPr>
                <w:lang w:val="en-US"/>
              </w:rPr>
              <w:t>M</w:t>
            </w:r>
            <w:r w:rsidRPr="00FF6716">
              <w:t xml:space="preserve"> – стаж работы в КО (месяцы);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CODE</w:t>
            </w:r>
            <w:r w:rsidRPr="00FF6716">
              <w:t>_</w:t>
            </w:r>
            <w:r w:rsidRPr="00FF6716">
              <w:rPr>
                <w:lang w:val="en-US"/>
              </w:rPr>
              <w:t>D</w:t>
            </w:r>
            <w:r w:rsidRPr="00FF6716">
              <w:t xml:space="preserve"> – код должности;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SOGL</w:t>
            </w:r>
            <w:r w:rsidRPr="00FF6716">
              <w:t xml:space="preserve"> – сведения о согласовании кандидатуры;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CURNAP</w:t>
            </w:r>
            <w:r w:rsidRPr="00FF6716">
              <w:t xml:space="preserve"> – курируемые направления деятельности КО;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OSN</w:t>
            </w:r>
            <w:r w:rsidRPr="00FF6716">
              <w:t>_</w:t>
            </w:r>
            <w:r w:rsidRPr="00FF6716">
              <w:rPr>
                <w:lang w:val="en-US"/>
              </w:rPr>
              <w:t>DB</w:t>
            </w:r>
            <w:r w:rsidRPr="00FF6716">
              <w:t xml:space="preserve"> – основания для внесения в БД нарушителей;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DATE</w:t>
            </w:r>
            <w:r w:rsidRPr="00FF6716">
              <w:t>_</w:t>
            </w:r>
            <w:r w:rsidRPr="00FF6716">
              <w:rPr>
                <w:lang w:val="en-US"/>
              </w:rPr>
              <w:t>DB</w:t>
            </w:r>
            <w:r w:rsidRPr="00FF6716">
              <w:t xml:space="preserve"> – дата внесения;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OSN</w:t>
            </w:r>
            <w:r w:rsidRPr="00FF6716">
              <w:t>_</w:t>
            </w:r>
            <w:r w:rsidRPr="00FF6716">
              <w:rPr>
                <w:lang w:val="en-US"/>
              </w:rPr>
              <w:t>OUT</w:t>
            </w:r>
            <w:r w:rsidRPr="00FF6716">
              <w:t xml:space="preserve"> – основания для исключения из БД нарушителей;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DATE</w:t>
            </w:r>
            <w:r w:rsidRPr="00FF6716">
              <w:t>_</w:t>
            </w:r>
            <w:r w:rsidRPr="00FF6716">
              <w:rPr>
                <w:lang w:val="en-US"/>
              </w:rPr>
              <w:t>OUT</w:t>
            </w:r>
            <w:r w:rsidRPr="00FF6716">
              <w:t xml:space="preserve"> – дата исключения;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OTYPE</w:t>
            </w:r>
            <w:r w:rsidRPr="00FF6716">
              <w:t xml:space="preserve"> – тип операции: 1 – вставка новой записи, 2 – изменение существующей записи, 3 – удаление из БД.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колонки (все даты в формате ДД-ММ-ГГГГ).</w:t>
            </w:r>
          </w:p>
        </w:tc>
      </w:tr>
    </w:tbl>
    <w:p w:rsidR="008E6C8B" w:rsidRPr="00FF6716" w:rsidRDefault="008E6C8B">
      <w:pPr>
        <w:pStyle w:val="a6"/>
        <w:rPr>
          <w:b/>
          <w:bCs/>
          <w:i/>
          <w:iCs/>
          <w:u w:val="single"/>
          <w:lang w:val="ru-RU"/>
        </w:rPr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ARR+$attrib$2:F2771:$attrib$: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Служебная информация по форме 2771, где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</w:t>
            </w:r>
            <w:r w:rsidR="009E18FD" w:rsidRPr="00FF6716">
              <w:t>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2771</w:t>
            </w:r>
            <w:r w:rsidRPr="00FF6716">
              <w:t xml:space="preserve"> – Код приложения.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6E7519" w:rsidRPr="00FF6716" w:rsidRDefault="006E7519" w:rsidP="006258FE">
      <w:pPr>
        <w:pStyle w:val="2"/>
      </w:pPr>
    </w:p>
    <w:p w:rsidR="006E7519" w:rsidRPr="00FF6716" w:rsidRDefault="006E7519" w:rsidP="006258FE">
      <w:pPr>
        <w:pStyle w:val="2"/>
      </w:pPr>
      <w:r w:rsidRPr="00FF6716">
        <w:br w:type="page"/>
      </w:r>
    </w:p>
    <w:p w:rsidR="008E6C8B" w:rsidRPr="00FF6716" w:rsidRDefault="008E6C8B" w:rsidP="006258FE">
      <w:pPr>
        <w:pStyle w:val="2"/>
      </w:pPr>
      <w:r w:rsidRPr="00FF6716">
        <w:t xml:space="preserve"> </w:t>
      </w:r>
      <w:bookmarkStart w:id="5956" w:name="_Toc46658893"/>
      <w:bookmarkStart w:id="5957" w:name="_Toc47339072"/>
      <w:bookmarkStart w:id="5958" w:name="_Toc47348532"/>
      <w:bookmarkStart w:id="5959" w:name="_Toc494988471"/>
      <w:r w:rsidRPr="00FF6716">
        <w:t>Форма 2772. Сведения о составе Совета Директоров (Совета, Наблюдательного Совета) действующих кредитных организаций</w:t>
      </w:r>
      <w:bookmarkEnd w:id="5956"/>
      <w:bookmarkEnd w:id="5957"/>
      <w:bookmarkEnd w:id="5958"/>
      <w:bookmarkEnd w:id="5959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5E329A" w:rsidRPr="00FF6716" w:rsidRDefault="005E329A">
      <w:pPr>
        <w:spacing w:line="360" w:lineRule="auto"/>
        <w:ind w:firstLine="0"/>
        <w:rPr>
          <w:vertAlign w:val="subscript"/>
        </w:rPr>
      </w:pPr>
    </w:p>
    <w:p w:rsidR="005E329A" w:rsidRPr="00FF6716" w:rsidRDefault="005E329A">
      <w:pPr>
        <w:spacing w:line="360" w:lineRule="auto"/>
        <w:ind w:firstLine="0"/>
        <w:rPr>
          <w:vertAlign w:val="subscript"/>
        </w:rPr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rPr>
          <w:trHeight w:val="1182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</w:rPr>
              <w:t>ARR+ код приложения:$empty$: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Данные формы 2772, где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 равен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2772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Для данного приложения равен значению столбца </w:t>
            </w:r>
            <w:r w:rsidRPr="00FF6716">
              <w:rPr>
                <w:lang w:val="en-US"/>
              </w:rPr>
              <w:t>CODE</w:t>
            </w:r>
            <w:r w:rsidRPr="00FF6716">
              <w:t>_</w:t>
            </w:r>
            <w:r w:rsidRPr="00FF6716">
              <w:rPr>
                <w:lang w:val="en-US"/>
              </w:rPr>
              <w:t>P</w:t>
            </w:r>
            <w:r w:rsidRPr="00FF6716">
              <w:t xml:space="preserve"> в формате 00000 + ’|’ + значение столбца </w:t>
            </w:r>
            <w:r w:rsidRPr="00FF6716">
              <w:rPr>
                <w:lang w:val="en-US"/>
              </w:rPr>
              <w:t>TYPE</w:t>
            </w:r>
            <w:r w:rsidRPr="00FF6716">
              <w:t xml:space="preserve"> в формате 0 + значение столбца </w:t>
            </w:r>
            <w:r w:rsidRPr="00FF6716">
              <w:rPr>
                <w:lang w:val="en-US"/>
              </w:rPr>
              <w:t>OKPO</w:t>
            </w:r>
            <w:r w:rsidRPr="00FF6716">
              <w:t xml:space="preserve"> в формате 00000000</w:t>
            </w:r>
            <w:r w:rsidR="009E18FD" w:rsidRPr="00FF6716">
              <w:t>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</w:pPr>
            <w:r w:rsidRPr="00FF6716">
              <w:t xml:space="preserve">- код колонки;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REGN</w:t>
            </w:r>
            <w:r w:rsidRPr="00FF6716">
              <w:t xml:space="preserve"> – регистрационный номер кредитной организации (филиала);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PRIZ</w:t>
            </w:r>
            <w:r w:rsidRPr="00FF6716">
              <w:t xml:space="preserve"> – признак принадлежности: ‘П’ – Председатель Совета Директоров; ‘Ч’ – член Совета Директоров;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TYPE</w:t>
            </w:r>
            <w:r w:rsidRPr="00FF6716">
              <w:t xml:space="preserve"> – тип лица: ‘Ю’ – юр. лицо, ‘Ф’ – физ. лицо;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CODE</w:t>
            </w:r>
            <w:r w:rsidRPr="00FF6716">
              <w:t>_</w:t>
            </w:r>
            <w:r w:rsidRPr="00FF6716">
              <w:rPr>
                <w:lang w:val="en-US"/>
              </w:rPr>
              <w:t>P</w:t>
            </w:r>
            <w:r w:rsidRPr="00FF6716">
              <w:t xml:space="preserve"> – уникальный код лица;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FAMILY</w:t>
            </w:r>
            <w:r w:rsidRPr="00FF6716">
              <w:t xml:space="preserve"> – фамилия персоны;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P</w:t>
            </w:r>
            <w:r w:rsidRPr="00FF6716">
              <w:t>_</w:t>
            </w:r>
            <w:r w:rsidRPr="00FF6716">
              <w:rPr>
                <w:lang w:val="en-US"/>
              </w:rPr>
              <w:t>NAME</w:t>
            </w:r>
            <w:r w:rsidRPr="00FF6716">
              <w:t xml:space="preserve"> – имя персоны;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</w:t>
            </w:r>
            <w:r w:rsidRPr="00FF6716">
              <w:t>_</w:t>
            </w:r>
            <w:r w:rsidRPr="00FF6716">
              <w:rPr>
                <w:lang w:val="en-US"/>
              </w:rPr>
              <w:t>NAME</w:t>
            </w:r>
            <w:r w:rsidRPr="00FF6716">
              <w:t xml:space="preserve"> – отчество персоны;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lastRenderedPageBreak/>
              <w:t>S</w:t>
            </w:r>
            <w:r w:rsidRPr="00FF6716">
              <w:t>_</w:t>
            </w:r>
            <w:r w:rsidRPr="00FF6716">
              <w:rPr>
                <w:lang w:val="en-US"/>
              </w:rPr>
              <w:t>PASP</w:t>
            </w:r>
            <w:r w:rsidRPr="00FF6716">
              <w:t xml:space="preserve"> – серия паспорта персоны;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</w:t>
            </w:r>
            <w:r w:rsidRPr="00FF6716">
              <w:t>_</w:t>
            </w:r>
            <w:r w:rsidRPr="00FF6716">
              <w:rPr>
                <w:lang w:val="en-US"/>
              </w:rPr>
              <w:t>PASP</w:t>
            </w:r>
            <w:r w:rsidRPr="00FF6716">
              <w:t xml:space="preserve"> – номер паспорта персоны;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MESTO</w:t>
            </w:r>
            <w:r w:rsidRPr="00FF6716">
              <w:t xml:space="preserve"> – Наименование организации – места работы;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OKPO</w:t>
            </w:r>
            <w:r w:rsidRPr="00FF6716">
              <w:t xml:space="preserve"> – Код ОКПО организации – места работы;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DOLJN</w:t>
            </w:r>
            <w:r w:rsidRPr="00FF6716">
              <w:t xml:space="preserve"> – занимаемая должность;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ADRES</w:t>
            </w:r>
            <w:r w:rsidRPr="00FF6716">
              <w:t xml:space="preserve"> – Адрес члена Совета директоров;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TELEFON</w:t>
            </w:r>
            <w:r w:rsidRPr="00FF6716">
              <w:t xml:space="preserve"> – телефон члена Совета директоров;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IN</w:t>
            </w:r>
            <w:r w:rsidRPr="00FF6716">
              <w:t>_</w:t>
            </w:r>
            <w:r w:rsidRPr="00FF6716">
              <w:rPr>
                <w:lang w:val="en-US"/>
              </w:rPr>
              <w:t>DATE</w:t>
            </w:r>
            <w:r w:rsidRPr="00FF6716">
              <w:t xml:space="preserve"> – дата внесения в БД;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OUT</w:t>
            </w:r>
            <w:r w:rsidRPr="00FF6716">
              <w:t>_</w:t>
            </w:r>
            <w:r w:rsidRPr="00FF6716">
              <w:rPr>
                <w:lang w:val="en-US"/>
              </w:rPr>
              <w:t>DATE</w:t>
            </w:r>
            <w:r w:rsidRPr="00FF6716">
              <w:t xml:space="preserve"> – дата исключения из БД;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OTYPE</w:t>
            </w:r>
            <w:r w:rsidRPr="00FF6716">
              <w:t xml:space="preserve"> – тип операции: 1 – вставка новой записи, 2 – изменение существующей записи, 3 – удаление из БД.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колонки (все даты в формате ДД-ММ-ГГГГ).</w:t>
            </w:r>
          </w:p>
        </w:tc>
      </w:tr>
    </w:tbl>
    <w:p w:rsidR="005E329A" w:rsidRPr="00FF6716" w:rsidRDefault="005E329A">
      <w:pPr>
        <w:pStyle w:val="a6"/>
        <w:rPr>
          <w:b/>
          <w:bCs/>
          <w:i/>
          <w:iCs/>
          <w:u w:val="single"/>
          <w:lang w:val="ru-RU"/>
        </w:rPr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ind w:firstLine="0"/>
        <w:jc w:val="left"/>
      </w:pPr>
    </w:p>
    <w:p w:rsidR="008E6C8B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EA49B4" w:rsidRPr="00FF6716" w:rsidRDefault="00EA49B4">
      <w:pPr>
        <w:ind w:firstLine="0"/>
        <w:jc w:val="left"/>
      </w:pPr>
    </w:p>
    <w:p w:rsidR="008E6C8B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EA49B4" w:rsidRPr="00FF6716" w:rsidRDefault="00EA49B4">
      <w:pPr>
        <w:spacing w:line="360" w:lineRule="auto"/>
        <w:ind w:firstLine="0"/>
        <w:jc w:val="center"/>
        <w:rPr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ARR+$attrib$2:F2772:$attrib$: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Служебная информация по форме 2772, где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</w:t>
            </w:r>
            <w:r w:rsidR="009E18FD" w:rsidRPr="00FF6716">
              <w:t>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2772</w:t>
            </w:r>
            <w:r w:rsidRPr="00FF6716">
              <w:t xml:space="preserve"> – Код приложения.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6E7519" w:rsidRPr="00FF6716" w:rsidRDefault="006E7519">
      <w:pPr>
        <w:ind w:left="567" w:firstLine="0"/>
      </w:pPr>
      <w:bookmarkStart w:id="5960" w:name="_Toc57544444"/>
      <w:bookmarkStart w:id="5961" w:name="_Toc57610464"/>
      <w:bookmarkEnd w:id="5960"/>
      <w:bookmarkEnd w:id="5961"/>
    </w:p>
    <w:p w:rsidR="008E6C8B" w:rsidRPr="00FF6716" w:rsidRDefault="006E7519" w:rsidP="006258FE">
      <w:pPr>
        <w:pStyle w:val="2"/>
        <w:rPr>
          <w:lang w:val="ru-RU"/>
        </w:rPr>
      </w:pPr>
      <w:r w:rsidRPr="00FF6716">
        <w:br w:type="page"/>
      </w:r>
      <w:bookmarkStart w:id="5962" w:name="_Toc494988472"/>
      <w:r w:rsidR="008E6C8B" w:rsidRPr="00FF6716">
        <w:lastRenderedPageBreak/>
        <w:t xml:space="preserve">Форма 7504. </w:t>
      </w:r>
      <w:r w:rsidR="00A532CD" w:rsidRPr="00FF6716">
        <w:t xml:space="preserve">Сведения </w:t>
      </w:r>
      <w:r w:rsidR="008E6C8B" w:rsidRPr="00FF6716">
        <w:t xml:space="preserve">об </w:t>
      </w:r>
      <w:r w:rsidR="00A532CD" w:rsidRPr="00FF6716">
        <w:t xml:space="preserve">участниках и </w:t>
      </w:r>
      <w:r w:rsidR="008E6C8B" w:rsidRPr="00FF6716">
        <w:t>учредителях кредитных организаций</w:t>
      </w:r>
      <w:bookmarkEnd w:id="5962"/>
      <w:r w:rsidR="008E6C8B" w:rsidRPr="00FF6716">
        <w:t xml:space="preserve"> </w:t>
      </w:r>
    </w:p>
    <w:p w:rsidR="00EA49B4" w:rsidRPr="00712A3F" w:rsidRDefault="00EA49B4" w:rsidP="00B45931"/>
    <w:p w:rsidR="00F97252" w:rsidRPr="00F97252" w:rsidRDefault="00F97252" w:rsidP="00F97252">
      <w:pPr>
        <w:pStyle w:val="a6"/>
        <w:ind w:firstLine="567"/>
        <w:rPr>
          <w:u w:val="single"/>
          <w:lang w:val="ru-RU"/>
        </w:rPr>
      </w:pPr>
      <w:bookmarkStart w:id="5963" w:name="_Toc98662785"/>
      <w:bookmarkStart w:id="5964" w:name="_Toc98664962"/>
      <w:bookmarkStart w:id="5965" w:name="_Toc99266728"/>
      <w:bookmarkStart w:id="5966" w:name="_Toc99969002"/>
      <w:bookmarkStart w:id="5967" w:name="_Toc99969797"/>
      <w:bookmarkStart w:id="5968" w:name="_Toc100024430"/>
      <w:bookmarkStart w:id="5969" w:name="_Toc100024643"/>
      <w:bookmarkStart w:id="5970" w:name="_Toc100024856"/>
      <w:bookmarkStart w:id="5971" w:name="_Toc63488143"/>
      <w:bookmarkStart w:id="5972" w:name="_Toc65556849"/>
      <w:bookmarkStart w:id="5973" w:name="_Toc65561364"/>
      <w:bookmarkStart w:id="5974" w:name="_Toc65567864"/>
      <w:bookmarkStart w:id="5975" w:name="_Toc65568084"/>
      <w:bookmarkStart w:id="5976" w:name="_Toc65568304"/>
      <w:bookmarkStart w:id="5977" w:name="_Toc65568525"/>
      <w:bookmarkStart w:id="5978" w:name="_Toc65568718"/>
      <w:bookmarkStart w:id="5979" w:name="_Toc65570299"/>
      <w:bookmarkStart w:id="5980" w:name="_Toc65570792"/>
      <w:bookmarkStart w:id="5981" w:name="_Toc66092098"/>
      <w:bookmarkStart w:id="5982" w:name="_Toc66185710"/>
      <w:bookmarkStart w:id="5983" w:name="_Toc66186558"/>
      <w:bookmarkStart w:id="5984" w:name="_Toc66186753"/>
      <w:bookmarkStart w:id="5985" w:name="_Toc66259358"/>
      <w:bookmarkStart w:id="5986" w:name="_Toc69117358"/>
      <w:bookmarkStart w:id="5987" w:name="_Toc57544445"/>
      <w:bookmarkStart w:id="5988" w:name="_Toc57610465"/>
      <w:bookmarkStart w:id="5989" w:name="_Toc63488144"/>
      <w:bookmarkStart w:id="5990" w:name="_Toc65556850"/>
      <w:bookmarkStart w:id="5991" w:name="_Toc65561365"/>
      <w:bookmarkStart w:id="5992" w:name="_Toc65567865"/>
      <w:bookmarkStart w:id="5993" w:name="_Toc65568085"/>
      <w:bookmarkStart w:id="5994" w:name="_Toc65568305"/>
      <w:bookmarkStart w:id="5995" w:name="_Toc65568526"/>
      <w:bookmarkStart w:id="5996" w:name="_Toc65568719"/>
      <w:bookmarkStart w:id="5997" w:name="_Toc65570300"/>
      <w:bookmarkStart w:id="5998" w:name="_Toc65570793"/>
      <w:bookmarkStart w:id="5999" w:name="_Toc66092099"/>
      <w:bookmarkStart w:id="6000" w:name="_Toc66185711"/>
      <w:bookmarkStart w:id="6001" w:name="_Toc66186559"/>
      <w:bookmarkStart w:id="6002" w:name="_Toc66186754"/>
      <w:bookmarkStart w:id="6003" w:name="_Toc66259359"/>
      <w:bookmarkStart w:id="6004" w:name="_Toc69117359"/>
      <w:bookmarkStart w:id="6005" w:name="_Toc57544447"/>
      <w:bookmarkStart w:id="6006" w:name="_Toc57610467"/>
      <w:bookmarkStart w:id="6007" w:name="_Toc63488146"/>
      <w:bookmarkStart w:id="6008" w:name="_Toc65556852"/>
      <w:bookmarkStart w:id="6009" w:name="_Toc65561367"/>
      <w:bookmarkStart w:id="6010" w:name="_Toc65567867"/>
      <w:bookmarkStart w:id="6011" w:name="_Toc65568087"/>
      <w:bookmarkStart w:id="6012" w:name="_Toc65568307"/>
      <w:bookmarkStart w:id="6013" w:name="_Toc65568528"/>
      <w:bookmarkStart w:id="6014" w:name="_Toc65568721"/>
      <w:bookmarkStart w:id="6015" w:name="_Toc65570302"/>
      <w:bookmarkStart w:id="6016" w:name="_Toc65570795"/>
      <w:bookmarkStart w:id="6017" w:name="_Toc66092101"/>
      <w:bookmarkStart w:id="6018" w:name="_Toc66185713"/>
      <w:bookmarkStart w:id="6019" w:name="_Toc66186561"/>
      <w:bookmarkStart w:id="6020" w:name="_Toc66186756"/>
      <w:bookmarkStart w:id="6021" w:name="_Toc66259361"/>
      <w:bookmarkStart w:id="6022" w:name="_Toc69117361"/>
      <w:bookmarkStart w:id="6023" w:name="_Toc57544449"/>
      <w:bookmarkStart w:id="6024" w:name="_Toc57610469"/>
      <w:bookmarkStart w:id="6025" w:name="_Toc63488148"/>
      <w:bookmarkStart w:id="6026" w:name="_Toc65556854"/>
      <w:bookmarkStart w:id="6027" w:name="_Toc65561369"/>
      <w:bookmarkStart w:id="6028" w:name="_Toc65567869"/>
      <w:bookmarkStart w:id="6029" w:name="_Toc65568089"/>
      <w:bookmarkStart w:id="6030" w:name="_Toc65568309"/>
      <w:bookmarkStart w:id="6031" w:name="_Toc65568530"/>
      <w:bookmarkStart w:id="6032" w:name="_Toc65568723"/>
      <w:bookmarkStart w:id="6033" w:name="_Toc65570304"/>
      <w:bookmarkStart w:id="6034" w:name="_Toc65570797"/>
      <w:bookmarkStart w:id="6035" w:name="_Toc66092103"/>
      <w:bookmarkStart w:id="6036" w:name="_Toc66185715"/>
      <w:bookmarkStart w:id="6037" w:name="_Toc66186563"/>
      <w:bookmarkStart w:id="6038" w:name="_Toc66186758"/>
      <w:bookmarkStart w:id="6039" w:name="_Toc66259363"/>
      <w:bookmarkStart w:id="6040" w:name="_Toc69117363"/>
      <w:bookmarkStart w:id="6041" w:name="_Toc57544452"/>
      <w:bookmarkStart w:id="6042" w:name="_Toc57610472"/>
      <w:bookmarkStart w:id="6043" w:name="_Toc63488151"/>
      <w:bookmarkStart w:id="6044" w:name="_Toc65556857"/>
      <w:bookmarkStart w:id="6045" w:name="_Toc65561372"/>
      <w:bookmarkStart w:id="6046" w:name="_Toc65567872"/>
      <w:bookmarkStart w:id="6047" w:name="_Toc65568092"/>
      <w:bookmarkStart w:id="6048" w:name="_Toc65568312"/>
      <w:bookmarkStart w:id="6049" w:name="_Toc65568533"/>
      <w:bookmarkStart w:id="6050" w:name="_Toc65568726"/>
      <w:bookmarkStart w:id="6051" w:name="_Toc65570307"/>
      <w:bookmarkStart w:id="6052" w:name="_Toc65570800"/>
      <w:bookmarkStart w:id="6053" w:name="_Toc66092106"/>
      <w:bookmarkStart w:id="6054" w:name="_Toc66185718"/>
      <w:bookmarkStart w:id="6055" w:name="_Toc66186566"/>
      <w:bookmarkStart w:id="6056" w:name="_Toc66186761"/>
      <w:bookmarkStart w:id="6057" w:name="_Toc66259366"/>
      <w:bookmarkStart w:id="6058" w:name="_Toc69117366"/>
      <w:bookmarkStart w:id="6059" w:name="_Toc57544456"/>
      <w:bookmarkStart w:id="6060" w:name="_Toc57610476"/>
      <w:bookmarkStart w:id="6061" w:name="_Toc63488155"/>
      <w:bookmarkStart w:id="6062" w:name="_Toc65556861"/>
      <w:bookmarkStart w:id="6063" w:name="_Toc65561376"/>
      <w:bookmarkStart w:id="6064" w:name="_Toc65567876"/>
      <w:bookmarkStart w:id="6065" w:name="_Toc65568096"/>
      <w:bookmarkStart w:id="6066" w:name="_Toc65568316"/>
      <w:bookmarkStart w:id="6067" w:name="_Toc65568537"/>
      <w:bookmarkStart w:id="6068" w:name="_Toc65568730"/>
      <w:bookmarkStart w:id="6069" w:name="_Toc65570311"/>
      <w:bookmarkStart w:id="6070" w:name="_Toc65570804"/>
      <w:bookmarkStart w:id="6071" w:name="_Toc66092110"/>
      <w:bookmarkStart w:id="6072" w:name="_Toc66185722"/>
      <w:bookmarkStart w:id="6073" w:name="_Toc66186570"/>
      <w:bookmarkStart w:id="6074" w:name="_Toc66186765"/>
      <w:bookmarkStart w:id="6075" w:name="_Toc66259370"/>
      <w:bookmarkStart w:id="6076" w:name="_Toc69117370"/>
      <w:bookmarkStart w:id="6077" w:name="_Toc57544457"/>
      <w:bookmarkStart w:id="6078" w:name="_Toc57610477"/>
      <w:bookmarkStart w:id="6079" w:name="_Toc63488156"/>
      <w:bookmarkStart w:id="6080" w:name="_Toc65556862"/>
      <w:bookmarkStart w:id="6081" w:name="_Toc65561377"/>
      <w:bookmarkStart w:id="6082" w:name="_Toc65567877"/>
      <w:bookmarkStart w:id="6083" w:name="_Toc65568097"/>
      <w:bookmarkStart w:id="6084" w:name="_Toc65568317"/>
      <w:bookmarkStart w:id="6085" w:name="_Toc65568538"/>
      <w:bookmarkStart w:id="6086" w:name="_Toc65568731"/>
      <w:bookmarkStart w:id="6087" w:name="_Toc65570312"/>
      <w:bookmarkStart w:id="6088" w:name="_Toc65570805"/>
      <w:bookmarkStart w:id="6089" w:name="_Toc66092111"/>
      <w:bookmarkStart w:id="6090" w:name="_Toc66185723"/>
      <w:bookmarkStart w:id="6091" w:name="_Toc66186571"/>
      <w:bookmarkStart w:id="6092" w:name="_Toc66186766"/>
      <w:bookmarkStart w:id="6093" w:name="_Toc66259371"/>
      <w:bookmarkStart w:id="6094" w:name="_Toc69117371"/>
      <w:bookmarkStart w:id="6095" w:name="_Toc57544459"/>
      <w:bookmarkStart w:id="6096" w:name="_Toc57610479"/>
      <w:bookmarkStart w:id="6097" w:name="_Toc63488158"/>
      <w:bookmarkStart w:id="6098" w:name="_Toc65556864"/>
      <w:bookmarkStart w:id="6099" w:name="_Toc65561379"/>
      <w:bookmarkStart w:id="6100" w:name="_Toc65567879"/>
      <w:bookmarkStart w:id="6101" w:name="_Toc65568099"/>
      <w:bookmarkStart w:id="6102" w:name="_Toc65568319"/>
      <w:bookmarkStart w:id="6103" w:name="_Toc65568540"/>
      <w:bookmarkStart w:id="6104" w:name="_Toc65568733"/>
      <w:bookmarkStart w:id="6105" w:name="_Toc65570314"/>
      <w:bookmarkStart w:id="6106" w:name="_Toc65570807"/>
      <w:bookmarkStart w:id="6107" w:name="_Toc66092113"/>
      <w:bookmarkStart w:id="6108" w:name="_Toc66185725"/>
      <w:bookmarkStart w:id="6109" w:name="_Toc66186573"/>
      <w:bookmarkStart w:id="6110" w:name="_Toc66186768"/>
      <w:bookmarkStart w:id="6111" w:name="_Toc66259373"/>
      <w:bookmarkStart w:id="6112" w:name="_Toc69117373"/>
      <w:bookmarkStart w:id="6113" w:name="_Toc105584012"/>
      <w:bookmarkStart w:id="6114" w:name="_Toc105585060"/>
      <w:bookmarkStart w:id="6115" w:name="_Toc105585487"/>
      <w:bookmarkStart w:id="6116" w:name="_Toc105589556"/>
      <w:bookmarkStart w:id="6117" w:name="_Toc105824796"/>
      <w:bookmarkStart w:id="6118" w:name="_Toc105826936"/>
      <w:bookmarkStart w:id="6119" w:name="_Toc105828271"/>
      <w:bookmarkStart w:id="6120" w:name="_Toc105584013"/>
      <w:bookmarkStart w:id="6121" w:name="_Toc105585061"/>
      <w:bookmarkStart w:id="6122" w:name="_Toc105585488"/>
      <w:bookmarkStart w:id="6123" w:name="_Toc105589557"/>
      <w:bookmarkStart w:id="6124" w:name="_Toc105824797"/>
      <w:bookmarkStart w:id="6125" w:name="_Toc105826937"/>
      <w:bookmarkStart w:id="6126" w:name="_Toc105828272"/>
      <w:bookmarkStart w:id="6127" w:name="_Toc105584018"/>
      <w:bookmarkStart w:id="6128" w:name="_Toc105585066"/>
      <w:bookmarkStart w:id="6129" w:name="_Toc105585493"/>
      <w:bookmarkStart w:id="6130" w:name="_Toc105589562"/>
      <w:bookmarkStart w:id="6131" w:name="_Toc105824802"/>
      <w:bookmarkStart w:id="6132" w:name="_Toc105826942"/>
      <w:bookmarkStart w:id="6133" w:name="_Toc105828277"/>
      <w:bookmarkStart w:id="6134" w:name="_Toc105584019"/>
      <w:bookmarkStart w:id="6135" w:name="_Toc105585067"/>
      <w:bookmarkStart w:id="6136" w:name="_Toc105585494"/>
      <w:bookmarkStart w:id="6137" w:name="_Toc105589563"/>
      <w:bookmarkStart w:id="6138" w:name="_Toc105824803"/>
      <w:bookmarkStart w:id="6139" w:name="_Toc105826943"/>
      <w:bookmarkStart w:id="6140" w:name="_Toc105828278"/>
      <w:bookmarkStart w:id="6141" w:name="_Toc105584020"/>
      <w:bookmarkStart w:id="6142" w:name="_Toc105585068"/>
      <w:bookmarkStart w:id="6143" w:name="_Toc105585495"/>
      <w:bookmarkStart w:id="6144" w:name="_Toc105589564"/>
      <w:bookmarkStart w:id="6145" w:name="_Toc105824804"/>
      <w:bookmarkStart w:id="6146" w:name="_Toc105826944"/>
      <w:bookmarkStart w:id="6147" w:name="_Toc105828279"/>
      <w:bookmarkStart w:id="6148" w:name="_Toc105584038"/>
      <w:bookmarkStart w:id="6149" w:name="_Toc105585086"/>
      <w:bookmarkStart w:id="6150" w:name="_Toc105585513"/>
      <w:bookmarkStart w:id="6151" w:name="_Toc105589582"/>
      <w:bookmarkStart w:id="6152" w:name="_Toc105824822"/>
      <w:bookmarkStart w:id="6153" w:name="_Toc105826962"/>
      <w:bookmarkStart w:id="6154" w:name="_Toc105828297"/>
      <w:bookmarkStart w:id="6155" w:name="_Toc105584039"/>
      <w:bookmarkStart w:id="6156" w:name="_Toc105585087"/>
      <w:bookmarkStart w:id="6157" w:name="_Toc105585514"/>
      <w:bookmarkStart w:id="6158" w:name="_Toc105589583"/>
      <w:bookmarkStart w:id="6159" w:name="_Toc105824823"/>
      <w:bookmarkStart w:id="6160" w:name="_Toc105826963"/>
      <w:bookmarkStart w:id="6161" w:name="_Toc105828298"/>
      <w:bookmarkStart w:id="6162" w:name="_Toc105584040"/>
      <w:bookmarkStart w:id="6163" w:name="_Toc105585088"/>
      <w:bookmarkStart w:id="6164" w:name="_Toc105585515"/>
      <w:bookmarkStart w:id="6165" w:name="_Toc105589584"/>
      <w:bookmarkStart w:id="6166" w:name="_Toc105824824"/>
      <w:bookmarkStart w:id="6167" w:name="_Toc105826964"/>
      <w:bookmarkStart w:id="6168" w:name="_Toc105828299"/>
      <w:bookmarkStart w:id="6169" w:name="_Toc98662787"/>
      <w:bookmarkStart w:id="6170" w:name="_Toc98664964"/>
      <w:bookmarkStart w:id="6171" w:name="_Toc99266730"/>
      <w:bookmarkStart w:id="6172" w:name="_Toc99969004"/>
      <w:bookmarkStart w:id="6173" w:name="_Toc99969799"/>
      <w:bookmarkStart w:id="6174" w:name="_Toc100024432"/>
      <w:bookmarkStart w:id="6175" w:name="_Toc100024645"/>
      <w:bookmarkStart w:id="6176" w:name="_Toc100024858"/>
      <w:bookmarkStart w:id="6177" w:name="_Toc98662788"/>
      <w:bookmarkStart w:id="6178" w:name="_Toc98664965"/>
      <w:bookmarkStart w:id="6179" w:name="_Toc99266731"/>
      <w:bookmarkStart w:id="6180" w:name="_Toc99969005"/>
      <w:bookmarkStart w:id="6181" w:name="_Toc99969800"/>
      <w:bookmarkStart w:id="6182" w:name="_Toc100024433"/>
      <w:bookmarkStart w:id="6183" w:name="_Toc100024646"/>
      <w:bookmarkStart w:id="6184" w:name="_Toc100024859"/>
      <w:bookmarkStart w:id="6185" w:name="_Toc98662789"/>
      <w:bookmarkStart w:id="6186" w:name="_Toc98664966"/>
      <w:bookmarkStart w:id="6187" w:name="_Toc99266732"/>
      <w:bookmarkStart w:id="6188" w:name="_Toc99969006"/>
      <w:bookmarkStart w:id="6189" w:name="_Toc99969801"/>
      <w:bookmarkStart w:id="6190" w:name="_Toc100024434"/>
      <w:bookmarkStart w:id="6191" w:name="_Toc100024647"/>
      <w:bookmarkStart w:id="6192" w:name="_Toc100024860"/>
      <w:bookmarkStart w:id="6193" w:name="_Toc57544500"/>
      <w:bookmarkStart w:id="6194" w:name="_Toc57610520"/>
      <w:bookmarkStart w:id="6195" w:name="_Toc63488160"/>
      <w:bookmarkStart w:id="6196" w:name="_Toc65556866"/>
      <w:bookmarkStart w:id="6197" w:name="_Toc65561381"/>
      <w:bookmarkStart w:id="6198" w:name="_Toc65567881"/>
      <w:bookmarkStart w:id="6199" w:name="_Toc65568101"/>
      <w:bookmarkStart w:id="6200" w:name="_Toc65568321"/>
      <w:bookmarkStart w:id="6201" w:name="_Toc65568542"/>
      <w:bookmarkStart w:id="6202" w:name="_Toc65568735"/>
      <w:bookmarkStart w:id="6203" w:name="_Toc65570316"/>
      <w:bookmarkStart w:id="6204" w:name="_Toc65570809"/>
      <w:bookmarkStart w:id="6205" w:name="_Toc66092115"/>
      <w:bookmarkStart w:id="6206" w:name="_Toc66185727"/>
      <w:bookmarkStart w:id="6207" w:name="_Toc66186575"/>
      <w:bookmarkStart w:id="6208" w:name="_Toc66186770"/>
      <w:bookmarkStart w:id="6209" w:name="_Toc66259375"/>
      <w:bookmarkStart w:id="6210" w:name="_Toc69117375"/>
      <w:bookmarkStart w:id="6211" w:name="_Toc30934495"/>
      <w:bookmarkStart w:id="6212" w:name="_Toc57544501"/>
      <w:bookmarkStart w:id="6213" w:name="_Toc57610521"/>
      <w:bookmarkStart w:id="6214" w:name="_Toc63488161"/>
      <w:bookmarkStart w:id="6215" w:name="_Toc65556867"/>
      <w:bookmarkStart w:id="6216" w:name="_Toc65561382"/>
      <w:bookmarkStart w:id="6217" w:name="_Toc65567882"/>
      <w:bookmarkStart w:id="6218" w:name="_Toc65568102"/>
      <w:bookmarkStart w:id="6219" w:name="_Toc65568322"/>
      <w:bookmarkStart w:id="6220" w:name="_Toc65568543"/>
      <w:bookmarkStart w:id="6221" w:name="_Toc65568736"/>
      <w:bookmarkStart w:id="6222" w:name="_Toc65570317"/>
      <w:bookmarkStart w:id="6223" w:name="_Toc65570810"/>
      <w:bookmarkStart w:id="6224" w:name="_Toc66092116"/>
      <w:bookmarkStart w:id="6225" w:name="_Toc66185728"/>
      <w:bookmarkStart w:id="6226" w:name="_Toc66186576"/>
      <w:bookmarkStart w:id="6227" w:name="_Toc66186771"/>
      <w:bookmarkStart w:id="6228" w:name="_Toc66259376"/>
      <w:bookmarkStart w:id="6229" w:name="_Toc69117376"/>
      <w:bookmarkStart w:id="6230" w:name="_Toc57544523"/>
      <w:bookmarkStart w:id="6231" w:name="_Toc57610543"/>
      <w:bookmarkStart w:id="6232" w:name="_Toc30934521"/>
      <w:bookmarkStart w:id="6233" w:name="_Toc63488163"/>
      <w:bookmarkStart w:id="6234" w:name="_Toc65556869"/>
      <w:bookmarkStart w:id="6235" w:name="_Toc65561384"/>
      <w:bookmarkStart w:id="6236" w:name="_Toc65567884"/>
      <w:bookmarkStart w:id="6237" w:name="_Toc65568104"/>
      <w:bookmarkStart w:id="6238" w:name="_Toc65568324"/>
      <w:bookmarkStart w:id="6239" w:name="_Toc65568545"/>
      <w:bookmarkStart w:id="6240" w:name="_Toc65568738"/>
      <w:bookmarkStart w:id="6241" w:name="_Toc65570319"/>
      <w:bookmarkStart w:id="6242" w:name="_Toc65570812"/>
      <w:bookmarkStart w:id="6243" w:name="_Toc66092118"/>
      <w:bookmarkStart w:id="6244" w:name="_Toc66185730"/>
      <w:bookmarkStart w:id="6245" w:name="_Toc66186578"/>
      <w:bookmarkStart w:id="6246" w:name="_Toc66186773"/>
      <w:bookmarkStart w:id="6247" w:name="_Toc66259378"/>
      <w:bookmarkStart w:id="6248" w:name="_Toc69117378"/>
      <w:bookmarkStart w:id="6249" w:name="_Toc105824853"/>
      <w:bookmarkStart w:id="6250" w:name="_Toc105826993"/>
      <w:bookmarkStart w:id="6251" w:name="_Toc105828328"/>
      <w:bookmarkStart w:id="6252" w:name="_Toc105824854"/>
      <w:bookmarkStart w:id="6253" w:name="_Toc105826994"/>
      <w:bookmarkStart w:id="6254" w:name="_Toc105828329"/>
      <w:bookmarkStart w:id="6255" w:name="_Toc105824855"/>
      <w:bookmarkStart w:id="6256" w:name="_Toc105826995"/>
      <w:bookmarkStart w:id="6257" w:name="_Toc105828330"/>
      <w:bookmarkStart w:id="6258" w:name="_Toc105824888"/>
      <w:bookmarkStart w:id="6259" w:name="_Toc105827028"/>
      <w:bookmarkStart w:id="6260" w:name="_Toc105828363"/>
      <w:bookmarkStart w:id="6261" w:name="_Toc105824889"/>
      <w:bookmarkStart w:id="6262" w:name="_Toc105827029"/>
      <w:bookmarkStart w:id="6263" w:name="_Toc105828364"/>
      <w:bookmarkStart w:id="6264" w:name="_Toc105824890"/>
      <w:bookmarkStart w:id="6265" w:name="_Toc105827030"/>
      <w:bookmarkStart w:id="6266" w:name="_Toc105828365"/>
      <w:bookmarkStart w:id="6267" w:name="_Toc105824892"/>
      <w:bookmarkStart w:id="6268" w:name="_Toc105827032"/>
      <w:bookmarkStart w:id="6269" w:name="_Toc105828367"/>
      <w:bookmarkEnd w:id="5963"/>
      <w:bookmarkEnd w:id="5964"/>
      <w:bookmarkEnd w:id="5965"/>
      <w:bookmarkEnd w:id="5966"/>
      <w:bookmarkEnd w:id="5967"/>
      <w:bookmarkEnd w:id="5968"/>
      <w:bookmarkEnd w:id="5969"/>
      <w:bookmarkEnd w:id="5970"/>
      <w:bookmarkEnd w:id="5971"/>
      <w:bookmarkEnd w:id="5972"/>
      <w:bookmarkEnd w:id="5973"/>
      <w:bookmarkEnd w:id="5974"/>
      <w:bookmarkEnd w:id="5975"/>
      <w:bookmarkEnd w:id="5976"/>
      <w:bookmarkEnd w:id="5977"/>
      <w:bookmarkEnd w:id="5978"/>
      <w:bookmarkEnd w:id="5979"/>
      <w:bookmarkEnd w:id="5980"/>
      <w:bookmarkEnd w:id="5981"/>
      <w:bookmarkEnd w:id="5982"/>
      <w:bookmarkEnd w:id="5983"/>
      <w:bookmarkEnd w:id="5984"/>
      <w:bookmarkEnd w:id="5985"/>
      <w:bookmarkEnd w:id="5986"/>
      <w:bookmarkEnd w:id="5987"/>
      <w:bookmarkEnd w:id="5988"/>
      <w:bookmarkEnd w:id="5989"/>
      <w:bookmarkEnd w:id="5990"/>
      <w:bookmarkEnd w:id="5991"/>
      <w:bookmarkEnd w:id="5992"/>
      <w:bookmarkEnd w:id="5993"/>
      <w:bookmarkEnd w:id="5994"/>
      <w:bookmarkEnd w:id="5995"/>
      <w:bookmarkEnd w:id="5996"/>
      <w:bookmarkEnd w:id="5997"/>
      <w:bookmarkEnd w:id="5998"/>
      <w:bookmarkEnd w:id="5999"/>
      <w:bookmarkEnd w:id="6000"/>
      <w:bookmarkEnd w:id="6001"/>
      <w:bookmarkEnd w:id="6002"/>
      <w:bookmarkEnd w:id="6003"/>
      <w:bookmarkEnd w:id="6004"/>
      <w:bookmarkEnd w:id="6005"/>
      <w:bookmarkEnd w:id="6006"/>
      <w:bookmarkEnd w:id="6007"/>
      <w:bookmarkEnd w:id="6008"/>
      <w:bookmarkEnd w:id="6009"/>
      <w:bookmarkEnd w:id="6010"/>
      <w:bookmarkEnd w:id="6011"/>
      <w:bookmarkEnd w:id="6012"/>
      <w:bookmarkEnd w:id="6013"/>
      <w:bookmarkEnd w:id="6014"/>
      <w:bookmarkEnd w:id="6015"/>
      <w:bookmarkEnd w:id="6016"/>
      <w:bookmarkEnd w:id="6017"/>
      <w:bookmarkEnd w:id="6018"/>
      <w:bookmarkEnd w:id="6019"/>
      <w:bookmarkEnd w:id="6020"/>
      <w:bookmarkEnd w:id="6021"/>
      <w:bookmarkEnd w:id="6022"/>
      <w:bookmarkEnd w:id="6023"/>
      <w:bookmarkEnd w:id="6024"/>
      <w:bookmarkEnd w:id="6025"/>
      <w:bookmarkEnd w:id="6026"/>
      <w:bookmarkEnd w:id="6027"/>
      <w:bookmarkEnd w:id="6028"/>
      <w:bookmarkEnd w:id="6029"/>
      <w:bookmarkEnd w:id="6030"/>
      <w:bookmarkEnd w:id="6031"/>
      <w:bookmarkEnd w:id="6032"/>
      <w:bookmarkEnd w:id="6033"/>
      <w:bookmarkEnd w:id="6034"/>
      <w:bookmarkEnd w:id="6035"/>
      <w:bookmarkEnd w:id="6036"/>
      <w:bookmarkEnd w:id="6037"/>
      <w:bookmarkEnd w:id="6038"/>
      <w:bookmarkEnd w:id="6039"/>
      <w:bookmarkEnd w:id="6040"/>
      <w:bookmarkEnd w:id="6041"/>
      <w:bookmarkEnd w:id="6042"/>
      <w:bookmarkEnd w:id="6043"/>
      <w:bookmarkEnd w:id="6044"/>
      <w:bookmarkEnd w:id="6045"/>
      <w:bookmarkEnd w:id="6046"/>
      <w:bookmarkEnd w:id="6047"/>
      <w:bookmarkEnd w:id="6048"/>
      <w:bookmarkEnd w:id="6049"/>
      <w:bookmarkEnd w:id="6050"/>
      <w:bookmarkEnd w:id="6051"/>
      <w:bookmarkEnd w:id="6052"/>
      <w:bookmarkEnd w:id="6053"/>
      <w:bookmarkEnd w:id="6054"/>
      <w:bookmarkEnd w:id="6055"/>
      <w:bookmarkEnd w:id="6056"/>
      <w:bookmarkEnd w:id="6057"/>
      <w:bookmarkEnd w:id="6058"/>
      <w:bookmarkEnd w:id="6059"/>
      <w:bookmarkEnd w:id="6060"/>
      <w:bookmarkEnd w:id="6061"/>
      <w:bookmarkEnd w:id="6062"/>
      <w:bookmarkEnd w:id="6063"/>
      <w:bookmarkEnd w:id="6064"/>
      <w:bookmarkEnd w:id="6065"/>
      <w:bookmarkEnd w:id="6066"/>
      <w:bookmarkEnd w:id="6067"/>
      <w:bookmarkEnd w:id="6068"/>
      <w:bookmarkEnd w:id="6069"/>
      <w:bookmarkEnd w:id="6070"/>
      <w:bookmarkEnd w:id="6071"/>
      <w:bookmarkEnd w:id="6072"/>
      <w:bookmarkEnd w:id="6073"/>
      <w:bookmarkEnd w:id="6074"/>
      <w:bookmarkEnd w:id="6075"/>
      <w:bookmarkEnd w:id="6076"/>
      <w:bookmarkEnd w:id="6077"/>
      <w:bookmarkEnd w:id="6078"/>
      <w:bookmarkEnd w:id="6079"/>
      <w:bookmarkEnd w:id="6080"/>
      <w:bookmarkEnd w:id="6081"/>
      <w:bookmarkEnd w:id="6082"/>
      <w:bookmarkEnd w:id="6083"/>
      <w:bookmarkEnd w:id="6084"/>
      <w:bookmarkEnd w:id="6085"/>
      <w:bookmarkEnd w:id="6086"/>
      <w:bookmarkEnd w:id="6087"/>
      <w:bookmarkEnd w:id="6088"/>
      <w:bookmarkEnd w:id="6089"/>
      <w:bookmarkEnd w:id="6090"/>
      <w:bookmarkEnd w:id="6091"/>
      <w:bookmarkEnd w:id="6092"/>
      <w:bookmarkEnd w:id="6093"/>
      <w:bookmarkEnd w:id="6094"/>
      <w:bookmarkEnd w:id="6095"/>
      <w:bookmarkEnd w:id="6096"/>
      <w:bookmarkEnd w:id="6097"/>
      <w:bookmarkEnd w:id="6098"/>
      <w:bookmarkEnd w:id="6099"/>
      <w:bookmarkEnd w:id="6100"/>
      <w:bookmarkEnd w:id="6101"/>
      <w:bookmarkEnd w:id="6102"/>
      <w:bookmarkEnd w:id="6103"/>
      <w:bookmarkEnd w:id="6104"/>
      <w:bookmarkEnd w:id="6105"/>
      <w:bookmarkEnd w:id="6106"/>
      <w:bookmarkEnd w:id="6107"/>
      <w:bookmarkEnd w:id="6108"/>
      <w:bookmarkEnd w:id="6109"/>
      <w:bookmarkEnd w:id="6110"/>
      <w:bookmarkEnd w:id="6111"/>
      <w:bookmarkEnd w:id="6112"/>
      <w:bookmarkEnd w:id="6113"/>
      <w:bookmarkEnd w:id="6114"/>
      <w:bookmarkEnd w:id="6115"/>
      <w:bookmarkEnd w:id="6116"/>
      <w:bookmarkEnd w:id="6117"/>
      <w:bookmarkEnd w:id="6118"/>
      <w:bookmarkEnd w:id="6119"/>
      <w:bookmarkEnd w:id="6120"/>
      <w:bookmarkEnd w:id="6121"/>
      <w:bookmarkEnd w:id="6122"/>
      <w:bookmarkEnd w:id="6123"/>
      <w:bookmarkEnd w:id="6124"/>
      <w:bookmarkEnd w:id="6125"/>
      <w:bookmarkEnd w:id="6126"/>
      <w:bookmarkEnd w:id="6127"/>
      <w:bookmarkEnd w:id="6128"/>
      <w:bookmarkEnd w:id="6129"/>
      <w:bookmarkEnd w:id="6130"/>
      <w:bookmarkEnd w:id="6131"/>
      <w:bookmarkEnd w:id="6132"/>
      <w:bookmarkEnd w:id="6133"/>
      <w:bookmarkEnd w:id="6134"/>
      <w:bookmarkEnd w:id="6135"/>
      <w:bookmarkEnd w:id="6136"/>
      <w:bookmarkEnd w:id="6137"/>
      <w:bookmarkEnd w:id="6138"/>
      <w:bookmarkEnd w:id="6139"/>
      <w:bookmarkEnd w:id="6140"/>
      <w:bookmarkEnd w:id="6141"/>
      <w:bookmarkEnd w:id="6142"/>
      <w:bookmarkEnd w:id="6143"/>
      <w:bookmarkEnd w:id="6144"/>
      <w:bookmarkEnd w:id="6145"/>
      <w:bookmarkEnd w:id="6146"/>
      <w:bookmarkEnd w:id="6147"/>
      <w:bookmarkEnd w:id="6148"/>
      <w:bookmarkEnd w:id="6149"/>
      <w:bookmarkEnd w:id="6150"/>
      <w:bookmarkEnd w:id="6151"/>
      <w:bookmarkEnd w:id="6152"/>
      <w:bookmarkEnd w:id="6153"/>
      <w:bookmarkEnd w:id="6154"/>
      <w:bookmarkEnd w:id="6155"/>
      <w:bookmarkEnd w:id="6156"/>
      <w:bookmarkEnd w:id="6157"/>
      <w:bookmarkEnd w:id="6158"/>
      <w:bookmarkEnd w:id="6159"/>
      <w:bookmarkEnd w:id="6160"/>
      <w:bookmarkEnd w:id="6161"/>
      <w:bookmarkEnd w:id="6162"/>
      <w:bookmarkEnd w:id="6163"/>
      <w:bookmarkEnd w:id="6164"/>
      <w:bookmarkEnd w:id="6165"/>
      <w:bookmarkEnd w:id="6166"/>
      <w:bookmarkEnd w:id="6167"/>
      <w:bookmarkEnd w:id="6168"/>
      <w:bookmarkEnd w:id="6169"/>
      <w:bookmarkEnd w:id="6170"/>
      <w:bookmarkEnd w:id="6171"/>
      <w:bookmarkEnd w:id="6172"/>
      <w:bookmarkEnd w:id="6173"/>
      <w:bookmarkEnd w:id="6174"/>
      <w:bookmarkEnd w:id="6175"/>
      <w:bookmarkEnd w:id="6176"/>
      <w:bookmarkEnd w:id="6177"/>
      <w:bookmarkEnd w:id="6178"/>
      <w:bookmarkEnd w:id="6179"/>
      <w:bookmarkEnd w:id="6180"/>
      <w:bookmarkEnd w:id="6181"/>
      <w:bookmarkEnd w:id="6182"/>
      <w:bookmarkEnd w:id="6183"/>
      <w:bookmarkEnd w:id="6184"/>
      <w:bookmarkEnd w:id="6185"/>
      <w:bookmarkEnd w:id="6186"/>
      <w:bookmarkEnd w:id="6187"/>
      <w:bookmarkEnd w:id="6188"/>
      <w:bookmarkEnd w:id="6189"/>
      <w:bookmarkEnd w:id="6190"/>
      <w:bookmarkEnd w:id="6191"/>
      <w:bookmarkEnd w:id="6192"/>
      <w:bookmarkEnd w:id="6193"/>
      <w:bookmarkEnd w:id="6194"/>
      <w:bookmarkEnd w:id="6195"/>
      <w:bookmarkEnd w:id="6196"/>
      <w:bookmarkEnd w:id="6197"/>
      <w:bookmarkEnd w:id="6198"/>
      <w:bookmarkEnd w:id="6199"/>
      <w:bookmarkEnd w:id="6200"/>
      <w:bookmarkEnd w:id="6201"/>
      <w:bookmarkEnd w:id="6202"/>
      <w:bookmarkEnd w:id="6203"/>
      <w:bookmarkEnd w:id="6204"/>
      <w:bookmarkEnd w:id="6205"/>
      <w:bookmarkEnd w:id="6206"/>
      <w:bookmarkEnd w:id="6207"/>
      <w:bookmarkEnd w:id="6208"/>
      <w:bookmarkEnd w:id="6209"/>
      <w:bookmarkEnd w:id="6210"/>
      <w:bookmarkEnd w:id="6211"/>
      <w:bookmarkEnd w:id="6212"/>
      <w:bookmarkEnd w:id="6213"/>
      <w:bookmarkEnd w:id="6214"/>
      <w:bookmarkEnd w:id="6215"/>
      <w:bookmarkEnd w:id="6216"/>
      <w:bookmarkEnd w:id="6217"/>
      <w:bookmarkEnd w:id="6218"/>
      <w:bookmarkEnd w:id="6219"/>
      <w:bookmarkEnd w:id="6220"/>
      <w:bookmarkEnd w:id="6221"/>
      <w:bookmarkEnd w:id="6222"/>
      <w:bookmarkEnd w:id="6223"/>
      <w:bookmarkEnd w:id="6224"/>
      <w:bookmarkEnd w:id="6225"/>
      <w:bookmarkEnd w:id="6226"/>
      <w:bookmarkEnd w:id="6227"/>
      <w:bookmarkEnd w:id="6228"/>
      <w:bookmarkEnd w:id="6229"/>
      <w:bookmarkEnd w:id="6230"/>
      <w:bookmarkEnd w:id="6231"/>
      <w:bookmarkEnd w:id="6232"/>
      <w:bookmarkEnd w:id="6233"/>
      <w:bookmarkEnd w:id="6234"/>
      <w:bookmarkEnd w:id="6235"/>
      <w:bookmarkEnd w:id="6236"/>
      <w:bookmarkEnd w:id="6237"/>
      <w:bookmarkEnd w:id="6238"/>
      <w:bookmarkEnd w:id="6239"/>
      <w:bookmarkEnd w:id="6240"/>
      <w:bookmarkEnd w:id="6241"/>
      <w:bookmarkEnd w:id="6242"/>
      <w:bookmarkEnd w:id="6243"/>
      <w:bookmarkEnd w:id="6244"/>
      <w:bookmarkEnd w:id="6245"/>
      <w:bookmarkEnd w:id="6246"/>
      <w:bookmarkEnd w:id="6247"/>
      <w:bookmarkEnd w:id="6248"/>
      <w:bookmarkEnd w:id="6249"/>
      <w:bookmarkEnd w:id="6250"/>
      <w:bookmarkEnd w:id="6251"/>
      <w:bookmarkEnd w:id="6252"/>
      <w:bookmarkEnd w:id="6253"/>
      <w:bookmarkEnd w:id="6254"/>
      <w:bookmarkEnd w:id="6255"/>
      <w:bookmarkEnd w:id="6256"/>
      <w:bookmarkEnd w:id="6257"/>
      <w:bookmarkEnd w:id="6258"/>
      <w:bookmarkEnd w:id="6259"/>
      <w:bookmarkEnd w:id="6260"/>
      <w:bookmarkEnd w:id="6261"/>
      <w:bookmarkEnd w:id="6262"/>
      <w:bookmarkEnd w:id="6263"/>
      <w:bookmarkEnd w:id="6264"/>
      <w:bookmarkEnd w:id="6265"/>
      <w:bookmarkEnd w:id="6266"/>
      <w:bookmarkEnd w:id="6267"/>
      <w:bookmarkEnd w:id="6268"/>
      <w:bookmarkEnd w:id="6269"/>
      <w:r w:rsidRPr="00F97252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F97252" w:rsidRPr="00F97252" w:rsidRDefault="00F97252" w:rsidP="00B45931">
      <w:pPr>
        <w:rPr>
          <w:b/>
          <w:bCs/>
        </w:rPr>
      </w:pPr>
    </w:p>
    <w:p w:rsidR="00F97252" w:rsidRPr="00F97252" w:rsidRDefault="00F97252" w:rsidP="00B45931">
      <w:pPr>
        <w:rPr>
          <w:b/>
          <w:bCs/>
        </w:rPr>
      </w:pPr>
      <w:r w:rsidRPr="00F97252">
        <w:rPr>
          <w:b/>
          <w:bCs/>
        </w:rPr>
        <w:t>ARR+код приложения</w:t>
      </w:r>
      <w:r w:rsidRPr="00F97252">
        <w:rPr>
          <w:vertAlign w:val="subscript"/>
        </w:rPr>
        <w:t>1</w:t>
      </w:r>
      <w:r w:rsidRPr="00F97252">
        <w:rPr>
          <w:b/>
          <w:bCs/>
        </w:rPr>
        <w:t>:$empty$:</w:t>
      </w:r>
      <w:r w:rsidRPr="00F97252">
        <w:t>код строки</w:t>
      </w:r>
      <w:r w:rsidRPr="00F97252">
        <w:rPr>
          <w:vertAlign w:val="subscript"/>
        </w:rPr>
        <w:t>1</w:t>
      </w:r>
      <w:r w:rsidRPr="00F97252">
        <w:t>:~код колонки</w:t>
      </w:r>
      <w:r w:rsidRPr="00F97252">
        <w:rPr>
          <w:vertAlign w:val="subscript"/>
        </w:rPr>
        <w:t>1</w:t>
      </w:r>
      <w:r w:rsidRPr="00F97252">
        <w:t>=</w:t>
      </w:r>
      <w:r w:rsidRPr="00F97252">
        <w:rPr>
          <w:i/>
          <w:iCs/>
        </w:rPr>
        <w:t>значение</w:t>
      </w:r>
      <w:r w:rsidRPr="00F97252">
        <w:t>~;…;~код колонки</w:t>
      </w:r>
      <w:r w:rsidRPr="00F97252">
        <w:rPr>
          <w:vertAlign w:val="subscript"/>
          <w:lang w:val="en-US"/>
        </w:rPr>
        <w:t>n</w:t>
      </w:r>
      <w:r w:rsidRPr="00F97252">
        <w:t>=</w:t>
      </w:r>
      <w:r w:rsidRPr="00F97252">
        <w:rPr>
          <w:i/>
          <w:iCs/>
        </w:rPr>
        <w:t>значение</w:t>
      </w:r>
      <w:r w:rsidRPr="00F97252">
        <w:t>~;'</w:t>
      </w:r>
    </w:p>
    <w:p w:rsidR="00F97252" w:rsidRPr="00F97252" w:rsidRDefault="00F97252" w:rsidP="00B45931">
      <w:pPr>
        <w:pStyle w:val="a6"/>
        <w:spacing w:line="360" w:lineRule="auto"/>
        <w:rPr>
          <w:lang w:val="ru-RU"/>
        </w:rPr>
      </w:pPr>
      <w:r w:rsidRPr="00F97252">
        <w:rPr>
          <w:lang w:val="ru-RU"/>
        </w:rPr>
        <w:t>………………………………………….</w:t>
      </w:r>
    </w:p>
    <w:p w:rsidR="00F97252" w:rsidRPr="00F97252" w:rsidRDefault="00F97252" w:rsidP="00B45931">
      <w:pPr>
        <w:spacing w:line="360" w:lineRule="auto"/>
        <w:rPr>
          <w:b/>
          <w:bCs/>
        </w:rPr>
      </w:pPr>
      <w:r w:rsidRPr="00F97252">
        <w:rPr>
          <w:b/>
          <w:bCs/>
        </w:rPr>
        <w:t xml:space="preserve"> и т.д. по всем кодам строк для кода приложения</w:t>
      </w:r>
      <w:r w:rsidRPr="00F97252">
        <w:rPr>
          <w:b/>
          <w:bCs/>
          <w:vertAlign w:val="subscript"/>
        </w:rPr>
        <w:t>1</w:t>
      </w:r>
    </w:p>
    <w:p w:rsidR="00F97252" w:rsidRPr="00F97252" w:rsidRDefault="00F97252" w:rsidP="00B45931">
      <w:pPr>
        <w:pStyle w:val="a6"/>
        <w:spacing w:line="360" w:lineRule="auto"/>
        <w:rPr>
          <w:lang w:val="ru-RU"/>
        </w:rPr>
      </w:pPr>
      <w:r w:rsidRPr="00F97252">
        <w:rPr>
          <w:lang w:val="ru-RU"/>
        </w:rPr>
        <w:t>………………………………………….</w:t>
      </w:r>
    </w:p>
    <w:p w:rsidR="00F97252" w:rsidRPr="00F97252" w:rsidRDefault="00F97252" w:rsidP="00B45931">
      <w:r w:rsidRPr="00F97252">
        <w:rPr>
          <w:b/>
          <w:bCs/>
        </w:rPr>
        <w:t>ARR+код приложения</w:t>
      </w:r>
      <w:r w:rsidRPr="00F97252">
        <w:rPr>
          <w:vertAlign w:val="subscript"/>
          <w:lang w:val="en-US"/>
        </w:rPr>
        <w:t>n</w:t>
      </w:r>
      <w:r w:rsidRPr="00F97252">
        <w:rPr>
          <w:b/>
          <w:bCs/>
        </w:rPr>
        <w:t>:$empty$:</w:t>
      </w:r>
      <w:r w:rsidRPr="00F97252">
        <w:t>код строки</w:t>
      </w:r>
      <w:r w:rsidRPr="00F97252">
        <w:rPr>
          <w:vertAlign w:val="subscript"/>
          <w:lang w:val="en-US"/>
        </w:rPr>
        <w:t>n</w:t>
      </w:r>
      <w:r w:rsidRPr="00F97252">
        <w:t>:~код колонки</w:t>
      </w:r>
      <w:r w:rsidRPr="00F97252">
        <w:rPr>
          <w:vertAlign w:val="subscript"/>
        </w:rPr>
        <w:t>1</w:t>
      </w:r>
      <w:r w:rsidRPr="00F97252">
        <w:t>=</w:t>
      </w:r>
      <w:r w:rsidRPr="00F97252">
        <w:rPr>
          <w:i/>
          <w:iCs/>
        </w:rPr>
        <w:t>значение</w:t>
      </w:r>
      <w:r w:rsidRPr="00F97252">
        <w:t>~;…;~код колонки</w:t>
      </w:r>
      <w:r w:rsidRPr="00F97252">
        <w:rPr>
          <w:vertAlign w:val="subscript"/>
          <w:lang w:val="en-US"/>
        </w:rPr>
        <w:t>n</w:t>
      </w:r>
      <w:r w:rsidRPr="00F97252">
        <w:t>=</w:t>
      </w:r>
      <w:r w:rsidRPr="00F97252">
        <w:rPr>
          <w:i/>
          <w:iCs/>
        </w:rPr>
        <w:t>значение</w:t>
      </w:r>
      <w:r w:rsidRPr="00F97252">
        <w:t>~;'</w:t>
      </w:r>
    </w:p>
    <w:p w:rsidR="00F97252" w:rsidRPr="00F97252" w:rsidRDefault="00F97252" w:rsidP="00B45931">
      <w:pPr>
        <w:pStyle w:val="a6"/>
        <w:spacing w:line="360" w:lineRule="auto"/>
        <w:rPr>
          <w:lang w:val="ru-RU"/>
        </w:rPr>
      </w:pPr>
      <w:r w:rsidRPr="00F97252">
        <w:rPr>
          <w:lang w:val="ru-RU"/>
        </w:rPr>
        <w:t>………………………………………….</w:t>
      </w:r>
    </w:p>
    <w:p w:rsidR="00F97252" w:rsidRPr="00F97252" w:rsidRDefault="00F97252" w:rsidP="00B45931">
      <w:pPr>
        <w:spacing w:line="360" w:lineRule="auto"/>
        <w:rPr>
          <w:vertAlign w:val="subscript"/>
        </w:rPr>
      </w:pPr>
      <w:r w:rsidRPr="00F97252">
        <w:rPr>
          <w:b/>
          <w:bCs/>
        </w:rPr>
        <w:t xml:space="preserve"> и т.д. по всем кодам строк для кода приложения</w:t>
      </w:r>
      <w:r w:rsidRPr="00F97252">
        <w:rPr>
          <w:vertAlign w:val="subscript"/>
          <w:lang w:val="en-US"/>
        </w:rPr>
        <w:t>n</w:t>
      </w:r>
    </w:p>
    <w:p w:rsidR="00F97252" w:rsidRPr="00D838B0" w:rsidRDefault="00F97252" w:rsidP="00B45931">
      <w:pPr>
        <w:spacing w:line="360" w:lineRule="auto"/>
        <w:rPr>
          <w:vertAlign w:val="subscript"/>
        </w:rPr>
      </w:pPr>
    </w:p>
    <w:p w:rsidR="00F97252" w:rsidRPr="00D838B0" w:rsidRDefault="00F97252" w:rsidP="00B45931">
      <w:pPr>
        <w:spacing w:line="360" w:lineRule="auto"/>
        <w:jc w:val="center"/>
        <w:rPr>
          <w:u w:val="single"/>
        </w:rPr>
      </w:pPr>
      <w:r w:rsidRPr="00D838B0">
        <w:rPr>
          <w:u w:val="single"/>
        </w:rPr>
        <w:t>Пояснения</w:t>
      </w:r>
    </w:p>
    <w:tbl>
      <w:tblPr>
        <w:tblW w:w="10065" w:type="dxa"/>
        <w:tblInd w:w="-2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946"/>
      </w:tblGrid>
      <w:tr w:rsidR="00F97252" w:rsidRPr="00D13E10" w:rsidTr="00F97252">
        <w:trPr>
          <w:cantSplit/>
          <w:tblHeader/>
        </w:trPr>
        <w:tc>
          <w:tcPr>
            <w:tcW w:w="10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B45931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D13E10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F97252" w:rsidRPr="00D13E10" w:rsidTr="00F97252">
        <w:trPr>
          <w:trHeight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B45931">
            <w:pPr>
              <w:spacing w:after="120" w:line="360" w:lineRule="auto"/>
              <w:rPr>
                <w:b/>
                <w:bCs/>
              </w:rPr>
            </w:pPr>
            <w:r w:rsidRPr="00D13E10">
              <w:rPr>
                <w:b/>
                <w:bCs/>
              </w:rPr>
              <w:t>ARR+код приложения:$empty$: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t>Информация по форме 7504, где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b/>
                <w:bCs/>
              </w:rPr>
              <w:t>код приложения</w:t>
            </w:r>
            <w:r w:rsidRPr="00D13E10">
              <w:t xml:space="preserve"> – Код приложения, может принимать значения: 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b/>
                <w:bCs/>
                <w:lang w:val="en-US"/>
              </w:rPr>
              <w:t>F</w:t>
            </w:r>
            <w:r w:rsidRPr="00D13E10">
              <w:rPr>
                <w:b/>
                <w:bCs/>
              </w:rPr>
              <w:t>7504_0</w:t>
            </w:r>
            <w:r>
              <w:rPr>
                <w:b/>
                <w:bCs/>
              </w:rPr>
              <w:t xml:space="preserve"> </w:t>
            </w:r>
            <w:r w:rsidRPr="00D13E10">
              <w:t xml:space="preserve">– Код приложения 0. </w:t>
            </w:r>
            <w:r>
              <w:t xml:space="preserve"> </w:t>
            </w:r>
            <w:r w:rsidRPr="00D13E10">
              <w:t>Реквизиты кредитной организации.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b/>
                <w:bCs/>
                <w:lang w:val="en-US"/>
              </w:rPr>
              <w:t>F</w:t>
            </w:r>
            <w:r w:rsidRPr="00D13E10">
              <w:rPr>
                <w:b/>
                <w:bCs/>
              </w:rPr>
              <w:t>7504_2</w:t>
            </w:r>
            <w:r>
              <w:rPr>
                <w:b/>
                <w:bCs/>
              </w:rPr>
              <w:t xml:space="preserve"> </w:t>
            </w:r>
            <w:r w:rsidRPr="00D13E10">
              <w:t>– Код приложения 2. Массив данных по участникам кредитной организации.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b/>
                <w:bCs/>
                <w:lang w:val="en-US"/>
              </w:rPr>
              <w:t>F</w:t>
            </w:r>
            <w:r w:rsidRPr="00D13E10">
              <w:rPr>
                <w:b/>
                <w:bCs/>
              </w:rPr>
              <w:t>7504_3</w:t>
            </w:r>
            <w:r>
              <w:rPr>
                <w:b/>
                <w:bCs/>
              </w:rPr>
              <w:t xml:space="preserve"> </w:t>
            </w:r>
            <w:r w:rsidRPr="00D13E10">
              <w:t>–</w:t>
            </w:r>
            <w:r>
              <w:t xml:space="preserve"> </w:t>
            </w:r>
            <w:r w:rsidRPr="00D13E10">
              <w:t>Код приложения 3. Массив данных по удостоверяющим лицам.</w:t>
            </w:r>
          </w:p>
          <w:p w:rsidR="00F97252" w:rsidRDefault="00F97252" w:rsidP="00F97252">
            <w:pPr>
              <w:spacing w:line="360" w:lineRule="auto"/>
              <w:jc w:val="left"/>
            </w:pPr>
            <w:r w:rsidRPr="00D13E10">
              <w:rPr>
                <w:b/>
                <w:bCs/>
                <w:lang w:val="en-US"/>
              </w:rPr>
              <w:t>F</w:t>
            </w:r>
            <w:r w:rsidRPr="00D13E10">
              <w:rPr>
                <w:b/>
                <w:bCs/>
              </w:rPr>
              <w:t>7504_4</w:t>
            </w:r>
            <w:r w:rsidRPr="00D13E10">
              <w:t xml:space="preserve"> </w:t>
            </w:r>
            <w:r>
              <w:t xml:space="preserve"> </w:t>
            </w:r>
            <w:r w:rsidRPr="00D13E10">
              <w:t>–  Код приложения 4. Массив данных по типам акций.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b/>
                <w:bCs/>
                <w:lang w:val="en-US"/>
              </w:rPr>
              <w:t>F</w:t>
            </w:r>
            <w:r w:rsidRPr="00D13E10">
              <w:rPr>
                <w:b/>
                <w:bCs/>
              </w:rPr>
              <w:t>7504_</w:t>
            </w:r>
            <w:r>
              <w:rPr>
                <w:b/>
                <w:bCs/>
              </w:rPr>
              <w:t>7</w:t>
            </w:r>
            <w:r w:rsidRPr="00D13E10">
              <w:t xml:space="preserve"> </w:t>
            </w:r>
            <w:r>
              <w:t xml:space="preserve"> </w:t>
            </w:r>
            <w:r w:rsidRPr="00D13E10">
              <w:t xml:space="preserve">–  </w:t>
            </w:r>
            <w:r>
              <w:t>М</w:t>
            </w:r>
            <w:r w:rsidRPr="00315742">
              <w:t>ассив данных по лицам, устанавливающим контроль в отношении акционера (участника)</w:t>
            </w:r>
            <w:r w:rsidRPr="00D13E10">
              <w:t>.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b/>
                <w:bCs/>
                <w:lang w:val="en-US"/>
              </w:rPr>
              <w:t>F</w:t>
            </w:r>
            <w:r w:rsidRPr="00D13E10">
              <w:rPr>
                <w:b/>
                <w:bCs/>
              </w:rPr>
              <w:t>7504_</w:t>
            </w:r>
            <w:r>
              <w:rPr>
                <w:b/>
                <w:bCs/>
              </w:rPr>
              <w:t>5</w:t>
            </w:r>
            <w:r w:rsidRPr="00D13E10">
              <w:t xml:space="preserve"> –  </w:t>
            </w:r>
            <w:r>
              <w:t>М</w:t>
            </w:r>
            <w:r w:rsidRPr="00315742">
              <w:t>ассив данных по номинальным держателям акций</w:t>
            </w:r>
            <w:r w:rsidRPr="00D13E10">
              <w:t>.</w:t>
            </w:r>
          </w:p>
          <w:p w:rsidR="00F97252" w:rsidRPr="00D13E10" w:rsidRDefault="00F97252" w:rsidP="00F97252">
            <w:pPr>
              <w:spacing w:after="120" w:line="360" w:lineRule="auto"/>
              <w:jc w:val="left"/>
            </w:pPr>
            <w:r w:rsidRPr="00D13E10">
              <w:rPr>
                <w:b/>
                <w:bCs/>
              </w:rPr>
              <w:t>$</w:t>
            </w:r>
            <w:r w:rsidRPr="00D13E10">
              <w:rPr>
                <w:b/>
                <w:bCs/>
                <w:lang w:val="en-US"/>
              </w:rPr>
              <w:t>empty</w:t>
            </w:r>
            <w:r w:rsidRPr="00D13E10">
              <w:rPr>
                <w:b/>
                <w:bCs/>
              </w:rPr>
              <w:t>$</w:t>
            </w:r>
            <w:r w:rsidRPr="00D13E10">
              <w:t xml:space="preserve"> – Условный (уточняющий) код строки.</w:t>
            </w:r>
          </w:p>
        </w:tc>
      </w:tr>
      <w:tr w:rsidR="00F97252" w:rsidRPr="00D13E10" w:rsidTr="00F97252">
        <w:trPr>
          <w:trHeight w:val="205"/>
        </w:trPr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B45931">
            <w:pPr>
              <w:spacing w:line="360" w:lineRule="auto"/>
              <w:rPr>
                <w:b/>
                <w:bCs/>
              </w:rPr>
            </w:pPr>
            <w:r w:rsidRPr="00D13E10">
              <w:rPr>
                <w:b/>
                <w:bCs/>
                <w:lang w:val="en-US"/>
              </w:rPr>
              <w:t>F</w:t>
            </w:r>
            <w:r w:rsidRPr="00D13E10">
              <w:rPr>
                <w:b/>
                <w:bCs/>
              </w:rPr>
              <w:t>7504_0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B45931">
            <w:pPr>
              <w:spacing w:after="120" w:line="360" w:lineRule="auto"/>
            </w:pPr>
          </w:p>
        </w:tc>
      </w:tr>
      <w:tr w:rsidR="00F97252" w:rsidRPr="00D13E10" w:rsidTr="00F97252">
        <w:trPr>
          <w:cantSplit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B45931">
            <w:pPr>
              <w:spacing w:line="360" w:lineRule="auto"/>
              <w:jc w:val="right"/>
            </w:pPr>
            <w:r w:rsidRPr="00D13E10">
              <w:t>Код строки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t>Для данного приложения всегда равен 1.</w:t>
            </w:r>
          </w:p>
        </w:tc>
      </w:tr>
      <w:tr w:rsidR="00F97252" w:rsidRPr="00D13E10" w:rsidTr="00F97252">
        <w:trPr>
          <w:cantSplit/>
          <w:trHeight w:val="1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B45931">
            <w:pPr>
              <w:spacing w:line="360" w:lineRule="auto"/>
              <w:jc w:val="right"/>
            </w:pPr>
            <w:r w:rsidRPr="00D13E10">
              <w:lastRenderedPageBreak/>
              <w:t>Код колонки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D13E10">
              <w:t xml:space="preserve">код колонки; может принимать значения: 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CP</w:t>
            </w:r>
            <w:r w:rsidRPr="00D13E10">
              <w:t xml:space="preserve"> – Код подразделения;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REGN</w:t>
            </w:r>
            <w:r w:rsidRPr="00D13E10">
              <w:t xml:space="preserve"> – Регистрационный номер кредитной организации;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OPF</w:t>
            </w:r>
            <w:r w:rsidRPr="00D13E10">
              <w:t>_</w:t>
            </w:r>
            <w:r w:rsidRPr="00D13E10">
              <w:rPr>
                <w:lang w:val="en-US"/>
              </w:rPr>
              <w:t>KO</w:t>
            </w:r>
            <w:r w:rsidRPr="00D13E10">
              <w:t xml:space="preserve"> – Организационно-правовая форма кредитной организации: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t>1 – АО, 2 – ООО или ТОО – 2;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STAT</w:t>
            </w:r>
            <w:r w:rsidRPr="00D13E10">
              <w:t xml:space="preserve"> – признак действующая/недействующая КО: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t>1 – действующая КО, 2– недействующая КО;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UST</w:t>
            </w:r>
            <w:r w:rsidRPr="00D13E10">
              <w:t>_</w:t>
            </w:r>
            <w:r w:rsidRPr="00D13E10">
              <w:rPr>
                <w:lang w:val="en-US"/>
              </w:rPr>
              <w:t>F</w:t>
            </w:r>
            <w:r w:rsidRPr="00D13E10">
              <w:t xml:space="preserve"> – уставный капитал КО.</w:t>
            </w:r>
          </w:p>
        </w:tc>
      </w:tr>
      <w:tr w:rsidR="00F97252" w:rsidRPr="00D13E10" w:rsidTr="00F97252">
        <w:trPr>
          <w:cantSplit/>
          <w:trHeight w:val="416"/>
        </w:trPr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B45931">
            <w:pPr>
              <w:spacing w:line="360" w:lineRule="auto"/>
              <w:rPr>
                <w:b/>
                <w:bCs/>
              </w:rPr>
            </w:pPr>
            <w:r w:rsidRPr="00D13E10">
              <w:rPr>
                <w:b/>
                <w:bCs/>
                <w:lang w:val="en-US"/>
              </w:rPr>
              <w:t>F</w:t>
            </w:r>
            <w:r w:rsidRPr="00D13E10">
              <w:rPr>
                <w:b/>
                <w:bCs/>
              </w:rPr>
              <w:t>7504_2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after="120" w:line="360" w:lineRule="auto"/>
              <w:jc w:val="left"/>
            </w:pPr>
          </w:p>
        </w:tc>
      </w:tr>
      <w:tr w:rsidR="00F97252" w:rsidRPr="00D13E10" w:rsidTr="00F97252">
        <w:trPr>
          <w:cantSplit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B45931">
            <w:pPr>
              <w:spacing w:line="360" w:lineRule="auto"/>
              <w:jc w:val="right"/>
            </w:pPr>
            <w:r w:rsidRPr="00D13E10">
              <w:t>Код строки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t xml:space="preserve">Для данного приложения равен значению столбца </w:t>
            </w:r>
            <w:r w:rsidRPr="00D13E10">
              <w:rPr>
                <w:lang w:val="en-US"/>
              </w:rPr>
              <w:t>CODE</w:t>
            </w:r>
            <w:r w:rsidRPr="00D13E10">
              <w:t>_</w:t>
            </w:r>
            <w:r w:rsidRPr="00D13E10">
              <w:rPr>
                <w:lang w:val="en-US"/>
              </w:rPr>
              <w:t>U</w:t>
            </w:r>
            <w:r w:rsidRPr="00D13E10">
              <w:t xml:space="preserve"> в формате 0000000000</w:t>
            </w:r>
          </w:p>
        </w:tc>
      </w:tr>
      <w:tr w:rsidR="00F97252" w:rsidRPr="00D13E10" w:rsidTr="00F97252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B45931">
            <w:pPr>
              <w:spacing w:line="360" w:lineRule="auto"/>
              <w:jc w:val="right"/>
            </w:pPr>
            <w:r w:rsidRPr="00D13E10">
              <w:t>Код колонки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t xml:space="preserve">- код колонки; может принимать значения: 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CODE</w:t>
            </w:r>
            <w:r w:rsidRPr="00D13E10">
              <w:t>_</w:t>
            </w:r>
            <w:r w:rsidRPr="00D13E10">
              <w:rPr>
                <w:lang w:val="en-US"/>
              </w:rPr>
              <w:t>U</w:t>
            </w:r>
            <w:r w:rsidRPr="00D13E10">
              <w:t xml:space="preserve"> – уникальный код участника/учредителя в рамках КО;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PRIZ</w:t>
            </w:r>
            <w:r w:rsidRPr="00D13E10">
              <w:t>_</w:t>
            </w:r>
            <w:r w:rsidRPr="00D13E10">
              <w:rPr>
                <w:lang w:val="en-US"/>
              </w:rPr>
              <w:t>UCH</w:t>
            </w:r>
            <w:r w:rsidRPr="00D13E10">
              <w:t xml:space="preserve"> – признак участник/учредитель: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t>1 – участник, 2 – учредитель;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PRIZ</w:t>
            </w:r>
            <w:r w:rsidRPr="00D13E10">
              <w:t>_</w:t>
            </w:r>
            <w:r w:rsidRPr="00D13E10">
              <w:rPr>
                <w:lang w:val="en-US"/>
              </w:rPr>
              <w:t>TIP</w:t>
            </w:r>
            <w:r w:rsidRPr="00D13E10">
              <w:t xml:space="preserve"> – тип участника: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t>1 – физ. лицо, 2 – юр. лицо, 3 – кредитная организация, 4 – частный предприниматель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PRIZ</w:t>
            </w:r>
            <w:r w:rsidRPr="00D13E10">
              <w:t>_</w:t>
            </w:r>
            <w:r w:rsidRPr="00D13E10">
              <w:rPr>
                <w:lang w:val="en-US"/>
              </w:rPr>
              <w:t>RES</w:t>
            </w:r>
            <w:r w:rsidRPr="00D13E10">
              <w:t xml:space="preserve"> – признак резидент/нерезидент: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t>1 – резидент, 2 – нерезидент;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NAMEUCH</w:t>
            </w:r>
            <w:r w:rsidRPr="00D13E10">
              <w:t xml:space="preserve"> – Наименование участника – юр. лица;</w:t>
            </w:r>
          </w:p>
          <w:p w:rsidR="00F97252" w:rsidRDefault="00F97252" w:rsidP="00F97252">
            <w:pPr>
              <w:spacing w:line="360" w:lineRule="auto"/>
              <w:jc w:val="left"/>
            </w:pPr>
            <w:smartTag w:uri="urn:schemas-microsoft-com:office:smarttags" w:element="place">
              <w:r w:rsidRPr="00D13E10">
                <w:rPr>
                  <w:lang w:val="en-US"/>
                </w:rPr>
                <w:t>INN</w:t>
              </w:r>
            </w:smartTag>
            <w:r w:rsidRPr="00D13E10">
              <w:t xml:space="preserve"> - ИНН участника (учредителя);</w:t>
            </w:r>
          </w:p>
          <w:p w:rsidR="00F97252" w:rsidRDefault="00F97252" w:rsidP="00F97252">
            <w:pPr>
              <w:spacing w:line="360" w:lineRule="auto"/>
              <w:jc w:val="left"/>
            </w:pPr>
            <w:r w:rsidRPr="00315742">
              <w:t>UST_UCH</w:t>
            </w:r>
            <w:r>
              <w:t xml:space="preserve"> –</w:t>
            </w:r>
          </w:p>
          <w:p w:rsidR="00F97252" w:rsidRDefault="00F97252" w:rsidP="00F97252">
            <w:pPr>
              <w:spacing w:line="360" w:lineRule="auto"/>
              <w:jc w:val="left"/>
            </w:pPr>
            <w:r w:rsidRPr="00E601EF">
              <w:t>UST_UCH</w:t>
            </w:r>
            <w:r>
              <w:t>1 –</w:t>
            </w:r>
          </w:p>
          <w:p w:rsidR="00F97252" w:rsidRPr="003304F7" w:rsidRDefault="00F97252" w:rsidP="00F97252">
            <w:pPr>
              <w:spacing w:line="360" w:lineRule="auto"/>
              <w:jc w:val="left"/>
            </w:pPr>
            <w:r>
              <w:rPr>
                <w:lang w:val="en-US"/>
              </w:rPr>
              <w:t>KOL</w:t>
            </w:r>
            <w:r w:rsidRPr="003304F7">
              <w:t>_</w:t>
            </w:r>
            <w:r>
              <w:rPr>
                <w:lang w:val="en-US"/>
              </w:rPr>
              <w:t>GOL</w:t>
            </w:r>
            <w:r w:rsidRPr="003304F7">
              <w:t xml:space="preserve"> – 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OKPO</w:t>
            </w:r>
            <w:r w:rsidRPr="00D13E10">
              <w:t xml:space="preserve"> – код ОКПО участника юр. – лица;</w:t>
            </w:r>
          </w:p>
          <w:p w:rsidR="00F97252" w:rsidRPr="00E601EF" w:rsidRDefault="00F97252" w:rsidP="00F97252">
            <w:pPr>
              <w:spacing w:line="360" w:lineRule="auto"/>
              <w:jc w:val="left"/>
            </w:pPr>
            <w:r>
              <w:rPr>
                <w:lang w:val="en-US"/>
              </w:rPr>
              <w:t>OGRN</w:t>
            </w:r>
            <w:r w:rsidRPr="003304F7">
              <w:t xml:space="preserve"> - </w:t>
            </w:r>
            <w:r>
              <w:t>ОГРН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OPF</w:t>
            </w:r>
            <w:r w:rsidRPr="00D13E10">
              <w:t xml:space="preserve"> – организационно-правовая форма участника – юр. лица: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t>1 – ОАО (АООТ), 2 – ЗАО (АОЗТ), 3 – ООО (ТОО, ОДО), 4 – прочие, 0 – не заполнено;</w:t>
            </w:r>
          </w:p>
          <w:p w:rsidR="00F97252" w:rsidRPr="003304F7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lastRenderedPageBreak/>
              <w:t>COUNTRY</w:t>
            </w:r>
            <w:r w:rsidRPr="00D13E10">
              <w:t xml:space="preserve"> – код страны участника – нерезидента;</w:t>
            </w:r>
          </w:p>
          <w:p w:rsidR="00F97252" w:rsidRPr="00D13E10" w:rsidRDefault="00F97252" w:rsidP="00F97252">
            <w:pPr>
              <w:adjustRightInd w:val="0"/>
              <w:spacing w:line="360" w:lineRule="auto"/>
              <w:jc w:val="left"/>
            </w:pPr>
            <w:r w:rsidRPr="00D13E10">
              <w:rPr>
                <w:lang w:val="en-US"/>
              </w:rPr>
              <w:t>BIK</w:t>
            </w:r>
            <w:r w:rsidRPr="00D13E10">
              <w:t>_</w:t>
            </w:r>
            <w:r w:rsidRPr="00D13E10">
              <w:rPr>
                <w:lang w:val="en-US"/>
              </w:rPr>
              <w:t>UCH</w:t>
            </w:r>
            <w:r w:rsidRPr="00D13E10">
              <w:t xml:space="preserve"> - БИК участника-КО;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REGN</w:t>
            </w:r>
            <w:r w:rsidRPr="00D13E10">
              <w:t>_</w:t>
            </w:r>
            <w:r w:rsidRPr="00D13E10">
              <w:rPr>
                <w:lang w:val="en-US"/>
              </w:rPr>
              <w:t>UCH</w:t>
            </w:r>
            <w:r w:rsidRPr="00D13E10">
              <w:t xml:space="preserve"> – рег. номер участника – КО;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NAME</w:t>
            </w:r>
            <w:r w:rsidRPr="00D13E10">
              <w:t>1 – фамилия участника физ. лица;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NAME</w:t>
            </w:r>
            <w:r w:rsidRPr="00D13E10">
              <w:t>2 – имя участника физ. лица;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NAME</w:t>
            </w:r>
            <w:r w:rsidRPr="00D13E10">
              <w:t>3 – отчество участника физ. лица;</w:t>
            </w:r>
          </w:p>
        </w:tc>
      </w:tr>
      <w:tr w:rsidR="00F97252" w:rsidRPr="00D13E10" w:rsidTr="00F97252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B45931">
            <w:pPr>
              <w:spacing w:line="360" w:lineRule="auto"/>
              <w:jc w:val="right"/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STREET</w:t>
            </w:r>
            <w:r w:rsidRPr="00D13E10">
              <w:t xml:space="preserve"> – адрес участника;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>
              <w:rPr>
                <w:lang w:val="en-US"/>
              </w:rPr>
              <w:t>TEL</w:t>
            </w:r>
            <w:r w:rsidRPr="00D13E10">
              <w:t xml:space="preserve"> – телефон участника;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FAX</w:t>
            </w:r>
            <w:r w:rsidRPr="00D13E10">
              <w:t xml:space="preserve"> – факс участника;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S</w:t>
            </w:r>
            <w:r w:rsidRPr="00D13E10">
              <w:t>_</w:t>
            </w:r>
            <w:r w:rsidRPr="00D13E10">
              <w:rPr>
                <w:lang w:val="en-US"/>
              </w:rPr>
              <w:t>PASP</w:t>
            </w:r>
            <w:r w:rsidRPr="00D13E10">
              <w:t xml:space="preserve"> – серия паспорта участника – физ. лица;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N</w:t>
            </w:r>
            <w:r w:rsidRPr="00D13E10">
              <w:t>_</w:t>
            </w:r>
            <w:r w:rsidRPr="00D13E10">
              <w:rPr>
                <w:lang w:val="en-US"/>
              </w:rPr>
              <w:t>PASP</w:t>
            </w:r>
            <w:r w:rsidRPr="00D13E10">
              <w:t xml:space="preserve"> – номер паспорта участника – физ. лица;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GIVE</w:t>
            </w:r>
            <w:r w:rsidRPr="00D13E10">
              <w:t>_</w:t>
            </w:r>
            <w:r w:rsidRPr="00D13E10">
              <w:rPr>
                <w:lang w:val="en-US"/>
              </w:rPr>
              <w:t>PASP</w:t>
            </w:r>
            <w:r w:rsidRPr="00D13E10">
              <w:t xml:space="preserve"> – кем выдан паспорт;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DATE</w:t>
            </w:r>
            <w:r w:rsidRPr="00D13E10">
              <w:t>_</w:t>
            </w:r>
            <w:r w:rsidRPr="00D13E10">
              <w:rPr>
                <w:lang w:val="en-US"/>
              </w:rPr>
              <w:t>PASP</w:t>
            </w:r>
            <w:r w:rsidRPr="00D13E10">
              <w:t xml:space="preserve"> – дата выдачи паспорта;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DOL</w:t>
            </w:r>
            <w:r w:rsidRPr="00D13E10">
              <w:t xml:space="preserve"> – доля участия в уставном капитале;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DATA</w:t>
            </w:r>
            <w:r w:rsidRPr="00D13E10">
              <w:t>_</w:t>
            </w:r>
            <w:r w:rsidRPr="00D13E10">
              <w:rPr>
                <w:lang w:val="en-US"/>
              </w:rPr>
              <w:t>VKL</w:t>
            </w:r>
            <w:r w:rsidRPr="00D13E10">
              <w:t xml:space="preserve"> – дата включения в число участников;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ACC</w:t>
            </w:r>
            <w:r w:rsidRPr="00D13E10">
              <w:t>_</w:t>
            </w:r>
            <w:r w:rsidRPr="00D13E10">
              <w:rPr>
                <w:lang w:val="en-US"/>
              </w:rPr>
              <w:t>NUM</w:t>
            </w:r>
            <w:r w:rsidRPr="00D13E10">
              <w:t xml:space="preserve"> – номер расчетного счета участников;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ACC</w:t>
            </w:r>
            <w:r w:rsidRPr="00D13E10">
              <w:t>_</w:t>
            </w:r>
            <w:r w:rsidRPr="00D13E10">
              <w:rPr>
                <w:lang w:val="en-US"/>
              </w:rPr>
              <w:t>ORG</w:t>
            </w:r>
            <w:r w:rsidRPr="00D13E10">
              <w:t xml:space="preserve"> – наименование КО, в которой открыт р/с участника;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ACC</w:t>
            </w:r>
            <w:r w:rsidRPr="00D13E10">
              <w:t>_</w:t>
            </w:r>
            <w:r w:rsidRPr="00D13E10">
              <w:rPr>
                <w:lang w:val="en-US"/>
              </w:rPr>
              <w:t>KS</w:t>
            </w:r>
            <w:r w:rsidRPr="00D13E10">
              <w:t xml:space="preserve"> – номер коррсчета КО, в которой открыт р/с участника;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ACC</w:t>
            </w:r>
            <w:r w:rsidRPr="00D13E10">
              <w:t>_</w:t>
            </w:r>
            <w:r w:rsidRPr="00D13E10">
              <w:rPr>
                <w:lang w:val="en-US"/>
              </w:rPr>
              <w:t>BIK</w:t>
            </w:r>
            <w:r w:rsidRPr="00D13E10">
              <w:t xml:space="preserve"> – БИК КО, в которой открыт р/с участника;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ACC</w:t>
            </w:r>
            <w:r w:rsidRPr="00D13E10">
              <w:t>_</w:t>
            </w:r>
            <w:r w:rsidRPr="00D13E10">
              <w:rPr>
                <w:lang w:val="en-US"/>
              </w:rPr>
              <w:t>REGN</w:t>
            </w:r>
            <w:r w:rsidRPr="00D13E10">
              <w:t xml:space="preserve"> - рег. номер КО, в которой открыт р/с участника;</w:t>
            </w:r>
          </w:p>
          <w:p w:rsidR="00F97252" w:rsidRPr="00D13E10" w:rsidRDefault="00F97252" w:rsidP="00F97252">
            <w:pPr>
              <w:adjustRightInd w:val="0"/>
              <w:spacing w:line="360" w:lineRule="auto"/>
              <w:jc w:val="left"/>
            </w:pPr>
            <w:r w:rsidRPr="00D13E10">
              <w:rPr>
                <w:lang w:val="en-US"/>
              </w:rPr>
              <w:t>ACC</w:t>
            </w:r>
            <w:r w:rsidRPr="00D13E10">
              <w:t>_</w:t>
            </w:r>
            <w:r w:rsidRPr="00D13E10">
              <w:rPr>
                <w:lang w:val="en-US"/>
              </w:rPr>
              <w:t>OGRN</w:t>
            </w:r>
            <w:r w:rsidRPr="00D13E10">
              <w:t xml:space="preserve"> - ОГРН КО, в которой открыт р/с участника;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DATE</w:t>
            </w:r>
            <w:r w:rsidRPr="00D13E10">
              <w:t>20 – дата согласования с Банком России приобретения долей (акций);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NAME</w:t>
            </w:r>
            <w:r w:rsidRPr="00D13E10">
              <w:t>_</w:t>
            </w:r>
            <w:r w:rsidRPr="00D13E10">
              <w:rPr>
                <w:lang w:val="en-US"/>
              </w:rPr>
              <w:t>DOC</w:t>
            </w:r>
            <w:r w:rsidRPr="00D13E10">
              <w:t xml:space="preserve"> – наименование документа, которым за кредитной организацией закреплен статус дочерней;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STATUS</w:t>
            </w:r>
            <w:r w:rsidRPr="00D13E10">
              <w:t xml:space="preserve"> – статус кредитной организации: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t>1 – зависимая КО, 2 – дочерняя КО, 0 –не заполнено.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DATE</w:t>
            </w:r>
            <w:r w:rsidRPr="00D13E10">
              <w:t>_</w:t>
            </w:r>
            <w:r w:rsidRPr="00D13E10">
              <w:rPr>
                <w:lang w:val="en-US"/>
              </w:rPr>
              <w:t>S</w:t>
            </w:r>
            <w:r w:rsidRPr="00D13E10">
              <w:t xml:space="preserve"> – дата изменения статуса на дочернюю или зависимую;</w:t>
            </w:r>
          </w:p>
          <w:p w:rsidR="00F97252" w:rsidRPr="003304F7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GOS</w:t>
            </w:r>
            <w:r w:rsidRPr="00D13E10">
              <w:t>_</w:t>
            </w:r>
            <w:r w:rsidRPr="00D13E10">
              <w:rPr>
                <w:lang w:val="en-US"/>
              </w:rPr>
              <w:t>SOB</w:t>
            </w:r>
            <w:r w:rsidRPr="00D13E10">
              <w:t xml:space="preserve"> – проставляются коды участников КО, исходя из того, на основании решения какого органа управления они  были </w:t>
            </w:r>
            <w:r w:rsidRPr="00D13E10">
              <w:lastRenderedPageBreak/>
              <w:t>созданы: 1 – Федерального, 2 – Субъекта РФ, 3 – Муниципального, 0 – не заполнено.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UST</w:t>
            </w:r>
            <w:r w:rsidRPr="00D13E10">
              <w:t>_</w:t>
            </w:r>
            <w:r w:rsidRPr="00D13E10">
              <w:rPr>
                <w:lang w:val="en-US"/>
              </w:rPr>
              <w:t>UCH</w:t>
            </w:r>
            <w:r w:rsidRPr="00D13E10">
              <w:t xml:space="preserve"> – взнос участника в зарегистрированный уставный капитал КО;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UST</w:t>
            </w:r>
            <w:r w:rsidRPr="00D13E10">
              <w:t>_</w:t>
            </w:r>
            <w:r w:rsidRPr="00D13E10">
              <w:rPr>
                <w:lang w:val="en-US"/>
              </w:rPr>
              <w:t>UCH</w:t>
            </w:r>
            <w:r w:rsidRPr="00D13E10">
              <w:t>1 – часть взноса участника в зарегистрированный уставный капитал КО, пошедшая в оплату акций;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KOL</w:t>
            </w:r>
            <w:r w:rsidRPr="00D13E10">
              <w:t>_</w:t>
            </w:r>
            <w:r w:rsidRPr="00D13E10">
              <w:rPr>
                <w:lang w:val="en-US"/>
              </w:rPr>
              <w:t>GOL</w:t>
            </w:r>
            <w:r w:rsidRPr="00D13E10">
              <w:t xml:space="preserve"> – количество голосов, принадлежащих участнику;</w:t>
            </w:r>
          </w:p>
          <w:p w:rsidR="00F97252" w:rsidRPr="00D13E10" w:rsidRDefault="00F97252" w:rsidP="00F97252">
            <w:pPr>
              <w:adjustRightInd w:val="0"/>
              <w:spacing w:line="360" w:lineRule="auto"/>
              <w:jc w:val="left"/>
            </w:pPr>
            <w:r w:rsidRPr="00D13E10">
              <w:rPr>
                <w:lang w:val="en-US"/>
              </w:rPr>
              <w:t>OGRN</w:t>
            </w:r>
            <w:r w:rsidRPr="00D13E10">
              <w:t xml:space="preserve"> - ОГРН участника (для юр. лиц, КО и индивидуальных предпринимателей);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LASTSDOL</w:t>
            </w:r>
            <w:r w:rsidRPr="00D13E10">
              <w:t xml:space="preserve"> – согласованная  доля последнего приобретения,  (%),  тип поля (n..20,16) -20  значащих цифр, 16 после запятой (одна позиция зарезервирована для десятичной точки);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PREDPDATA</w:t>
            </w:r>
            <w:r w:rsidRPr="00D13E10">
              <w:t xml:space="preserve"> – дата письма последнего предписания об устранении нарушений;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PREDPNOMER</w:t>
            </w:r>
            <w:r w:rsidRPr="00D13E10">
              <w:t xml:space="preserve"> - номер письма последнего предписания об устранении нарушений.</w:t>
            </w:r>
          </w:p>
        </w:tc>
      </w:tr>
      <w:tr w:rsidR="00F97252" w:rsidRPr="00D13E10" w:rsidTr="00F97252">
        <w:trPr>
          <w:trHeight w:val="276"/>
        </w:trPr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B45931">
            <w:pPr>
              <w:spacing w:line="360" w:lineRule="auto"/>
              <w:rPr>
                <w:b/>
                <w:bCs/>
              </w:rPr>
            </w:pPr>
            <w:r w:rsidRPr="00D13E10">
              <w:rPr>
                <w:b/>
                <w:bCs/>
                <w:lang w:val="en-US"/>
              </w:rPr>
              <w:lastRenderedPageBreak/>
              <w:t>F</w:t>
            </w:r>
            <w:r w:rsidRPr="00D13E10">
              <w:rPr>
                <w:b/>
                <w:bCs/>
              </w:rPr>
              <w:t>7504_3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after="120" w:line="360" w:lineRule="auto"/>
              <w:jc w:val="left"/>
            </w:pPr>
          </w:p>
        </w:tc>
      </w:tr>
      <w:tr w:rsidR="00F97252" w:rsidRPr="00D13E10" w:rsidTr="00F97252">
        <w:trPr>
          <w:trHeight w:val="238"/>
        </w:trPr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B45931">
            <w:pPr>
              <w:spacing w:line="360" w:lineRule="auto"/>
              <w:jc w:val="right"/>
            </w:pPr>
            <w:r w:rsidRPr="00D13E10">
              <w:t>Код строки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t xml:space="preserve">Для данного приложения равен значению столбца </w:t>
            </w:r>
            <w:r w:rsidRPr="00D13E10">
              <w:rPr>
                <w:lang w:val="en-US"/>
              </w:rPr>
              <w:t>PREV</w:t>
            </w:r>
            <w:r w:rsidRPr="00D13E10">
              <w:t>_</w:t>
            </w:r>
            <w:r w:rsidRPr="00D13E10">
              <w:rPr>
                <w:lang w:val="en-US"/>
              </w:rPr>
              <w:t>ERR</w:t>
            </w:r>
            <w:r w:rsidRPr="00D13E10">
              <w:t xml:space="preserve"> в формате 00.</w:t>
            </w:r>
          </w:p>
        </w:tc>
      </w:tr>
      <w:tr w:rsidR="00F97252" w:rsidRPr="00D13E10" w:rsidTr="00F97252">
        <w:trPr>
          <w:trHeight w:val="251"/>
        </w:trPr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B45931">
            <w:pPr>
              <w:spacing w:line="360" w:lineRule="auto"/>
              <w:jc w:val="right"/>
            </w:pPr>
            <w:r w:rsidRPr="00D13E10">
              <w:t>Код колонки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t xml:space="preserve">- код колонки; может принимать значения: 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A</w:t>
            </w:r>
            <w:r w:rsidRPr="00D13E10">
              <w:t>_</w:t>
            </w:r>
            <w:r w:rsidRPr="00D13E10">
              <w:rPr>
                <w:lang w:val="en-US"/>
              </w:rPr>
              <w:t>COUNT</w:t>
            </w:r>
            <w:r w:rsidRPr="00D13E10">
              <w:t xml:space="preserve"> – Количество участников в КО;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PR</w:t>
            </w:r>
            <w:r w:rsidRPr="00D13E10">
              <w:t>_</w:t>
            </w:r>
            <w:r w:rsidRPr="00D13E10">
              <w:rPr>
                <w:lang w:val="en-US"/>
              </w:rPr>
              <w:t>N</w:t>
            </w:r>
            <w:r w:rsidRPr="00D13E10">
              <w:t>1 – фамилия Председателя Совета директоров КО, подписавшего очередной список участников;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PR</w:t>
            </w:r>
            <w:r w:rsidRPr="00D13E10">
              <w:t>_</w:t>
            </w:r>
            <w:r w:rsidRPr="00D13E10">
              <w:rPr>
                <w:lang w:val="en-US"/>
              </w:rPr>
              <w:t>N</w:t>
            </w:r>
            <w:r w:rsidRPr="00D13E10">
              <w:t>2 – имя Председателя Совета директоров КО, подписавшего очередной список участников;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PR</w:t>
            </w:r>
            <w:r w:rsidRPr="00D13E10">
              <w:t>_</w:t>
            </w:r>
            <w:r w:rsidRPr="00D13E10">
              <w:rPr>
                <w:lang w:val="en-US"/>
              </w:rPr>
              <w:t>N</w:t>
            </w:r>
            <w:r w:rsidRPr="00D13E10">
              <w:t>3 – отчество Председателя Совета директоров КО, подписавшего очередной список участников;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RTU</w:t>
            </w:r>
            <w:r w:rsidRPr="00D13E10">
              <w:t>_</w:t>
            </w:r>
            <w:r w:rsidRPr="00D13E10">
              <w:rPr>
                <w:lang w:val="en-US"/>
              </w:rPr>
              <w:t>N</w:t>
            </w:r>
            <w:r w:rsidRPr="00D13E10">
              <w:t>1 – фамилия Руководителя ТУ Банка России, удостоверяющего очередной список участников;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RTU</w:t>
            </w:r>
            <w:r w:rsidRPr="00D13E10">
              <w:t>_</w:t>
            </w:r>
            <w:r w:rsidRPr="00D13E10">
              <w:rPr>
                <w:lang w:val="en-US"/>
              </w:rPr>
              <w:t>N</w:t>
            </w:r>
            <w:r w:rsidRPr="00D13E10">
              <w:t>2 – имя Руководителя ТУ Банка России, удостоверяющего очередной список участников;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lastRenderedPageBreak/>
              <w:t>RTU</w:t>
            </w:r>
            <w:r w:rsidRPr="00D13E10">
              <w:t>_</w:t>
            </w:r>
            <w:r w:rsidRPr="00D13E10">
              <w:rPr>
                <w:lang w:val="en-US"/>
              </w:rPr>
              <w:t>N</w:t>
            </w:r>
            <w:r w:rsidRPr="00D13E10">
              <w:t>3 – отчество Руководителя ТУ Банка России, удостоверяющего очередной список участников;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DT</w:t>
            </w:r>
            <w:r w:rsidRPr="00D13E10">
              <w:t>_</w:t>
            </w:r>
            <w:r w:rsidRPr="00D13E10">
              <w:rPr>
                <w:lang w:val="en-US"/>
              </w:rPr>
              <w:t>PRIN</w:t>
            </w:r>
            <w:r w:rsidRPr="00D13E10">
              <w:t xml:space="preserve"> – дата принятия кредитной организацией очередного списка участников;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DT</w:t>
            </w:r>
            <w:r w:rsidRPr="00D13E10">
              <w:t>_</w:t>
            </w:r>
            <w:r w:rsidRPr="00D13E10">
              <w:rPr>
                <w:lang w:val="en-US"/>
              </w:rPr>
              <w:t>SOGL</w:t>
            </w:r>
            <w:r w:rsidRPr="00D13E10">
              <w:t xml:space="preserve"> – дата согласования ТУ очередного списка участников;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PREV</w:t>
            </w:r>
            <w:r w:rsidRPr="00D13E10">
              <w:t>_</w:t>
            </w:r>
            <w:r w:rsidRPr="00D13E10">
              <w:rPr>
                <w:lang w:val="en-US"/>
              </w:rPr>
              <w:t>ERR</w:t>
            </w:r>
            <w:r w:rsidRPr="00D13E10">
              <w:t xml:space="preserve"> – флаг удаления: 1 – в случае, когда список на отчетную дату должен быть удален (данных в приложениях </w:t>
            </w:r>
            <w:r w:rsidRPr="00D13E10">
              <w:rPr>
                <w:lang w:val="en-US"/>
              </w:rPr>
              <w:t>F</w:t>
            </w:r>
            <w:r w:rsidRPr="00D13E10">
              <w:t xml:space="preserve">7504_2 и </w:t>
            </w:r>
            <w:r w:rsidRPr="00D13E10">
              <w:rPr>
                <w:lang w:val="en-US"/>
              </w:rPr>
              <w:t>F</w:t>
            </w:r>
            <w:r w:rsidRPr="00D13E10">
              <w:t>7504_4 быть не должно),</w:t>
            </w:r>
          </w:p>
          <w:p w:rsidR="00F97252" w:rsidRDefault="00F97252" w:rsidP="00F97252">
            <w:pPr>
              <w:spacing w:line="360" w:lineRule="auto"/>
              <w:jc w:val="left"/>
            </w:pPr>
            <w:r w:rsidRPr="00D13E10">
              <w:t>0 – в противном случае.</w:t>
            </w:r>
          </w:p>
          <w:p w:rsidR="00F97252" w:rsidRDefault="00F97252" w:rsidP="00F97252">
            <w:pPr>
              <w:spacing w:line="360" w:lineRule="auto"/>
              <w:jc w:val="left"/>
            </w:pPr>
            <w:r w:rsidRPr="00E601EF">
              <w:t>KOD_NAPR_OT</w:t>
            </w:r>
            <w:r>
              <w:t xml:space="preserve"> – </w:t>
            </w:r>
            <w:r w:rsidRPr="00C87CC3">
              <w:rPr>
                <w:sz w:val="22"/>
              </w:rPr>
              <w:t>Код направления отчета</w:t>
            </w:r>
            <w:r>
              <w:rPr>
                <w:sz w:val="22"/>
              </w:rPr>
              <w:t>.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E601EF">
              <w:t>KOMMENT</w:t>
            </w:r>
            <w:r>
              <w:t xml:space="preserve"> – Комментарий.</w:t>
            </w:r>
          </w:p>
        </w:tc>
      </w:tr>
      <w:tr w:rsidR="00F97252" w:rsidRPr="00D13E10" w:rsidTr="00F97252">
        <w:trPr>
          <w:trHeight w:val="251"/>
        </w:trPr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  <w:rPr>
                <w:b/>
                <w:bCs/>
              </w:rPr>
            </w:pPr>
            <w:r w:rsidRPr="00D13E10">
              <w:rPr>
                <w:b/>
                <w:bCs/>
                <w:lang w:val="en-US"/>
              </w:rPr>
              <w:lastRenderedPageBreak/>
              <w:t>F</w:t>
            </w:r>
            <w:r w:rsidRPr="00D13E10">
              <w:rPr>
                <w:b/>
                <w:bCs/>
              </w:rPr>
              <w:t>7504_4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</w:p>
        </w:tc>
      </w:tr>
      <w:tr w:rsidR="00F97252" w:rsidRPr="00D13E10" w:rsidTr="00F97252">
        <w:trPr>
          <w:trHeight w:val="251"/>
        </w:trPr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t>Код строки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t xml:space="preserve">Для данного приложения равен значению столбца </w:t>
            </w:r>
            <w:r w:rsidRPr="00D13E10">
              <w:rPr>
                <w:lang w:val="en-US"/>
              </w:rPr>
              <w:t>CODE</w:t>
            </w:r>
            <w:r w:rsidRPr="00D13E10">
              <w:t>_</w:t>
            </w:r>
            <w:r w:rsidRPr="00D13E10">
              <w:rPr>
                <w:lang w:val="en-US"/>
              </w:rPr>
              <w:t>U</w:t>
            </w:r>
            <w:r w:rsidRPr="00D13E10">
              <w:t xml:space="preserve"> в формате 0000000000 + значение столбца </w:t>
            </w:r>
            <w:r w:rsidRPr="00D13E10">
              <w:rPr>
                <w:lang w:val="en-US"/>
              </w:rPr>
              <w:t>TIP</w:t>
            </w:r>
            <w:r w:rsidRPr="00D13E10">
              <w:t>_</w:t>
            </w:r>
            <w:r w:rsidRPr="00D13E10">
              <w:rPr>
                <w:lang w:val="en-US"/>
              </w:rPr>
              <w:t>AKC</w:t>
            </w:r>
            <w:r w:rsidRPr="00D13E10">
              <w:t xml:space="preserve"> в формате 00.</w:t>
            </w:r>
          </w:p>
        </w:tc>
      </w:tr>
      <w:tr w:rsidR="00F97252" w:rsidRPr="00D13E10" w:rsidTr="00F97252">
        <w:trPr>
          <w:trHeight w:val="251"/>
        </w:trPr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CODE</w:t>
            </w:r>
            <w:r w:rsidRPr="00D13E10">
              <w:t>_</w:t>
            </w:r>
            <w:r w:rsidRPr="00D13E10">
              <w:rPr>
                <w:lang w:val="en-US"/>
              </w:rPr>
              <w:t>U</w:t>
            </w:r>
            <w:r w:rsidRPr="00D13E10">
              <w:t xml:space="preserve"> – код участника</w:t>
            </w:r>
            <w:r>
              <w:t>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TIP</w:t>
            </w:r>
            <w:r w:rsidRPr="00D13E10">
              <w:t>_</w:t>
            </w:r>
            <w:r w:rsidRPr="00D13E10">
              <w:rPr>
                <w:lang w:val="en-US"/>
              </w:rPr>
              <w:t>AKC</w:t>
            </w:r>
            <w:r w:rsidRPr="00D13E10">
              <w:t xml:space="preserve"> – тип акций (принимает значения от 1 до 8)</w:t>
            </w:r>
            <w:r>
              <w:t>;</w:t>
            </w:r>
          </w:p>
          <w:p w:rsidR="00F97252" w:rsidRPr="00D13E10" w:rsidRDefault="00F97252" w:rsidP="00F97252">
            <w:pPr>
              <w:spacing w:line="360" w:lineRule="auto"/>
              <w:jc w:val="left"/>
              <w:rPr>
                <w:lang w:val="en-US"/>
              </w:rPr>
            </w:pPr>
            <w:r w:rsidRPr="00D13E10">
              <w:rPr>
                <w:lang w:val="en-US"/>
              </w:rPr>
              <w:t>AKC</w:t>
            </w:r>
            <w:r w:rsidRPr="00D13E10">
              <w:t>_</w:t>
            </w:r>
            <w:r w:rsidRPr="00D13E10">
              <w:rPr>
                <w:lang w:val="en-US"/>
              </w:rPr>
              <w:t>KOL</w:t>
            </w:r>
            <w:r w:rsidRPr="00D13E10">
              <w:t xml:space="preserve"> – количество акций</w:t>
            </w:r>
            <w:r w:rsidRPr="00D13E10">
              <w:rPr>
                <w:lang w:val="en-US"/>
              </w:rPr>
              <w:t>.</w:t>
            </w:r>
          </w:p>
        </w:tc>
      </w:tr>
      <w:tr w:rsidR="00F97252" w:rsidRPr="00D13E10" w:rsidTr="00F97252">
        <w:trPr>
          <w:trHeight w:val="251"/>
        </w:trPr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735AAB" w:rsidRDefault="00F97252" w:rsidP="00F97252">
            <w:pPr>
              <w:spacing w:line="360" w:lineRule="auto"/>
              <w:jc w:val="left"/>
            </w:pPr>
            <w:r w:rsidRPr="00D13E10">
              <w:rPr>
                <w:b/>
                <w:bCs/>
                <w:lang w:val="en-US"/>
              </w:rPr>
              <w:t>F</w:t>
            </w:r>
            <w:r w:rsidRPr="00D13E10">
              <w:rPr>
                <w:b/>
                <w:bCs/>
              </w:rPr>
              <w:t>7504_7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  <w:rPr>
                <w:lang w:val="en-US"/>
              </w:rPr>
            </w:pPr>
          </w:p>
        </w:tc>
      </w:tr>
      <w:tr w:rsidR="00F97252" w:rsidRPr="00D13E10" w:rsidTr="00F97252">
        <w:trPr>
          <w:trHeight w:val="251"/>
        </w:trPr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  <w:rPr>
                <w:b/>
                <w:bCs/>
                <w:lang w:val="en-US"/>
              </w:rPr>
            </w:pPr>
            <w:r w:rsidRPr="00D13E10">
              <w:t>Код строки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t xml:space="preserve">Для данного приложения равен значению столбца </w:t>
            </w:r>
            <w:r w:rsidRPr="00D13E10">
              <w:rPr>
                <w:lang w:val="en-US"/>
              </w:rPr>
              <w:t>CODE</w:t>
            </w:r>
            <w:r w:rsidRPr="00D13E10">
              <w:t>_</w:t>
            </w:r>
            <w:r w:rsidRPr="00D13E10">
              <w:rPr>
                <w:lang w:val="en-US"/>
              </w:rPr>
              <w:t>U</w:t>
            </w:r>
            <w:r w:rsidRPr="00D13E10">
              <w:t xml:space="preserve"> в формате 0000000000 + значение столбца </w:t>
            </w:r>
            <w:r w:rsidRPr="00D13E10">
              <w:rPr>
                <w:lang w:val="en-US"/>
              </w:rPr>
              <w:t>KTRNN</w:t>
            </w:r>
            <w:r w:rsidRPr="00D13E10">
              <w:t xml:space="preserve"> в формате 000000.</w:t>
            </w:r>
          </w:p>
        </w:tc>
      </w:tr>
      <w:tr w:rsidR="00F97252" w:rsidRPr="00D13E10" w:rsidTr="00F97252">
        <w:trPr>
          <w:trHeight w:val="251"/>
        </w:trPr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CODE</w:t>
            </w:r>
            <w:r w:rsidRPr="00D13E10">
              <w:t>_</w:t>
            </w:r>
            <w:r w:rsidRPr="00D13E10">
              <w:rPr>
                <w:lang w:val="en-US"/>
              </w:rPr>
              <w:t>U</w:t>
            </w:r>
            <w:r w:rsidRPr="00D13E10">
              <w:t xml:space="preserve"> – код участника;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KTRNN</w:t>
            </w:r>
            <w:r w:rsidRPr="00D13E10">
              <w:t xml:space="preserve"> - № п/п контролера по конкретному участнику/учредителю;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KTRTIP</w:t>
            </w:r>
            <w:r w:rsidRPr="00D13E10">
              <w:t xml:space="preserve"> - тип лица, устанавливающего контроль (осуществляющего контроль) в отношении акционера (участника)  1 - физическое лицо,   2-  юридическое лицо;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KTRNAIM</w:t>
            </w:r>
            <w:r w:rsidRPr="00D13E10">
              <w:t xml:space="preserve"> - полное фирменное наименование юридического лица-контролера;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KTROGRN</w:t>
            </w:r>
            <w:r w:rsidRPr="00D13E10">
              <w:t xml:space="preserve"> - Основной государственный регистрационный номер юридического лица-контролера;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lastRenderedPageBreak/>
              <w:t>KTRFAM</w:t>
            </w:r>
            <w:r w:rsidRPr="00D13E10">
              <w:t xml:space="preserve"> - Фамилия единоличного исполнительного органа контролера/физического лица контролера;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KTRIM</w:t>
            </w:r>
            <w:r w:rsidRPr="00D13E10">
              <w:t xml:space="preserve"> - имя единоличного исполнительного органа контролера /физического лица контролера;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KTROT</w:t>
            </w:r>
            <w:r w:rsidRPr="00D13E10">
              <w:t xml:space="preserve"> - отчество единоличного исполнительного органа контролера/физического лица контролера;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KTRPSER</w:t>
            </w:r>
            <w:r w:rsidRPr="00D13E10">
              <w:t xml:space="preserve"> - Установочные (паспортные) данные физического лица - контролера – серия паспорта;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KTRPNOM</w:t>
            </w:r>
            <w:r w:rsidRPr="00D13E10">
              <w:t xml:space="preserve"> - Установочные (паспортные) данные физического лица - контролера – номер паспорта;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KTRPKEM</w:t>
            </w:r>
            <w:r w:rsidRPr="00D13E10">
              <w:t xml:space="preserve"> - Установочные (паспортные) данные физического лица - контролера – кем выдан паспорт;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KTRPDATA</w:t>
            </w:r>
            <w:r w:rsidRPr="00D13E10">
              <w:t xml:space="preserve"> - Установочные (паспортные) данные физического лица - контролера – дата выдачи  паспорта;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KTRADRES</w:t>
            </w:r>
            <w:r w:rsidRPr="00D13E10">
              <w:t xml:space="preserve"> - место нахождения (адрес из устава и фактический адрес юридического лица-контролера)  /адрес регистрации (фактический адрес) физического лица контролера;</w:t>
            </w:r>
          </w:p>
          <w:p w:rsidR="00F97252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KTRSTRANA</w:t>
            </w:r>
            <w:r w:rsidRPr="00D13E10">
              <w:t xml:space="preserve"> - буквенный код страны для контролера (из "Справочника стран мира) контролера.</w:t>
            </w:r>
          </w:p>
          <w:p w:rsidR="00F97252" w:rsidRDefault="00F97252" w:rsidP="00F97252">
            <w:pPr>
              <w:spacing w:line="360" w:lineRule="auto"/>
              <w:jc w:val="left"/>
            </w:pPr>
            <w:r w:rsidRPr="00E601EF">
              <w:t>EIOKADRES</w:t>
            </w:r>
            <w:r>
              <w:t xml:space="preserve"> – </w:t>
            </w:r>
            <w:r w:rsidRPr="00552F8B">
              <w:t>местонахождение ЕИОК</w:t>
            </w:r>
            <w:r>
              <w:t>.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E601EF">
              <w:t>EIOKSTRANA</w:t>
            </w:r>
            <w:r>
              <w:t xml:space="preserve"> - </w:t>
            </w:r>
            <w:r w:rsidRPr="00552F8B">
              <w:t>страна ЕИОК</w:t>
            </w:r>
            <w:r>
              <w:t>.</w:t>
            </w:r>
          </w:p>
        </w:tc>
      </w:tr>
      <w:tr w:rsidR="00F97252" w:rsidRPr="00D13E10" w:rsidTr="00F97252">
        <w:trPr>
          <w:trHeight w:val="251"/>
        </w:trPr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b/>
                <w:bCs/>
                <w:lang w:val="en-US"/>
              </w:rPr>
              <w:lastRenderedPageBreak/>
              <w:t>F</w:t>
            </w:r>
            <w:r w:rsidRPr="00D13E10">
              <w:rPr>
                <w:b/>
                <w:bCs/>
              </w:rPr>
              <w:t>7504_</w:t>
            </w:r>
            <w:r>
              <w:rPr>
                <w:b/>
                <w:bCs/>
              </w:rPr>
              <w:t>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  <w:rPr>
                <w:lang w:val="en-US"/>
              </w:rPr>
            </w:pPr>
          </w:p>
        </w:tc>
      </w:tr>
      <w:tr w:rsidR="00F97252" w:rsidRPr="00D13E10" w:rsidTr="00F97252">
        <w:trPr>
          <w:trHeight w:val="251"/>
        </w:trPr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  <w:rPr>
                <w:b/>
                <w:bCs/>
                <w:lang w:val="en-US"/>
              </w:rPr>
            </w:pPr>
            <w:r w:rsidRPr="00D13E10">
              <w:t>Код строки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3304F7" w:rsidRDefault="00F97252" w:rsidP="00F97252">
            <w:pPr>
              <w:spacing w:line="360" w:lineRule="auto"/>
              <w:jc w:val="left"/>
            </w:pPr>
            <w:r w:rsidRPr="00D13E10">
              <w:t xml:space="preserve">Для данного приложения равен значению столбца </w:t>
            </w:r>
            <w:r w:rsidRPr="00D13E10">
              <w:rPr>
                <w:lang w:val="en-US"/>
              </w:rPr>
              <w:t>CODE</w:t>
            </w:r>
            <w:r w:rsidRPr="00D13E10">
              <w:t>_</w:t>
            </w:r>
            <w:r w:rsidRPr="00D13E10">
              <w:rPr>
                <w:lang w:val="en-US"/>
              </w:rPr>
              <w:t>U</w:t>
            </w:r>
            <w:r w:rsidRPr="00D13E10">
              <w:t xml:space="preserve"> в формате </w:t>
            </w:r>
            <w:r w:rsidRPr="00735AAB">
              <w:t>0000000000</w:t>
            </w:r>
            <w:r w:rsidRPr="00D13E10">
              <w:t xml:space="preserve"> + значение столбца </w:t>
            </w:r>
            <w:r w:rsidRPr="00D13E10">
              <w:rPr>
                <w:lang w:val="en-US"/>
              </w:rPr>
              <w:t>NN</w:t>
            </w:r>
            <w:r w:rsidRPr="00D13E10">
              <w:t xml:space="preserve"> в формате </w:t>
            </w:r>
            <w:r w:rsidRPr="00735AAB">
              <w:t>000000</w:t>
            </w:r>
            <w:r w:rsidRPr="00D13E10">
              <w:t>.</w:t>
            </w:r>
          </w:p>
        </w:tc>
      </w:tr>
      <w:tr w:rsidR="00F97252" w:rsidRPr="00735AAB" w:rsidTr="00F97252">
        <w:trPr>
          <w:trHeight w:val="251"/>
        </w:trPr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CODE</w:t>
            </w:r>
            <w:r w:rsidRPr="00D13E10">
              <w:t>_</w:t>
            </w:r>
            <w:r w:rsidRPr="00D13E10">
              <w:rPr>
                <w:lang w:val="en-US"/>
              </w:rPr>
              <w:t>U</w:t>
            </w:r>
            <w:r w:rsidRPr="00D13E10">
              <w:t xml:space="preserve"> – код участника;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NN</w:t>
            </w:r>
            <w:r w:rsidRPr="00D13E10">
              <w:t xml:space="preserve"> - № п/п </w:t>
            </w:r>
            <w:r>
              <w:t>записи</w:t>
            </w:r>
            <w:r w:rsidRPr="00D13E10">
              <w:t xml:space="preserve"> по конкретному участнику/учредителю;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TIP</w:t>
            </w:r>
            <w:r w:rsidRPr="00D13E10">
              <w:t xml:space="preserve"> - тип лица,  1 - физическое лицо,   2-  юридическое лицо;</w:t>
            </w:r>
          </w:p>
          <w:p w:rsidR="00F97252" w:rsidRPr="003304F7" w:rsidRDefault="00F97252" w:rsidP="00F97252">
            <w:pPr>
              <w:spacing w:line="360" w:lineRule="auto"/>
              <w:jc w:val="left"/>
            </w:pPr>
            <w:r>
              <w:rPr>
                <w:lang w:val="en-US"/>
              </w:rPr>
              <w:t>FAM</w:t>
            </w:r>
            <w:r w:rsidRPr="003304F7">
              <w:t xml:space="preserve"> – фамилия ФЛ,</w:t>
            </w:r>
          </w:p>
          <w:p w:rsidR="00F97252" w:rsidRPr="003304F7" w:rsidRDefault="00F97252" w:rsidP="00F97252">
            <w:pPr>
              <w:spacing w:line="360" w:lineRule="auto"/>
              <w:jc w:val="left"/>
            </w:pPr>
            <w:r>
              <w:rPr>
                <w:lang w:val="en-US"/>
              </w:rPr>
              <w:t>IM</w:t>
            </w:r>
            <w:r w:rsidRPr="003304F7">
              <w:t xml:space="preserve"> – имя ФЛ,</w:t>
            </w:r>
          </w:p>
          <w:p w:rsidR="00F97252" w:rsidRPr="003304F7" w:rsidRDefault="00F97252" w:rsidP="00F97252">
            <w:pPr>
              <w:spacing w:line="360" w:lineRule="auto"/>
              <w:jc w:val="left"/>
            </w:pPr>
            <w:r>
              <w:rPr>
                <w:lang w:val="en-US"/>
              </w:rPr>
              <w:t>OT</w:t>
            </w:r>
            <w:r w:rsidRPr="003304F7">
              <w:t xml:space="preserve"> – отчество ФЛ,</w:t>
            </w:r>
          </w:p>
          <w:p w:rsidR="00F97252" w:rsidRPr="003304F7" w:rsidRDefault="00F97252" w:rsidP="00F97252">
            <w:pPr>
              <w:spacing w:line="360" w:lineRule="auto"/>
              <w:jc w:val="left"/>
            </w:pPr>
            <w:r>
              <w:rPr>
                <w:lang w:val="en-US"/>
              </w:rPr>
              <w:t>PSER</w:t>
            </w:r>
            <w:r w:rsidRPr="003304F7">
              <w:t xml:space="preserve"> – серия П ФЛ,</w:t>
            </w:r>
          </w:p>
          <w:p w:rsidR="00F97252" w:rsidRPr="003304F7" w:rsidRDefault="00F97252" w:rsidP="00F97252">
            <w:pPr>
              <w:spacing w:line="360" w:lineRule="auto"/>
              <w:jc w:val="left"/>
            </w:pPr>
            <w:r>
              <w:rPr>
                <w:lang w:val="en-US"/>
              </w:rPr>
              <w:t>PNOM</w:t>
            </w:r>
            <w:r w:rsidRPr="003304F7">
              <w:t xml:space="preserve"> – номер П ФЛ,</w:t>
            </w:r>
          </w:p>
          <w:p w:rsidR="00F97252" w:rsidRPr="003304F7" w:rsidRDefault="00F97252" w:rsidP="00F97252">
            <w:pPr>
              <w:spacing w:line="360" w:lineRule="auto"/>
              <w:jc w:val="left"/>
            </w:pPr>
            <w:r>
              <w:rPr>
                <w:lang w:val="en-US"/>
              </w:rPr>
              <w:t>PKEM</w:t>
            </w:r>
            <w:r w:rsidRPr="003304F7">
              <w:t xml:space="preserve"> – кем выдан П ФЛ,</w:t>
            </w:r>
          </w:p>
          <w:p w:rsidR="00F97252" w:rsidRPr="003304F7" w:rsidRDefault="00F97252" w:rsidP="00F97252">
            <w:pPr>
              <w:spacing w:line="360" w:lineRule="auto"/>
              <w:jc w:val="left"/>
            </w:pPr>
            <w:r>
              <w:rPr>
                <w:lang w:val="en-US"/>
              </w:rPr>
              <w:lastRenderedPageBreak/>
              <w:t>PDATA</w:t>
            </w:r>
            <w:r w:rsidRPr="003304F7">
              <w:t xml:space="preserve"> – дата выдачи П ФЛ,</w:t>
            </w:r>
          </w:p>
          <w:p w:rsidR="00F97252" w:rsidRPr="003304F7" w:rsidRDefault="00F97252" w:rsidP="00F97252">
            <w:pPr>
              <w:spacing w:line="360" w:lineRule="auto"/>
              <w:jc w:val="left"/>
            </w:pPr>
            <w:r>
              <w:rPr>
                <w:lang w:val="en-US"/>
              </w:rPr>
              <w:t>NAIM</w:t>
            </w:r>
            <w:r w:rsidRPr="003304F7">
              <w:t xml:space="preserve"> – Наименование ЮЛ,</w:t>
            </w:r>
          </w:p>
          <w:p w:rsidR="00F97252" w:rsidRPr="003304F7" w:rsidRDefault="00F97252" w:rsidP="00F97252">
            <w:pPr>
              <w:spacing w:line="360" w:lineRule="auto"/>
              <w:jc w:val="left"/>
            </w:pPr>
            <w:r>
              <w:rPr>
                <w:lang w:val="en-US"/>
              </w:rPr>
              <w:t>OGRN</w:t>
            </w:r>
            <w:r w:rsidRPr="003304F7">
              <w:t xml:space="preserve"> – ОГРН ЮЛ,</w:t>
            </w:r>
          </w:p>
          <w:p w:rsidR="00F97252" w:rsidRPr="003304F7" w:rsidRDefault="00F97252" w:rsidP="00F97252">
            <w:pPr>
              <w:spacing w:line="360" w:lineRule="auto"/>
              <w:jc w:val="left"/>
            </w:pPr>
            <w:r>
              <w:rPr>
                <w:lang w:val="en-US"/>
              </w:rPr>
              <w:t>INN</w:t>
            </w:r>
            <w:r w:rsidRPr="003304F7">
              <w:t xml:space="preserve"> – ИНН ЮЛ,</w:t>
            </w:r>
          </w:p>
          <w:p w:rsidR="00F97252" w:rsidRPr="003304F7" w:rsidRDefault="00F97252" w:rsidP="00F97252">
            <w:pPr>
              <w:spacing w:line="360" w:lineRule="auto"/>
              <w:jc w:val="left"/>
            </w:pPr>
            <w:r>
              <w:rPr>
                <w:lang w:val="en-US"/>
              </w:rPr>
              <w:t>STRANA</w:t>
            </w:r>
            <w:r w:rsidRPr="003304F7">
              <w:t xml:space="preserve"> – страна владельца,</w:t>
            </w:r>
          </w:p>
          <w:p w:rsidR="00F97252" w:rsidRPr="003304F7" w:rsidRDefault="00F97252" w:rsidP="00F97252">
            <w:pPr>
              <w:spacing w:line="360" w:lineRule="auto"/>
              <w:jc w:val="left"/>
            </w:pPr>
            <w:r w:rsidRPr="00735AAB">
              <w:rPr>
                <w:lang w:val="en-US"/>
              </w:rPr>
              <w:t>ADRES</w:t>
            </w:r>
            <w:r w:rsidRPr="003304F7">
              <w:t xml:space="preserve"> - адрес владельца,</w:t>
            </w:r>
          </w:p>
          <w:p w:rsidR="00F97252" w:rsidRPr="003304F7" w:rsidRDefault="00F97252" w:rsidP="00F97252">
            <w:pPr>
              <w:spacing w:line="360" w:lineRule="auto"/>
              <w:jc w:val="left"/>
            </w:pPr>
            <w:r>
              <w:rPr>
                <w:lang w:val="en-US"/>
              </w:rPr>
              <w:t>DOL</w:t>
            </w:r>
            <w:r w:rsidRPr="003304F7">
              <w:t xml:space="preserve"> – </w:t>
            </w:r>
            <w:r w:rsidRPr="00735AAB">
              <w:t>доля участия владельца</w:t>
            </w:r>
            <w:r w:rsidRPr="003304F7">
              <w:t>,</w:t>
            </w:r>
          </w:p>
          <w:p w:rsidR="00F97252" w:rsidRPr="003304F7" w:rsidRDefault="00F97252" w:rsidP="00F97252">
            <w:pPr>
              <w:spacing w:line="360" w:lineRule="auto"/>
              <w:jc w:val="left"/>
              <w:rPr>
                <w:lang w:val="en-US"/>
              </w:rPr>
            </w:pPr>
            <w:r>
              <w:rPr>
                <w:lang w:val="en-US"/>
              </w:rPr>
              <w:t>VZNOS</w:t>
            </w:r>
            <w:r w:rsidRPr="003304F7">
              <w:t xml:space="preserve"> - </w:t>
            </w:r>
            <w:r w:rsidRPr="00735AAB">
              <w:t>взнос  владельца</w:t>
            </w:r>
            <w:r>
              <w:rPr>
                <w:lang w:val="en-US"/>
              </w:rPr>
              <w:t>.</w:t>
            </w:r>
          </w:p>
        </w:tc>
      </w:tr>
    </w:tbl>
    <w:p w:rsidR="00F97252" w:rsidRPr="00735AAB" w:rsidRDefault="00F97252" w:rsidP="00B45931">
      <w:pPr>
        <w:pStyle w:val="a6"/>
        <w:rPr>
          <w:b/>
          <w:bCs/>
          <w:i/>
          <w:iCs/>
          <w:u w:val="single"/>
          <w:lang w:val="ru-RU"/>
        </w:rPr>
      </w:pPr>
    </w:p>
    <w:p w:rsidR="00F97252" w:rsidRPr="00735AAB" w:rsidRDefault="00F97252" w:rsidP="00F97252">
      <w:pPr>
        <w:pStyle w:val="a6"/>
        <w:rPr>
          <w:b/>
          <w:bCs/>
          <w:i/>
          <w:iCs/>
          <w:u w:val="single"/>
          <w:lang w:val="ru-RU"/>
        </w:rPr>
      </w:pPr>
      <w:r w:rsidRPr="00735AAB">
        <w:rPr>
          <w:b/>
          <w:bCs/>
          <w:i/>
          <w:iCs/>
          <w:u w:val="single"/>
          <w:lang w:val="ru-RU"/>
        </w:rPr>
        <w:br w:type="page"/>
      </w:r>
    </w:p>
    <w:p w:rsidR="00F97252" w:rsidRPr="00D838B0" w:rsidRDefault="00F97252" w:rsidP="00F97252">
      <w:pPr>
        <w:pStyle w:val="a6"/>
        <w:ind w:firstLine="567"/>
        <w:jc w:val="left"/>
        <w:rPr>
          <w:u w:val="single"/>
          <w:lang w:val="ru-RU"/>
        </w:rPr>
      </w:pPr>
      <w:r w:rsidRPr="00D838B0">
        <w:rPr>
          <w:b/>
          <w:bCs/>
          <w:i/>
          <w:iCs/>
          <w:u w:val="single"/>
          <w:lang w:val="ru-RU"/>
        </w:rPr>
        <w:t>Cегмент со служебной информацией (не обязателен для заполнения)</w:t>
      </w:r>
    </w:p>
    <w:p w:rsidR="00F97252" w:rsidRPr="00D838B0" w:rsidRDefault="00F97252" w:rsidP="00B45931"/>
    <w:p w:rsidR="00F97252" w:rsidRPr="00597EC4" w:rsidRDefault="00F97252" w:rsidP="00B45931">
      <w:r w:rsidRPr="00D838B0">
        <w:rPr>
          <w:b/>
          <w:bCs/>
          <w:lang w:val="en-US"/>
        </w:rPr>
        <w:t>ARR</w:t>
      </w:r>
      <w:r w:rsidRPr="00D838B0">
        <w:rPr>
          <w:b/>
          <w:bCs/>
        </w:rPr>
        <w:t>+$</w:t>
      </w:r>
      <w:r w:rsidRPr="00D838B0">
        <w:rPr>
          <w:b/>
          <w:bCs/>
          <w:lang w:val="en-US"/>
        </w:rPr>
        <w:t>attrib</w:t>
      </w:r>
      <w:r w:rsidRPr="00D838B0">
        <w:rPr>
          <w:b/>
          <w:bCs/>
        </w:rPr>
        <w:t>$2:</w:t>
      </w:r>
      <w:r w:rsidRPr="00D838B0">
        <w:rPr>
          <w:b/>
          <w:bCs/>
          <w:lang w:val="en-US"/>
        </w:rPr>
        <w:t>F</w:t>
      </w:r>
      <w:r w:rsidRPr="00D838B0">
        <w:rPr>
          <w:b/>
          <w:bCs/>
        </w:rPr>
        <w:t>7504_0:$</w:t>
      </w:r>
      <w:r w:rsidRPr="00D838B0">
        <w:rPr>
          <w:b/>
          <w:bCs/>
          <w:lang w:val="en-US"/>
        </w:rPr>
        <w:t>attrib</w:t>
      </w:r>
      <w:r w:rsidRPr="00D838B0">
        <w:rPr>
          <w:b/>
          <w:bCs/>
        </w:rPr>
        <w:t>$:</w:t>
      </w:r>
      <w:r w:rsidRPr="00D838B0">
        <w:t>~</w:t>
      </w:r>
      <w:r w:rsidRPr="00D838B0">
        <w:rPr>
          <w:lang w:val="en-US"/>
        </w:rPr>
        <w:t>exectlf</w:t>
      </w:r>
      <w:r w:rsidRPr="00D838B0">
        <w:t>=</w:t>
      </w:r>
      <w:r w:rsidRPr="00D838B0">
        <w:rPr>
          <w:i/>
          <w:iCs/>
        </w:rPr>
        <w:t>значение</w:t>
      </w:r>
      <w:r w:rsidRPr="00D838B0">
        <w:t>~;~…;~</w:t>
      </w:r>
      <w:r w:rsidRPr="00D838B0">
        <w:rPr>
          <w:lang w:val="en-US"/>
        </w:rPr>
        <w:t>accname</w:t>
      </w:r>
      <w:r w:rsidRPr="00D838B0">
        <w:t>=</w:t>
      </w:r>
      <w:r w:rsidRPr="00D838B0">
        <w:rPr>
          <w:i/>
          <w:iCs/>
        </w:rPr>
        <w:t>значени</w:t>
      </w:r>
      <w:r w:rsidRPr="00D838B0">
        <w:t>е~;'</w:t>
      </w:r>
    </w:p>
    <w:p w:rsidR="00F97252" w:rsidRPr="00597EC4" w:rsidRDefault="00F97252" w:rsidP="00B45931"/>
    <w:p w:rsidR="00F97252" w:rsidRDefault="00F97252" w:rsidP="00B45931">
      <w:pPr>
        <w:spacing w:line="360" w:lineRule="auto"/>
        <w:jc w:val="center"/>
        <w:rPr>
          <w:u w:val="single"/>
          <w:lang w:val="en-US"/>
        </w:rPr>
      </w:pPr>
      <w:r w:rsidRPr="00D838B0">
        <w:rPr>
          <w:u w:val="single"/>
        </w:rPr>
        <w:t>Пояснения</w:t>
      </w:r>
    </w:p>
    <w:p w:rsidR="00F97252" w:rsidRPr="00D838B0" w:rsidRDefault="00F97252" w:rsidP="00B45931">
      <w:pPr>
        <w:spacing w:line="360" w:lineRule="auto"/>
        <w:jc w:val="center"/>
        <w:rPr>
          <w:u w:val="single"/>
          <w:lang w:val="en-US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F97252" w:rsidRPr="00D13E10" w:rsidTr="00F97252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D13E10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F97252" w:rsidRPr="00D13E10" w:rsidTr="00F97252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after="120" w:line="360" w:lineRule="auto"/>
              <w:rPr>
                <w:b/>
                <w:bCs/>
                <w:lang w:val="en-US"/>
              </w:rPr>
            </w:pPr>
            <w:r w:rsidRPr="00D13E10">
              <w:rPr>
                <w:b/>
                <w:bCs/>
                <w:lang w:val="en-US"/>
              </w:rPr>
              <w:t>ARR+$attrib$2:F7504_0:$attrib$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after="120" w:line="360" w:lineRule="auto"/>
            </w:pPr>
            <w:r w:rsidRPr="00D13E10">
              <w:t>Служебная информация по форме 7504, где</w:t>
            </w:r>
          </w:p>
          <w:p w:rsidR="00F97252" w:rsidRPr="00D13E10" w:rsidRDefault="00F97252" w:rsidP="00F97252">
            <w:pPr>
              <w:spacing w:after="120" w:line="360" w:lineRule="auto"/>
              <w:rPr>
                <w:b/>
                <w:bCs/>
              </w:rPr>
            </w:pPr>
            <w:r w:rsidRPr="00D13E10">
              <w:rPr>
                <w:b/>
                <w:bCs/>
              </w:rPr>
              <w:t>$</w:t>
            </w:r>
            <w:r w:rsidRPr="00D13E10">
              <w:rPr>
                <w:b/>
                <w:bCs/>
                <w:lang w:val="en-US"/>
              </w:rPr>
              <w:t>attrib</w:t>
            </w:r>
            <w:r w:rsidRPr="00D13E10">
              <w:rPr>
                <w:b/>
                <w:bCs/>
              </w:rPr>
              <w:t xml:space="preserve">$2 </w:t>
            </w:r>
            <w:r w:rsidRPr="00D13E10">
              <w:t>– Условный (уточняющий) код строки.</w:t>
            </w:r>
          </w:p>
          <w:p w:rsidR="00F97252" w:rsidRPr="00D13E10" w:rsidRDefault="00F97252" w:rsidP="00F97252">
            <w:pPr>
              <w:spacing w:after="120" w:line="360" w:lineRule="auto"/>
              <w:rPr>
                <w:b/>
                <w:bCs/>
              </w:rPr>
            </w:pPr>
            <w:r w:rsidRPr="00D13E10">
              <w:rPr>
                <w:b/>
                <w:bCs/>
                <w:lang w:val="en-US"/>
              </w:rPr>
              <w:t>F</w:t>
            </w:r>
            <w:r w:rsidRPr="00D13E10">
              <w:rPr>
                <w:b/>
                <w:bCs/>
              </w:rPr>
              <w:t>7504_0</w:t>
            </w:r>
            <w:r w:rsidRPr="00D13E10">
              <w:t xml:space="preserve"> – Код приложения.</w:t>
            </w:r>
          </w:p>
          <w:p w:rsidR="00F97252" w:rsidRPr="00D13E10" w:rsidRDefault="00F97252" w:rsidP="00F97252">
            <w:pPr>
              <w:spacing w:after="120" w:line="360" w:lineRule="auto"/>
            </w:pPr>
            <w:r w:rsidRPr="00D13E10">
              <w:rPr>
                <w:b/>
                <w:bCs/>
              </w:rPr>
              <w:t>$</w:t>
            </w:r>
            <w:r w:rsidRPr="00D13E10">
              <w:rPr>
                <w:b/>
                <w:bCs/>
                <w:lang w:val="en-US"/>
              </w:rPr>
              <w:t>attrib</w:t>
            </w:r>
            <w:r w:rsidRPr="00D13E10">
              <w:rPr>
                <w:b/>
                <w:bCs/>
              </w:rPr>
              <w:t xml:space="preserve">$ </w:t>
            </w:r>
            <w:r w:rsidRPr="00D13E10">
              <w:t>– Код строки.</w:t>
            </w:r>
          </w:p>
          <w:p w:rsidR="00F97252" w:rsidRPr="00D13E10" w:rsidRDefault="00F97252" w:rsidP="00F97252">
            <w:pPr>
              <w:pStyle w:val="a6"/>
              <w:spacing w:after="120" w:line="360" w:lineRule="auto"/>
              <w:rPr>
                <w:lang w:val="ru-RU"/>
              </w:rPr>
            </w:pPr>
            <w:r w:rsidRPr="00D13E10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F97252" w:rsidRPr="00D13E10" w:rsidTr="00F97252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D13E10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D13E10">
              <w:t xml:space="preserve">код параметра может принимать значения: </w:t>
            </w:r>
          </w:p>
          <w:p w:rsidR="00F97252" w:rsidRPr="00D13E10" w:rsidRDefault="00F97252" w:rsidP="00F97252">
            <w:pPr>
              <w:spacing w:line="360" w:lineRule="auto"/>
            </w:pPr>
            <w:r w:rsidRPr="00D13E10">
              <w:t>chiefname – Ф.И.О. руководителя;</w:t>
            </w:r>
          </w:p>
          <w:p w:rsidR="00F97252" w:rsidRPr="00D13E10" w:rsidRDefault="00F97252" w:rsidP="00F97252">
            <w:pPr>
              <w:spacing w:line="360" w:lineRule="auto"/>
            </w:pPr>
            <w:r w:rsidRPr="00D13E10">
              <w:t>chief</w:t>
            </w:r>
            <w:r w:rsidRPr="00D13E10">
              <w:rPr>
                <w:lang w:val="en-US"/>
              </w:rPr>
              <w:t>post</w:t>
            </w:r>
            <w:r w:rsidRPr="00D13E10">
              <w:t xml:space="preserve"> – должность руководителя;</w:t>
            </w:r>
          </w:p>
          <w:p w:rsidR="00F97252" w:rsidRPr="00D13E10" w:rsidRDefault="00F97252" w:rsidP="00F97252">
            <w:pPr>
              <w:spacing w:line="360" w:lineRule="auto"/>
            </w:pPr>
            <w:r w:rsidRPr="00D13E10">
              <w:rPr>
                <w:lang w:val="en-US"/>
              </w:rPr>
              <w:t>chief</w:t>
            </w:r>
            <w:r w:rsidRPr="00D13E10">
              <w:t>date – дата подписания (ДД-ММ-ГГГГ);</w:t>
            </w:r>
          </w:p>
          <w:p w:rsidR="00F97252" w:rsidRPr="00D13E10" w:rsidRDefault="00F97252" w:rsidP="00F97252">
            <w:pPr>
              <w:spacing w:line="360" w:lineRule="auto"/>
            </w:pPr>
            <w:r w:rsidRPr="00D13E10">
              <w:t>exedate – дата (ДД-ММ-ГГГГ);</w:t>
            </w:r>
          </w:p>
          <w:p w:rsidR="00F97252" w:rsidRPr="00D13E10" w:rsidRDefault="00F97252" w:rsidP="00F97252">
            <w:pPr>
              <w:spacing w:line="360" w:lineRule="auto"/>
            </w:pPr>
            <w:r w:rsidRPr="00D13E10">
              <w:t>exec – Ф.И.О. исполнителя.</w:t>
            </w:r>
          </w:p>
          <w:p w:rsidR="00F97252" w:rsidRPr="00D13E10" w:rsidRDefault="00F97252" w:rsidP="00F97252">
            <w:pPr>
              <w:spacing w:line="360" w:lineRule="auto"/>
            </w:pPr>
            <w:r w:rsidRPr="00D13E10">
              <w:t>exec</w:t>
            </w:r>
            <w:r w:rsidRPr="00D13E10">
              <w:rPr>
                <w:lang w:val="en-US"/>
              </w:rPr>
              <w:t>post</w:t>
            </w:r>
            <w:r w:rsidRPr="00D13E10">
              <w:t xml:space="preserve"> – должность исполнителя.</w:t>
            </w:r>
          </w:p>
        </w:tc>
      </w:tr>
      <w:tr w:rsidR="00F97252" w:rsidRPr="00D13E10" w:rsidTr="00F97252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D13E10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</w:pPr>
            <w:r w:rsidRPr="00D13E10">
              <w:t>- значение параметра.</w:t>
            </w:r>
          </w:p>
        </w:tc>
      </w:tr>
    </w:tbl>
    <w:p w:rsidR="00F97252" w:rsidRPr="00D13E10" w:rsidRDefault="00F97252" w:rsidP="00B45931"/>
    <w:p w:rsidR="00EA49B4" w:rsidRDefault="00EA49B4" w:rsidP="00EA49B4">
      <w:pPr>
        <w:spacing w:line="276" w:lineRule="auto"/>
      </w:pPr>
      <w:r w:rsidRPr="00712A3F">
        <w:t>Формат действует с 02.11.2016 на основании Дополнения № 35/23/7504 к Заданию №35/00/7504</w:t>
      </w:r>
      <w:r>
        <w:t xml:space="preserve"> (письмо от </w:t>
      </w:r>
      <w:r w:rsidRPr="00712A3F">
        <w:t>19.09.2016  № 16-2-1-1/10879</w:t>
      </w:r>
      <w:r>
        <w:t>).</w:t>
      </w:r>
    </w:p>
    <w:p w:rsidR="00EA49B4" w:rsidRPr="00A2390D" w:rsidRDefault="00EA49B4" w:rsidP="00EA49B4">
      <w:pPr>
        <w:spacing w:line="276" w:lineRule="auto"/>
        <w:rPr>
          <w:bCs/>
          <w:u w:val="single"/>
        </w:rPr>
      </w:pPr>
    </w:p>
    <w:p w:rsidR="00EA49B4" w:rsidRPr="00712A3F" w:rsidRDefault="00EA49B4" w:rsidP="00EA49B4">
      <w:pPr>
        <w:spacing w:line="276" w:lineRule="auto"/>
      </w:pPr>
      <w:r w:rsidRPr="00712A3F">
        <w:t>Содержание изменений:</w:t>
      </w:r>
    </w:p>
    <w:p w:rsidR="00EA49B4" w:rsidRPr="00712A3F" w:rsidRDefault="00EA49B4" w:rsidP="00EA49B4">
      <w:pPr>
        <w:spacing w:line="276" w:lineRule="auto"/>
      </w:pPr>
      <w:r w:rsidRPr="00712A3F">
        <w:t xml:space="preserve">Изменено описание раздела </w:t>
      </w:r>
      <w:r w:rsidRPr="00712A3F">
        <w:rPr>
          <w:lang w:val="en-US"/>
        </w:rPr>
        <w:t>F</w:t>
      </w:r>
      <w:r w:rsidRPr="00712A3F">
        <w:t>7504_2.</w:t>
      </w:r>
    </w:p>
    <w:p w:rsidR="00EA49B4" w:rsidRPr="00712A3F" w:rsidRDefault="00EA49B4" w:rsidP="00EA49B4">
      <w:pPr>
        <w:spacing w:line="276" w:lineRule="auto"/>
      </w:pPr>
      <w:r w:rsidRPr="00712A3F">
        <w:t xml:space="preserve">Изменено описание раздела </w:t>
      </w:r>
      <w:r w:rsidRPr="00712A3F">
        <w:rPr>
          <w:lang w:val="en-US"/>
        </w:rPr>
        <w:t>F</w:t>
      </w:r>
      <w:r w:rsidRPr="00712A3F">
        <w:t>7504_3.</w:t>
      </w:r>
    </w:p>
    <w:p w:rsidR="00EA49B4" w:rsidRPr="00712A3F" w:rsidRDefault="00EA49B4" w:rsidP="00EA49B4">
      <w:pPr>
        <w:spacing w:line="276" w:lineRule="auto"/>
      </w:pPr>
      <w:r w:rsidRPr="00712A3F">
        <w:t xml:space="preserve">Добавлено описание  раздела </w:t>
      </w:r>
      <w:r w:rsidRPr="00712A3F">
        <w:rPr>
          <w:lang w:val="en-US"/>
        </w:rPr>
        <w:t>F</w:t>
      </w:r>
      <w:r w:rsidRPr="00712A3F">
        <w:t>7504_5.</w:t>
      </w:r>
    </w:p>
    <w:p w:rsidR="00D838B0" w:rsidRPr="00FF6716" w:rsidRDefault="00D838B0"/>
    <w:p w:rsidR="00D838B0" w:rsidRPr="00C20C6B" w:rsidRDefault="00D838B0" w:rsidP="00D838B0">
      <w:pPr>
        <w:rPr>
          <w:lang w:eastAsia="x-none"/>
        </w:rPr>
      </w:pPr>
    </w:p>
    <w:p w:rsidR="00A00784" w:rsidRPr="00FF6716" w:rsidRDefault="006E7519" w:rsidP="006258FE">
      <w:pPr>
        <w:pStyle w:val="2"/>
      </w:pPr>
      <w:r w:rsidRPr="00FF6716">
        <w:br w:type="page"/>
      </w:r>
      <w:bookmarkStart w:id="6270" w:name="_Toc409097977"/>
      <w:bookmarkStart w:id="6271" w:name="_Toc494988473"/>
      <w:r w:rsidR="00A00784" w:rsidRPr="00FF6716">
        <w:lastRenderedPageBreak/>
        <w:t xml:space="preserve">Отчетность по форме </w:t>
      </w:r>
      <w:r w:rsidR="00A00784" w:rsidRPr="00FF6716">
        <w:rPr>
          <w:lang w:val="en-US"/>
        </w:rPr>
        <w:t>FO</w:t>
      </w:r>
      <w:r w:rsidR="00A00784" w:rsidRPr="00FF6716">
        <w:t>_</w:t>
      </w:r>
      <w:r w:rsidR="00A00784" w:rsidRPr="00FF6716">
        <w:rPr>
          <w:lang w:val="en-US"/>
        </w:rPr>
        <w:t>BH</w:t>
      </w:r>
      <w:r w:rsidR="00A00784" w:rsidRPr="00FF6716">
        <w:t>. Сканированные изображения финансовой отчетности банковских холдингов</w:t>
      </w:r>
      <w:bookmarkEnd w:id="6270"/>
      <w:bookmarkEnd w:id="6271"/>
    </w:p>
    <w:p w:rsidR="00A00784" w:rsidRPr="00FF6716" w:rsidRDefault="00A00784" w:rsidP="003D4D1E">
      <w:pPr>
        <w:rPr>
          <w:lang w:eastAsia="x-none"/>
        </w:rPr>
      </w:pPr>
    </w:p>
    <w:p w:rsidR="00A00784" w:rsidRPr="00FF6716" w:rsidRDefault="00A00784" w:rsidP="003D4D1E">
      <w:pPr>
        <w:pStyle w:val="a6"/>
        <w:jc w:val="left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A00784" w:rsidRPr="00FF6716" w:rsidRDefault="00A00784" w:rsidP="003D4D1E">
      <w:pPr>
        <w:spacing w:line="360" w:lineRule="auto"/>
        <w:rPr>
          <w:b/>
          <w:bCs/>
        </w:rPr>
      </w:pPr>
    </w:p>
    <w:p w:rsidR="00A00784" w:rsidRPr="00FF6716" w:rsidRDefault="00A00784" w:rsidP="003D4D1E">
      <w:pPr>
        <w:spacing w:line="360" w:lineRule="auto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A00784" w:rsidRPr="00FF6716" w:rsidRDefault="00A00784" w:rsidP="003D4D1E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00784" w:rsidRPr="00FF6716" w:rsidRDefault="00A00784" w:rsidP="003D4D1E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A00784" w:rsidRPr="00FF6716" w:rsidRDefault="00A00784" w:rsidP="003D4D1E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00784" w:rsidRPr="00FF6716" w:rsidRDefault="00A00784" w:rsidP="003D4D1E">
      <w:pPr>
        <w:spacing w:line="360" w:lineRule="auto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A00784" w:rsidRPr="00FF6716" w:rsidRDefault="00A00784" w:rsidP="003D4D1E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00784" w:rsidRPr="00FF6716" w:rsidRDefault="00A00784" w:rsidP="003D4D1E">
      <w:pPr>
        <w:spacing w:line="360" w:lineRule="auto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A00784" w:rsidRPr="00FF6716" w:rsidRDefault="00A00784" w:rsidP="003D4D1E">
      <w:pPr>
        <w:spacing w:line="360" w:lineRule="auto"/>
        <w:rPr>
          <w:vertAlign w:val="subscript"/>
        </w:rPr>
      </w:pPr>
    </w:p>
    <w:p w:rsidR="00A00784" w:rsidRPr="00FF6716" w:rsidRDefault="00A00784" w:rsidP="003D4D1E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8267E9" w:rsidRPr="00FF6716" w:rsidRDefault="008267E9" w:rsidP="003D4D1E">
      <w:pPr>
        <w:spacing w:line="360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A00784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C66C42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A0078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ARR+FOBH11:$empty$: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</w:pPr>
            <w:r w:rsidRPr="00FF6716">
              <w:rPr>
                <w:lang w:val="en-US"/>
              </w:rPr>
              <w:t>FOBH</w:t>
            </w:r>
            <w:r w:rsidRPr="00FF6716">
              <w:t>11 - Данные о транспортном конверте</w:t>
            </w:r>
          </w:p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rPr>
                <w:b/>
                <w:bCs/>
              </w:rPr>
              <w:t>$empty$</w:t>
            </w:r>
            <w:r w:rsidRPr="00FF6716">
              <w:t xml:space="preserve"> – Условный (уточняющий) код строки</w:t>
            </w:r>
          </w:p>
        </w:tc>
      </w:tr>
      <w:tr w:rsidR="00A0078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142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t xml:space="preserve">- код строки фиксированный, принимает значение </w:t>
            </w:r>
            <w:r w:rsidRPr="00FF6716">
              <w:rPr>
                <w:lang w:val="en-US"/>
              </w:rPr>
              <w:t>str</w:t>
            </w:r>
          </w:p>
        </w:tc>
      </w:tr>
      <w:tr w:rsidR="00A0078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142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pStyle w:val="a6"/>
              <w:spacing w:line="360" w:lineRule="auto"/>
              <w:ind w:firstLine="214"/>
              <w:rPr>
                <w:lang w:val="ru-RU"/>
              </w:rPr>
            </w:pPr>
            <w:r w:rsidRPr="00FF6716">
              <w:rPr>
                <w:lang w:val="ru-RU"/>
              </w:rPr>
              <w:t>код колонки, принимает значение:</w:t>
            </w:r>
          </w:p>
          <w:p w:rsidR="00A00784" w:rsidRPr="00FF6716" w:rsidRDefault="00A00784" w:rsidP="003D4D1E">
            <w:pPr>
              <w:pStyle w:val="a6"/>
              <w:spacing w:line="360" w:lineRule="auto"/>
              <w:rPr>
                <w:rFonts w:eastAsia="Calibri"/>
                <w:color w:val="000000"/>
                <w:lang w:val="ru-RU"/>
              </w:rPr>
            </w:pPr>
            <w:r w:rsidRPr="00FF6716">
              <w:rPr>
                <w:rFonts w:eastAsia="Calibri"/>
                <w:color w:val="000000"/>
              </w:rPr>
              <w:t>nmk</w:t>
            </w:r>
            <w:r w:rsidRPr="00FF6716">
              <w:rPr>
                <w:rFonts w:eastAsia="Calibri"/>
                <w:color w:val="000000"/>
                <w:lang w:val="ru-RU"/>
              </w:rPr>
              <w:t xml:space="preserve"> – имя конверта,</w:t>
            </w:r>
          </w:p>
          <w:p w:rsidR="00A00784" w:rsidRPr="00FF6716" w:rsidRDefault="00A00784" w:rsidP="003D4D1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rFonts w:eastAsia="Calibri"/>
                <w:color w:val="000000"/>
              </w:rPr>
              <w:t>dtk</w:t>
            </w:r>
            <w:r w:rsidRPr="00FF6716">
              <w:rPr>
                <w:rFonts w:eastAsia="Calibri"/>
                <w:color w:val="000000"/>
                <w:lang w:val="ru-RU"/>
              </w:rPr>
              <w:t xml:space="preserve"> – дата отправления конверта</w:t>
            </w:r>
          </w:p>
        </w:tc>
      </w:tr>
      <w:tr w:rsidR="00A0078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t>- значение в соответствующей ячейке отчета, определяемое кодом строки и кодом колонки</w:t>
            </w:r>
          </w:p>
        </w:tc>
      </w:tr>
      <w:tr w:rsidR="00A0078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ARR+FO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BH1</w:t>
            </w:r>
            <w:r w:rsidRPr="00FF6716">
              <w:rPr>
                <w:b/>
                <w:bCs/>
              </w:rPr>
              <w:t>2</w:t>
            </w:r>
            <w:r w:rsidRPr="00FF6716">
              <w:rPr>
                <w:b/>
                <w:bCs/>
                <w:lang w:val="en-US"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</w:pPr>
            <w:r w:rsidRPr="00FF6716">
              <w:rPr>
                <w:lang w:val="en-US"/>
              </w:rPr>
              <w:t>FO</w:t>
            </w:r>
            <w:r w:rsidRPr="00FF6716">
              <w:t>_</w:t>
            </w:r>
            <w:r w:rsidRPr="00FF6716">
              <w:rPr>
                <w:lang w:val="en-US"/>
              </w:rPr>
              <w:t>BH</w:t>
            </w:r>
            <w:r w:rsidRPr="00FF6716">
              <w:t>12 - Данные об вложенных файлах</w:t>
            </w:r>
          </w:p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rPr>
                <w:b/>
                <w:bCs/>
              </w:rPr>
              <w:t>$empty$</w:t>
            </w:r>
            <w:r w:rsidRPr="00FF6716">
              <w:t xml:space="preserve"> – Условный (уточняющий) код строки</w:t>
            </w:r>
          </w:p>
        </w:tc>
      </w:tr>
      <w:tr w:rsidR="00A0078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142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t xml:space="preserve">- код строки формируется из значения колонки </w:t>
            </w:r>
            <w:r w:rsidRPr="00FF6716">
              <w:rPr>
                <w:lang w:val="en-US"/>
              </w:rPr>
              <w:t>nom</w:t>
            </w:r>
            <w:r w:rsidRPr="00FF6716">
              <w:t xml:space="preserve"> в формате </w:t>
            </w:r>
            <w:r w:rsidRPr="00FF6716">
              <w:rPr>
                <w:lang w:val="en-US"/>
              </w:rPr>
              <w:t>XXX</w:t>
            </w:r>
            <w:r w:rsidRPr="00FF6716">
              <w:t>, может принимать значения от 001 до 999</w:t>
            </w:r>
          </w:p>
        </w:tc>
      </w:tr>
      <w:tr w:rsidR="00A0078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142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pStyle w:val="a6"/>
              <w:spacing w:line="360" w:lineRule="auto"/>
              <w:ind w:firstLine="214"/>
              <w:rPr>
                <w:lang w:val="ru-RU"/>
              </w:rPr>
            </w:pPr>
            <w:r w:rsidRPr="00FF6716">
              <w:rPr>
                <w:lang w:val="ru-RU"/>
              </w:rPr>
              <w:t>код колонки, принимает значение:</w:t>
            </w:r>
          </w:p>
          <w:p w:rsidR="00A00784" w:rsidRPr="00FF6716" w:rsidRDefault="00A00784" w:rsidP="003D4D1E">
            <w:pPr>
              <w:pStyle w:val="a6"/>
              <w:spacing w:line="360" w:lineRule="auto"/>
              <w:rPr>
                <w:rFonts w:eastAsia="Calibri"/>
                <w:color w:val="000000"/>
                <w:lang w:val="ru-RU"/>
              </w:rPr>
            </w:pPr>
            <w:r w:rsidRPr="00FF6716">
              <w:rPr>
                <w:rFonts w:eastAsia="Calibri"/>
                <w:color w:val="000000"/>
              </w:rPr>
              <w:t>nom</w:t>
            </w:r>
            <w:r w:rsidRPr="00FF6716">
              <w:rPr>
                <w:rFonts w:eastAsia="Calibri"/>
                <w:color w:val="000000"/>
                <w:lang w:val="ru-RU"/>
              </w:rPr>
              <w:t xml:space="preserve"> – номер файла,</w:t>
            </w:r>
          </w:p>
          <w:p w:rsidR="00A00784" w:rsidRPr="00FF6716" w:rsidRDefault="00A00784" w:rsidP="003D4D1E">
            <w:pPr>
              <w:pStyle w:val="a6"/>
              <w:spacing w:line="360" w:lineRule="auto"/>
              <w:rPr>
                <w:rFonts w:eastAsia="Calibri"/>
                <w:color w:val="000000"/>
                <w:lang w:val="ru-RU"/>
              </w:rPr>
            </w:pPr>
            <w:r w:rsidRPr="00FF6716">
              <w:rPr>
                <w:rFonts w:eastAsia="Calibri"/>
                <w:color w:val="000000"/>
              </w:rPr>
              <w:t>nmf</w:t>
            </w:r>
            <w:r w:rsidRPr="00FF6716">
              <w:rPr>
                <w:rFonts w:eastAsia="Calibri"/>
                <w:color w:val="000000"/>
                <w:lang w:val="ru-RU"/>
              </w:rPr>
              <w:t xml:space="preserve"> – наименование файла без расширения,</w:t>
            </w:r>
          </w:p>
          <w:p w:rsidR="00A00784" w:rsidRPr="00FF6716" w:rsidRDefault="00A00784" w:rsidP="003D4D1E">
            <w:pPr>
              <w:pStyle w:val="a6"/>
              <w:spacing w:line="360" w:lineRule="auto"/>
              <w:rPr>
                <w:rFonts w:eastAsia="Calibri"/>
                <w:color w:val="000000"/>
                <w:lang w:val="ru-RU"/>
              </w:rPr>
            </w:pPr>
            <w:r w:rsidRPr="00FF6716">
              <w:rPr>
                <w:rFonts w:eastAsia="Calibri"/>
                <w:color w:val="000000"/>
              </w:rPr>
              <w:t>rf</w:t>
            </w:r>
            <w:r w:rsidRPr="00FF6716">
              <w:rPr>
                <w:rFonts w:eastAsia="Calibri"/>
                <w:color w:val="000000"/>
                <w:lang w:val="ru-RU"/>
              </w:rPr>
              <w:t xml:space="preserve"> – расширение,</w:t>
            </w:r>
          </w:p>
          <w:p w:rsidR="00A00784" w:rsidRPr="00FF6716" w:rsidRDefault="00A00784" w:rsidP="003D4D1E">
            <w:pPr>
              <w:pStyle w:val="a6"/>
              <w:spacing w:line="360" w:lineRule="auto"/>
              <w:rPr>
                <w:rFonts w:eastAsia="Calibri"/>
                <w:color w:val="000000"/>
                <w:lang w:val="ru-RU"/>
              </w:rPr>
            </w:pPr>
            <w:r w:rsidRPr="00FF6716">
              <w:rPr>
                <w:rFonts w:eastAsia="Calibri"/>
                <w:color w:val="000000"/>
              </w:rPr>
              <w:t>nmot</w:t>
            </w:r>
            <w:r w:rsidRPr="00FF6716">
              <w:rPr>
                <w:rFonts w:eastAsia="Calibri"/>
                <w:color w:val="000000"/>
                <w:lang w:val="ru-RU"/>
              </w:rPr>
              <w:t xml:space="preserve"> – наименование отчета,</w:t>
            </w:r>
          </w:p>
          <w:p w:rsidR="00A00784" w:rsidRPr="00FF6716" w:rsidRDefault="00A00784" w:rsidP="003D4D1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rFonts w:eastAsia="Calibri"/>
                <w:color w:val="000000"/>
              </w:rPr>
              <w:t>txt</w:t>
            </w:r>
            <w:r w:rsidRPr="00FF6716">
              <w:rPr>
                <w:rFonts w:eastAsia="Calibri"/>
                <w:color w:val="000000"/>
                <w:lang w:val="ru-RU"/>
              </w:rPr>
              <w:t xml:space="preserve"> – пояснительное сообщение к файлу</w:t>
            </w:r>
          </w:p>
        </w:tc>
      </w:tr>
      <w:tr w:rsidR="00A0078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t>- значение в соответствующей ячейке отчета, определяемое кодом строки и кодом колонки</w:t>
            </w:r>
          </w:p>
        </w:tc>
      </w:tr>
      <w:tr w:rsidR="00A0078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ARR+FO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BH1:$empty$: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</w:pPr>
            <w:r w:rsidRPr="00FF6716">
              <w:rPr>
                <w:lang w:val="en-US"/>
              </w:rPr>
              <w:t>FO</w:t>
            </w:r>
            <w:r w:rsidRPr="00FF6716">
              <w:t>_</w:t>
            </w:r>
            <w:r w:rsidRPr="00FF6716">
              <w:rPr>
                <w:lang w:val="en-US"/>
              </w:rPr>
              <w:t>BH</w:t>
            </w:r>
            <w:r w:rsidRPr="00FF6716">
              <w:t>1 – Сведения о холдинге</w:t>
            </w:r>
          </w:p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rPr>
                <w:b/>
                <w:bCs/>
              </w:rPr>
              <w:t>$empty$</w:t>
            </w:r>
            <w:r w:rsidRPr="00FF6716">
              <w:t xml:space="preserve"> – Условный (уточняющий) код строки</w:t>
            </w:r>
          </w:p>
        </w:tc>
      </w:tr>
      <w:tr w:rsidR="00A0078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142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t xml:space="preserve">- код строки фиксированный принимает значение </w:t>
            </w:r>
            <w:r w:rsidRPr="00FF6716">
              <w:rPr>
                <w:lang w:val="en-US"/>
              </w:rPr>
              <w:t>str</w:t>
            </w:r>
          </w:p>
        </w:tc>
      </w:tr>
      <w:tr w:rsidR="00A0078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142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pStyle w:val="a6"/>
              <w:spacing w:line="360" w:lineRule="auto"/>
              <w:ind w:firstLine="214"/>
              <w:rPr>
                <w:lang w:val="ru-RU"/>
              </w:rPr>
            </w:pPr>
            <w:r w:rsidRPr="00FF6716">
              <w:rPr>
                <w:lang w:val="ru-RU"/>
              </w:rPr>
              <w:t>код колонки, принимает значение:</w:t>
            </w:r>
          </w:p>
          <w:p w:rsidR="00A00784" w:rsidRPr="00FF6716" w:rsidRDefault="00A00784" w:rsidP="003D4D1E">
            <w:pPr>
              <w:pStyle w:val="a6"/>
              <w:spacing w:line="360" w:lineRule="auto"/>
              <w:rPr>
                <w:rFonts w:eastAsia="Calibri"/>
                <w:color w:val="000000"/>
                <w:lang w:val="ru-RU"/>
              </w:rPr>
            </w:pPr>
            <w:r w:rsidRPr="00FF6716">
              <w:rPr>
                <w:rFonts w:eastAsia="Calibri"/>
                <w:color w:val="000000"/>
              </w:rPr>
              <w:t>okpo</w:t>
            </w:r>
            <w:r w:rsidRPr="00FF6716">
              <w:rPr>
                <w:rFonts w:eastAsia="Calibri"/>
                <w:color w:val="000000"/>
                <w:lang w:val="ru-RU"/>
              </w:rPr>
              <w:t xml:space="preserve"> – ОКПО,</w:t>
            </w:r>
          </w:p>
          <w:p w:rsidR="00A00784" w:rsidRPr="00FF6716" w:rsidRDefault="00A00784" w:rsidP="003D4D1E">
            <w:pPr>
              <w:pStyle w:val="a6"/>
              <w:spacing w:line="360" w:lineRule="auto"/>
              <w:rPr>
                <w:rFonts w:eastAsia="Calibri"/>
                <w:color w:val="000000"/>
                <w:lang w:val="ru-RU"/>
              </w:rPr>
            </w:pPr>
            <w:r w:rsidRPr="00FF6716">
              <w:rPr>
                <w:rFonts w:eastAsia="Calibri"/>
                <w:color w:val="000000"/>
              </w:rPr>
              <w:t>kod</w:t>
            </w:r>
            <w:r w:rsidRPr="00FF6716">
              <w:rPr>
                <w:rFonts w:eastAsia="Calibri"/>
                <w:color w:val="000000"/>
                <w:lang w:val="ru-RU"/>
              </w:rPr>
              <w:t>_</w:t>
            </w:r>
            <w:r w:rsidRPr="00FF6716">
              <w:rPr>
                <w:rFonts w:eastAsia="Calibri"/>
                <w:color w:val="000000"/>
              </w:rPr>
              <w:t>s</w:t>
            </w:r>
            <w:r w:rsidRPr="00FF6716">
              <w:rPr>
                <w:rFonts w:eastAsia="Calibri"/>
                <w:color w:val="000000"/>
                <w:lang w:val="ru-RU"/>
              </w:rPr>
              <w:t xml:space="preserve"> – код страны,</w:t>
            </w:r>
          </w:p>
          <w:p w:rsidR="00A00784" w:rsidRPr="00FF6716" w:rsidRDefault="00A00784" w:rsidP="003D4D1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rFonts w:eastAsia="Calibri"/>
                <w:color w:val="000000"/>
              </w:rPr>
              <w:t>name</w:t>
            </w:r>
            <w:r w:rsidRPr="00FF6716">
              <w:rPr>
                <w:rFonts w:eastAsia="Calibri"/>
                <w:color w:val="000000"/>
                <w:lang w:val="ru-RU"/>
              </w:rPr>
              <w:t>_</w:t>
            </w:r>
            <w:r w:rsidRPr="00FF6716">
              <w:rPr>
                <w:rFonts w:eastAsia="Calibri"/>
                <w:color w:val="000000"/>
              </w:rPr>
              <w:t>s</w:t>
            </w:r>
            <w:r w:rsidRPr="00FF6716">
              <w:rPr>
                <w:rFonts w:eastAsia="Calibri"/>
                <w:color w:val="000000"/>
                <w:lang w:val="ru-RU"/>
              </w:rPr>
              <w:t xml:space="preserve"> – наименование холдинга</w:t>
            </w:r>
          </w:p>
        </w:tc>
      </w:tr>
      <w:tr w:rsidR="00A0078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t>- значение в соответствующей ячейке отчета, определяемое кодом строки и кодом колонки</w:t>
            </w:r>
          </w:p>
          <w:p w:rsidR="008267E9" w:rsidRPr="00FF6716" w:rsidRDefault="008267E9" w:rsidP="003D4D1E">
            <w:pPr>
              <w:spacing w:line="360" w:lineRule="auto"/>
              <w:ind w:firstLine="214"/>
            </w:pPr>
          </w:p>
        </w:tc>
      </w:tr>
    </w:tbl>
    <w:p w:rsidR="008267E9" w:rsidRPr="00FF6716" w:rsidRDefault="008267E9" w:rsidP="003D4D1E">
      <w:pPr>
        <w:pStyle w:val="a6"/>
        <w:rPr>
          <w:b/>
          <w:bCs/>
          <w:i/>
          <w:iCs/>
          <w:u w:val="single"/>
          <w:lang w:val="ru-RU"/>
        </w:rPr>
      </w:pPr>
    </w:p>
    <w:p w:rsidR="00A00784" w:rsidRPr="00FF6716" w:rsidRDefault="008267E9" w:rsidP="003D4D1E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br w:type="page"/>
      </w:r>
      <w:r w:rsidR="00A00784" w:rsidRPr="00FF6716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</w:t>
      </w:r>
    </w:p>
    <w:p w:rsidR="00A00784" w:rsidRPr="00FF6716" w:rsidRDefault="00A00784" w:rsidP="003D4D1E">
      <w:pPr>
        <w:spacing w:line="360" w:lineRule="auto"/>
      </w:pPr>
    </w:p>
    <w:p w:rsidR="00A00784" w:rsidRPr="00FF6716" w:rsidRDefault="00A00784" w:rsidP="003D4D1E">
      <w:pPr>
        <w:spacing w:line="360" w:lineRule="auto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code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A00784" w:rsidRPr="00FF6716" w:rsidRDefault="00A00784" w:rsidP="003D4D1E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A00784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C66C42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A00784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142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ARR+$attrib$2:code:$attrib$: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t>Служебная информация, где</w:t>
            </w:r>
          </w:p>
          <w:p w:rsidR="00A00784" w:rsidRPr="00FF6716" w:rsidRDefault="00A00784" w:rsidP="003D4D1E">
            <w:pPr>
              <w:spacing w:line="360" w:lineRule="auto"/>
              <w:ind w:firstLine="214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rPr>
                <w:b/>
                <w:bCs/>
                <w:i/>
                <w:iCs/>
                <w:lang w:val="en-US"/>
              </w:rPr>
              <w:t>Code</w:t>
            </w:r>
            <w:r w:rsidRPr="00FF6716">
              <w:t xml:space="preserve"> – Код приложения в соответствии с кодированием приложений финансовой отчетности – принимает значение: </w:t>
            </w:r>
            <w:r w:rsidRPr="00FF6716">
              <w:rPr>
                <w:lang w:val="en-US"/>
              </w:rPr>
              <w:t>FO</w:t>
            </w:r>
            <w:r w:rsidRPr="00FF6716">
              <w:t>_</w:t>
            </w:r>
            <w:r w:rsidRPr="00FF6716">
              <w:rPr>
                <w:lang w:val="en-US"/>
              </w:rPr>
              <w:t>BH</w:t>
            </w:r>
            <w:r w:rsidRPr="00FF6716">
              <w:t xml:space="preserve">1 </w:t>
            </w:r>
          </w:p>
          <w:p w:rsidR="00A00784" w:rsidRPr="00FF6716" w:rsidRDefault="00A00784" w:rsidP="003D4D1E">
            <w:pPr>
              <w:pStyle w:val="a6"/>
              <w:spacing w:line="360" w:lineRule="auto"/>
              <w:ind w:firstLine="214"/>
              <w:rPr>
                <w:lang w:val="ru-RU"/>
              </w:rPr>
            </w:pPr>
            <w:r w:rsidRPr="00FF6716">
              <w:rPr>
                <w:b/>
                <w:bCs/>
                <w:lang w:val="ru-RU"/>
              </w:rPr>
              <w:t>$</w:t>
            </w:r>
            <w:r w:rsidRPr="00FF6716">
              <w:rPr>
                <w:b/>
                <w:bCs/>
              </w:rPr>
              <w:t>attrib</w:t>
            </w:r>
            <w:r w:rsidRPr="00FF6716">
              <w:rPr>
                <w:b/>
                <w:bCs/>
                <w:lang w:val="ru-RU"/>
              </w:rPr>
              <w:t xml:space="preserve">$ </w:t>
            </w:r>
            <w:r w:rsidRPr="00FF6716">
              <w:rPr>
                <w:sz w:val="22"/>
                <w:szCs w:val="22"/>
                <w:lang w:val="ru-RU"/>
              </w:rPr>
              <w:t xml:space="preserve">– </w:t>
            </w:r>
            <w:r w:rsidRPr="00FF6716">
              <w:rPr>
                <w:lang w:val="ru-RU"/>
              </w:rPr>
              <w:t>Код строки</w:t>
            </w:r>
          </w:p>
        </w:tc>
      </w:tr>
      <w:tr w:rsidR="00A00784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A00784">
            <w:pPr>
              <w:numPr>
                <w:ilvl w:val="0"/>
                <w:numId w:val="3"/>
              </w:numPr>
              <w:spacing w:line="360" w:lineRule="auto"/>
              <w:ind w:hanging="288"/>
            </w:pPr>
            <w:r w:rsidRPr="00FF6716">
              <w:t xml:space="preserve">код параметра может принимать значения: </w:t>
            </w:r>
          </w:p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chiefpost</w:t>
            </w:r>
            <w:r w:rsidRPr="00FF6716">
              <w:t xml:space="preserve"> – Должность руководителя</w:t>
            </w:r>
          </w:p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chiefname</w:t>
            </w:r>
            <w:r w:rsidRPr="00FF6716">
              <w:t xml:space="preserve"> – Руководитель</w:t>
            </w:r>
          </w:p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accpost</w:t>
            </w:r>
            <w:r w:rsidRPr="00FF6716">
              <w:t xml:space="preserve"> – Должность главного бухгалтера</w:t>
            </w:r>
          </w:p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accname</w:t>
            </w:r>
            <w:r w:rsidRPr="00FF6716">
              <w:t xml:space="preserve"> – Главный бухгалтер</w:t>
            </w:r>
          </w:p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</w:t>
            </w:r>
          </w:p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t>exec – Исполнитель</w:t>
            </w:r>
          </w:p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exectlf</w:t>
            </w:r>
            <w:r w:rsidRPr="00FF6716">
              <w:t xml:space="preserve"> – телефон исполнителя</w:t>
            </w:r>
          </w:p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ftx</w:t>
            </w:r>
            <w:r w:rsidRPr="00FF6716">
              <w:t xml:space="preserve"> – Сообщение к отчету</w:t>
            </w:r>
          </w:p>
        </w:tc>
      </w:tr>
      <w:tr w:rsidR="00A00784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C66C42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C66C42">
            <w:pPr>
              <w:spacing w:line="360" w:lineRule="auto"/>
              <w:ind w:firstLine="214"/>
            </w:pPr>
            <w:r w:rsidRPr="00FF6716">
              <w:t>- значение параметра</w:t>
            </w:r>
          </w:p>
        </w:tc>
      </w:tr>
    </w:tbl>
    <w:p w:rsidR="00A00784" w:rsidRPr="00FF6716" w:rsidRDefault="00A00784" w:rsidP="003D4D1E">
      <w:pPr>
        <w:ind w:firstLine="851"/>
        <w:rPr>
          <w:lang w:eastAsia="x-none"/>
        </w:rPr>
      </w:pPr>
    </w:p>
    <w:p w:rsidR="00A00784" w:rsidRPr="00FF6716" w:rsidRDefault="00A00784" w:rsidP="003D4D1E">
      <w:pPr>
        <w:ind w:firstLine="851"/>
        <w:rPr>
          <w:lang w:eastAsia="x-none"/>
        </w:rPr>
      </w:pPr>
      <w:r w:rsidRPr="00FF6716">
        <w:rPr>
          <w:lang w:eastAsia="x-none"/>
        </w:rPr>
        <w:t xml:space="preserve">Отчетность внесена в состав отчетности с 01.01.2015 согласно </w:t>
      </w:r>
      <w:r w:rsidRPr="00FF6716">
        <w:t>Заданию №</w:t>
      </w:r>
      <w:r w:rsidRPr="00FF6716">
        <w:rPr>
          <w:lang w:val="en-US"/>
        </w:rPr>
        <w:t>M</w:t>
      </w:r>
      <w:r w:rsidRPr="00FF6716">
        <w:t>5/00/</w:t>
      </w:r>
      <w:r w:rsidRPr="00FF6716">
        <w:rPr>
          <w:lang w:val="en-US"/>
        </w:rPr>
        <w:t>FO</w:t>
      </w:r>
      <w:r w:rsidRPr="00FF6716">
        <w:t>_</w:t>
      </w:r>
      <w:r w:rsidRPr="00FF6716">
        <w:rPr>
          <w:lang w:val="en-US"/>
        </w:rPr>
        <w:t>BH</w:t>
      </w:r>
      <w:r w:rsidRPr="00FF6716">
        <w:rPr>
          <w:lang w:eastAsia="x-none"/>
        </w:rPr>
        <w:t xml:space="preserve">  от 18.12.2014 ЦИТ-12-5/15860. </w:t>
      </w:r>
    </w:p>
    <w:p w:rsidR="00A00784" w:rsidRPr="00FF6716" w:rsidRDefault="00A00784" w:rsidP="003D4D1E">
      <w:pPr>
        <w:ind w:firstLine="851"/>
        <w:rPr>
          <w:lang w:eastAsia="x-none"/>
        </w:rPr>
      </w:pPr>
    </w:p>
    <w:p w:rsidR="00A00784" w:rsidRPr="00FF6716" w:rsidRDefault="00A00784" w:rsidP="003D4D1E">
      <w:pPr>
        <w:ind w:firstLine="851"/>
        <w:rPr>
          <w:lang w:eastAsia="x-none"/>
        </w:rPr>
      </w:pPr>
    </w:p>
    <w:p w:rsidR="00B542E0" w:rsidRPr="00FF6716" w:rsidRDefault="00A00784" w:rsidP="006258FE">
      <w:pPr>
        <w:pStyle w:val="2"/>
      </w:pPr>
      <w:r w:rsidRPr="00FF6716">
        <w:br w:type="page"/>
      </w:r>
      <w:bookmarkStart w:id="6272" w:name="_Toc494988474"/>
      <w:r w:rsidR="00B542E0" w:rsidRPr="00FF6716">
        <w:lastRenderedPageBreak/>
        <w:t>Форма UP1A. Сведения о сделках (операциях) кредитной организации с недвижимым имуществом</w:t>
      </w:r>
      <w:bookmarkEnd w:id="6272"/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приложения:$empty$:</w:t>
      </w:r>
      <w:r w:rsidRPr="00FF6716">
        <w:t>код строки:~код колонки=</w:t>
      </w:r>
      <w:r w:rsidRPr="00FF6716">
        <w:rPr>
          <w:i/>
          <w:iCs/>
        </w:rPr>
        <w:t>значение</w:t>
      </w:r>
      <w:r w:rsidRPr="00FF6716">
        <w:t>~;…;~код колонки=</w:t>
      </w:r>
      <w:r w:rsidRPr="00FF6716">
        <w:rPr>
          <w:i/>
          <w:iCs/>
        </w:rPr>
        <w:t>значение</w:t>
      </w:r>
      <w:r w:rsidRPr="00FF6716">
        <w:t>~;'</w:t>
      </w:r>
    </w:p>
    <w:p w:rsidR="00B542E0" w:rsidRPr="00FF6716" w:rsidRDefault="00B542E0" w:rsidP="00B542E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B542E0" w:rsidRPr="00FF6716" w:rsidRDefault="00B542E0" w:rsidP="00B542E0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="009E60B2" w:rsidRPr="00FF6716">
        <w:rPr>
          <w:b/>
          <w:bCs/>
        </w:rPr>
        <w:t>.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FUP1A: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 xml:space="preserve">Сведения о сделках (операциях) кредитной организации с недвижимым имуществом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порядковый номер предполагаемой к совершению сделки</w:t>
            </w:r>
            <w:r w:rsidR="009E18FD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2 - Наименование недвижимого имущества, выступающего в качестве предмета сделки (операции);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3_1 - Вид сделки (операции);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3_2 - Сделка иное. Расшифровка кода ИИ - иные сделки их графы 3;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4 - Контрагент кредитной организации - Наименование;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5_1 - Условный номер для идентификации контрагента кредитной организации;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5_2 - Контрагент кредитной организации - Идентификацион-ный номер;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6 - Стоимость недвижимого имущества (тыс. руб.) - Балансовая;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7 - Стоимость недвижимого имущества (тыс. руб.) - Оценочная;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8 - Цена сделки (операции) (тыс. руб.);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9 - Срок исполнения;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10 - Ставка (в % годовых);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11_1 - Периодичность выплат;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11_2 - Расшифровка кода 5 - иное из графы 11;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12 - Вид заменяемого обеспечения (залога);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13 - Балансовая стоимость заменяемого обеспечения (залога) (тыс. руб.)</w:t>
            </w:r>
            <w:r w:rsidR="009D613F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B542E0" w:rsidRPr="00FF6716" w:rsidRDefault="00B542E0" w:rsidP="00B542E0">
      <w:pPr>
        <w:ind w:firstLine="0"/>
        <w:jc w:val="left"/>
      </w:pPr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t xml:space="preserve"> </w:t>
      </w:r>
      <w:r w:rsidRPr="00FF6716">
        <w:rPr>
          <w:b/>
          <w:bCs/>
          <w:lang w:val="en-US"/>
        </w:rPr>
        <w:t>FUP</w:t>
      </w:r>
      <w:r w:rsidRPr="00FF6716">
        <w:rPr>
          <w:b/>
          <w:bCs/>
        </w:rPr>
        <w:t>1</w:t>
      </w:r>
      <w:r w:rsidRPr="00FF6716">
        <w:rPr>
          <w:b/>
          <w:bCs/>
          <w:lang w:val="en-US"/>
        </w:rPr>
        <w:t>A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ARR+$attrib$2:FUP1A:$attrib</w:t>
            </w:r>
            <w:r w:rsidRPr="00FF6716">
              <w:rPr>
                <w:b/>
                <w:bCs/>
                <w:lang w:val="en-US"/>
              </w:rPr>
              <w:lastRenderedPageBreak/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lastRenderedPageBreak/>
              <w:t>Служебная информация по форме, где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lastRenderedPageBreak/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FUP</w:t>
            </w:r>
            <w:r w:rsidRPr="00FF6716">
              <w:rPr>
                <w:b/>
                <w:bCs/>
              </w:rPr>
              <w:t>1</w:t>
            </w:r>
            <w:r w:rsidRPr="00FF6716">
              <w:rPr>
                <w:b/>
                <w:bCs/>
                <w:lang w:val="en-US"/>
              </w:rPr>
              <w:t>A</w:t>
            </w:r>
            <w:r w:rsidRPr="00FF6716">
              <w:t xml:space="preserve"> – Код приложения.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B542E0" w:rsidRPr="00FF6716" w:rsidRDefault="00B542E0" w:rsidP="00255067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B542E0" w:rsidRPr="00FF6716" w:rsidRDefault="009D613F" w:rsidP="00255067">
            <w:pPr>
              <w:spacing w:line="360" w:lineRule="auto"/>
              <w:ind w:firstLine="0"/>
              <w:jc w:val="left"/>
            </w:pPr>
            <w:r w:rsidRPr="00FF6716">
              <w:t>exedate – Дата.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B542E0" w:rsidRPr="00FF6716" w:rsidRDefault="00B542E0" w:rsidP="00B542E0">
      <w:pPr>
        <w:ind w:left="567" w:firstLine="0"/>
      </w:pPr>
    </w:p>
    <w:p w:rsidR="004E4C7B" w:rsidRPr="004E4C7B" w:rsidRDefault="006E7519" w:rsidP="006258FE">
      <w:pPr>
        <w:pStyle w:val="2"/>
      </w:pPr>
      <w:r w:rsidRPr="00FF6716">
        <w:br w:type="page"/>
      </w:r>
      <w:bookmarkStart w:id="6273" w:name="_Toc494988475"/>
      <w:r w:rsidR="004E4C7B" w:rsidRPr="004E4C7B">
        <w:lastRenderedPageBreak/>
        <w:t xml:space="preserve">Форма </w:t>
      </w:r>
      <w:r w:rsidR="004E4C7B" w:rsidRPr="004E4C7B">
        <w:rPr>
          <w:lang w:val="en-US"/>
        </w:rPr>
        <w:t>TPPU</w:t>
      </w:r>
      <w:r w:rsidR="004E4C7B" w:rsidRPr="004E4C7B">
        <w:t>1. Точки предоставления платежных услуг кредитным организациям. Данные по подразделениям кредитной организации</w:t>
      </w:r>
      <w:bookmarkEnd w:id="6273"/>
    </w:p>
    <w:p w:rsidR="004E4C7B" w:rsidRPr="00025098" w:rsidRDefault="004E4C7B" w:rsidP="00B45931"/>
    <w:p w:rsidR="004E4C7B" w:rsidRPr="00025098" w:rsidRDefault="004E4C7B" w:rsidP="004E4C7B">
      <w:pPr>
        <w:pStyle w:val="a6"/>
        <w:spacing w:line="276" w:lineRule="auto"/>
        <w:rPr>
          <w:b/>
          <w:bCs/>
          <w:i/>
          <w:iCs/>
          <w:u w:val="single"/>
          <w:lang w:val="ru-RU"/>
        </w:rPr>
      </w:pPr>
      <w:r w:rsidRPr="00025098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4E4C7B" w:rsidRPr="00025098" w:rsidRDefault="004E4C7B" w:rsidP="004E4C7B">
      <w:pPr>
        <w:pStyle w:val="a6"/>
        <w:spacing w:line="276" w:lineRule="auto"/>
        <w:rPr>
          <w:u w:val="single"/>
          <w:lang w:val="ru-RU"/>
        </w:rPr>
      </w:pPr>
    </w:p>
    <w:p w:rsidR="004E4C7B" w:rsidRPr="00025098" w:rsidRDefault="004E4C7B" w:rsidP="004E4C7B">
      <w:pPr>
        <w:spacing w:line="276" w:lineRule="auto"/>
      </w:pPr>
      <w:r w:rsidRPr="00025098">
        <w:rPr>
          <w:b/>
          <w:bCs/>
        </w:rPr>
        <w:t>ARR+Код приложения</w:t>
      </w:r>
      <w:r w:rsidRPr="00025098">
        <w:rPr>
          <w:vertAlign w:val="subscript"/>
        </w:rPr>
        <w:t>1</w:t>
      </w:r>
      <w:r w:rsidRPr="00025098">
        <w:rPr>
          <w:b/>
          <w:bCs/>
        </w:rPr>
        <w:t>:</w:t>
      </w:r>
      <w:r>
        <w:rPr>
          <w:b/>
          <w:bCs/>
        </w:rPr>
        <w:t>Уточняющий код</w:t>
      </w:r>
      <w:r w:rsidRPr="00025098">
        <w:rPr>
          <w:b/>
          <w:bCs/>
        </w:rPr>
        <w:t>:</w:t>
      </w:r>
      <w:r w:rsidRPr="00025098">
        <w:t>код строки</w:t>
      </w:r>
      <w:r w:rsidRPr="00025098">
        <w:rPr>
          <w:vertAlign w:val="subscript"/>
        </w:rPr>
        <w:t>1</w:t>
      </w:r>
      <w:r w:rsidRPr="00025098">
        <w:t>:~код колонки</w:t>
      </w:r>
      <w:r w:rsidRPr="00025098">
        <w:rPr>
          <w:vertAlign w:val="subscript"/>
        </w:rPr>
        <w:t>1</w:t>
      </w:r>
      <w:r w:rsidRPr="00025098">
        <w:t>=</w:t>
      </w:r>
      <w:r w:rsidRPr="00025098">
        <w:rPr>
          <w:i/>
          <w:iCs/>
        </w:rPr>
        <w:t>значение</w:t>
      </w:r>
      <w:r w:rsidRPr="00025098">
        <w:t>~;…;~код колонки</w:t>
      </w:r>
      <w:r w:rsidRPr="00025098">
        <w:rPr>
          <w:vertAlign w:val="subscript"/>
          <w:lang w:val="en-US"/>
        </w:rPr>
        <w:t>n</w:t>
      </w:r>
      <w:r w:rsidRPr="00025098">
        <w:t>=</w:t>
      </w:r>
      <w:r w:rsidRPr="00025098">
        <w:rPr>
          <w:i/>
          <w:iCs/>
        </w:rPr>
        <w:t>значение</w:t>
      </w:r>
      <w:r w:rsidRPr="00025098">
        <w:t>~;'</w:t>
      </w:r>
    </w:p>
    <w:p w:rsidR="004E4C7B" w:rsidRPr="00025098" w:rsidRDefault="004E4C7B" w:rsidP="004E4C7B">
      <w:pPr>
        <w:pStyle w:val="a6"/>
        <w:spacing w:line="276" w:lineRule="auto"/>
        <w:rPr>
          <w:lang w:val="ru-RU"/>
        </w:rPr>
      </w:pPr>
      <w:r w:rsidRPr="00025098">
        <w:rPr>
          <w:lang w:val="ru-RU"/>
        </w:rPr>
        <w:t>………………………………………….</w:t>
      </w:r>
    </w:p>
    <w:p w:rsidR="004E4C7B" w:rsidRPr="00025098" w:rsidRDefault="004E4C7B" w:rsidP="004E4C7B">
      <w:pPr>
        <w:spacing w:line="276" w:lineRule="auto"/>
        <w:rPr>
          <w:b/>
          <w:bCs/>
        </w:rPr>
      </w:pPr>
      <w:r w:rsidRPr="00025098">
        <w:rPr>
          <w:b/>
          <w:bCs/>
        </w:rPr>
        <w:t xml:space="preserve"> и т.д. по всем кодам приложений и строк</w:t>
      </w:r>
    </w:p>
    <w:p w:rsidR="004E4C7B" w:rsidRDefault="004E4C7B" w:rsidP="004E4C7B">
      <w:pPr>
        <w:spacing w:line="276" w:lineRule="auto"/>
      </w:pPr>
      <w:r w:rsidRPr="00025098">
        <w:rPr>
          <w:b/>
          <w:bCs/>
        </w:rPr>
        <w:t>ARR+ Код приложения</w:t>
      </w:r>
      <w:r w:rsidRPr="00025098">
        <w:rPr>
          <w:vertAlign w:val="subscript"/>
          <w:lang w:val="en-US"/>
        </w:rPr>
        <w:t>n</w:t>
      </w:r>
      <w:r w:rsidRPr="00025098">
        <w:rPr>
          <w:b/>
          <w:bCs/>
        </w:rPr>
        <w:t>:$empty$:</w:t>
      </w:r>
      <w:r w:rsidRPr="00025098">
        <w:t>код строки</w:t>
      </w:r>
      <w:r w:rsidRPr="00025098">
        <w:rPr>
          <w:vertAlign w:val="subscript"/>
          <w:lang w:val="en-US"/>
        </w:rPr>
        <w:t>n</w:t>
      </w:r>
      <w:r w:rsidRPr="00025098">
        <w:t>:~код колонки</w:t>
      </w:r>
      <w:r w:rsidRPr="00025098">
        <w:rPr>
          <w:vertAlign w:val="subscript"/>
        </w:rPr>
        <w:t>1</w:t>
      </w:r>
      <w:r w:rsidRPr="00025098">
        <w:t>=</w:t>
      </w:r>
      <w:r w:rsidRPr="00025098">
        <w:rPr>
          <w:i/>
          <w:iCs/>
        </w:rPr>
        <w:t>значение</w:t>
      </w:r>
      <w:r w:rsidRPr="00025098">
        <w:t>~;…;~код колонки</w:t>
      </w:r>
      <w:r w:rsidRPr="00025098">
        <w:rPr>
          <w:vertAlign w:val="subscript"/>
          <w:lang w:val="en-US"/>
        </w:rPr>
        <w:t>n</w:t>
      </w:r>
      <w:r w:rsidRPr="00025098">
        <w:t>=</w:t>
      </w:r>
      <w:r w:rsidRPr="00025098">
        <w:rPr>
          <w:i/>
          <w:iCs/>
        </w:rPr>
        <w:t>значение</w:t>
      </w:r>
      <w:r w:rsidRPr="00025098">
        <w:t>~;'</w:t>
      </w:r>
    </w:p>
    <w:p w:rsidR="004E4C7B" w:rsidRPr="00025098" w:rsidRDefault="004E4C7B" w:rsidP="004E4C7B">
      <w:pPr>
        <w:spacing w:line="276" w:lineRule="auto"/>
      </w:pPr>
    </w:p>
    <w:p w:rsidR="004E4C7B" w:rsidRDefault="004E4C7B" w:rsidP="004E4C7B">
      <w:pPr>
        <w:spacing w:line="276" w:lineRule="auto"/>
        <w:jc w:val="center"/>
        <w:rPr>
          <w:u w:val="single"/>
        </w:rPr>
      </w:pPr>
      <w:r w:rsidRPr="00025098">
        <w:rPr>
          <w:u w:val="single"/>
        </w:rPr>
        <w:t>Пояснения</w:t>
      </w:r>
    </w:p>
    <w:p w:rsidR="004E4C7B" w:rsidRPr="00025098" w:rsidRDefault="004E4C7B" w:rsidP="004E4C7B">
      <w:pPr>
        <w:spacing w:line="276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4E4C7B" w:rsidRPr="00025098" w:rsidTr="004E4C7B">
        <w:tc>
          <w:tcPr>
            <w:tcW w:w="3472" w:type="dxa"/>
          </w:tcPr>
          <w:p w:rsidR="004E4C7B" w:rsidRPr="00025098" w:rsidRDefault="004E4C7B" w:rsidP="004E4C7B">
            <w:pPr>
              <w:spacing w:after="120" w:line="360" w:lineRule="auto"/>
              <w:jc w:val="right"/>
            </w:pPr>
            <w:r w:rsidRPr="00025098">
              <w:rPr>
                <w:b/>
                <w:bCs/>
                <w:lang w:val="en-US"/>
              </w:rPr>
              <w:t>ARR+</w:t>
            </w:r>
            <w:r>
              <w:rPr>
                <w:b/>
                <w:bCs/>
                <w:lang w:val="en-US"/>
              </w:rPr>
              <w:t>TPPU_1</w:t>
            </w:r>
            <w:r w:rsidRPr="00025098">
              <w:rPr>
                <w:b/>
                <w:bCs/>
              </w:rPr>
              <w:t>:$empty$</w:t>
            </w:r>
            <w:r w:rsidRPr="00025098">
              <w:rPr>
                <w:b/>
                <w:bCs/>
                <w:lang w:val="en-US"/>
              </w:rPr>
              <w:t>:</w:t>
            </w:r>
          </w:p>
        </w:tc>
        <w:tc>
          <w:tcPr>
            <w:tcW w:w="6521" w:type="dxa"/>
          </w:tcPr>
          <w:p w:rsidR="004E4C7B" w:rsidRPr="00180E86" w:rsidRDefault="004E4C7B" w:rsidP="004E4C7B">
            <w:pPr>
              <w:spacing w:line="360" w:lineRule="auto"/>
            </w:pPr>
            <w:r w:rsidRPr="00180E86">
              <w:rPr>
                <w:lang w:val="en-US"/>
              </w:rPr>
              <w:t>TPPU</w:t>
            </w:r>
            <w:r>
              <w:t>_</w:t>
            </w:r>
            <w:r w:rsidRPr="00180E86">
              <w:t>1 – Код приложения, “</w:t>
            </w:r>
            <w:r w:rsidRPr="00180E86">
              <w:rPr>
                <w:bCs/>
              </w:rPr>
              <w:t>Данные по подразделениям кредитной организации</w:t>
            </w:r>
            <w:r w:rsidRPr="00180E86">
              <w:t xml:space="preserve">”. </w:t>
            </w:r>
          </w:p>
          <w:p w:rsidR="004E4C7B" w:rsidRPr="00025098" w:rsidRDefault="004E4C7B" w:rsidP="004E4C7B">
            <w:pPr>
              <w:spacing w:line="360" w:lineRule="auto"/>
            </w:pPr>
            <w:r w:rsidRPr="00025098">
              <w:rPr>
                <w:b/>
                <w:bCs/>
              </w:rPr>
              <w:t>$empty$</w:t>
            </w:r>
            <w:r w:rsidRPr="00025098">
              <w:t xml:space="preserve"> – </w:t>
            </w:r>
            <w:r>
              <w:t>Фиксированный у</w:t>
            </w:r>
            <w:r w:rsidRPr="00025098">
              <w:t xml:space="preserve">словный (уточняющий) код строки может принимать значение. </w:t>
            </w:r>
          </w:p>
        </w:tc>
      </w:tr>
      <w:tr w:rsidR="004E4C7B" w:rsidRPr="00025098" w:rsidTr="004E4C7B">
        <w:tc>
          <w:tcPr>
            <w:tcW w:w="3472" w:type="dxa"/>
          </w:tcPr>
          <w:p w:rsidR="004E4C7B" w:rsidRPr="00025098" w:rsidRDefault="004E4C7B" w:rsidP="004E4C7B">
            <w:pPr>
              <w:spacing w:after="120" w:line="360" w:lineRule="auto"/>
              <w:jc w:val="right"/>
            </w:pPr>
            <w:r w:rsidRPr="00025098">
              <w:t>Код строки</w:t>
            </w:r>
          </w:p>
        </w:tc>
        <w:tc>
          <w:tcPr>
            <w:tcW w:w="6521" w:type="dxa"/>
          </w:tcPr>
          <w:p w:rsidR="004E4C7B" w:rsidRPr="00025098" w:rsidRDefault="004E4C7B" w:rsidP="004E4C7B">
            <w:pPr>
              <w:spacing w:line="360" w:lineRule="auto"/>
            </w:pPr>
            <w:r w:rsidRPr="00025098">
              <w:t>- код строки принимает значение в соответствии с графой</w:t>
            </w:r>
            <w:r>
              <w:t xml:space="preserve"> № записи  (</w:t>
            </w:r>
            <w:r>
              <w:rPr>
                <w:lang w:val="en-US"/>
              </w:rPr>
              <w:t>NPP</w:t>
            </w:r>
            <w:r>
              <w:t>) в формате от 000000001-999999999</w:t>
            </w:r>
            <w:r w:rsidRPr="00025098">
              <w:t>.</w:t>
            </w:r>
          </w:p>
        </w:tc>
      </w:tr>
      <w:tr w:rsidR="004E4C7B" w:rsidRPr="00025098" w:rsidTr="004E4C7B">
        <w:tc>
          <w:tcPr>
            <w:tcW w:w="3472" w:type="dxa"/>
          </w:tcPr>
          <w:p w:rsidR="004E4C7B" w:rsidRPr="00025098" w:rsidRDefault="004E4C7B" w:rsidP="004E4C7B">
            <w:pPr>
              <w:spacing w:after="120" w:line="360" w:lineRule="auto"/>
              <w:jc w:val="right"/>
            </w:pPr>
            <w:r w:rsidRPr="00025098">
              <w:t>Код колонки</w:t>
            </w:r>
          </w:p>
        </w:tc>
        <w:tc>
          <w:tcPr>
            <w:tcW w:w="6521" w:type="dxa"/>
          </w:tcPr>
          <w:p w:rsidR="004E4C7B" w:rsidRPr="00025098" w:rsidRDefault="004E4C7B" w:rsidP="004E4C7B">
            <w:pPr>
              <w:spacing w:line="360" w:lineRule="auto"/>
            </w:pPr>
            <w:r w:rsidRPr="00025098">
              <w:t>- код колонки может принимать значения: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NPP</w:t>
            </w:r>
            <w:r w:rsidRPr="00025098">
              <w:t xml:space="preserve"> –</w:t>
            </w:r>
            <w:r>
              <w:t xml:space="preserve"> № п</w:t>
            </w:r>
            <w:r w:rsidRPr="00180E86">
              <w:t>/</w:t>
            </w:r>
            <w:r>
              <w:t>п подразделения кредитной организации</w:t>
            </w:r>
            <w:r w:rsidRPr="00025098">
              <w:t xml:space="preserve">, 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TP</w:t>
            </w:r>
            <w:r w:rsidRPr="00025098">
              <w:t xml:space="preserve"> –</w:t>
            </w:r>
            <w:r>
              <w:t xml:space="preserve"> Тип подразделения (Г – головной офис, Ф – филиал, ПР- представительство, ДО – дополнительный офис, ОК – операционная касса, ККО - кредитно-кассовый офис, ОО – операционный офис</w:t>
            </w:r>
            <w:r w:rsidRPr="00025098">
              <w:t>,</w:t>
            </w:r>
            <w:r>
              <w:t xml:space="preserve"> ППКО – передвижной пункт кассовых операций),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KLADR</w:t>
            </w:r>
            <w:r w:rsidRPr="00025098">
              <w:t xml:space="preserve"> – </w:t>
            </w:r>
            <w:r>
              <w:t xml:space="preserve">Код адресного объекта по Справочнику </w:t>
            </w:r>
            <w:r w:rsidRPr="00180E86">
              <w:t>“</w:t>
            </w:r>
            <w:r>
              <w:t>Классификатор адресов Российской Федерации</w:t>
            </w:r>
            <w:r w:rsidRPr="00180E86">
              <w:t>”</w:t>
            </w:r>
            <w:r>
              <w:t xml:space="preserve"> (КЛАДР)</w:t>
            </w:r>
            <w:r w:rsidRPr="00025098">
              <w:t>,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INDEX</w:t>
            </w:r>
            <w:r w:rsidRPr="00025098">
              <w:t xml:space="preserve"> –</w:t>
            </w:r>
            <w:r>
              <w:t xml:space="preserve"> Почтовый индекс место нахождения подразделения</w:t>
            </w:r>
            <w:r w:rsidRPr="00025098">
              <w:t>,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ADRES</w:t>
            </w:r>
            <w:r w:rsidRPr="00025098">
              <w:t xml:space="preserve"> –</w:t>
            </w:r>
            <w:r>
              <w:t xml:space="preserve"> Место нахождения подразделения</w:t>
            </w:r>
            <w:r w:rsidRPr="00BF3C06">
              <w:t xml:space="preserve"> (</w:t>
            </w:r>
            <w:r>
              <w:t>для ППКО государственный номер автотранспортного средства)</w:t>
            </w:r>
            <w:r w:rsidRPr="00025098">
              <w:t>,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SRVS</w:t>
            </w:r>
            <w:r w:rsidRPr="00180E86">
              <w:t>1</w:t>
            </w:r>
            <w:r w:rsidRPr="00025098">
              <w:t xml:space="preserve"> –</w:t>
            </w:r>
            <w:r>
              <w:t xml:space="preserve"> Доступный сервис – обслуживание физических лиц (1 или пусто)</w:t>
            </w:r>
            <w:r w:rsidRPr="00BF3C06">
              <w:t xml:space="preserve"> </w:t>
            </w:r>
            <w:r>
              <w:t>(Внимание! Обязательное обслуживание физических лиц, необязательно</w:t>
            </w:r>
            <w:r w:rsidRPr="00BF3C06">
              <w:t xml:space="preserve"> -</w:t>
            </w:r>
            <w:r>
              <w:t xml:space="preserve"> юридических лиц)</w:t>
            </w:r>
            <w:r w:rsidRPr="00025098">
              <w:t xml:space="preserve">, 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lastRenderedPageBreak/>
              <w:t>SRVS</w:t>
            </w:r>
            <w:r w:rsidRPr="00180E86">
              <w:t>2</w:t>
            </w:r>
            <w:r w:rsidRPr="00025098">
              <w:t xml:space="preserve"> –</w:t>
            </w:r>
            <w:r>
              <w:t xml:space="preserve"> Доступный сервис – обслуживание только юридических лиц (2 или пусто) (Внимание! Только юридические лица),</w:t>
            </w:r>
          </w:p>
          <w:p w:rsidR="004E4C7B" w:rsidRDefault="004E4C7B" w:rsidP="004E4C7B">
            <w:pPr>
              <w:spacing w:line="360" w:lineRule="auto"/>
            </w:pPr>
            <w:r>
              <w:rPr>
                <w:lang w:val="en-US"/>
              </w:rPr>
              <w:t>SRVS</w:t>
            </w:r>
            <w:r w:rsidRPr="00180E86">
              <w:t>3</w:t>
            </w:r>
            <w:r>
              <w:t xml:space="preserve"> – Доступный сервис – принимает карты в кассах подразделения (3 или пусто),</w:t>
            </w:r>
          </w:p>
          <w:p w:rsidR="004E4C7B" w:rsidRDefault="004E4C7B" w:rsidP="004E4C7B">
            <w:pPr>
              <w:spacing w:line="360" w:lineRule="auto"/>
            </w:pPr>
            <w:r>
              <w:rPr>
                <w:lang w:val="en-US"/>
              </w:rPr>
              <w:t>SRVS</w:t>
            </w:r>
            <w:r w:rsidRPr="00180E86">
              <w:t>0</w:t>
            </w:r>
            <w:r w:rsidRPr="00025098">
              <w:t xml:space="preserve"> </w:t>
            </w:r>
            <w:r>
              <w:t>– Доступный сервис – не обслуживает клиентов</w:t>
            </w:r>
            <w:r w:rsidRPr="00B55B79">
              <w:t xml:space="preserve"> (0 </w:t>
            </w:r>
            <w:r>
              <w:t>или пусто),</w:t>
            </w:r>
          </w:p>
          <w:p w:rsidR="004E4C7B" w:rsidRPr="00180E86" w:rsidRDefault="004E4C7B" w:rsidP="004E4C7B">
            <w:pPr>
              <w:spacing w:line="360" w:lineRule="auto"/>
            </w:pPr>
            <w:r>
              <w:t>ТХТ – Дополнительная разъясняющая информация о месторасположении объекта.</w:t>
            </w:r>
          </w:p>
        </w:tc>
      </w:tr>
      <w:tr w:rsidR="004E4C7B" w:rsidRPr="00025098" w:rsidTr="004E4C7B">
        <w:tc>
          <w:tcPr>
            <w:tcW w:w="3472" w:type="dxa"/>
          </w:tcPr>
          <w:p w:rsidR="004E4C7B" w:rsidRPr="00025098" w:rsidRDefault="004E4C7B" w:rsidP="004E4C7B">
            <w:pPr>
              <w:spacing w:after="120" w:line="360" w:lineRule="auto"/>
              <w:jc w:val="right"/>
            </w:pPr>
            <w:r w:rsidRPr="00025098">
              <w:lastRenderedPageBreak/>
              <w:t>Значение</w:t>
            </w:r>
          </w:p>
        </w:tc>
        <w:tc>
          <w:tcPr>
            <w:tcW w:w="6521" w:type="dxa"/>
          </w:tcPr>
          <w:p w:rsidR="004E4C7B" w:rsidRPr="00025098" w:rsidRDefault="004E4C7B" w:rsidP="004E4C7B">
            <w:pPr>
              <w:spacing w:line="360" w:lineRule="auto"/>
            </w:pPr>
            <w:r w:rsidRPr="0002509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E4C7B" w:rsidRPr="00E3147C" w:rsidRDefault="004E4C7B" w:rsidP="00B45931">
      <w:r w:rsidRPr="00E3147C">
        <w:rPr>
          <w:bCs/>
          <w:iCs/>
        </w:rPr>
        <w:t>Перечень заполняемых ячеек варианты их заполнения регулируется текущими Заданиями</w:t>
      </w:r>
    </w:p>
    <w:p w:rsidR="004E4C7B" w:rsidRPr="00FD6882" w:rsidRDefault="00FD6882" w:rsidP="00FD6882">
      <w:pPr>
        <w:ind w:firstLine="0"/>
        <w:rPr>
          <w:u w:val="single"/>
        </w:rPr>
      </w:pPr>
      <w:r>
        <w:br w:type="page"/>
      </w:r>
      <w:r w:rsidR="004E4C7B" w:rsidRPr="00FD6882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4E4C7B" w:rsidRPr="00FD6882" w:rsidRDefault="004E4C7B" w:rsidP="004E4C7B">
      <w:pPr>
        <w:spacing w:line="276" w:lineRule="auto"/>
      </w:pPr>
    </w:p>
    <w:p w:rsidR="004E4C7B" w:rsidRPr="00FD6882" w:rsidRDefault="004E4C7B" w:rsidP="004E4C7B">
      <w:pPr>
        <w:spacing w:line="276" w:lineRule="auto"/>
      </w:pPr>
      <w:r w:rsidRPr="00FD6882">
        <w:rPr>
          <w:b/>
          <w:bCs/>
          <w:lang w:val="en-US"/>
        </w:rPr>
        <w:t>ARR</w:t>
      </w:r>
      <w:r w:rsidRPr="00FD6882">
        <w:rPr>
          <w:b/>
          <w:bCs/>
        </w:rPr>
        <w:t>+$</w:t>
      </w:r>
      <w:r w:rsidRPr="00FD6882">
        <w:rPr>
          <w:b/>
          <w:bCs/>
          <w:lang w:val="en-US"/>
        </w:rPr>
        <w:t>attrib</w:t>
      </w:r>
      <w:r w:rsidRPr="00FD6882">
        <w:rPr>
          <w:b/>
          <w:bCs/>
        </w:rPr>
        <w:t>$2:Код приложения:$</w:t>
      </w:r>
      <w:r w:rsidRPr="00FD6882">
        <w:rPr>
          <w:b/>
          <w:bCs/>
          <w:lang w:val="en-US"/>
        </w:rPr>
        <w:t>attrib</w:t>
      </w:r>
      <w:r w:rsidRPr="00FD6882">
        <w:rPr>
          <w:b/>
          <w:bCs/>
        </w:rPr>
        <w:t>$:</w:t>
      </w:r>
      <w:r w:rsidRPr="00FD6882">
        <w:t>~</w:t>
      </w:r>
      <w:r w:rsidRPr="00FD6882">
        <w:rPr>
          <w:lang w:val="en-US"/>
        </w:rPr>
        <w:t>execpost</w:t>
      </w:r>
      <w:r w:rsidRPr="00FD6882">
        <w:t>=</w:t>
      </w:r>
      <w:r w:rsidRPr="00FD6882">
        <w:rPr>
          <w:i/>
          <w:iCs/>
        </w:rPr>
        <w:t>значение</w:t>
      </w:r>
      <w:r w:rsidRPr="00FD6882">
        <w:t>~;~…;~</w:t>
      </w:r>
      <w:r w:rsidRPr="00FD6882">
        <w:rPr>
          <w:lang w:val="en-US"/>
        </w:rPr>
        <w:t>accname</w:t>
      </w:r>
      <w:r w:rsidRPr="00FD6882">
        <w:t>=</w:t>
      </w:r>
      <w:r w:rsidRPr="00FD6882">
        <w:rPr>
          <w:i/>
          <w:iCs/>
        </w:rPr>
        <w:t>значени</w:t>
      </w:r>
      <w:r w:rsidRPr="00FD6882">
        <w:t>е~;'</w:t>
      </w:r>
    </w:p>
    <w:p w:rsidR="004E4C7B" w:rsidRPr="00FD6882" w:rsidRDefault="004E4C7B" w:rsidP="004E4C7B">
      <w:pPr>
        <w:spacing w:line="276" w:lineRule="auto"/>
      </w:pPr>
    </w:p>
    <w:p w:rsidR="004E4C7B" w:rsidRPr="00FD6882" w:rsidRDefault="004E4C7B" w:rsidP="004E4C7B">
      <w:pPr>
        <w:spacing w:line="276" w:lineRule="auto"/>
        <w:jc w:val="center"/>
        <w:rPr>
          <w:u w:val="single"/>
        </w:rPr>
      </w:pPr>
      <w:r w:rsidRPr="00FD6882">
        <w:rPr>
          <w:u w:val="single"/>
        </w:rPr>
        <w:t>Пояснения</w:t>
      </w:r>
    </w:p>
    <w:p w:rsidR="004E4C7B" w:rsidRPr="00025098" w:rsidRDefault="004E4C7B" w:rsidP="004E4C7B">
      <w:pPr>
        <w:spacing w:line="276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4E4C7B" w:rsidRPr="004E4C7B" w:rsidTr="004E4C7B">
        <w:trPr>
          <w:cantSplit/>
          <w:tblHeader/>
        </w:trPr>
        <w:tc>
          <w:tcPr>
            <w:tcW w:w="9993" w:type="dxa"/>
            <w:gridSpan w:val="2"/>
          </w:tcPr>
          <w:p w:rsidR="004E4C7B" w:rsidRPr="004E4C7B" w:rsidRDefault="004E4C7B" w:rsidP="004E4C7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E4C7B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4E4C7B" w:rsidRPr="004E4C7B" w:rsidTr="004E4C7B">
        <w:tc>
          <w:tcPr>
            <w:tcW w:w="3472" w:type="dxa"/>
          </w:tcPr>
          <w:p w:rsidR="004E4C7B" w:rsidRPr="004E4C7B" w:rsidRDefault="004E4C7B" w:rsidP="004E4C7B">
            <w:pPr>
              <w:spacing w:after="120" w:line="360" w:lineRule="auto"/>
              <w:rPr>
                <w:b/>
                <w:bCs/>
              </w:rPr>
            </w:pPr>
            <w:r w:rsidRPr="004E4C7B">
              <w:rPr>
                <w:b/>
                <w:bCs/>
                <w:lang w:val="en-US"/>
              </w:rPr>
              <w:t>ARR</w:t>
            </w:r>
            <w:r w:rsidRPr="004E4C7B">
              <w:rPr>
                <w:b/>
                <w:bCs/>
              </w:rPr>
              <w:t>+$</w:t>
            </w:r>
            <w:r w:rsidRPr="004E4C7B">
              <w:rPr>
                <w:b/>
                <w:bCs/>
                <w:lang w:val="en-US"/>
              </w:rPr>
              <w:t>attrib</w:t>
            </w:r>
            <w:r w:rsidRPr="004E4C7B">
              <w:rPr>
                <w:b/>
                <w:bCs/>
              </w:rPr>
              <w:t>$2:Код приложения:$</w:t>
            </w:r>
            <w:r w:rsidRPr="004E4C7B">
              <w:rPr>
                <w:b/>
                <w:bCs/>
                <w:lang w:val="en-US"/>
              </w:rPr>
              <w:t>attrib</w:t>
            </w:r>
            <w:r w:rsidRPr="004E4C7B">
              <w:rPr>
                <w:b/>
                <w:bCs/>
              </w:rPr>
              <w:t>$:</w:t>
            </w:r>
          </w:p>
        </w:tc>
        <w:tc>
          <w:tcPr>
            <w:tcW w:w="6521" w:type="dxa"/>
          </w:tcPr>
          <w:p w:rsidR="004E4C7B" w:rsidRPr="004E4C7B" w:rsidRDefault="004E4C7B" w:rsidP="004E4C7B">
            <w:pPr>
              <w:spacing w:line="360" w:lineRule="auto"/>
              <w:rPr>
                <w:b/>
                <w:bCs/>
              </w:rPr>
            </w:pPr>
            <w:r w:rsidRPr="004E4C7B">
              <w:rPr>
                <w:b/>
                <w:bCs/>
              </w:rPr>
              <w:t>$</w:t>
            </w:r>
            <w:r w:rsidRPr="004E4C7B">
              <w:rPr>
                <w:b/>
                <w:bCs/>
                <w:lang w:val="en-US"/>
              </w:rPr>
              <w:t>attrib</w:t>
            </w:r>
            <w:r w:rsidRPr="004E4C7B">
              <w:rPr>
                <w:b/>
                <w:bCs/>
              </w:rPr>
              <w:t xml:space="preserve">$2 </w:t>
            </w:r>
            <w:r w:rsidRPr="004E4C7B">
              <w:t>– Условный (уточняющий) код строки.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t>Код приложения может принимать следующие значения:</w:t>
            </w:r>
          </w:p>
          <w:p w:rsidR="004E4C7B" w:rsidRPr="004E4C7B" w:rsidRDefault="004E4C7B" w:rsidP="004E4C7B">
            <w:pPr>
              <w:spacing w:line="360" w:lineRule="auto"/>
              <w:rPr>
                <w:b/>
                <w:bCs/>
              </w:rPr>
            </w:pPr>
            <w:r w:rsidRPr="004E4C7B">
              <w:rPr>
                <w:b/>
                <w:bCs/>
                <w:lang w:val="en-US"/>
              </w:rPr>
              <w:t>TPPU</w:t>
            </w:r>
            <w:r w:rsidRPr="004E4C7B">
              <w:rPr>
                <w:b/>
                <w:bCs/>
              </w:rPr>
              <w:t xml:space="preserve">_1 – форма </w:t>
            </w:r>
            <w:r w:rsidRPr="004E4C7B">
              <w:rPr>
                <w:b/>
                <w:bCs/>
                <w:lang w:val="en-US"/>
              </w:rPr>
              <w:t>TPPU</w:t>
            </w:r>
            <w:r w:rsidRPr="004E4C7B">
              <w:rPr>
                <w:b/>
                <w:bCs/>
              </w:rPr>
              <w:t>_1;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rPr>
                <w:b/>
                <w:bCs/>
              </w:rPr>
              <w:t>$</w:t>
            </w:r>
            <w:r w:rsidRPr="004E4C7B">
              <w:rPr>
                <w:b/>
                <w:bCs/>
                <w:lang w:val="en-US"/>
              </w:rPr>
              <w:t>attrib</w:t>
            </w:r>
            <w:r w:rsidRPr="004E4C7B">
              <w:rPr>
                <w:b/>
                <w:bCs/>
              </w:rPr>
              <w:t xml:space="preserve">$ </w:t>
            </w:r>
            <w:r w:rsidRPr="004E4C7B">
              <w:t>– Код строки.</w:t>
            </w:r>
          </w:p>
        </w:tc>
      </w:tr>
      <w:tr w:rsidR="004E4C7B" w:rsidRPr="004E4C7B" w:rsidTr="004E4C7B">
        <w:tc>
          <w:tcPr>
            <w:tcW w:w="3472" w:type="dxa"/>
          </w:tcPr>
          <w:p w:rsidR="004E4C7B" w:rsidRPr="004E4C7B" w:rsidRDefault="004E4C7B" w:rsidP="004E4C7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E4C7B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</w:tcPr>
          <w:p w:rsidR="004E4C7B" w:rsidRPr="004E4C7B" w:rsidRDefault="004E4C7B" w:rsidP="004E4C7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4E4C7B">
              <w:t xml:space="preserve">Код параметра может принимать значения: 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t>execpost – Должность исполнителя;</w:t>
            </w:r>
          </w:p>
          <w:p w:rsidR="004E4C7B" w:rsidRPr="00FD6882" w:rsidRDefault="004E4C7B" w:rsidP="004E4C7B">
            <w:pPr>
              <w:spacing w:line="360" w:lineRule="auto"/>
            </w:pPr>
            <w:r w:rsidRPr="004E4C7B">
              <w:t>exec – Ф.И.О. исполнителя;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rPr>
                <w:lang w:val="en-US"/>
              </w:rPr>
              <w:t>chiefdate</w:t>
            </w:r>
            <w:r w:rsidRPr="004E4C7B">
              <w:t xml:space="preserve"> – Дата подписания;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t>exectlf – Телефон исполнителя;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rPr>
                <w:lang w:val="en-US"/>
              </w:rPr>
              <w:t>c</w:t>
            </w:r>
            <w:r w:rsidRPr="004E4C7B">
              <w:t>hiefpost – Должность руководителя, подписавшего отчет;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rPr>
                <w:lang w:val="en-US"/>
              </w:rPr>
              <w:t>c</w:t>
            </w:r>
            <w:r w:rsidRPr="004E4C7B">
              <w:t>hiefname – Ф.И.О. руководителя;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t>ftx – Сообщение к отчету.</w:t>
            </w:r>
          </w:p>
        </w:tc>
      </w:tr>
      <w:tr w:rsidR="004E4C7B" w:rsidRPr="004E4C7B" w:rsidTr="004E4C7B">
        <w:trPr>
          <w:cantSplit/>
        </w:trPr>
        <w:tc>
          <w:tcPr>
            <w:tcW w:w="3472" w:type="dxa"/>
          </w:tcPr>
          <w:p w:rsidR="004E4C7B" w:rsidRPr="004E4C7B" w:rsidRDefault="004E4C7B" w:rsidP="004E4C7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E4C7B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4E4C7B" w:rsidRPr="004E4C7B" w:rsidRDefault="004E4C7B" w:rsidP="004E4C7B">
            <w:pPr>
              <w:spacing w:line="360" w:lineRule="auto"/>
            </w:pPr>
            <w:r w:rsidRPr="004E4C7B">
              <w:t>- значение параметра.</w:t>
            </w:r>
          </w:p>
        </w:tc>
      </w:tr>
    </w:tbl>
    <w:p w:rsidR="004E4C7B" w:rsidRPr="00025098" w:rsidRDefault="004E4C7B" w:rsidP="00B45931"/>
    <w:p w:rsidR="004E4C7B" w:rsidRDefault="004E4C7B" w:rsidP="004E4C7B">
      <w:pPr>
        <w:spacing w:line="276" w:lineRule="auto"/>
        <w:ind w:firstLine="0"/>
        <w:rPr>
          <w:bCs/>
        </w:rPr>
      </w:pPr>
      <w:r w:rsidRPr="007D152D">
        <w:t xml:space="preserve">Формат действует </w:t>
      </w:r>
      <w:r w:rsidRPr="007D152D">
        <w:rPr>
          <w:lang w:val="en-US"/>
        </w:rPr>
        <w:t>c</w:t>
      </w:r>
      <w:r w:rsidRPr="007D152D">
        <w:t xml:space="preserve"> отчетности, предоставляемой по состоянию на 01.0</w:t>
      </w:r>
      <w:r>
        <w:t>5</w:t>
      </w:r>
      <w:r w:rsidRPr="007D152D">
        <w:t xml:space="preserve">.2017, согласно </w:t>
      </w:r>
      <w:r>
        <w:t xml:space="preserve">1.0 </w:t>
      </w:r>
      <w:r>
        <w:rPr>
          <w:lang w:val="en-US"/>
        </w:rPr>
        <w:t>TPPU</w:t>
      </w:r>
      <w:r>
        <w:rPr>
          <w:bCs/>
        </w:rPr>
        <w:t>.</w:t>
      </w:r>
    </w:p>
    <w:p w:rsidR="004E4C7B" w:rsidRPr="0076180C" w:rsidRDefault="004E4C7B" w:rsidP="004E4C7B">
      <w:pPr>
        <w:spacing w:line="276" w:lineRule="auto"/>
      </w:pPr>
    </w:p>
    <w:p w:rsidR="004E4C7B" w:rsidRPr="00025098" w:rsidRDefault="004E4C7B" w:rsidP="004E4C7B">
      <w:pPr>
        <w:spacing w:line="276" w:lineRule="auto"/>
        <w:ind w:firstLine="0"/>
      </w:pPr>
      <w:r w:rsidRPr="00025098">
        <w:t>Содержание изменений:</w:t>
      </w:r>
    </w:p>
    <w:p w:rsidR="004E4C7B" w:rsidRDefault="004E4C7B" w:rsidP="004E4C7B">
      <w:pPr>
        <w:spacing w:line="276" w:lineRule="auto"/>
        <w:ind w:firstLine="0"/>
      </w:pPr>
      <w:r>
        <w:t xml:space="preserve">Добавлен новый тип посылки </w:t>
      </w:r>
      <w:r>
        <w:rPr>
          <w:lang w:val="en-US"/>
        </w:rPr>
        <w:t>s</w:t>
      </w:r>
      <w:r w:rsidRPr="004C39FD">
        <w:t>5</w:t>
      </w:r>
      <w:r>
        <w:t>.</w:t>
      </w:r>
    </w:p>
    <w:p w:rsidR="004E4C7B" w:rsidRPr="00BB4B5B" w:rsidRDefault="004E4C7B" w:rsidP="006258FE">
      <w:pPr>
        <w:pStyle w:val="2"/>
      </w:pPr>
    </w:p>
    <w:p w:rsidR="004E4C7B" w:rsidRPr="00BB4B5B" w:rsidRDefault="004E4C7B" w:rsidP="00B45931">
      <w:pPr>
        <w:pStyle w:val="35"/>
        <w:tabs>
          <w:tab w:val="left" w:pos="851"/>
        </w:tabs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4E4C7B" w:rsidRPr="004E4C7B" w:rsidRDefault="004E4C7B" w:rsidP="004E4C7B">
      <w:pPr>
        <w:rPr>
          <w:lang w:eastAsia="x-none"/>
        </w:rPr>
      </w:pPr>
    </w:p>
    <w:p w:rsidR="004E4C7B" w:rsidRPr="004E4C7B" w:rsidRDefault="004E4C7B" w:rsidP="006258FE">
      <w:pPr>
        <w:pStyle w:val="2"/>
      </w:pPr>
      <w:r w:rsidRPr="004E4C7B">
        <w:rPr>
          <w:lang w:val="ru-RU"/>
        </w:rPr>
        <w:br w:type="page"/>
      </w:r>
      <w:bookmarkStart w:id="6274" w:name="_Toc494988476"/>
      <w:r w:rsidRPr="004E4C7B">
        <w:lastRenderedPageBreak/>
        <w:t xml:space="preserve">Форма </w:t>
      </w:r>
      <w:r w:rsidRPr="004E4C7B">
        <w:rPr>
          <w:lang w:val="en-US"/>
        </w:rPr>
        <w:t>TPPU</w:t>
      </w:r>
      <w:r w:rsidRPr="004E4C7B">
        <w:t>2. Точки предоставления платежных услуг кредитным организациям. Данные по банкоматам кредитной организации</w:t>
      </w:r>
      <w:bookmarkEnd w:id="6274"/>
    </w:p>
    <w:p w:rsidR="004E4C7B" w:rsidRPr="00025098" w:rsidRDefault="004E4C7B" w:rsidP="00B45931"/>
    <w:p w:rsidR="004E4C7B" w:rsidRPr="00025098" w:rsidRDefault="004E4C7B" w:rsidP="004E4C7B">
      <w:pPr>
        <w:pStyle w:val="a6"/>
        <w:spacing w:line="276" w:lineRule="auto"/>
        <w:rPr>
          <w:b/>
          <w:bCs/>
          <w:i/>
          <w:iCs/>
          <w:u w:val="single"/>
          <w:lang w:val="ru-RU"/>
        </w:rPr>
      </w:pPr>
      <w:r w:rsidRPr="00025098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4E4C7B" w:rsidRPr="00025098" w:rsidRDefault="004E4C7B" w:rsidP="004E4C7B">
      <w:pPr>
        <w:pStyle w:val="a6"/>
        <w:spacing w:line="276" w:lineRule="auto"/>
        <w:rPr>
          <w:u w:val="single"/>
          <w:lang w:val="ru-RU"/>
        </w:rPr>
      </w:pPr>
    </w:p>
    <w:p w:rsidR="004E4C7B" w:rsidRPr="00025098" w:rsidRDefault="004E4C7B" w:rsidP="004E4C7B">
      <w:pPr>
        <w:spacing w:line="276" w:lineRule="auto"/>
      </w:pPr>
      <w:r w:rsidRPr="00025098">
        <w:rPr>
          <w:b/>
          <w:bCs/>
        </w:rPr>
        <w:t>ARR+Код приложения</w:t>
      </w:r>
      <w:r w:rsidRPr="00025098">
        <w:rPr>
          <w:vertAlign w:val="subscript"/>
        </w:rPr>
        <w:t>1</w:t>
      </w:r>
      <w:r w:rsidRPr="00025098">
        <w:rPr>
          <w:b/>
          <w:bCs/>
        </w:rPr>
        <w:t>:</w:t>
      </w:r>
      <w:r>
        <w:rPr>
          <w:b/>
          <w:bCs/>
        </w:rPr>
        <w:t>Уточняющий код</w:t>
      </w:r>
      <w:r w:rsidRPr="00025098">
        <w:rPr>
          <w:b/>
          <w:bCs/>
        </w:rPr>
        <w:t>:</w:t>
      </w:r>
      <w:r w:rsidRPr="00025098">
        <w:t>код строки</w:t>
      </w:r>
      <w:r w:rsidRPr="00025098">
        <w:rPr>
          <w:vertAlign w:val="subscript"/>
        </w:rPr>
        <w:t>1</w:t>
      </w:r>
      <w:r w:rsidRPr="00025098">
        <w:t>:~код колонки</w:t>
      </w:r>
      <w:r w:rsidRPr="00025098">
        <w:rPr>
          <w:vertAlign w:val="subscript"/>
        </w:rPr>
        <w:t>1</w:t>
      </w:r>
      <w:r w:rsidRPr="00025098">
        <w:t>=</w:t>
      </w:r>
      <w:r w:rsidRPr="00025098">
        <w:rPr>
          <w:i/>
          <w:iCs/>
        </w:rPr>
        <w:t>значение</w:t>
      </w:r>
      <w:r w:rsidRPr="00025098">
        <w:t>~;…;~код колонки</w:t>
      </w:r>
      <w:r w:rsidRPr="00025098">
        <w:rPr>
          <w:vertAlign w:val="subscript"/>
          <w:lang w:val="en-US"/>
        </w:rPr>
        <w:t>n</w:t>
      </w:r>
      <w:r w:rsidRPr="00025098">
        <w:t>=</w:t>
      </w:r>
      <w:r w:rsidRPr="00025098">
        <w:rPr>
          <w:i/>
          <w:iCs/>
        </w:rPr>
        <w:t>значение</w:t>
      </w:r>
      <w:r w:rsidRPr="00025098">
        <w:t>~;'</w:t>
      </w:r>
    </w:p>
    <w:p w:rsidR="004E4C7B" w:rsidRPr="00025098" w:rsidRDefault="004E4C7B" w:rsidP="004E4C7B">
      <w:pPr>
        <w:pStyle w:val="a6"/>
        <w:spacing w:line="276" w:lineRule="auto"/>
        <w:rPr>
          <w:lang w:val="ru-RU"/>
        </w:rPr>
      </w:pPr>
      <w:r w:rsidRPr="00025098">
        <w:rPr>
          <w:lang w:val="ru-RU"/>
        </w:rPr>
        <w:t>………………………………………….</w:t>
      </w:r>
    </w:p>
    <w:p w:rsidR="004E4C7B" w:rsidRPr="00025098" w:rsidRDefault="004E4C7B" w:rsidP="004E4C7B">
      <w:pPr>
        <w:spacing w:line="276" w:lineRule="auto"/>
        <w:rPr>
          <w:b/>
          <w:bCs/>
        </w:rPr>
      </w:pPr>
      <w:r w:rsidRPr="00025098">
        <w:rPr>
          <w:b/>
          <w:bCs/>
        </w:rPr>
        <w:t xml:space="preserve"> и т.д. по всем кодам приложений и строк</w:t>
      </w:r>
    </w:p>
    <w:p w:rsidR="004E4C7B" w:rsidRDefault="004E4C7B" w:rsidP="004E4C7B">
      <w:pPr>
        <w:spacing w:line="276" w:lineRule="auto"/>
      </w:pPr>
      <w:r w:rsidRPr="00025098">
        <w:rPr>
          <w:b/>
          <w:bCs/>
        </w:rPr>
        <w:t>ARR+ Код приложения</w:t>
      </w:r>
      <w:r w:rsidRPr="00025098">
        <w:rPr>
          <w:vertAlign w:val="subscript"/>
          <w:lang w:val="en-US"/>
        </w:rPr>
        <w:t>n</w:t>
      </w:r>
      <w:r w:rsidRPr="00025098">
        <w:rPr>
          <w:b/>
          <w:bCs/>
        </w:rPr>
        <w:t>:$empty$:</w:t>
      </w:r>
      <w:r w:rsidRPr="00025098">
        <w:t>код строки</w:t>
      </w:r>
      <w:r w:rsidRPr="00025098">
        <w:rPr>
          <w:vertAlign w:val="subscript"/>
          <w:lang w:val="en-US"/>
        </w:rPr>
        <w:t>n</w:t>
      </w:r>
      <w:r w:rsidRPr="00025098">
        <w:t>:~код колонки</w:t>
      </w:r>
      <w:r w:rsidRPr="00025098">
        <w:rPr>
          <w:vertAlign w:val="subscript"/>
        </w:rPr>
        <w:t>1</w:t>
      </w:r>
      <w:r w:rsidRPr="00025098">
        <w:t>=</w:t>
      </w:r>
      <w:r w:rsidRPr="00025098">
        <w:rPr>
          <w:i/>
          <w:iCs/>
        </w:rPr>
        <w:t>значение</w:t>
      </w:r>
      <w:r w:rsidRPr="00025098">
        <w:t>~;…;~код колонки</w:t>
      </w:r>
      <w:r w:rsidRPr="00025098">
        <w:rPr>
          <w:vertAlign w:val="subscript"/>
          <w:lang w:val="en-US"/>
        </w:rPr>
        <w:t>n</w:t>
      </w:r>
      <w:r w:rsidRPr="00025098">
        <w:t>=</w:t>
      </w:r>
      <w:r w:rsidRPr="00025098">
        <w:rPr>
          <w:i/>
          <w:iCs/>
        </w:rPr>
        <w:t>значение</w:t>
      </w:r>
      <w:r w:rsidRPr="00025098">
        <w:t>~;'</w:t>
      </w:r>
    </w:p>
    <w:p w:rsidR="004E4C7B" w:rsidRPr="00025098" w:rsidRDefault="004E4C7B" w:rsidP="004E4C7B">
      <w:pPr>
        <w:spacing w:line="276" w:lineRule="auto"/>
      </w:pPr>
    </w:p>
    <w:p w:rsidR="004E4C7B" w:rsidRDefault="004E4C7B" w:rsidP="004E4C7B">
      <w:pPr>
        <w:spacing w:line="276" w:lineRule="auto"/>
        <w:jc w:val="center"/>
        <w:rPr>
          <w:u w:val="single"/>
        </w:rPr>
      </w:pPr>
      <w:r w:rsidRPr="00025098">
        <w:rPr>
          <w:u w:val="single"/>
        </w:rPr>
        <w:t>Пояснения</w:t>
      </w:r>
    </w:p>
    <w:p w:rsidR="004E4C7B" w:rsidRPr="00025098" w:rsidRDefault="004E4C7B" w:rsidP="004E4C7B">
      <w:pPr>
        <w:spacing w:line="276" w:lineRule="auto"/>
        <w:jc w:val="center"/>
        <w:rPr>
          <w:u w:val="single"/>
        </w:rPr>
      </w:pPr>
    </w:p>
    <w:tbl>
      <w:tblPr>
        <w:tblW w:w="9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237"/>
      </w:tblGrid>
      <w:tr w:rsidR="004E4C7B" w:rsidRPr="00025098" w:rsidTr="00B45931">
        <w:tc>
          <w:tcPr>
            <w:tcW w:w="3472" w:type="dxa"/>
          </w:tcPr>
          <w:p w:rsidR="004E4C7B" w:rsidRPr="00025098" w:rsidRDefault="004E4C7B" w:rsidP="004E4C7B">
            <w:pPr>
              <w:spacing w:after="120" w:line="360" w:lineRule="auto"/>
              <w:jc w:val="right"/>
            </w:pPr>
            <w:r w:rsidRPr="00025098">
              <w:rPr>
                <w:b/>
                <w:bCs/>
                <w:lang w:val="en-US"/>
              </w:rPr>
              <w:t>ARR+</w:t>
            </w:r>
            <w:r>
              <w:rPr>
                <w:b/>
                <w:bCs/>
                <w:lang w:val="en-US"/>
              </w:rPr>
              <w:t>TPPU_</w:t>
            </w:r>
            <w:r>
              <w:rPr>
                <w:b/>
                <w:bCs/>
              </w:rPr>
              <w:t>2</w:t>
            </w:r>
            <w:r w:rsidRPr="00025098">
              <w:rPr>
                <w:b/>
                <w:bCs/>
              </w:rPr>
              <w:t>:$empty$</w:t>
            </w:r>
            <w:r w:rsidRPr="00025098">
              <w:rPr>
                <w:b/>
                <w:bCs/>
                <w:lang w:val="en-US"/>
              </w:rPr>
              <w:t>:</w:t>
            </w:r>
          </w:p>
        </w:tc>
        <w:tc>
          <w:tcPr>
            <w:tcW w:w="6237" w:type="dxa"/>
          </w:tcPr>
          <w:p w:rsidR="004E4C7B" w:rsidRPr="00180E86" w:rsidRDefault="004E4C7B" w:rsidP="004E4C7B">
            <w:pPr>
              <w:spacing w:line="360" w:lineRule="auto"/>
            </w:pPr>
            <w:r w:rsidRPr="00180E86">
              <w:rPr>
                <w:lang w:val="en-US"/>
              </w:rPr>
              <w:t>TPPU</w:t>
            </w:r>
            <w:r>
              <w:t>_2</w:t>
            </w:r>
            <w:r w:rsidRPr="00180E86">
              <w:t xml:space="preserve"> – Код приложения, “</w:t>
            </w:r>
            <w:r w:rsidRPr="00180E86">
              <w:rPr>
                <w:bCs/>
              </w:rPr>
              <w:t>Д</w:t>
            </w:r>
            <w:r>
              <w:rPr>
                <w:bCs/>
              </w:rPr>
              <w:t>анные по банкоматам</w:t>
            </w:r>
            <w:r w:rsidRPr="00180E86">
              <w:rPr>
                <w:bCs/>
              </w:rPr>
              <w:t xml:space="preserve"> кредитной организации</w:t>
            </w:r>
            <w:r w:rsidRPr="00180E86">
              <w:t xml:space="preserve">”. </w:t>
            </w:r>
          </w:p>
          <w:p w:rsidR="004E4C7B" w:rsidRPr="00025098" w:rsidRDefault="004E4C7B" w:rsidP="004E4C7B">
            <w:pPr>
              <w:spacing w:line="360" w:lineRule="auto"/>
            </w:pPr>
            <w:r w:rsidRPr="00025098">
              <w:rPr>
                <w:b/>
                <w:bCs/>
              </w:rPr>
              <w:t>$empty$</w:t>
            </w:r>
            <w:r w:rsidRPr="00025098">
              <w:t xml:space="preserve"> – </w:t>
            </w:r>
            <w:r>
              <w:t>Фиксированный у</w:t>
            </w:r>
            <w:r w:rsidRPr="00025098">
              <w:t xml:space="preserve">словный (уточняющий) код строки может принимать значение. </w:t>
            </w:r>
          </w:p>
        </w:tc>
      </w:tr>
      <w:tr w:rsidR="004E4C7B" w:rsidRPr="00025098" w:rsidTr="00B45931">
        <w:tc>
          <w:tcPr>
            <w:tcW w:w="3472" w:type="dxa"/>
          </w:tcPr>
          <w:p w:rsidR="004E4C7B" w:rsidRPr="00025098" w:rsidRDefault="004E4C7B" w:rsidP="004E4C7B">
            <w:pPr>
              <w:spacing w:after="120" w:line="360" w:lineRule="auto"/>
              <w:jc w:val="right"/>
            </w:pPr>
            <w:r w:rsidRPr="00025098">
              <w:t>Код строки</w:t>
            </w:r>
          </w:p>
        </w:tc>
        <w:tc>
          <w:tcPr>
            <w:tcW w:w="6237" w:type="dxa"/>
          </w:tcPr>
          <w:p w:rsidR="004E4C7B" w:rsidRPr="00025098" w:rsidRDefault="004E4C7B" w:rsidP="004E4C7B">
            <w:pPr>
              <w:spacing w:line="360" w:lineRule="auto"/>
            </w:pPr>
            <w:r w:rsidRPr="00025098">
              <w:t>- код строки принимает значение в соответствии с графой</w:t>
            </w:r>
            <w:r>
              <w:t xml:space="preserve"> № записи  (</w:t>
            </w:r>
            <w:r>
              <w:rPr>
                <w:lang w:val="en-US"/>
              </w:rPr>
              <w:t>NPP</w:t>
            </w:r>
            <w:r>
              <w:t>) в формате от 000000001-999999999</w:t>
            </w:r>
            <w:r w:rsidRPr="00025098">
              <w:t>.</w:t>
            </w:r>
          </w:p>
        </w:tc>
      </w:tr>
      <w:tr w:rsidR="004E4C7B" w:rsidRPr="00025098" w:rsidTr="00B45931">
        <w:tc>
          <w:tcPr>
            <w:tcW w:w="3472" w:type="dxa"/>
          </w:tcPr>
          <w:p w:rsidR="004E4C7B" w:rsidRPr="00025098" w:rsidRDefault="004E4C7B" w:rsidP="004E4C7B">
            <w:pPr>
              <w:spacing w:after="120" w:line="360" w:lineRule="auto"/>
              <w:jc w:val="right"/>
            </w:pPr>
            <w:r w:rsidRPr="00025098">
              <w:t>Код колонки</w:t>
            </w:r>
          </w:p>
        </w:tc>
        <w:tc>
          <w:tcPr>
            <w:tcW w:w="6237" w:type="dxa"/>
          </w:tcPr>
          <w:p w:rsidR="004E4C7B" w:rsidRPr="00025098" w:rsidRDefault="004E4C7B" w:rsidP="004E4C7B">
            <w:pPr>
              <w:spacing w:line="360" w:lineRule="auto"/>
            </w:pPr>
            <w:r w:rsidRPr="00025098">
              <w:t>- код колонки может принимать значения: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NPP</w:t>
            </w:r>
            <w:r w:rsidRPr="00025098">
              <w:t xml:space="preserve"> –</w:t>
            </w:r>
            <w:r>
              <w:t xml:space="preserve"> № п</w:t>
            </w:r>
            <w:r w:rsidRPr="00180E86">
              <w:t>/</w:t>
            </w:r>
            <w:r>
              <w:t>п банкомата кредитной организации</w:t>
            </w:r>
            <w:r w:rsidRPr="00025098">
              <w:t xml:space="preserve">, 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TP</w:t>
            </w:r>
            <w:r w:rsidRPr="00025098">
              <w:t xml:space="preserve"> –</w:t>
            </w:r>
            <w:r>
              <w:t xml:space="preserve"> Тип устройства (Б - банкомат КО с приемом карт) </w:t>
            </w:r>
            <w:r w:rsidRPr="00025098">
              <w:t>,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KLADR</w:t>
            </w:r>
            <w:r w:rsidRPr="00025098">
              <w:t xml:space="preserve"> – </w:t>
            </w:r>
            <w:r>
              <w:t xml:space="preserve">Код адресного объекта по Справочнику </w:t>
            </w:r>
            <w:r w:rsidRPr="00180E86">
              <w:t>“</w:t>
            </w:r>
            <w:r>
              <w:t>Классификатор адресов Российской Федерации</w:t>
            </w:r>
            <w:r w:rsidRPr="00180E86">
              <w:t>”</w:t>
            </w:r>
            <w:r>
              <w:t xml:space="preserve"> (КЛАДР)</w:t>
            </w:r>
            <w:r w:rsidRPr="00025098">
              <w:t>,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INDEX</w:t>
            </w:r>
            <w:r w:rsidRPr="00025098">
              <w:t xml:space="preserve"> –</w:t>
            </w:r>
            <w:r>
              <w:t xml:space="preserve"> Почтовый индекс место нахождения устройства</w:t>
            </w:r>
            <w:r w:rsidRPr="00025098">
              <w:t>,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ADRES</w:t>
            </w:r>
            <w:r w:rsidRPr="00025098">
              <w:t xml:space="preserve"> –</w:t>
            </w:r>
            <w:r>
              <w:t xml:space="preserve"> Место нахождения устройства</w:t>
            </w:r>
            <w:r w:rsidRPr="00025098">
              <w:t>,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SRVS</w:t>
            </w:r>
            <w:r w:rsidRPr="00180E86">
              <w:t>1</w:t>
            </w:r>
            <w:r w:rsidRPr="00025098">
              <w:t xml:space="preserve"> –</w:t>
            </w:r>
            <w:r>
              <w:t xml:space="preserve"> Доступный сервис – снятие наличных денег  (1 или пусто)</w:t>
            </w:r>
            <w:r w:rsidRPr="00025098">
              <w:t xml:space="preserve">, 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SRVS</w:t>
            </w:r>
            <w:r w:rsidRPr="00180E86">
              <w:t>2</w:t>
            </w:r>
            <w:r w:rsidRPr="00025098">
              <w:t xml:space="preserve"> –</w:t>
            </w:r>
            <w:r>
              <w:t xml:space="preserve"> Доступный сервис – внесение наличных денег (2 или пусто),</w:t>
            </w:r>
          </w:p>
          <w:p w:rsidR="004E4C7B" w:rsidRDefault="004E4C7B" w:rsidP="004E4C7B">
            <w:pPr>
              <w:spacing w:line="360" w:lineRule="auto"/>
            </w:pPr>
            <w:r>
              <w:rPr>
                <w:lang w:val="en-US"/>
              </w:rPr>
              <w:t>SRVS</w:t>
            </w:r>
            <w:r w:rsidRPr="00180E86">
              <w:t>3</w:t>
            </w:r>
            <w:r>
              <w:t xml:space="preserve"> – Доступный сервис – безналичные операции (3 или пусто),</w:t>
            </w:r>
          </w:p>
          <w:p w:rsidR="004E4C7B" w:rsidRPr="00180E86" w:rsidRDefault="004E4C7B" w:rsidP="004E4C7B">
            <w:pPr>
              <w:spacing w:line="360" w:lineRule="auto"/>
            </w:pPr>
            <w:r>
              <w:lastRenderedPageBreak/>
              <w:t>ТХТ – Дополнительная разъясняющая информация о месторасположении объекта.</w:t>
            </w:r>
          </w:p>
        </w:tc>
      </w:tr>
      <w:tr w:rsidR="004E4C7B" w:rsidRPr="00025098" w:rsidTr="00B45931">
        <w:tc>
          <w:tcPr>
            <w:tcW w:w="3472" w:type="dxa"/>
          </w:tcPr>
          <w:p w:rsidR="004E4C7B" w:rsidRPr="00025098" w:rsidRDefault="004E4C7B" w:rsidP="004E4C7B">
            <w:pPr>
              <w:spacing w:after="120" w:line="360" w:lineRule="auto"/>
              <w:jc w:val="right"/>
            </w:pPr>
            <w:r w:rsidRPr="00025098">
              <w:lastRenderedPageBreak/>
              <w:t>Значение</w:t>
            </w:r>
          </w:p>
        </w:tc>
        <w:tc>
          <w:tcPr>
            <w:tcW w:w="6237" w:type="dxa"/>
          </w:tcPr>
          <w:p w:rsidR="004E4C7B" w:rsidRPr="00025098" w:rsidRDefault="004E4C7B" w:rsidP="004E4C7B">
            <w:pPr>
              <w:spacing w:line="360" w:lineRule="auto"/>
            </w:pPr>
            <w:r w:rsidRPr="0002509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E4C7B" w:rsidRPr="00E3147C" w:rsidRDefault="004E4C7B" w:rsidP="00B45931"/>
    <w:p w:rsidR="004E4C7B" w:rsidRPr="00E3147C" w:rsidRDefault="004E4C7B" w:rsidP="004E4C7B">
      <w:pPr>
        <w:ind w:firstLine="0"/>
      </w:pPr>
      <w:r w:rsidRPr="00E3147C">
        <w:rPr>
          <w:bCs/>
          <w:iCs/>
        </w:rPr>
        <w:t>Перечень заполняемых ячеек варианты их заполнения регулируется текущими Заданиями</w:t>
      </w:r>
      <w:r w:rsidR="00FD6882">
        <w:rPr>
          <w:bCs/>
          <w:iCs/>
        </w:rPr>
        <w:t>.</w:t>
      </w:r>
    </w:p>
    <w:p w:rsidR="004E4C7B" w:rsidRPr="004E4C7B" w:rsidRDefault="004E4C7B" w:rsidP="00FD6882">
      <w:pPr>
        <w:spacing w:line="276" w:lineRule="auto"/>
        <w:ind w:firstLine="0"/>
        <w:rPr>
          <w:u w:val="single"/>
        </w:rPr>
      </w:pPr>
      <w:r>
        <w:br w:type="page"/>
      </w:r>
      <w:r w:rsidRPr="004E4C7B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4E4C7B" w:rsidRPr="004E4C7B" w:rsidRDefault="004E4C7B" w:rsidP="004E4C7B">
      <w:pPr>
        <w:spacing w:line="276" w:lineRule="auto"/>
      </w:pPr>
    </w:p>
    <w:p w:rsidR="004E4C7B" w:rsidRPr="004E4C7B" w:rsidRDefault="004E4C7B" w:rsidP="004E4C7B">
      <w:pPr>
        <w:spacing w:line="276" w:lineRule="auto"/>
      </w:pPr>
      <w:r w:rsidRPr="004E4C7B">
        <w:rPr>
          <w:b/>
          <w:bCs/>
          <w:lang w:val="en-US"/>
        </w:rPr>
        <w:t>ARR</w:t>
      </w:r>
      <w:r w:rsidRPr="004E4C7B">
        <w:rPr>
          <w:b/>
          <w:bCs/>
        </w:rPr>
        <w:t>+$</w:t>
      </w:r>
      <w:r w:rsidRPr="004E4C7B">
        <w:rPr>
          <w:b/>
          <w:bCs/>
          <w:lang w:val="en-US"/>
        </w:rPr>
        <w:t>attrib</w:t>
      </w:r>
      <w:r w:rsidRPr="004E4C7B">
        <w:rPr>
          <w:b/>
          <w:bCs/>
        </w:rPr>
        <w:t>$2:Код приложения:$</w:t>
      </w:r>
      <w:r w:rsidRPr="004E4C7B">
        <w:rPr>
          <w:b/>
          <w:bCs/>
          <w:lang w:val="en-US"/>
        </w:rPr>
        <w:t>attrib</w:t>
      </w:r>
      <w:r w:rsidRPr="004E4C7B">
        <w:rPr>
          <w:b/>
          <w:bCs/>
        </w:rPr>
        <w:t>$:</w:t>
      </w:r>
      <w:r w:rsidRPr="004E4C7B">
        <w:t>~</w:t>
      </w:r>
      <w:r w:rsidRPr="004E4C7B">
        <w:rPr>
          <w:lang w:val="en-US"/>
        </w:rPr>
        <w:t>execpost</w:t>
      </w:r>
      <w:r w:rsidRPr="004E4C7B">
        <w:t>=</w:t>
      </w:r>
      <w:r w:rsidRPr="004E4C7B">
        <w:rPr>
          <w:i/>
          <w:iCs/>
        </w:rPr>
        <w:t>значение</w:t>
      </w:r>
      <w:r w:rsidRPr="004E4C7B">
        <w:t>~;~…;~</w:t>
      </w:r>
      <w:r w:rsidRPr="004E4C7B">
        <w:rPr>
          <w:lang w:val="en-US"/>
        </w:rPr>
        <w:t>accname</w:t>
      </w:r>
      <w:r w:rsidRPr="004E4C7B">
        <w:t>=</w:t>
      </w:r>
      <w:r w:rsidRPr="004E4C7B">
        <w:rPr>
          <w:i/>
          <w:iCs/>
        </w:rPr>
        <w:t>значени</w:t>
      </w:r>
      <w:r w:rsidRPr="004E4C7B">
        <w:t>е~;'</w:t>
      </w:r>
    </w:p>
    <w:p w:rsidR="004E4C7B" w:rsidRPr="004E4C7B" w:rsidRDefault="004E4C7B" w:rsidP="004E4C7B">
      <w:pPr>
        <w:spacing w:line="276" w:lineRule="auto"/>
      </w:pPr>
    </w:p>
    <w:p w:rsidR="004E4C7B" w:rsidRPr="004E4C7B" w:rsidRDefault="004E4C7B" w:rsidP="004E4C7B">
      <w:pPr>
        <w:spacing w:line="276" w:lineRule="auto"/>
        <w:jc w:val="center"/>
        <w:rPr>
          <w:u w:val="single"/>
        </w:rPr>
      </w:pPr>
      <w:r w:rsidRPr="004E4C7B">
        <w:rPr>
          <w:u w:val="single"/>
        </w:rPr>
        <w:t>Пояснения</w:t>
      </w:r>
    </w:p>
    <w:p w:rsidR="004E4C7B" w:rsidRPr="004E4C7B" w:rsidRDefault="004E4C7B" w:rsidP="004E4C7B">
      <w:pPr>
        <w:spacing w:line="276" w:lineRule="auto"/>
        <w:jc w:val="center"/>
        <w:rPr>
          <w:u w:val="single"/>
        </w:rPr>
      </w:pPr>
    </w:p>
    <w:tbl>
      <w:tblPr>
        <w:tblW w:w="9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237"/>
      </w:tblGrid>
      <w:tr w:rsidR="004E4C7B" w:rsidRPr="004E4C7B" w:rsidTr="00B45931">
        <w:trPr>
          <w:cantSplit/>
          <w:tblHeader/>
        </w:trPr>
        <w:tc>
          <w:tcPr>
            <w:tcW w:w="9709" w:type="dxa"/>
            <w:gridSpan w:val="2"/>
          </w:tcPr>
          <w:p w:rsidR="004E4C7B" w:rsidRPr="004E4C7B" w:rsidRDefault="004E4C7B" w:rsidP="004E4C7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E4C7B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4E4C7B" w:rsidRPr="004E4C7B" w:rsidTr="00B45931">
        <w:tc>
          <w:tcPr>
            <w:tcW w:w="3472" w:type="dxa"/>
          </w:tcPr>
          <w:p w:rsidR="004E4C7B" w:rsidRPr="004E4C7B" w:rsidRDefault="004E4C7B" w:rsidP="004E4C7B">
            <w:pPr>
              <w:spacing w:after="120" w:line="360" w:lineRule="auto"/>
              <w:rPr>
                <w:b/>
                <w:bCs/>
              </w:rPr>
            </w:pPr>
            <w:r w:rsidRPr="004E4C7B">
              <w:rPr>
                <w:b/>
                <w:bCs/>
                <w:lang w:val="en-US"/>
              </w:rPr>
              <w:t>ARR</w:t>
            </w:r>
            <w:r w:rsidRPr="004E4C7B">
              <w:rPr>
                <w:b/>
                <w:bCs/>
              </w:rPr>
              <w:t>+$</w:t>
            </w:r>
            <w:r w:rsidRPr="004E4C7B">
              <w:rPr>
                <w:b/>
                <w:bCs/>
                <w:lang w:val="en-US"/>
              </w:rPr>
              <w:t>attrib</w:t>
            </w:r>
            <w:r w:rsidRPr="004E4C7B">
              <w:rPr>
                <w:b/>
                <w:bCs/>
              </w:rPr>
              <w:t>$2:Код приложения:$</w:t>
            </w:r>
            <w:r w:rsidRPr="004E4C7B">
              <w:rPr>
                <w:b/>
                <w:bCs/>
                <w:lang w:val="en-US"/>
              </w:rPr>
              <w:t>attrib</w:t>
            </w:r>
            <w:r w:rsidRPr="004E4C7B">
              <w:rPr>
                <w:b/>
                <w:bCs/>
              </w:rPr>
              <w:t>$:</w:t>
            </w:r>
          </w:p>
        </w:tc>
        <w:tc>
          <w:tcPr>
            <w:tcW w:w="6237" w:type="dxa"/>
          </w:tcPr>
          <w:p w:rsidR="004E4C7B" w:rsidRPr="004E4C7B" w:rsidRDefault="004E4C7B" w:rsidP="004E4C7B">
            <w:pPr>
              <w:spacing w:line="360" w:lineRule="auto"/>
              <w:rPr>
                <w:b/>
                <w:bCs/>
              </w:rPr>
            </w:pPr>
            <w:r w:rsidRPr="004E4C7B">
              <w:rPr>
                <w:b/>
                <w:bCs/>
              </w:rPr>
              <w:t>$</w:t>
            </w:r>
            <w:r w:rsidRPr="004E4C7B">
              <w:rPr>
                <w:b/>
                <w:bCs/>
                <w:lang w:val="en-US"/>
              </w:rPr>
              <w:t>attrib</w:t>
            </w:r>
            <w:r w:rsidRPr="004E4C7B">
              <w:rPr>
                <w:b/>
                <w:bCs/>
              </w:rPr>
              <w:t xml:space="preserve">$2 </w:t>
            </w:r>
            <w:r w:rsidRPr="004E4C7B">
              <w:t>– Условный (уточняющий) код строки.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t>Код приложения может принимать следующие значения:</w:t>
            </w:r>
          </w:p>
          <w:p w:rsidR="004E4C7B" w:rsidRPr="004E4C7B" w:rsidRDefault="004E4C7B" w:rsidP="004E4C7B">
            <w:pPr>
              <w:spacing w:line="360" w:lineRule="auto"/>
              <w:rPr>
                <w:b/>
                <w:bCs/>
              </w:rPr>
            </w:pPr>
            <w:r w:rsidRPr="004E4C7B">
              <w:rPr>
                <w:b/>
                <w:bCs/>
                <w:lang w:val="en-US"/>
              </w:rPr>
              <w:t>TPPU</w:t>
            </w:r>
            <w:r w:rsidRPr="004E4C7B">
              <w:rPr>
                <w:b/>
                <w:bCs/>
              </w:rPr>
              <w:t xml:space="preserve">_2 – форма </w:t>
            </w:r>
            <w:r w:rsidRPr="004E4C7B">
              <w:rPr>
                <w:b/>
                <w:bCs/>
                <w:lang w:val="en-US"/>
              </w:rPr>
              <w:t>TPPU</w:t>
            </w:r>
            <w:r w:rsidRPr="004E4C7B">
              <w:rPr>
                <w:b/>
                <w:bCs/>
              </w:rPr>
              <w:t>_2;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rPr>
                <w:b/>
                <w:bCs/>
              </w:rPr>
              <w:t>$</w:t>
            </w:r>
            <w:r w:rsidRPr="004E4C7B">
              <w:rPr>
                <w:b/>
                <w:bCs/>
                <w:lang w:val="en-US"/>
              </w:rPr>
              <w:t>attrib</w:t>
            </w:r>
            <w:r w:rsidRPr="004E4C7B">
              <w:rPr>
                <w:b/>
                <w:bCs/>
              </w:rPr>
              <w:t xml:space="preserve">$ </w:t>
            </w:r>
            <w:r w:rsidRPr="004E4C7B">
              <w:t>– Код строки.</w:t>
            </w:r>
          </w:p>
        </w:tc>
      </w:tr>
      <w:tr w:rsidR="004E4C7B" w:rsidRPr="004E4C7B" w:rsidTr="00B45931">
        <w:tc>
          <w:tcPr>
            <w:tcW w:w="3472" w:type="dxa"/>
          </w:tcPr>
          <w:p w:rsidR="004E4C7B" w:rsidRPr="004E4C7B" w:rsidRDefault="004E4C7B" w:rsidP="004E4C7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E4C7B">
              <w:rPr>
                <w:lang w:val="ru-RU"/>
              </w:rPr>
              <w:t>Код параметра</w:t>
            </w:r>
          </w:p>
        </w:tc>
        <w:tc>
          <w:tcPr>
            <w:tcW w:w="6237" w:type="dxa"/>
          </w:tcPr>
          <w:p w:rsidR="004E4C7B" w:rsidRPr="004E4C7B" w:rsidRDefault="004E4C7B" w:rsidP="004E4C7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4E4C7B">
              <w:t xml:space="preserve">Код параметра может принимать значения: 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t>execpost – Должность исполнителя;</w:t>
            </w:r>
          </w:p>
          <w:p w:rsidR="004E4C7B" w:rsidRPr="00FD6882" w:rsidRDefault="004E4C7B" w:rsidP="004E4C7B">
            <w:pPr>
              <w:spacing w:line="360" w:lineRule="auto"/>
            </w:pPr>
            <w:r w:rsidRPr="004E4C7B">
              <w:t>exec – Ф.И.О. исполнителя;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rPr>
                <w:lang w:val="en-US"/>
              </w:rPr>
              <w:t>chiefdate</w:t>
            </w:r>
            <w:r w:rsidRPr="004E4C7B">
              <w:t xml:space="preserve"> – Дата подписания;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t>exectlf – Телефон исполнителя;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rPr>
                <w:lang w:val="en-US"/>
              </w:rPr>
              <w:t>c</w:t>
            </w:r>
            <w:r w:rsidRPr="004E4C7B">
              <w:t>hiefpost – Должность руководителя, подписавшего отчет;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rPr>
                <w:lang w:val="en-US"/>
              </w:rPr>
              <w:t>c</w:t>
            </w:r>
            <w:r w:rsidRPr="004E4C7B">
              <w:t>hiefname – Ф.И.О. руководителя;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t>ftx – Сообщение к отчету.</w:t>
            </w:r>
          </w:p>
        </w:tc>
      </w:tr>
      <w:tr w:rsidR="004E4C7B" w:rsidRPr="004E4C7B" w:rsidTr="00B45931">
        <w:trPr>
          <w:cantSplit/>
        </w:trPr>
        <w:tc>
          <w:tcPr>
            <w:tcW w:w="3472" w:type="dxa"/>
          </w:tcPr>
          <w:p w:rsidR="004E4C7B" w:rsidRPr="004E4C7B" w:rsidRDefault="004E4C7B" w:rsidP="004E4C7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E4C7B">
              <w:rPr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4E4C7B" w:rsidRPr="004E4C7B" w:rsidRDefault="004E4C7B" w:rsidP="004E4C7B">
            <w:pPr>
              <w:spacing w:line="360" w:lineRule="auto"/>
            </w:pPr>
            <w:r w:rsidRPr="004E4C7B">
              <w:t>- значение параметра.</w:t>
            </w:r>
          </w:p>
        </w:tc>
      </w:tr>
    </w:tbl>
    <w:p w:rsidR="004E4C7B" w:rsidRPr="00025098" w:rsidRDefault="004E4C7B" w:rsidP="00B45931"/>
    <w:p w:rsidR="004E4C7B" w:rsidRDefault="004E4C7B" w:rsidP="004E4C7B">
      <w:pPr>
        <w:spacing w:line="276" w:lineRule="auto"/>
        <w:ind w:firstLine="0"/>
        <w:rPr>
          <w:bCs/>
        </w:rPr>
      </w:pPr>
      <w:r w:rsidRPr="007D152D">
        <w:t xml:space="preserve">Формат действует </w:t>
      </w:r>
      <w:r w:rsidRPr="007D152D">
        <w:rPr>
          <w:lang w:val="en-US"/>
        </w:rPr>
        <w:t>c</w:t>
      </w:r>
      <w:r w:rsidRPr="007D152D">
        <w:t xml:space="preserve"> отчетности, предоставляемой по состоянию на 01.0</w:t>
      </w:r>
      <w:r>
        <w:t>5</w:t>
      </w:r>
      <w:r w:rsidRPr="007D152D">
        <w:t xml:space="preserve">.2017, согласно </w:t>
      </w:r>
      <w:r>
        <w:t xml:space="preserve">1.0 </w:t>
      </w:r>
      <w:r>
        <w:rPr>
          <w:lang w:val="en-US"/>
        </w:rPr>
        <w:t>TPPU</w:t>
      </w:r>
      <w:r>
        <w:rPr>
          <w:bCs/>
        </w:rPr>
        <w:t>.</w:t>
      </w:r>
    </w:p>
    <w:p w:rsidR="004E4C7B" w:rsidRPr="0076180C" w:rsidRDefault="004E4C7B" w:rsidP="004E4C7B">
      <w:pPr>
        <w:spacing w:line="276" w:lineRule="auto"/>
      </w:pPr>
    </w:p>
    <w:p w:rsidR="004E4C7B" w:rsidRPr="00025098" w:rsidRDefault="004E4C7B" w:rsidP="004E4C7B">
      <w:pPr>
        <w:spacing w:line="276" w:lineRule="auto"/>
        <w:ind w:firstLine="0"/>
      </w:pPr>
      <w:r w:rsidRPr="00025098">
        <w:t>Содержание изменений:</w:t>
      </w:r>
    </w:p>
    <w:p w:rsidR="004E4C7B" w:rsidRDefault="004E4C7B" w:rsidP="004E4C7B">
      <w:pPr>
        <w:spacing w:line="276" w:lineRule="auto"/>
        <w:ind w:firstLine="0"/>
      </w:pPr>
      <w:r>
        <w:t xml:space="preserve">Добавлен новый тип посылки </w:t>
      </w:r>
      <w:r>
        <w:rPr>
          <w:lang w:val="en-US"/>
        </w:rPr>
        <w:t>s</w:t>
      </w:r>
      <w:r w:rsidRPr="006B4EFB">
        <w:t>6</w:t>
      </w:r>
      <w:r>
        <w:t>.</w:t>
      </w:r>
    </w:p>
    <w:p w:rsidR="004E4C7B" w:rsidRDefault="004E4C7B" w:rsidP="004E4C7B">
      <w:pPr>
        <w:rPr>
          <w:lang w:eastAsia="x-none"/>
        </w:rPr>
      </w:pPr>
    </w:p>
    <w:p w:rsidR="004E4C7B" w:rsidRPr="004E4C7B" w:rsidRDefault="004E4C7B" w:rsidP="006258FE">
      <w:pPr>
        <w:pStyle w:val="2"/>
      </w:pPr>
      <w:r>
        <w:br w:type="page"/>
      </w:r>
      <w:bookmarkStart w:id="6275" w:name="_Toc494988477"/>
      <w:r w:rsidRPr="004E4C7B">
        <w:lastRenderedPageBreak/>
        <w:t xml:space="preserve">Форма </w:t>
      </w:r>
      <w:r w:rsidRPr="004E4C7B">
        <w:rPr>
          <w:lang w:val="en-US"/>
        </w:rPr>
        <w:t>TPPU</w:t>
      </w:r>
      <w:r w:rsidRPr="004E4C7B">
        <w:t>3. Точки предоставления платежных услуг кредитным организациям. Данные по электронным терминалам, используемым при оплате товаров и услуг</w:t>
      </w:r>
      <w:bookmarkEnd w:id="6275"/>
    </w:p>
    <w:p w:rsidR="004E4C7B" w:rsidRPr="00025098" w:rsidRDefault="004E4C7B" w:rsidP="00B45931"/>
    <w:p w:rsidR="004E4C7B" w:rsidRPr="00025098" w:rsidRDefault="004E4C7B" w:rsidP="004E4C7B">
      <w:pPr>
        <w:pStyle w:val="a6"/>
        <w:spacing w:line="276" w:lineRule="auto"/>
        <w:rPr>
          <w:b/>
          <w:bCs/>
          <w:i/>
          <w:iCs/>
          <w:u w:val="single"/>
          <w:lang w:val="ru-RU"/>
        </w:rPr>
      </w:pPr>
      <w:r w:rsidRPr="00025098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4E4C7B" w:rsidRPr="00025098" w:rsidRDefault="004E4C7B" w:rsidP="004E4C7B">
      <w:pPr>
        <w:pStyle w:val="a6"/>
        <w:spacing w:line="276" w:lineRule="auto"/>
        <w:rPr>
          <w:u w:val="single"/>
          <w:lang w:val="ru-RU"/>
        </w:rPr>
      </w:pPr>
    </w:p>
    <w:p w:rsidR="004E4C7B" w:rsidRPr="00025098" w:rsidRDefault="004E4C7B" w:rsidP="004E4C7B">
      <w:pPr>
        <w:spacing w:line="276" w:lineRule="auto"/>
      </w:pPr>
      <w:r w:rsidRPr="00025098">
        <w:rPr>
          <w:b/>
          <w:bCs/>
        </w:rPr>
        <w:t>ARR+Код приложения</w:t>
      </w:r>
      <w:r w:rsidRPr="00025098">
        <w:rPr>
          <w:vertAlign w:val="subscript"/>
        </w:rPr>
        <w:t>1</w:t>
      </w:r>
      <w:r w:rsidRPr="00025098">
        <w:rPr>
          <w:b/>
          <w:bCs/>
        </w:rPr>
        <w:t>:</w:t>
      </w:r>
      <w:r>
        <w:rPr>
          <w:b/>
          <w:bCs/>
        </w:rPr>
        <w:t>Уточняющий код</w:t>
      </w:r>
      <w:r w:rsidRPr="00025098">
        <w:rPr>
          <w:b/>
          <w:bCs/>
        </w:rPr>
        <w:t>:</w:t>
      </w:r>
      <w:r w:rsidRPr="00025098">
        <w:t>код строки</w:t>
      </w:r>
      <w:r w:rsidRPr="00025098">
        <w:rPr>
          <w:vertAlign w:val="subscript"/>
        </w:rPr>
        <w:t>1</w:t>
      </w:r>
      <w:r w:rsidRPr="00025098">
        <w:t>:~код колонки</w:t>
      </w:r>
      <w:r w:rsidRPr="00025098">
        <w:rPr>
          <w:vertAlign w:val="subscript"/>
        </w:rPr>
        <w:t>1</w:t>
      </w:r>
      <w:r w:rsidRPr="00025098">
        <w:t>=</w:t>
      </w:r>
      <w:r w:rsidRPr="00025098">
        <w:rPr>
          <w:i/>
          <w:iCs/>
        </w:rPr>
        <w:t>значение</w:t>
      </w:r>
      <w:r w:rsidRPr="00025098">
        <w:t>~;…;~код колонки</w:t>
      </w:r>
      <w:r w:rsidRPr="00025098">
        <w:rPr>
          <w:vertAlign w:val="subscript"/>
          <w:lang w:val="en-US"/>
        </w:rPr>
        <w:t>n</w:t>
      </w:r>
      <w:r w:rsidRPr="00025098">
        <w:t>=</w:t>
      </w:r>
      <w:r w:rsidRPr="00025098">
        <w:rPr>
          <w:i/>
          <w:iCs/>
        </w:rPr>
        <w:t>значение</w:t>
      </w:r>
      <w:r w:rsidRPr="00025098">
        <w:t>~;'</w:t>
      </w:r>
    </w:p>
    <w:p w:rsidR="004E4C7B" w:rsidRPr="00025098" w:rsidRDefault="004E4C7B" w:rsidP="004E4C7B">
      <w:pPr>
        <w:pStyle w:val="a6"/>
        <w:spacing w:line="276" w:lineRule="auto"/>
        <w:rPr>
          <w:lang w:val="ru-RU"/>
        </w:rPr>
      </w:pPr>
      <w:r w:rsidRPr="00025098">
        <w:rPr>
          <w:lang w:val="ru-RU"/>
        </w:rPr>
        <w:t>………………………………………….</w:t>
      </w:r>
    </w:p>
    <w:p w:rsidR="004E4C7B" w:rsidRPr="00025098" w:rsidRDefault="004E4C7B" w:rsidP="004E4C7B">
      <w:pPr>
        <w:spacing w:line="276" w:lineRule="auto"/>
        <w:rPr>
          <w:b/>
          <w:bCs/>
        </w:rPr>
      </w:pPr>
      <w:r w:rsidRPr="00025098">
        <w:rPr>
          <w:b/>
          <w:bCs/>
        </w:rPr>
        <w:t xml:space="preserve"> и т.д. по всем кодам приложений и строк</w:t>
      </w:r>
    </w:p>
    <w:p w:rsidR="004E4C7B" w:rsidRDefault="004E4C7B" w:rsidP="004E4C7B">
      <w:pPr>
        <w:spacing w:line="276" w:lineRule="auto"/>
      </w:pPr>
      <w:r w:rsidRPr="00025098">
        <w:rPr>
          <w:b/>
          <w:bCs/>
        </w:rPr>
        <w:t>ARR+ Код приложения</w:t>
      </w:r>
      <w:r w:rsidRPr="00025098">
        <w:rPr>
          <w:vertAlign w:val="subscript"/>
          <w:lang w:val="en-US"/>
        </w:rPr>
        <w:t>n</w:t>
      </w:r>
      <w:r w:rsidRPr="00025098">
        <w:rPr>
          <w:b/>
          <w:bCs/>
        </w:rPr>
        <w:t>:$empty$:</w:t>
      </w:r>
      <w:r w:rsidRPr="00025098">
        <w:t>код строки</w:t>
      </w:r>
      <w:r w:rsidRPr="00025098">
        <w:rPr>
          <w:vertAlign w:val="subscript"/>
          <w:lang w:val="en-US"/>
        </w:rPr>
        <w:t>n</w:t>
      </w:r>
      <w:r w:rsidRPr="00025098">
        <w:t>:~код колонки</w:t>
      </w:r>
      <w:r w:rsidRPr="00025098">
        <w:rPr>
          <w:vertAlign w:val="subscript"/>
        </w:rPr>
        <w:t>1</w:t>
      </w:r>
      <w:r w:rsidRPr="00025098">
        <w:t>=</w:t>
      </w:r>
      <w:r w:rsidRPr="00025098">
        <w:rPr>
          <w:i/>
          <w:iCs/>
        </w:rPr>
        <w:t>значение</w:t>
      </w:r>
      <w:r w:rsidRPr="00025098">
        <w:t>~;…;~код колонки</w:t>
      </w:r>
      <w:r w:rsidRPr="00025098">
        <w:rPr>
          <w:vertAlign w:val="subscript"/>
          <w:lang w:val="en-US"/>
        </w:rPr>
        <w:t>n</w:t>
      </w:r>
      <w:r w:rsidRPr="00025098">
        <w:t>=</w:t>
      </w:r>
      <w:r w:rsidRPr="00025098">
        <w:rPr>
          <w:i/>
          <w:iCs/>
        </w:rPr>
        <w:t>значение</w:t>
      </w:r>
      <w:r w:rsidRPr="00025098">
        <w:t>~;'</w:t>
      </w:r>
    </w:p>
    <w:p w:rsidR="004E4C7B" w:rsidRPr="00025098" w:rsidRDefault="004E4C7B" w:rsidP="004E4C7B">
      <w:pPr>
        <w:spacing w:line="276" w:lineRule="auto"/>
      </w:pPr>
    </w:p>
    <w:p w:rsidR="004E4C7B" w:rsidRDefault="004E4C7B" w:rsidP="004E4C7B">
      <w:pPr>
        <w:spacing w:line="276" w:lineRule="auto"/>
        <w:jc w:val="center"/>
        <w:rPr>
          <w:u w:val="single"/>
        </w:rPr>
      </w:pPr>
      <w:r w:rsidRPr="00025098">
        <w:rPr>
          <w:u w:val="single"/>
        </w:rPr>
        <w:t>Пояснения</w:t>
      </w:r>
    </w:p>
    <w:p w:rsidR="004E4C7B" w:rsidRPr="00025098" w:rsidRDefault="004E4C7B" w:rsidP="004E4C7B">
      <w:pPr>
        <w:spacing w:line="276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4E4C7B" w:rsidRPr="00025098" w:rsidTr="004E4C7B">
        <w:tc>
          <w:tcPr>
            <w:tcW w:w="3472" w:type="dxa"/>
          </w:tcPr>
          <w:p w:rsidR="004E4C7B" w:rsidRPr="00025098" w:rsidRDefault="004E4C7B" w:rsidP="004E4C7B">
            <w:pPr>
              <w:spacing w:after="120" w:line="360" w:lineRule="auto"/>
              <w:jc w:val="right"/>
            </w:pPr>
            <w:r w:rsidRPr="00025098">
              <w:rPr>
                <w:b/>
                <w:bCs/>
                <w:lang w:val="en-US"/>
              </w:rPr>
              <w:t>ARR+</w:t>
            </w:r>
            <w:r>
              <w:rPr>
                <w:b/>
                <w:bCs/>
                <w:lang w:val="en-US"/>
              </w:rPr>
              <w:t>TPPU_</w:t>
            </w:r>
            <w:r>
              <w:rPr>
                <w:b/>
                <w:bCs/>
              </w:rPr>
              <w:t>3</w:t>
            </w:r>
            <w:r w:rsidRPr="00025098">
              <w:rPr>
                <w:b/>
                <w:bCs/>
              </w:rPr>
              <w:t>:$empty$</w:t>
            </w:r>
            <w:r w:rsidRPr="00025098">
              <w:rPr>
                <w:b/>
                <w:bCs/>
                <w:lang w:val="en-US"/>
              </w:rPr>
              <w:t>:</w:t>
            </w:r>
          </w:p>
        </w:tc>
        <w:tc>
          <w:tcPr>
            <w:tcW w:w="6521" w:type="dxa"/>
          </w:tcPr>
          <w:p w:rsidR="004E4C7B" w:rsidRPr="00180E86" w:rsidRDefault="004E4C7B" w:rsidP="004E4C7B">
            <w:pPr>
              <w:spacing w:line="360" w:lineRule="auto"/>
            </w:pPr>
            <w:r w:rsidRPr="00180E86">
              <w:rPr>
                <w:lang w:val="en-US"/>
              </w:rPr>
              <w:t>TPPU</w:t>
            </w:r>
            <w:r>
              <w:t>_3</w:t>
            </w:r>
            <w:r w:rsidRPr="00180E86">
              <w:t xml:space="preserve"> – Код приложения, “</w:t>
            </w:r>
            <w:r w:rsidRPr="00180E86">
              <w:rPr>
                <w:bCs/>
              </w:rPr>
              <w:t>Д</w:t>
            </w:r>
            <w:r>
              <w:rPr>
                <w:bCs/>
              </w:rPr>
              <w:t>анные по электронным терминалам, используемым при оплате товаров и услуг</w:t>
            </w:r>
            <w:r w:rsidRPr="00180E86">
              <w:t xml:space="preserve">”. </w:t>
            </w:r>
          </w:p>
          <w:p w:rsidR="004E4C7B" w:rsidRPr="00025098" w:rsidRDefault="004E4C7B" w:rsidP="004E4C7B">
            <w:pPr>
              <w:spacing w:line="360" w:lineRule="auto"/>
            </w:pPr>
            <w:r w:rsidRPr="00025098">
              <w:rPr>
                <w:b/>
                <w:bCs/>
              </w:rPr>
              <w:t>$empty$</w:t>
            </w:r>
            <w:r w:rsidRPr="00025098">
              <w:t xml:space="preserve"> – </w:t>
            </w:r>
            <w:r>
              <w:t>Фиксированный у</w:t>
            </w:r>
            <w:r w:rsidRPr="00025098">
              <w:t xml:space="preserve">словный (уточняющий) код строки может принимать значение. </w:t>
            </w:r>
          </w:p>
        </w:tc>
      </w:tr>
      <w:tr w:rsidR="004E4C7B" w:rsidRPr="00025098" w:rsidTr="004E4C7B">
        <w:tc>
          <w:tcPr>
            <w:tcW w:w="3472" w:type="dxa"/>
          </w:tcPr>
          <w:p w:rsidR="004E4C7B" w:rsidRPr="00025098" w:rsidRDefault="004E4C7B" w:rsidP="004E4C7B">
            <w:pPr>
              <w:spacing w:after="120" w:line="360" w:lineRule="auto"/>
              <w:jc w:val="right"/>
            </w:pPr>
            <w:r w:rsidRPr="00025098">
              <w:t>Код строки</w:t>
            </w:r>
          </w:p>
        </w:tc>
        <w:tc>
          <w:tcPr>
            <w:tcW w:w="6521" w:type="dxa"/>
          </w:tcPr>
          <w:p w:rsidR="004E4C7B" w:rsidRPr="00025098" w:rsidRDefault="004E4C7B" w:rsidP="004E4C7B">
            <w:pPr>
              <w:spacing w:line="360" w:lineRule="auto"/>
            </w:pPr>
            <w:r w:rsidRPr="00025098">
              <w:t>- код строки принимает значение в соответствии с графой</w:t>
            </w:r>
            <w:r>
              <w:t xml:space="preserve"> № записи  (</w:t>
            </w:r>
            <w:r>
              <w:rPr>
                <w:lang w:val="en-US"/>
              </w:rPr>
              <w:t>NPP</w:t>
            </w:r>
            <w:r>
              <w:t>) в формате от 000000001-999999999</w:t>
            </w:r>
            <w:r w:rsidRPr="00025098">
              <w:t>.</w:t>
            </w:r>
          </w:p>
        </w:tc>
      </w:tr>
      <w:tr w:rsidR="004E4C7B" w:rsidRPr="00025098" w:rsidTr="004E4C7B">
        <w:tc>
          <w:tcPr>
            <w:tcW w:w="3472" w:type="dxa"/>
          </w:tcPr>
          <w:p w:rsidR="004E4C7B" w:rsidRPr="00025098" w:rsidRDefault="004E4C7B" w:rsidP="004E4C7B">
            <w:pPr>
              <w:spacing w:after="120" w:line="360" w:lineRule="auto"/>
              <w:jc w:val="right"/>
            </w:pPr>
            <w:r w:rsidRPr="00025098">
              <w:t>Код колонки</w:t>
            </w:r>
          </w:p>
        </w:tc>
        <w:tc>
          <w:tcPr>
            <w:tcW w:w="6521" w:type="dxa"/>
          </w:tcPr>
          <w:p w:rsidR="004E4C7B" w:rsidRPr="00025098" w:rsidRDefault="004E4C7B" w:rsidP="004E4C7B">
            <w:pPr>
              <w:spacing w:line="360" w:lineRule="auto"/>
            </w:pPr>
            <w:r w:rsidRPr="00025098">
              <w:t>- код колонки может принимать значения: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NPP</w:t>
            </w:r>
            <w:r w:rsidRPr="00025098">
              <w:t xml:space="preserve"> –</w:t>
            </w:r>
            <w:r>
              <w:t xml:space="preserve"> № п</w:t>
            </w:r>
            <w:r w:rsidRPr="00180E86">
              <w:t>/</w:t>
            </w:r>
            <w:r>
              <w:t>п терминала кредитной организации</w:t>
            </w:r>
            <w:r w:rsidRPr="00025098">
              <w:t xml:space="preserve">, 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TP</w:t>
            </w:r>
            <w:r w:rsidRPr="00025098">
              <w:t xml:space="preserve"> –</w:t>
            </w:r>
            <w:r>
              <w:t xml:space="preserve"> Тип устройства (С – стационарный </w:t>
            </w:r>
            <w:r>
              <w:rPr>
                <w:lang w:val="en-US"/>
              </w:rPr>
              <w:t>POS</w:t>
            </w:r>
            <w:r>
              <w:t xml:space="preserve">-терминал, установленный в организации торговли и услуг, М- мобильный (переносной) </w:t>
            </w:r>
            <w:r>
              <w:rPr>
                <w:lang w:val="en-US"/>
              </w:rPr>
              <w:t>POS</w:t>
            </w:r>
            <w:r w:rsidRPr="0020244C">
              <w:t xml:space="preserve"> </w:t>
            </w:r>
            <w:r>
              <w:t>–терминал, У- электронный терминал удаленного доступа (устройство, аналогичное устройству, включаемому в графу 11 раздела 2 формы 0409250), П – терминал КО без приема карт (устройство, аналогичное устройству, включаемому в графу 8 раздела 2 формы 0409250)</w:t>
            </w:r>
            <w:r w:rsidRPr="00025098">
              <w:t>,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KLADR</w:t>
            </w:r>
            <w:r w:rsidRPr="00025098">
              <w:t xml:space="preserve"> – </w:t>
            </w:r>
            <w:r>
              <w:t xml:space="preserve">Код адресного объекта по Справочнику </w:t>
            </w:r>
            <w:r w:rsidRPr="00180E86">
              <w:t>“</w:t>
            </w:r>
            <w:r>
              <w:t>Классификатор адресов Российской Федерации</w:t>
            </w:r>
            <w:r w:rsidRPr="00180E86">
              <w:t>”</w:t>
            </w:r>
            <w:r>
              <w:t xml:space="preserve"> (КЛАДР)</w:t>
            </w:r>
            <w:r w:rsidRPr="00025098">
              <w:t>,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INDEX</w:t>
            </w:r>
            <w:r w:rsidRPr="00025098">
              <w:t xml:space="preserve"> –</w:t>
            </w:r>
            <w:r>
              <w:t xml:space="preserve"> Почтовый индекс место нахождения устройства</w:t>
            </w:r>
            <w:r w:rsidRPr="00025098">
              <w:t>,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ADRES</w:t>
            </w:r>
            <w:r w:rsidRPr="00025098">
              <w:t xml:space="preserve"> –</w:t>
            </w:r>
            <w:r>
              <w:t xml:space="preserve"> Место нахождения устройства</w:t>
            </w:r>
            <w:r w:rsidRPr="00025098">
              <w:t>,</w:t>
            </w:r>
          </w:p>
          <w:p w:rsidR="004E4C7B" w:rsidRPr="00180E86" w:rsidRDefault="004E4C7B" w:rsidP="004E4C7B">
            <w:pPr>
              <w:spacing w:line="360" w:lineRule="auto"/>
            </w:pPr>
            <w:r>
              <w:t xml:space="preserve">ТХТ – Дополнительная разъясняющая информация о </w:t>
            </w:r>
            <w:r>
              <w:lastRenderedPageBreak/>
              <w:t>месторасположении объекта.</w:t>
            </w:r>
          </w:p>
        </w:tc>
      </w:tr>
      <w:tr w:rsidR="004E4C7B" w:rsidRPr="00025098" w:rsidTr="004E4C7B">
        <w:tc>
          <w:tcPr>
            <w:tcW w:w="3472" w:type="dxa"/>
          </w:tcPr>
          <w:p w:rsidR="004E4C7B" w:rsidRPr="00025098" w:rsidRDefault="004E4C7B" w:rsidP="004E4C7B">
            <w:pPr>
              <w:spacing w:after="120" w:line="360" w:lineRule="auto"/>
              <w:jc w:val="right"/>
            </w:pPr>
            <w:r w:rsidRPr="00025098">
              <w:lastRenderedPageBreak/>
              <w:t>Значение</w:t>
            </w:r>
          </w:p>
        </w:tc>
        <w:tc>
          <w:tcPr>
            <w:tcW w:w="6521" w:type="dxa"/>
          </w:tcPr>
          <w:p w:rsidR="004E4C7B" w:rsidRPr="00025098" w:rsidRDefault="004E4C7B" w:rsidP="004E4C7B">
            <w:pPr>
              <w:spacing w:line="360" w:lineRule="auto"/>
            </w:pPr>
            <w:r w:rsidRPr="0002509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E4C7B" w:rsidRPr="00E3147C" w:rsidRDefault="004E4C7B" w:rsidP="00B45931"/>
    <w:p w:rsidR="004E4C7B" w:rsidRPr="00E3147C" w:rsidRDefault="004E4C7B" w:rsidP="004E4C7B">
      <w:pPr>
        <w:ind w:firstLine="0"/>
      </w:pPr>
      <w:r w:rsidRPr="00E3147C">
        <w:rPr>
          <w:bCs/>
          <w:iCs/>
        </w:rPr>
        <w:t>Перечень заполняемых ячеек варианты их заполнения регулируется текущими Заданиями</w:t>
      </w:r>
      <w:r w:rsidR="00FD6882">
        <w:rPr>
          <w:bCs/>
          <w:iCs/>
        </w:rPr>
        <w:t>.</w:t>
      </w:r>
    </w:p>
    <w:p w:rsidR="004E4C7B" w:rsidRPr="004E4C7B" w:rsidRDefault="004E4C7B" w:rsidP="00FD6882">
      <w:pPr>
        <w:spacing w:line="276" w:lineRule="auto"/>
        <w:ind w:firstLine="0"/>
        <w:rPr>
          <w:u w:val="single"/>
        </w:rPr>
      </w:pPr>
      <w:r>
        <w:br w:type="page"/>
      </w:r>
      <w:r w:rsidRPr="004E4C7B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4E4C7B" w:rsidRPr="004E4C7B" w:rsidRDefault="004E4C7B" w:rsidP="004E4C7B">
      <w:pPr>
        <w:spacing w:line="276" w:lineRule="auto"/>
      </w:pPr>
    </w:p>
    <w:p w:rsidR="004E4C7B" w:rsidRDefault="004E4C7B" w:rsidP="004E4C7B">
      <w:pPr>
        <w:spacing w:line="276" w:lineRule="auto"/>
      </w:pPr>
      <w:r w:rsidRPr="004E4C7B">
        <w:rPr>
          <w:b/>
          <w:bCs/>
          <w:lang w:val="en-US"/>
        </w:rPr>
        <w:t>ARR</w:t>
      </w:r>
      <w:r w:rsidRPr="004E4C7B">
        <w:rPr>
          <w:b/>
          <w:bCs/>
        </w:rPr>
        <w:t>+$</w:t>
      </w:r>
      <w:r w:rsidRPr="004E4C7B">
        <w:rPr>
          <w:b/>
          <w:bCs/>
          <w:lang w:val="en-US"/>
        </w:rPr>
        <w:t>attrib</w:t>
      </w:r>
      <w:r w:rsidRPr="004E4C7B">
        <w:rPr>
          <w:b/>
          <w:bCs/>
        </w:rPr>
        <w:t>$2:Код приложения:$</w:t>
      </w:r>
      <w:r w:rsidRPr="004E4C7B">
        <w:rPr>
          <w:b/>
          <w:bCs/>
          <w:lang w:val="en-US"/>
        </w:rPr>
        <w:t>attrib</w:t>
      </w:r>
      <w:r w:rsidRPr="004E4C7B">
        <w:rPr>
          <w:b/>
          <w:bCs/>
        </w:rPr>
        <w:t>$:</w:t>
      </w:r>
      <w:r w:rsidRPr="004E4C7B">
        <w:t>~</w:t>
      </w:r>
      <w:r w:rsidRPr="004E4C7B">
        <w:rPr>
          <w:lang w:val="en-US"/>
        </w:rPr>
        <w:t>execpost</w:t>
      </w:r>
      <w:r w:rsidRPr="004E4C7B">
        <w:t>=</w:t>
      </w:r>
      <w:r w:rsidRPr="004E4C7B">
        <w:rPr>
          <w:i/>
          <w:iCs/>
        </w:rPr>
        <w:t>значение</w:t>
      </w:r>
      <w:r w:rsidRPr="004E4C7B">
        <w:t>~;~…;~</w:t>
      </w:r>
      <w:r w:rsidRPr="004E4C7B">
        <w:rPr>
          <w:lang w:val="en-US"/>
        </w:rPr>
        <w:t>accname</w:t>
      </w:r>
      <w:r w:rsidRPr="004E4C7B">
        <w:t>=</w:t>
      </w:r>
      <w:r w:rsidRPr="004E4C7B">
        <w:rPr>
          <w:i/>
          <w:iCs/>
        </w:rPr>
        <w:t>значени</w:t>
      </w:r>
      <w:r w:rsidRPr="004E4C7B">
        <w:t>е~;'</w:t>
      </w:r>
    </w:p>
    <w:p w:rsidR="004E4C7B" w:rsidRPr="004E4C7B" w:rsidRDefault="004E4C7B" w:rsidP="004E4C7B">
      <w:pPr>
        <w:spacing w:line="276" w:lineRule="auto"/>
      </w:pPr>
    </w:p>
    <w:p w:rsidR="004E4C7B" w:rsidRDefault="004E4C7B" w:rsidP="004E4C7B">
      <w:pPr>
        <w:spacing w:line="276" w:lineRule="auto"/>
        <w:jc w:val="center"/>
        <w:rPr>
          <w:u w:val="single"/>
        </w:rPr>
      </w:pPr>
      <w:r w:rsidRPr="004E4C7B">
        <w:rPr>
          <w:u w:val="single"/>
        </w:rPr>
        <w:t>Пояснения</w:t>
      </w:r>
    </w:p>
    <w:p w:rsidR="004E4C7B" w:rsidRPr="004E4C7B" w:rsidRDefault="004E4C7B" w:rsidP="004E4C7B">
      <w:pPr>
        <w:spacing w:line="276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4E4C7B" w:rsidRPr="004E4C7B" w:rsidTr="004E4C7B">
        <w:trPr>
          <w:cantSplit/>
          <w:tblHeader/>
        </w:trPr>
        <w:tc>
          <w:tcPr>
            <w:tcW w:w="9993" w:type="dxa"/>
            <w:gridSpan w:val="2"/>
          </w:tcPr>
          <w:p w:rsidR="004E4C7B" w:rsidRPr="004E4C7B" w:rsidRDefault="004E4C7B" w:rsidP="004E4C7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E4C7B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4E4C7B" w:rsidRPr="004E4C7B" w:rsidTr="004E4C7B">
        <w:tc>
          <w:tcPr>
            <w:tcW w:w="3472" w:type="dxa"/>
          </w:tcPr>
          <w:p w:rsidR="004E4C7B" w:rsidRPr="004E4C7B" w:rsidRDefault="004E4C7B" w:rsidP="004E4C7B">
            <w:pPr>
              <w:spacing w:after="120" w:line="360" w:lineRule="auto"/>
              <w:rPr>
                <w:b/>
                <w:bCs/>
              </w:rPr>
            </w:pPr>
            <w:r w:rsidRPr="004E4C7B">
              <w:rPr>
                <w:b/>
                <w:bCs/>
                <w:lang w:val="en-US"/>
              </w:rPr>
              <w:t>ARR</w:t>
            </w:r>
            <w:r w:rsidRPr="004E4C7B">
              <w:rPr>
                <w:b/>
                <w:bCs/>
              </w:rPr>
              <w:t>+$</w:t>
            </w:r>
            <w:r w:rsidRPr="004E4C7B">
              <w:rPr>
                <w:b/>
                <w:bCs/>
                <w:lang w:val="en-US"/>
              </w:rPr>
              <w:t>attrib</w:t>
            </w:r>
            <w:r w:rsidRPr="004E4C7B">
              <w:rPr>
                <w:b/>
                <w:bCs/>
              </w:rPr>
              <w:t>$2:Код приложения:$</w:t>
            </w:r>
            <w:r w:rsidRPr="004E4C7B">
              <w:rPr>
                <w:b/>
                <w:bCs/>
                <w:lang w:val="en-US"/>
              </w:rPr>
              <w:t>attrib</w:t>
            </w:r>
            <w:r w:rsidRPr="004E4C7B">
              <w:rPr>
                <w:b/>
                <w:bCs/>
              </w:rPr>
              <w:t>$:</w:t>
            </w:r>
          </w:p>
        </w:tc>
        <w:tc>
          <w:tcPr>
            <w:tcW w:w="6521" w:type="dxa"/>
          </w:tcPr>
          <w:p w:rsidR="004E4C7B" w:rsidRPr="004E4C7B" w:rsidRDefault="004E4C7B" w:rsidP="004E4C7B">
            <w:pPr>
              <w:spacing w:line="360" w:lineRule="auto"/>
              <w:rPr>
                <w:b/>
                <w:bCs/>
              </w:rPr>
            </w:pPr>
            <w:r w:rsidRPr="004E4C7B">
              <w:rPr>
                <w:b/>
                <w:bCs/>
              </w:rPr>
              <w:t>$</w:t>
            </w:r>
            <w:r w:rsidRPr="004E4C7B">
              <w:rPr>
                <w:b/>
                <w:bCs/>
                <w:lang w:val="en-US"/>
              </w:rPr>
              <w:t>attrib</w:t>
            </w:r>
            <w:r w:rsidRPr="004E4C7B">
              <w:rPr>
                <w:b/>
                <w:bCs/>
              </w:rPr>
              <w:t xml:space="preserve">$2 </w:t>
            </w:r>
            <w:r w:rsidRPr="004E4C7B">
              <w:t>– Условный (уточняющий) код строки.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t>Код приложения может принимать следующие значения:</w:t>
            </w:r>
          </w:p>
          <w:p w:rsidR="004E4C7B" w:rsidRPr="004E4C7B" w:rsidRDefault="004E4C7B" w:rsidP="004E4C7B">
            <w:pPr>
              <w:spacing w:line="360" w:lineRule="auto"/>
              <w:rPr>
                <w:b/>
                <w:bCs/>
              </w:rPr>
            </w:pPr>
            <w:r w:rsidRPr="004E4C7B">
              <w:rPr>
                <w:b/>
                <w:bCs/>
                <w:lang w:val="en-US"/>
              </w:rPr>
              <w:t>TPPU</w:t>
            </w:r>
            <w:r w:rsidRPr="004E4C7B">
              <w:rPr>
                <w:b/>
                <w:bCs/>
              </w:rPr>
              <w:t xml:space="preserve">_3 – форма </w:t>
            </w:r>
            <w:r w:rsidRPr="004E4C7B">
              <w:rPr>
                <w:b/>
                <w:bCs/>
                <w:lang w:val="en-US"/>
              </w:rPr>
              <w:t>TPPU</w:t>
            </w:r>
            <w:r w:rsidRPr="004E4C7B">
              <w:rPr>
                <w:b/>
                <w:bCs/>
              </w:rPr>
              <w:t>_3;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rPr>
                <w:b/>
                <w:bCs/>
              </w:rPr>
              <w:t>$</w:t>
            </w:r>
            <w:r w:rsidRPr="004E4C7B">
              <w:rPr>
                <w:b/>
                <w:bCs/>
                <w:lang w:val="en-US"/>
              </w:rPr>
              <w:t>attrib</w:t>
            </w:r>
            <w:r w:rsidRPr="004E4C7B">
              <w:rPr>
                <w:b/>
                <w:bCs/>
              </w:rPr>
              <w:t xml:space="preserve">$ </w:t>
            </w:r>
            <w:r w:rsidRPr="004E4C7B">
              <w:t>– Код строки.</w:t>
            </w:r>
          </w:p>
        </w:tc>
      </w:tr>
      <w:tr w:rsidR="004E4C7B" w:rsidRPr="004E4C7B" w:rsidTr="004E4C7B">
        <w:tc>
          <w:tcPr>
            <w:tcW w:w="3472" w:type="dxa"/>
          </w:tcPr>
          <w:p w:rsidR="004E4C7B" w:rsidRPr="004E4C7B" w:rsidRDefault="004E4C7B" w:rsidP="004E4C7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E4C7B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</w:tcPr>
          <w:p w:rsidR="004E4C7B" w:rsidRPr="004E4C7B" w:rsidRDefault="004E4C7B" w:rsidP="004E4C7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4E4C7B">
              <w:t xml:space="preserve">Код параметра может принимать значения: 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t>execpost – Должность исполнителя;</w:t>
            </w:r>
          </w:p>
          <w:p w:rsidR="004E4C7B" w:rsidRPr="00FD6882" w:rsidRDefault="004E4C7B" w:rsidP="004E4C7B">
            <w:pPr>
              <w:spacing w:line="360" w:lineRule="auto"/>
            </w:pPr>
            <w:r w:rsidRPr="004E4C7B">
              <w:t>exec – Ф.И.О. исполнителя;</w:t>
            </w:r>
          </w:p>
          <w:p w:rsidR="004E4C7B" w:rsidRPr="00FD6882" w:rsidRDefault="004E4C7B" w:rsidP="004E4C7B">
            <w:pPr>
              <w:spacing w:line="360" w:lineRule="auto"/>
            </w:pPr>
            <w:r w:rsidRPr="004E4C7B">
              <w:rPr>
                <w:lang w:val="en-US"/>
              </w:rPr>
              <w:t>chiefdate</w:t>
            </w:r>
            <w:r w:rsidRPr="004E4C7B">
              <w:t xml:space="preserve"> – Дата подписания;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t>exectlf – Телефон исполнителя;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rPr>
                <w:lang w:val="en-US"/>
              </w:rPr>
              <w:t>c</w:t>
            </w:r>
            <w:r w:rsidRPr="004E4C7B">
              <w:t>hiefpost – Должность руководителя, подписавшего отчет;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rPr>
                <w:lang w:val="en-US"/>
              </w:rPr>
              <w:t>c</w:t>
            </w:r>
            <w:r w:rsidRPr="004E4C7B">
              <w:t>hiefname – Ф.И.О. руководителя;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t>ftx – Сообщение к отчету.</w:t>
            </w:r>
          </w:p>
        </w:tc>
      </w:tr>
      <w:tr w:rsidR="004E4C7B" w:rsidRPr="004E4C7B" w:rsidTr="004E4C7B">
        <w:trPr>
          <w:cantSplit/>
        </w:trPr>
        <w:tc>
          <w:tcPr>
            <w:tcW w:w="3472" w:type="dxa"/>
          </w:tcPr>
          <w:p w:rsidR="004E4C7B" w:rsidRPr="004E4C7B" w:rsidRDefault="004E4C7B" w:rsidP="004E4C7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E4C7B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4E4C7B" w:rsidRPr="004E4C7B" w:rsidRDefault="004E4C7B" w:rsidP="004E4C7B">
            <w:pPr>
              <w:spacing w:line="360" w:lineRule="auto"/>
            </w:pPr>
            <w:r w:rsidRPr="004E4C7B">
              <w:t>- значение параметра.</w:t>
            </w:r>
          </w:p>
        </w:tc>
      </w:tr>
    </w:tbl>
    <w:p w:rsidR="004E4C7B" w:rsidRPr="00025098" w:rsidRDefault="004E4C7B" w:rsidP="00B45931"/>
    <w:p w:rsidR="004E4C7B" w:rsidRDefault="004E4C7B" w:rsidP="004E4C7B">
      <w:pPr>
        <w:spacing w:line="276" w:lineRule="auto"/>
        <w:ind w:firstLine="0"/>
        <w:rPr>
          <w:bCs/>
        </w:rPr>
      </w:pPr>
      <w:r w:rsidRPr="007D152D">
        <w:t xml:space="preserve">Формат действует </w:t>
      </w:r>
      <w:r w:rsidRPr="007D152D">
        <w:rPr>
          <w:lang w:val="en-US"/>
        </w:rPr>
        <w:t>c</w:t>
      </w:r>
      <w:r w:rsidRPr="007D152D">
        <w:t xml:space="preserve"> отчетности, предоставляемой по состоянию на 01.0</w:t>
      </w:r>
      <w:r>
        <w:t>5</w:t>
      </w:r>
      <w:r w:rsidRPr="007D152D">
        <w:t xml:space="preserve">.2017, согласно </w:t>
      </w:r>
      <w:r>
        <w:t xml:space="preserve">1.0 </w:t>
      </w:r>
      <w:r>
        <w:rPr>
          <w:lang w:val="en-US"/>
        </w:rPr>
        <w:t>TPPU</w:t>
      </w:r>
      <w:r>
        <w:rPr>
          <w:bCs/>
        </w:rPr>
        <w:t>.</w:t>
      </w:r>
    </w:p>
    <w:p w:rsidR="004E4C7B" w:rsidRPr="0076180C" w:rsidRDefault="004E4C7B" w:rsidP="004E4C7B">
      <w:pPr>
        <w:spacing w:line="276" w:lineRule="auto"/>
      </w:pPr>
    </w:p>
    <w:p w:rsidR="004E4C7B" w:rsidRPr="00025098" w:rsidRDefault="004E4C7B" w:rsidP="004E4C7B">
      <w:pPr>
        <w:spacing w:line="276" w:lineRule="auto"/>
        <w:ind w:firstLine="0"/>
      </w:pPr>
      <w:r w:rsidRPr="00025098">
        <w:t>Содержание изменений:</w:t>
      </w:r>
    </w:p>
    <w:p w:rsidR="004E4C7B" w:rsidRPr="004E4C7B" w:rsidRDefault="004E4C7B" w:rsidP="004E4C7B">
      <w:pPr>
        <w:spacing w:line="276" w:lineRule="auto"/>
        <w:ind w:firstLine="0"/>
      </w:pPr>
      <w:r w:rsidRPr="004E4C7B">
        <w:t>Добавлен новый тип посылки s8.</w:t>
      </w:r>
    </w:p>
    <w:p w:rsidR="004E4C7B" w:rsidRPr="00BB4B5B" w:rsidRDefault="004E4C7B" w:rsidP="004E4C7B">
      <w:pPr>
        <w:pStyle w:val="35"/>
        <w:tabs>
          <w:tab w:val="left" w:pos="851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880A66" w:rsidRPr="00880A66" w:rsidRDefault="00880A66" w:rsidP="006258FE">
      <w:pPr>
        <w:pStyle w:val="2"/>
      </w:pPr>
      <w:r>
        <w:br w:type="page"/>
      </w:r>
      <w:bookmarkStart w:id="6276" w:name="_Toc494988478"/>
      <w:r w:rsidRPr="00880A66">
        <w:lastRenderedPageBreak/>
        <w:t xml:space="preserve">Форма </w:t>
      </w:r>
      <w:r w:rsidRPr="00880A66">
        <w:rPr>
          <w:lang w:val="en-US"/>
        </w:rPr>
        <w:t>TPPU</w:t>
      </w:r>
      <w:r w:rsidRPr="00880A66">
        <w:t>4. Точки предоставления платежных услуг кредитным организациям. Данные банковских платежных агентов (субагентов)</w:t>
      </w:r>
      <w:bookmarkEnd w:id="6276"/>
    </w:p>
    <w:p w:rsidR="00880A66" w:rsidRPr="00025098" w:rsidRDefault="00880A66" w:rsidP="00C43D7A">
      <w:pPr>
        <w:spacing w:line="276" w:lineRule="auto"/>
      </w:pPr>
    </w:p>
    <w:p w:rsidR="00880A66" w:rsidRPr="00025098" w:rsidRDefault="00880A66" w:rsidP="00C43D7A">
      <w:pPr>
        <w:pStyle w:val="a6"/>
        <w:spacing w:line="276" w:lineRule="auto"/>
        <w:rPr>
          <w:b/>
          <w:bCs/>
          <w:i/>
          <w:iCs/>
          <w:u w:val="single"/>
          <w:lang w:val="ru-RU"/>
        </w:rPr>
      </w:pPr>
      <w:r w:rsidRPr="00025098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80A66" w:rsidRPr="00025098" w:rsidRDefault="00880A66" w:rsidP="00C43D7A">
      <w:pPr>
        <w:pStyle w:val="a6"/>
        <w:spacing w:line="276" w:lineRule="auto"/>
        <w:rPr>
          <w:u w:val="single"/>
          <w:lang w:val="ru-RU"/>
        </w:rPr>
      </w:pPr>
    </w:p>
    <w:p w:rsidR="00880A66" w:rsidRPr="00025098" w:rsidRDefault="00880A66" w:rsidP="00C43D7A">
      <w:pPr>
        <w:spacing w:line="276" w:lineRule="auto"/>
      </w:pPr>
      <w:r w:rsidRPr="00025098">
        <w:rPr>
          <w:b/>
          <w:bCs/>
        </w:rPr>
        <w:t>ARR+Код приложения</w:t>
      </w:r>
      <w:r w:rsidRPr="00025098">
        <w:rPr>
          <w:vertAlign w:val="subscript"/>
        </w:rPr>
        <w:t>1</w:t>
      </w:r>
      <w:r w:rsidRPr="00025098">
        <w:rPr>
          <w:b/>
          <w:bCs/>
        </w:rPr>
        <w:t>:</w:t>
      </w:r>
      <w:r>
        <w:rPr>
          <w:b/>
          <w:bCs/>
        </w:rPr>
        <w:t>Уточняющий код</w:t>
      </w:r>
      <w:r w:rsidRPr="00025098">
        <w:rPr>
          <w:b/>
          <w:bCs/>
        </w:rPr>
        <w:t>:</w:t>
      </w:r>
      <w:r w:rsidRPr="00025098">
        <w:t>код строки</w:t>
      </w:r>
      <w:r w:rsidRPr="00025098">
        <w:rPr>
          <w:vertAlign w:val="subscript"/>
        </w:rPr>
        <w:t>1</w:t>
      </w:r>
      <w:r w:rsidRPr="00025098">
        <w:t>:~код колонки</w:t>
      </w:r>
      <w:r w:rsidRPr="00025098">
        <w:rPr>
          <w:vertAlign w:val="subscript"/>
        </w:rPr>
        <w:t>1</w:t>
      </w:r>
      <w:r w:rsidRPr="00025098">
        <w:t>=</w:t>
      </w:r>
      <w:r w:rsidRPr="00025098">
        <w:rPr>
          <w:i/>
          <w:iCs/>
        </w:rPr>
        <w:t>значение</w:t>
      </w:r>
      <w:r w:rsidRPr="00025098">
        <w:t>~;…;~код колонки</w:t>
      </w:r>
      <w:r w:rsidRPr="00025098">
        <w:rPr>
          <w:vertAlign w:val="subscript"/>
          <w:lang w:val="en-US"/>
        </w:rPr>
        <w:t>n</w:t>
      </w:r>
      <w:r w:rsidRPr="00025098">
        <w:t>=</w:t>
      </w:r>
      <w:r w:rsidRPr="00025098">
        <w:rPr>
          <w:i/>
          <w:iCs/>
        </w:rPr>
        <w:t>значение</w:t>
      </w:r>
      <w:r w:rsidRPr="00025098">
        <w:t>~;'</w:t>
      </w:r>
    </w:p>
    <w:p w:rsidR="00880A66" w:rsidRPr="00025098" w:rsidRDefault="00880A66" w:rsidP="00C43D7A">
      <w:pPr>
        <w:pStyle w:val="a6"/>
        <w:spacing w:line="276" w:lineRule="auto"/>
        <w:rPr>
          <w:lang w:val="ru-RU"/>
        </w:rPr>
      </w:pPr>
      <w:r w:rsidRPr="00025098">
        <w:rPr>
          <w:lang w:val="ru-RU"/>
        </w:rPr>
        <w:t>………………………………………….</w:t>
      </w:r>
    </w:p>
    <w:p w:rsidR="00880A66" w:rsidRPr="00025098" w:rsidRDefault="00880A66" w:rsidP="00C43D7A">
      <w:pPr>
        <w:spacing w:line="276" w:lineRule="auto"/>
        <w:rPr>
          <w:b/>
          <w:bCs/>
        </w:rPr>
      </w:pPr>
      <w:r w:rsidRPr="00025098">
        <w:rPr>
          <w:b/>
          <w:bCs/>
        </w:rPr>
        <w:t xml:space="preserve"> и т.д. по всем кодам приложений и строк</w:t>
      </w:r>
    </w:p>
    <w:p w:rsidR="00880A66" w:rsidRDefault="00880A66" w:rsidP="00C43D7A">
      <w:pPr>
        <w:spacing w:line="276" w:lineRule="auto"/>
      </w:pPr>
      <w:r w:rsidRPr="00025098">
        <w:rPr>
          <w:b/>
          <w:bCs/>
        </w:rPr>
        <w:t>ARR+ Код приложения</w:t>
      </w:r>
      <w:r w:rsidRPr="00025098">
        <w:rPr>
          <w:vertAlign w:val="subscript"/>
          <w:lang w:val="en-US"/>
        </w:rPr>
        <w:t>n</w:t>
      </w:r>
      <w:r w:rsidRPr="00025098">
        <w:rPr>
          <w:b/>
          <w:bCs/>
        </w:rPr>
        <w:t>:$empty$:</w:t>
      </w:r>
      <w:r w:rsidRPr="00025098">
        <w:t>код строки</w:t>
      </w:r>
      <w:r w:rsidRPr="00025098">
        <w:rPr>
          <w:vertAlign w:val="subscript"/>
          <w:lang w:val="en-US"/>
        </w:rPr>
        <w:t>n</w:t>
      </w:r>
      <w:r w:rsidRPr="00025098">
        <w:t>:~код колонки</w:t>
      </w:r>
      <w:r w:rsidRPr="00025098">
        <w:rPr>
          <w:vertAlign w:val="subscript"/>
        </w:rPr>
        <w:t>1</w:t>
      </w:r>
      <w:r w:rsidRPr="00025098">
        <w:t>=</w:t>
      </w:r>
      <w:r w:rsidRPr="00025098">
        <w:rPr>
          <w:i/>
          <w:iCs/>
        </w:rPr>
        <w:t>значение</w:t>
      </w:r>
      <w:r w:rsidRPr="00025098">
        <w:t>~;…;~код колонки</w:t>
      </w:r>
      <w:r w:rsidRPr="00025098">
        <w:rPr>
          <w:vertAlign w:val="subscript"/>
          <w:lang w:val="en-US"/>
        </w:rPr>
        <w:t>n</w:t>
      </w:r>
      <w:r w:rsidRPr="00025098">
        <w:t>=</w:t>
      </w:r>
      <w:r w:rsidRPr="00025098">
        <w:rPr>
          <w:i/>
          <w:iCs/>
        </w:rPr>
        <w:t>значение</w:t>
      </w:r>
      <w:r w:rsidRPr="00025098">
        <w:t>~;'</w:t>
      </w:r>
    </w:p>
    <w:p w:rsidR="00C43D7A" w:rsidRPr="00025098" w:rsidRDefault="00C43D7A" w:rsidP="00C43D7A">
      <w:pPr>
        <w:spacing w:line="276" w:lineRule="auto"/>
      </w:pPr>
    </w:p>
    <w:p w:rsidR="00880A66" w:rsidRDefault="00880A66" w:rsidP="00C43D7A">
      <w:pPr>
        <w:spacing w:line="276" w:lineRule="auto"/>
        <w:jc w:val="center"/>
        <w:rPr>
          <w:u w:val="single"/>
        </w:rPr>
      </w:pPr>
      <w:r w:rsidRPr="00025098">
        <w:rPr>
          <w:u w:val="single"/>
        </w:rPr>
        <w:t>Пояснения</w:t>
      </w:r>
    </w:p>
    <w:p w:rsidR="00C43D7A" w:rsidRPr="00025098" w:rsidRDefault="00C43D7A" w:rsidP="00C43D7A">
      <w:pPr>
        <w:spacing w:line="276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80A66" w:rsidRPr="00025098" w:rsidTr="00C43D7A">
        <w:tc>
          <w:tcPr>
            <w:tcW w:w="3472" w:type="dxa"/>
          </w:tcPr>
          <w:p w:rsidR="00880A66" w:rsidRPr="00025098" w:rsidRDefault="00880A66" w:rsidP="00C43D7A">
            <w:pPr>
              <w:spacing w:after="120" w:line="360" w:lineRule="auto"/>
              <w:jc w:val="right"/>
            </w:pPr>
            <w:r w:rsidRPr="00025098">
              <w:rPr>
                <w:b/>
                <w:bCs/>
                <w:lang w:val="en-US"/>
              </w:rPr>
              <w:t>ARR+</w:t>
            </w:r>
            <w:r>
              <w:rPr>
                <w:b/>
                <w:bCs/>
                <w:lang w:val="en-US"/>
              </w:rPr>
              <w:t>TPPU_</w:t>
            </w:r>
            <w:r>
              <w:rPr>
                <w:b/>
                <w:bCs/>
              </w:rPr>
              <w:t>4</w:t>
            </w:r>
            <w:r w:rsidRPr="00025098">
              <w:rPr>
                <w:b/>
                <w:bCs/>
              </w:rPr>
              <w:t>:$empty$</w:t>
            </w:r>
            <w:r w:rsidRPr="00025098">
              <w:rPr>
                <w:b/>
                <w:bCs/>
                <w:lang w:val="en-US"/>
              </w:rPr>
              <w:t>:</w:t>
            </w:r>
          </w:p>
        </w:tc>
        <w:tc>
          <w:tcPr>
            <w:tcW w:w="6521" w:type="dxa"/>
          </w:tcPr>
          <w:p w:rsidR="00880A66" w:rsidRPr="00180E86" w:rsidRDefault="00880A66" w:rsidP="00C43D7A">
            <w:pPr>
              <w:spacing w:line="360" w:lineRule="auto"/>
            </w:pPr>
            <w:r w:rsidRPr="00180E86">
              <w:rPr>
                <w:lang w:val="en-US"/>
              </w:rPr>
              <w:t>TPPU</w:t>
            </w:r>
            <w:r>
              <w:t>_4</w:t>
            </w:r>
            <w:r w:rsidRPr="00180E86">
              <w:t xml:space="preserve"> – Код приложения, “</w:t>
            </w:r>
            <w:r w:rsidRPr="00180E86">
              <w:rPr>
                <w:bCs/>
              </w:rPr>
              <w:t>Д</w:t>
            </w:r>
            <w:r>
              <w:rPr>
                <w:bCs/>
              </w:rPr>
              <w:t>анные банковских платежных агентов (субагентов)</w:t>
            </w:r>
            <w:r w:rsidRPr="00180E86">
              <w:t xml:space="preserve">”. </w:t>
            </w:r>
          </w:p>
          <w:p w:rsidR="00880A66" w:rsidRPr="00025098" w:rsidRDefault="00880A66" w:rsidP="00C43D7A">
            <w:pPr>
              <w:spacing w:line="360" w:lineRule="auto"/>
            </w:pPr>
            <w:r w:rsidRPr="00025098">
              <w:rPr>
                <w:b/>
                <w:bCs/>
              </w:rPr>
              <w:t>$empty$</w:t>
            </w:r>
            <w:r w:rsidRPr="00025098">
              <w:t xml:space="preserve"> – </w:t>
            </w:r>
            <w:r>
              <w:t>Фиксированный у</w:t>
            </w:r>
            <w:r w:rsidRPr="00025098">
              <w:t xml:space="preserve">словный (уточняющий) код строки может принимать значение. </w:t>
            </w:r>
          </w:p>
        </w:tc>
      </w:tr>
      <w:tr w:rsidR="00880A66" w:rsidRPr="00025098" w:rsidTr="00C43D7A">
        <w:tc>
          <w:tcPr>
            <w:tcW w:w="3472" w:type="dxa"/>
          </w:tcPr>
          <w:p w:rsidR="00880A66" w:rsidRPr="00025098" w:rsidRDefault="00880A66" w:rsidP="00C43D7A">
            <w:pPr>
              <w:spacing w:after="120" w:line="360" w:lineRule="auto"/>
              <w:jc w:val="right"/>
            </w:pPr>
            <w:r w:rsidRPr="00025098">
              <w:t>Код строки</w:t>
            </w:r>
          </w:p>
        </w:tc>
        <w:tc>
          <w:tcPr>
            <w:tcW w:w="6521" w:type="dxa"/>
          </w:tcPr>
          <w:p w:rsidR="00880A66" w:rsidRPr="00025098" w:rsidRDefault="00880A66" w:rsidP="00C43D7A">
            <w:pPr>
              <w:spacing w:line="360" w:lineRule="auto"/>
            </w:pPr>
            <w:r w:rsidRPr="00025098">
              <w:t>- код строки принимает значение в соответствии с графой</w:t>
            </w:r>
            <w:r>
              <w:t xml:space="preserve"> № записи  (</w:t>
            </w:r>
            <w:r>
              <w:rPr>
                <w:lang w:val="en-US"/>
              </w:rPr>
              <w:t>NPP</w:t>
            </w:r>
            <w:r>
              <w:t>) в формате от 000000001-999999999</w:t>
            </w:r>
            <w:r w:rsidRPr="00025098">
              <w:t>.</w:t>
            </w:r>
          </w:p>
        </w:tc>
      </w:tr>
      <w:tr w:rsidR="00880A66" w:rsidRPr="00025098" w:rsidTr="00C43D7A">
        <w:tc>
          <w:tcPr>
            <w:tcW w:w="3472" w:type="dxa"/>
          </w:tcPr>
          <w:p w:rsidR="00880A66" w:rsidRPr="00025098" w:rsidRDefault="00880A66" w:rsidP="00C43D7A">
            <w:pPr>
              <w:spacing w:after="120" w:line="360" w:lineRule="auto"/>
              <w:jc w:val="right"/>
            </w:pPr>
            <w:r w:rsidRPr="00025098">
              <w:t>Код колонки</w:t>
            </w:r>
          </w:p>
        </w:tc>
        <w:tc>
          <w:tcPr>
            <w:tcW w:w="6521" w:type="dxa"/>
          </w:tcPr>
          <w:p w:rsidR="00880A66" w:rsidRPr="00025098" w:rsidRDefault="00880A66" w:rsidP="00C43D7A">
            <w:pPr>
              <w:spacing w:line="360" w:lineRule="auto"/>
            </w:pPr>
            <w:r w:rsidRPr="00025098">
              <w:t>- код колонки может принимать значения:</w:t>
            </w:r>
          </w:p>
          <w:p w:rsidR="00880A66" w:rsidRPr="00025098" w:rsidRDefault="00880A66" w:rsidP="00C43D7A">
            <w:pPr>
              <w:spacing w:line="360" w:lineRule="auto"/>
            </w:pPr>
            <w:r>
              <w:rPr>
                <w:lang w:val="en-US"/>
              </w:rPr>
              <w:t>NPP</w:t>
            </w:r>
            <w:r w:rsidRPr="00025098">
              <w:t xml:space="preserve"> –</w:t>
            </w:r>
            <w:r>
              <w:t xml:space="preserve"> № п</w:t>
            </w:r>
            <w:r w:rsidRPr="00180E86">
              <w:t>/</w:t>
            </w:r>
            <w:r>
              <w:t>п терминала кредитной организации</w:t>
            </w:r>
            <w:r w:rsidRPr="00025098">
              <w:t xml:space="preserve">, </w:t>
            </w:r>
          </w:p>
          <w:p w:rsidR="00880A66" w:rsidRPr="00025098" w:rsidRDefault="00880A66" w:rsidP="00C43D7A">
            <w:pPr>
              <w:spacing w:line="360" w:lineRule="auto"/>
            </w:pPr>
            <w:r>
              <w:rPr>
                <w:lang w:val="en-US"/>
              </w:rPr>
              <w:t>TP</w:t>
            </w:r>
            <w:r w:rsidRPr="00025098">
              <w:t xml:space="preserve"> –</w:t>
            </w:r>
            <w:r>
              <w:t xml:space="preserve"> Тип устройства (К – касса банковского платежного агента (субагента), ТКа- терминал банковского платежного агента (субагента) с приемом карт, Та – терминал банковского платежного агента (субагента) без приема карт)</w:t>
            </w:r>
            <w:r w:rsidRPr="00025098">
              <w:t>,</w:t>
            </w:r>
          </w:p>
          <w:p w:rsidR="00880A66" w:rsidRPr="00025098" w:rsidRDefault="00880A66" w:rsidP="00C43D7A">
            <w:pPr>
              <w:spacing w:line="360" w:lineRule="auto"/>
            </w:pPr>
            <w:r>
              <w:rPr>
                <w:lang w:val="en-US"/>
              </w:rPr>
              <w:t>KLADR</w:t>
            </w:r>
            <w:r w:rsidRPr="00025098">
              <w:t xml:space="preserve"> – </w:t>
            </w:r>
            <w:r>
              <w:t xml:space="preserve">Код адресного объекта по Справочнику </w:t>
            </w:r>
            <w:r w:rsidRPr="00180E86">
              <w:t>“</w:t>
            </w:r>
            <w:r>
              <w:t>Классификатор адресов Российской Федерации</w:t>
            </w:r>
            <w:r w:rsidRPr="00180E86">
              <w:t>”</w:t>
            </w:r>
            <w:r>
              <w:t xml:space="preserve"> (КЛАДР)</w:t>
            </w:r>
            <w:r w:rsidRPr="00025098">
              <w:t>,</w:t>
            </w:r>
          </w:p>
          <w:p w:rsidR="00880A66" w:rsidRPr="00025098" w:rsidRDefault="00880A66" w:rsidP="00C43D7A">
            <w:pPr>
              <w:spacing w:line="360" w:lineRule="auto"/>
            </w:pPr>
            <w:r>
              <w:rPr>
                <w:lang w:val="en-US"/>
              </w:rPr>
              <w:t>INDEX</w:t>
            </w:r>
            <w:r w:rsidRPr="00025098">
              <w:t xml:space="preserve"> –</w:t>
            </w:r>
            <w:r>
              <w:t xml:space="preserve"> Почтовый индекс место нахождения устройства</w:t>
            </w:r>
            <w:r w:rsidRPr="00025098">
              <w:t>,</w:t>
            </w:r>
          </w:p>
          <w:p w:rsidR="00880A66" w:rsidRPr="00025098" w:rsidRDefault="00880A66" w:rsidP="00C43D7A">
            <w:pPr>
              <w:spacing w:line="360" w:lineRule="auto"/>
            </w:pPr>
            <w:r>
              <w:rPr>
                <w:lang w:val="en-US"/>
              </w:rPr>
              <w:t>ADRES</w:t>
            </w:r>
            <w:r w:rsidRPr="00025098">
              <w:t xml:space="preserve"> –</w:t>
            </w:r>
            <w:r>
              <w:t xml:space="preserve"> Место нахождения устройства</w:t>
            </w:r>
            <w:r w:rsidRPr="00025098">
              <w:t>,</w:t>
            </w:r>
          </w:p>
          <w:p w:rsidR="00880A66" w:rsidRPr="00180E86" w:rsidRDefault="00880A66" w:rsidP="00C43D7A">
            <w:pPr>
              <w:spacing w:line="360" w:lineRule="auto"/>
            </w:pPr>
            <w:r>
              <w:t>ТХТ – Дополнительная разъясняющая информация о месторасположении объекта.</w:t>
            </w:r>
          </w:p>
        </w:tc>
      </w:tr>
      <w:tr w:rsidR="00880A66" w:rsidRPr="00025098" w:rsidTr="00C43D7A">
        <w:tc>
          <w:tcPr>
            <w:tcW w:w="3472" w:type="dxa"/>
          </w:tcPr>
          <w:p w:rsidR="00880A66" w:rsidRPr="00025098" w:rsidRDefault="00880A66" w:rsidP="00C43D7A">
            <w:pPr>
              <w:spacing w:after="120" w:line="360" w:lineRule="auto"/>
              <w:jc w:val="right"/>
            </w:pPr>
            <w:r w:rsidRPr="00025098">
              <w:t>Значение</w:t>
            </w:r>
          </w:p>
        </w:tc>
        <w:tc>
          <w:tcPr>
            <w:tcW w:w="6521" w:type="dxa"/>
          </w:tcPr>
          <w:p w:rsidR="00880A66" w:rsidRPr="00025098" w:rsidRDefault="00880A66" w:rsidP="00C43D7A">
            <w:pPr>
              <w:spacing w:line="360" w:lineRule="auto"/>
            </w:pPr>
            <w:r w:rsidRPr="0002509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80A66" w:rsidRPr="00C43D7A" w:rsidRDefault="00880A66" w:rsidP="00C43D7A">
      <w:pPr>
        <w:spacing w:line="276" w:lineRule="auto"/>
        <w:ind w:firstLine="0"/>
      </w:pPr>
      <w:r w:rsidRPr="00C43D7A">
        <w:rPr>
          <w:bCs/>
          <w:iCs/>
        </w:rPr>
        <w:t>Перечень заполняемых ячеек варианты их заполнения регулируется текущими Заданиями.</w:t>
      </w:r>
    </w:p>
    <w:p w:rsidR="00880A66" w:rsidRPr="00C43D7A" w:rsidRDefault="00880A66" w:rsidP="00C43D7A">
      <w:pPr>
        <w:pStyle w:val="a6"/>
        <w:spacing w:line="276" w:lineRule="auto"/>
        <w:rPr>
          <w:u w:val="single"/>
          <w:lang w:val="ru-RU"/>
        </w:rPr>
      </w:pPr>
      <w:r w:rsidRPr="00C43D7A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80A66" w:rsidRPr="00C43D7A" w:rsidRDefault="00880A66" w:rsidP="00C43D7A">
      <w:pPr>
        <w:spacing w:line="276" w:lineRule="auto"/>
      </w:pPr>
    </w:p>
    <w:p w:rsidR="00880A66" w:rsidRDefault="00880A66" w:rsidP="00C43D7A">
      <w:pPr>
        <w:spacing w:line="276" w:lineRule="auto"/>
      </w:pPr>
      <w:r w:rsidRPr="00C43D7A">
        <w:rPr>
          <w:b/>
          <w:bCs/>
          <w:lang w:val="en-US"/>
        </w:rPr>
        <w:t>ARR</w:t>
      </w:r>
      <w:r w:rsidRPr="00C43D7A">
        <w:rPr>
          <w:b/>
          <w:bCs/>
        </w:rPr>
        <w:t>+$</w:t>
      </w:r>
      <w:r w:rsidRPr="00C43D7A">
        <w:rPr>
          <w:b/>
          <w:bCs/>
          <w:lang w:val="en-US"/>
        </w:rPr>
        <w:t>attrib</w:t>
      </w:r>
      <w:r w:rsidRPr="00C43D7A">
        <w:rPr>
          <w:b/>
          <w:bCs/>
        </w:rPr>
        <w:t>$2:Код приложения:$</w:t>
      </w:r>
      <w:r w:rsidRPr="00C43D7A">
        <w:rPr>
          <w:b/>
          <w:bCs/>
          <w:lang w:val="en-US"/>
        </w:rPr>
        <w:t>attrib</w:t>
      </w:r>
      <w:r w:rsidRPr="00C43D7A">
        <w:rPr>
          <w:b/>
          <w:bCs/>
        </w:rPr>
        <w:t>$:</w:t>
      </w:r>
      <w:r w:rsidRPr="00C43D7A">
        <w:t>~</w:t>
      </w:r>
      <w:r w:rsidRPr="00C43D7A">
        <w:rPr>
          <w:lang w:val="en-US"/>
        </w:rPr>
        <w:t>execpost</w:t>
      </w:r>
      <w:r w:rsidRPr="00C43D7A">
        <w:t>=</w:t>
      </w:r>
      <w:r w:rsidRPr="00C43D7A">
        <w:rPr>
          <w:i/>
          <w:iCs/>
        </w:rPr>
        <w:t>значение</w:t>
      </w:r>
      <w:r w:rsidRPr="00C43D7A">
        <w:t>~;~…;~</w:t>
      </w:r>
      <w:r w:rsidRPr="00C43D7A">
        <w:rPr>
          <w:lang w:val="en-US"/>
        </w:rPr>
        <w:t>accname</w:t>
      </w:r>
      <w:r w:rsidRPr="00C43D7A">
        <w:t>=</w:t>
      </w:r>
      <w:r w:rsidRPr="00C43D7A">
        <w:rPr>
          <w:i/>
          <w:iCs/>
        </w:rPr>
        <w:t>значени</w:t>
      </w:r>
      <w:r w:rsidRPr="00C43D7A">
        <w:t>е~;'</w:t>
      </w:r>
    </w:p>
    <w:p w:rsidR="00C43D7A" w:rsidRPr="00C43D7A" w:rsidRDefault="00C43D7A" w:rsidP="00C43D7A">
      <w:pPr>
        <w:spacing w:line="276" w:lineRule="auto"/>
      </w:pPr>
    </w:p>
    <w:p w:rsidR="00880A66" w:rsidRDefault="00880A66" w:rsidP="00C43D7A">
      <w:pPr>
        <w:spacing w:line="276" w:lineRule="auto"/>
        <w:jc w:val="center"/>
        <w:rPr>
          <w:u w:val="single"/>
        </w:rPr>
      </w:pPr>
      <w:r w:rsidRPr="00C43D7A">
        <w:rPr>
          <w:u w:val="single"/>
        </w:rPr>
        <w:t>Пояснения</w:t>
      </w:r>
    </w:p>
    <w:p w:rsidR="00C43D7A" w:rsidRPr="00C43D7A" w:rsidRDefault="00C43D7A" w:rsidP="00C43D7A">
      <w:pPr>
        <w:spacing w:line="276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80A66" w:rsidRPr="00C43D7A" w:rsidTr="00C43D7A">
        <w:trPr>
          <w:cantSplit/>
          <w:tblHeader/>
        </w:trPr>
        <w:tc>
          <w:tcPr>
            <w:tcW w:w="9993" w:type="dxa"/>
            <w:gridSpan w:val="2"/>
          </w:tcPr>
          <w:p w:rsidR="00880A66" w:rsidRPr="00C43D7A" w:rsidRDefault="00880A66" w:rsidP="00C43D7A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C43D7A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80A66" w:rsidRPr="00C43D7A" w:rsidTr="00C43D7A">
        <w:tc>
          <w:tcPr>
            <w:tcW w:w="3472" w:type="dxa"/>
          </w:tcPr>
          <w:p w:rsidR="00880A66" w:rsidRPr="00C43D7A" w:rsidRDefault="00880A66" w:rsidP="00C43D7A">
            <w:pPr>
              <w:spacing w:after="120" w:line="360" w:lineRule="auto"/>
              <w:rPr>
                <w:b/>
                <w:bCs/>
              </w:rPr>
            </w:pPr>
            <w:r w:rsidRPr="00C43D7A">
              <w:rPr>
                <w:b/>
                <w:bCs/>
                <w:lang w:val="en-US"/>
              </w:rPr>
              <w:t>ARR</w:t>
            </w:r>
            <w:r w:rsidRPr="00C43D7A">
              <w:rPr>
                <w:b/>
                <w:bCs/>
              </w:rPr>
              <w:t>+$</w:t>
            </w:r>
            <w:r w:rsidRPr="00C43D7A">
              <w:rPr>
                <w:b/>
                <w:bCs/>
                <w:lang w:val="en-US"/>
              </w:rPr>
              <w:t>attrib</w:t>
            </w:r>
            <w:r w:rsidRPr="00C43D7A">
              <w:rPr>
                <w:b/>
                <w:bCs/>
              </w:rPr>
              <w:t>$2:Код приложения:$</w:t>
            </w:r>
            <w:r w:rsidRPr="00C43D7A">
              <w:rPr>
                <w:b/>
                <w:bCs/>
                <w:lang w:val="en-US"/>
              </w:rPr>
              <w:t>attrib</w:t>
            </w:r>
            <w:r w:rsidRPr="00C43D7A">
              <w:rPr>
                <w:b/>
                <w:bCs/>
              </w:rPr>
              <w:t>$:</w:t>
            </w:r>
          </w:p>
        </w:tc>
        <w:tc>
          <w:tcPr>
            <w:tcW w:w="6521" w:type="dxa"/>
          </w:tcPr>
          <w:p w:rsidR="00880A66" w:rsidRPr="00C43D7A" w:rsidRDefault="00880A66" w:rsidP="00C43D7A">
            <w:pPr>
              <w:spacing w:line="360" w:lineRule="auto"/>
              <w:rPr>
                <w:b/>
                <w:bCs/>
              </w:rPr>
            </w:pPr>
            <w:r w:rsidRPr="00C43D7A">
              <w:rPr>
                <w:b/>
                <w:bCs/>
              </w:rPr>
              <w:t>$</w:t>
            </w:r>
            <w:r w:rsidRPr="00C43D7A">
              <w:rPr>
                <w:b/>
                <w:bCs/>
                <w:lang w:val="en-US"/>
              </w:rPr>
              <w:t>attrib</w:t>
            </w:r>
            <w:r w:rsidRPr="00C43D7A">
              <w:rPr>
                <w:b/>
                <w:bCs/>
              </w:rPr>
              <w:t xml:space="preserve">$2 </w:t>
            </w:r>
            <w:r w:rsidRPr="00C43D7A">
              <w:t>– Условный (уточняющий) код строки.</w:t>
            </w:r>
          </w:p>
          <w:p w:rsidR="00880A66" w:rsidRPr="00C43D7A" w:rsidRDefault="00880A66" w:rsidP="00C43D7A">
            <w:pPr>
              <w:spacing w:line="360" w:lineRule="auto"/>
            </w:pPr>
            <w:r w:rsidRPr="00C43D7A">
              <w:t>Код приложения может принимать следующие значения:</w:t>
            </w:r>
          </w:p>
          <w:p w:rsidR="00880A66" w:rsidRPr="00C43D7A" w:rsidRDefault="00880A66" w:rsidP="00C43D7A">
            <w:pPr>
              <w:spacing w:line="360" w:lineRule="auto"/>
              <w:rPr>
                <w:b/>
                <w:bCs/>
              </w:rPr>
            </w:pPr>
            <w:r w:rsidRPr="00C43D7A">
              <w:rPr>
                <w:b/>
                <w:bCs/>
                <w:lang w:val="en-US"/>
              </w:rPr>
              <w:t>TPPU</w:t>
            </w:r>
            <w:r w:rsidRPr="00C43D7A">
              <w:rPr>
                <w:b/>
                <w:bCs/>
              </w:rPr>
              <w:t xml:space="preserve">_4 – форма </w:t>
            </w:r>
            <w:r w:rsidRPr="00C43D7A">
              <w:rPr>
                <w:b/>
                <w:bCs/>
                <w:lang w:val="en-US"/>
              </w:rPr>
              <w:t>TPPU</w:t>
            </w:r>
            <w:r w:rsidRPr="00C43D7A">
              <w:rPr>
                <w:b/>
                <w:bCs/>
              </w:rPr>
              <w:t>_4;</w:t>
            </w:r>
          </w:p>
          <w:p w:rsidR="00880A66" w:rsidRPr="00C43D7A" w:rsidRDefault="00880A66" w:rsidP="00C43D7A">
            <w:pPr>
              <w:spacing w:line="360" w:lineRule="auto"/>
            </w:pPr>
            <w:r w:rsidRPr="00C43D7A">
              <w:rPr>
                <w:b/>
                <w:bCs/>
              </w:rPr>
              <w:t>$</w:t>
            </w:r>
            <w:r w:rsidRPr="00C43D7A">
              <w:rPr>
                <w:b/>
                <w:bCs/>
                <w:lang w:val="en-US"/>
              </w:rPr>
              <w:t>attrib</w:t>
            </w:r>
            <w:r w:rsidRPr="00C43D7A">
              <w:rPr>
                <w:b/>
                <w:bCs/>
              </w:rPr>
              <w:t xml:space="preserve">$ </w:t>
            </w:r>
            <w:r w:rsidRPr="00C43D7A">
              <w:t>– Код строки.</w:t>
            </w:r>
          </w:p>
        </w:tc>
      </w:tr>
      <w:tr w:rsidR="00880A66" w:rsidRPr="00C43D7A" w:rsidTr="00C43D7A">
        <w:tc>
          <w:tcPr>
            <w:tcW w:w="3472" w:type="dxa"/>
          </w:tcPr>
          <w:p w:rsidR="00880A66" w:rsidRPr="00C43D7A" w:rsidRDefault="00880A66" w:rsidP="00C43D7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C43D7A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</w:tcPr>
          <w:p w:rsidR="00880A66" w:rsidRPr="00C43D7A" w:rsidRDefault="00880A66" w:rsidP="00C43D7A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C43D7A">
              <w:t xml:space="preserve">Код параметра может принимать значения: </w:t>
            </w:r>
          </w:p>
          <w:p w:rsidR="00880A66" w:rsidRPr="00C43D7A" w:rsidRDefault="00880A66" w:rsidP="00C43D7A">
            <w:pPr>
              <w:spacing w:line="360" w:lineRule="auto"/>
            </w:pPr>
            <w:r w:rsidRPr="00C43D7A">
              <w:t>execpost – Должность исполнителя;</w:t>
            </w:r>
          </w:p>
          <w:p w:rsidR="00880A66" w:rsidRPr="00FD6882" w:rsidRDefault="00880A66" w:rsidP="00C43D7A">
            <w:pPr>
              <w:spacing w:line="360" w:lineRule="auto"/>
            </w:pPr>
            <w:r w:rsidRPr="00C43D7A">
              <w:t>exec – Ф.И.О. исполнителя;</w:t>
            </w:r>
          </w:p>
          <w:p w:rsidR="00880A66" w:rsidRPr="00C43D7A" w:rsidRDefault="00880A66" w:rsidP="00C43D7A">
            <w:pPr>
              <w:spacing w:line="360" w:lineRule="auto"/>
            </w:pPr>
            <w:r w:rsidRPr="00C43D7A">
              <w:rPr>
                <w:lang w:val="en-US"/>
              </w:rPr>
              <w:t>chiefdate</w:t>
            </w:r>
            <w:r w:rsidRPr="00C43D7A">
              <w:t xml:space="preserve"> – Дата подписания;</w:t>
            </w:r>
          </w:p>
          <w:p w:rsidR="00880A66" w:rsidRPr="00C43D7A" w:rsidRDefault="00880A66" w:rsidP="00C43D7A">
            <w:pPr>
              <w:spacing w:line="360" w:lineRule="auto"/>
            </w:pPr>
            <w:r w:rsidRPr="00C43D7A">
              <w:t>exectlf – Телефон исполнителя;</w:t>
            </w:r>
          </w:p>
          <w:p w:rsidR="00880A66" w:rsidRPr="00C43D7A" w:rsidRDefault="00880A66" w:rsidP="00C43D7A">
            <w:pPr>
              <w:spacing w:line="360" w:lineRule="auto"/>
            </w:pPr>
            <w:r w:rsidRPr="00C43D7A">
              <w:rPr>
                <w:lang w:val="en-US"/>
              </w:rPr>
              <w:t>c</w:t>
            </w:r>
            <w:r w:rsidRPr="00C43D7A">
              <w:t>hiefpost – Должность руководителя, подписавшего отчет;</w:t>
            </w:r>
          </w:p>
          <w:p w:rsidR="00880A66" w:rsidRPr="00C43D7A" w:rsidRDefault="00880A66" w:rsidP="00C43D7A">
            <w:pPr>
              <w:spacing w:line="360" w:lineRule="auto"/>
            </w:pPr>
            <w:r w:rsidRPr="00C43D7A">
              <w:rPr>
                <w:lang w:val="en-US"/>
              </w:rPr>
              <w:t>c</w:t>
            </w:r>
            <w:r w:rsidRPr="00C43D7A">
              <w:t>hiefname – Ф.И.О. руководителя;</w:t>
            </w:r>
          </w:p>
          <w:p w:rsidR="00880A66" w:rsidRPr="00C43D7A" w:rsidRDefault="00880A66" w:rsidP="00C43D7A">
            <w:pPr>
              <w:spacing w:line="360" w:lineRule="auto"/>
            </w:pPr>
            <w:r w:rsidRPr="00C43D7A">
              <w:t>ftx – Сообщение к отчету.</w:t>
            </w:r>
          </w:p>
        </w:tc>
      </w:tr>
      <w:tr w:rsidR="00880A66" w:rsidRPr="00C43D7A" w:rsidTr="00C43D7A">
        <w:trPr>
          <w:cantSplit/>
        </w:trPr>
        <w:tc>
          <w:tcPr>
            <w:tcW w:w="3472" w:type="dxa"/>
          </w:tcPr>
          <w:p w:rsidR="00880A66" w:rsidRPr="00C43D7A" w:rsidRDefault="00880A66" w:rsidP="00C43D7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C43D7A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880A66" w:rsidRPr="00C43D7A" w:rsidRDefault="00880A66" w:rsidP="00C43D7A">
            <w:pPr>
              <w:spacing w:line="360" w:lineRule="auto"/>
            </w:pPr>
            <w:r w:rsidRPr="00C43D7A">
              <w:t>- значение параметра.</w:t>
            </w:r>
          </w:p>
        </w:tc>
      </w:tr>
    </w:tbl>
    <w:p w:rsidR="00880A66" w:rsidRPr="00025098" w:rsidRDefault="00880A66" w:rsidP="00B45931"/>
    <w:p w:rsidR="00880A66" w:rsidRDefault="00880A66" w:rsidP="00C43D7A">
      <w:pPr>
        <w:spacing w:line="276" w:lineRule="auto"/>
        <w:ind w:firstLine="0"/>
        <w:rPr>
          <w:bCs/>
        </w:rPr>
      </w:pPr>
      <w:r w:rsidRPr="007D152D">
        <w:t xml:space="preserve">Формат действует </w:t>
      </w:r>
      <w:r w:rsidRPr="007D152D">
        <w:rPr>
          <w:lang w:val="en-US"/>
        </w:rPr>
        <w:t>c</w:t>
      </w:r>
      <w:r w:rsidRPr="007D152D">
        <w:t xml:space="preserve"> отчетности, предоставляемой по состоянию на 01.0</w:t>
      </w:r>
      <w:r>
        <w:t>5</w:t>
      </w:r>
      <w:r w:rsidRPr="007D152D">
        <w:t xml:space="preserve">.2017, согласно </w:t>
      </w:r>
      <w:r>
        <w:t xml:space="preserve">1.0 </w:t>
      </w:r>
      <w:r>
        <w:rPr>
          <w:lang w:val="en-US"/>
        </w:rPr>
        <w:t>TPPU</w:t>
      </w:r>
      <w:r>
        <w:rPr>
          <w:bCs/>
        </w:rPr>
        <w:t>.</w:t>
      </w:r>
    </w:p>
    <w:p w:rsidR="00880A66" w:rsidRPr="0076180C" w:rsidRDefault="00880A66" w:rsidP="00C43D7A">
      <w:pPr>
        <w:spacing w:line="276" w:lineRule="auto"/>
      </w:pPr>
    </w:p>
    <w:p w:rsidR="00880A66" w:rsidRPr="00025098" w:rsidRDefault="00880A66" w:rsidP="00C43D7A">
      <w:pPr>
        <w:spacing w:line="276" w:lineRule="auto"/>
        <w:ind w:firstLine="0"/>
      </w:pPr>
      <w:r w:rsidRPr="00025098">
        <w:t>Содержание изменений:</w:t>
      </w:r>
    </w:p>
    <w:p w:rsidR="00880A66" w:rsidRPr="00880A66" w:rsidRDefault="00880A66" w:rsidP="00C43D7A">
      <w:pPr>
        <w:spacing w:line="276" w:lineRule="auto"/>
        <w:ind w:firstLine="0"/>
      </w:pPr>
      <w:r w:rsidRPr="00880A66">
        <w:t>Добавлен новый тип посылки s9.</w:t>
      </w:r>
    </w:p>
    <w:p w:rsidR="00880A66" w:rsidRPr="00BB4B5B" w:rsidRDefault="00880A66" w:rsidP="00B45931">
      <w:pPr>
        <w:pStyle w:val="35"/>
        <w:tabs>
          <w:tab w:val="left" w:pos="851"/>
        </w:tabs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880A66" w:rsidRPr="00880A66" w:rsidRDefault="00880A66" w:rsidP="006258FE">
      <w:pPr>
        <w:pStyle w:val="2"/>
      </w:pPr>
    </w:p>
    <w:p w:rsidR="00B542E0" w:rsidRPr="00FF6716" w:rsidRDefault="00880A66" w:rsidP="006258FE">
      <w:pPr>
        <w:pStyle w:val="2"/>
      </w:pPr>
      <w:r>
        <w:br w:type="page"/>
      </w:r>
      <w:bookmarkStart w:id="6277" w:name="_Toc494988479"/>
      <w:r w:rsidR="00B542E0" w:rsidRPr="00FF6716">
        <w:lastRenderedPageBreak/>
        <w:t>Форма UP1</w:t>
      </w:r>
      <w:r w:rsidR="00B542E0" w:rsidRPr="00880A66">
        <w:rPr>
          <w:lang w:val="en-US"/>
        </w:rPr>
        <w:t>B</w:t>
      </w:r>
      <w:r w:rsidR="00B542E0" w:rsidRPr="00FF6716">
        <w:t>. Сведения о сделках (операциях) кредитной организации с недвижимым имуществом</w:t>
      </w:r>
      <w:bookmarkEnd w:id="6277"/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приложения:$empty$:</w:t>
      </w:r>
      <w:r w:rsidRPr="00FF6716">
        <w:t>код строки:~код колонки=</w:t>
      </w:r>
      <w:r w:rsidRPr="00FF6716">
        <w:rPr>
          <w:i/>
          <w:iCs/>
        </w:rPr>
        <w:t>значение</w:t>
      </w:r>
      <w:r w:rsidRPr="00FF6716">
        <w:t>~;…;~код колонки=</w:t>
      </w:r>
      <w:r w:rsidRPr="00FF6716">
        <w:rPr>
          <w:i/>
          <w:iCs/>
        </w:rPr>
        <w:t>значение</w:t>
      </w:r>
      <w:r w:rsidRPr="00FF6716">
        <w:t>~;'</w:t>
      </w:r>
    </w:p>
    <w:p w:rsidR="00B542E0" w:rsidRPr="00FF6716" w:rsidRDefault="00B542E0" w:rsidP="00B542E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B542E0" w:rsidRPr="00FF6716" w:rsidRDefault="00B542E0" w:rsidP="00B542E0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="009E60B2" w:rsidRPr="00FF6716">
        <w:rPr>
          <w:b/>
          <w:bCs/>
        </w:rPr>
        <w:t>.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FUP1B: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 xml:space="preserve">Сведения о сделках (операциях) кредитной организации с недвижимым имуществом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порядковый номер предполагаемой к совершению сделки</w:t>
            </w:r>
            <w:r w:rsidR="009D613F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nn - № п/п,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2 - Наименование недвижимого имущества, выступающего в качестве предмета сделки (операции),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3_1 - Вид сделки (операции),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3_2 - Сделка иное. Расшифровка кода ИИ - иные сделки их графы 3,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4 - Контрагент кредитной организации - Наименование,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5_1 - Условный номер для идентификации контрагента кредитной организации,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5_2 - Контрагент кредитной организации - Идентификацион-ный номер,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6 - Стоимость недвижимого имущества (тыс. руб.) - Балансовая 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7 - Стоимость недвижимого имущества (тыс. руб.) - Оценочная,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8 - Цена сделки (операции) (тыс. руб.),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9 - Срок исполнения,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10 - Ставка (в % годовых),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11_1 - Периодичность выплат,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11_2 - Расшифровка кода 5 - иное из графы 11,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12 - Вид заменяемого обеспечения (залога),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13 - Балансовая стоимость заменяемого обеспечения (залога) (тыс. руб.),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dtA - Отчетная дата, на которую показан отчет с кодом формы UP1А содержащий сведе,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nnA - Номер строки отчета с кодом формы UP1А, под которым показаны сведения о данной сделке</w:t>
            </w:r>
            <w:r w:rsidR="009D613F" w:rsidRPr="00FF6716">
              <w:t>.</w:t>
            </w:r>
            <w:r w:rsidRPr="00FF6716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B542E0" w:rsidRPr="00FF6716" w:rsidRDefault="00B542E0" w:rsidP="00B542E0">
      <w:pPr>
        <w:ind w:firstLine="0"/>
        <w:jc w:val="left"/>
      </w:pPr>
    </w:p>
    <w:p w:rsidR="00E842E6" w:rsidRPr="00FF6716" w:rsidRDefault="00E842E6" w:rsidP="00B542E0">
      <w:pPr>
        <w:ind w:firstLine="0"/>
        <w:jc w:val="left"/>
      </w:pPr>
    </w:p>
    <w:p w:rsidR="00B542E0" w:rsidRPr="00FF6716" w:rsidRDefault="00746486" w:rsidP="00746486">
      <w:pPr>
        <w:ind w:firstLine="0"/>
        <w:jc w:val="left"/>
        <w:rPr>
          <w:u w:val="single"/>
        </w:rPr>
      </w:pPr>
      <w:r w:rsidRPr="00FF6716">
        <w:br w:type="page"/>
      </w:r>
      <w:r w:rsidR="00B542E0"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t xml:space="preserve"> </w:t>
      </w:r>
      <w:r w:rsidRPr="00FF6716">
        <w:rPr>
          <w:b/>
          <w:bCs/>
          <w:lang w:val="en-US"/>
        </w:rPr>
        <w:t>FUP</w:t>
      </w:r>
      <w:r w:rsidRPr="00FF6716">
        <w:rPr>
          <w:b/>
          <w:bCs/>
        </w:rPr>
        <w:t>1</w:t>
      </w:r>
      <w:r w:rsidRPr="00FF6716">
        <w:rPr>
          <w:b/>
          <w:bCs/>
          <w:lang w:val="en-US"/>
        </w:rPr>
        <w:t>B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ARR+$attrib$2:FUP1B:$attrib$: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FUP</w:t>
            </w:r>
            <w:r w:rsidRPr="00FF6716">
              <w:rPr>
                <w:b/>
                <w:bCs/>
              </w:rPr>
              <w:t>1</w:t>
            </w:r>
            <w:r w:rsidRPr="00FF6716">
              <w:rPr>
                <w:b/>
                <w:bCs/>
                <w:lang w:val="en-US"/>
              </w:rPr>
              <w:t>B</w:t>
            </w:r>
            <w:r w:rsidRPr="00FF6716">
              <w:t xml:space="preserve"> – Код приложения.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B542E0" w:rsidRPr="00FF6716" w:rsidRDefault="00B542E0" w:rsidP="00255067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exedate – Дата</w:t>
            </w:r>
            <w:r w:rsidR="009D613F" w:rsidRPr="00FF6716">
              <w:t>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B542E0" w:rsidRPr="00FF6716" w:rsidRDefault="00B542E0" w:rsidP="00B542E0">
      <w:pPr>
        <w:ind w:left="567" w:firstLine="0"/>
      </w:pPr>
    </w:p>
    <w:p w:rsidR="00B542E0" w:rsidRPr="00FF6716" w:rsidRDefault="006E7519" w:rsidP="00B542E0">
      <w:r w:rsidRPr="00FF6716">
        <w:br w:type="page"/>
      </w:r>
    </w:p>
    <w:p w:rsidR="00B542E0" w:rsidRPr="00FF6716" w:rsidRDefault="00B542E0" w:rsidP="006258FE">
      <w:pPr>
        <w:pStyle w:val="2"/>
        <w:rPr>
          <w:lang w:val="ru-RU"/>
        </w:rPr>
      </w:pPr>
      <w:bookmarkStart w:id="6278" w:name="_Toc494988480"/>
      <w:r w:rsidRPr="00FF6716">
        <w:t>Форма UP2A. Сведения о гарантиях (поручительствах) кредитных организаций</w:t>
      </w:r>
      <w:bookmarkEnd w:id="6278"/>
    </w:p>
    <w:p w:rsidR="00746486" w:rsidRPr="00FF6716" w:rsidRDefault="00746486" w:rsidP="00746486">
      <w:pPr>
        <w:rPr>
          <w:lang w:eastAsia="x-none"/>
        </w:rPr>
      </w:pPr>
    </w:p>
    <w:p w:rsidR="00746486" w:rsidRPr="00FF6716" w:rsidRDefault="00746486" w:rsidP="00746486">
      <w:pPr>
        <w:rPr>
          <w:lang w:eastAsia="x-none"/>
        </w:rPr>
      </w:pPr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приложения:$empty$:</w:t>
      </w:r>
      <w:r w:rsidRPr="00FF6716">
        <w:t>код строки:~код колонки=</w:t>
      </w:r>
      <w:r w:rsidRPr="00FF6716">
        <w:rPr>
          <w:i/>
          <w:iCs/>
        </w:rPr>
        <w:t>значение</w:t>
      </w:r>
      <w:r w:rsidRPr="00FF6716">
        <w:t>~;…;~код колонки=</w:t>
      </w:r>
      <w:r w:rsidRPr="00FF6716">
        <w:rPr>
          <w:i/>
          <w:iCs/>
        </w:rPr>
        <w:t>значение</w:t>
      </w:r>
      <w:r w:rsidRPr="00FF6716">
        <w:t>~;'</w:t>
      </w:r>
    </w:p>
    <w:p w:rsidR="00B542E0" w:rsidRPr="00FF6716" w:rsidRDefault="00B542E0" w:rsidP="00B542E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B542E0" w:rsidRPr="00FF6716" w:rsidRDefault="00B542E0" w:rsidP="00B542E0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</w:p>
    <w:p w:rsidR="00E94B29" w:rsidRPr="00FF6716" w:rsidRDefault="00E94B29" w:rsidP="00B542E0">
      <w:pPr>
        <w:spacing w:line="360" w:lineRule="auto"/>
        <w:ind w:firstLine="0"/>
        <w:jc w:val="center"/>
        <w:rPr>
          <w:u w:val="single"/>
        </w:rPr>
      </w:pP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FUP2A: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Сведения о гарантиях (поручительствах) кредитных организаций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746486" w:rsidRPr="00FF6716" w:rsidRDefault="00746486" w:rsidP="00255067">
            <w:pPr>
              <w:spacing w:after="120" w:line="360" w:lineRule="auto"/>
              <w:ind w:firstLine="0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</w:t>
            </w:r>
            <w:r w:rsidR="009D613F" w:rsidRPr="00FF6716">
              <w:t>.</w:t>
            </w:r>
          </w:p>
          <w:p w:rsidR="00746486" w:rsidRPr="00FF6716" w:rsidRDefault="00746486" w:rsidP="00255067">
            <w:pPr>
              <w:spacing w:line="360" w:lineRule="auto"/>
              <w:ind w:firstLine="0"/>
              <w:jc w:val="left"/>
            </w:pPr>
          </w:p>
          <w:p w:rsidR="00746486" w:rsidRPr="00FF6716" w:rsidRDefault="00746486" w:rsidP="00255067">
            <w:pPr>
              <w:spacing w:line="360" w:lineRule="auto"/>
              <w:ind w:firstLine="0"/>
              <w:jc w:val="left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2 - Наименование принципала (должника);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3_1 - Условный код для идентификации принципала (должника);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3_2 - Идентификационный номер принципала (должника);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5 - Код характера отношений принципала (должника) с кредитной организацией;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6_1 - Код вида обязательства принципала (должника) перед бенефициаром;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6_2 - Расшифровка кода И - иное из графы 6;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7 - Указывается информация о цели получения кредита (займа) у бенефициара;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8 - Сумма обязательств принципала (должника) перед бенефициаром (в тыс. руб.);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9 - Наименование бенефициара;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10_1 - Условный код для идентификации бенефициара;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10_2 - Идентификационный номер бенефициара;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12 - Код характера отношений бенефициара с кредитной организацией;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13 - Дата срока действия гарантии 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14 - Сумма гарантии (поручительства) (в тысячах рублей);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15 - Код вида гарантии указывается в формате: Х1Х2;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16 - Размер вознаграждения (комиссии) по выданной гарантии (поручительству) (тыс.руб.)</w:t>
            </w:r>
            <w:r w:rsidR="009D613F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FUP2AP: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Принципал (должник). Код вида деятельности (колонка 4)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S</w:t>
            </w:r>
            <w:r w:rsidRPr="00FF6716">
              <w:t xml:space="preserve"> -Принципал (должник).Код вида деятельности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4 - Принципал (должник).</w:t>
            </w:r>
            <w:r w:rsidR="005D4348" w:rsidRPr="00FF6716">
              <w:t xml:space="preserve"> </w:t>
            </w:r>
            <w:r w:rsidRPr="00FF6716">
              <w:t>Код вида деятельности</w:t>
            </w:r>
            <w:r w:rsidR="009D613F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FUP2AB: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Бенефициар. Код вида деятельности (колонка 11)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S</w:t>
            </w:r>
            <w:r w:rsidRPr="00FF6716">
              <w:t xml:space="preserve"> - Бенефициар.Код вида деятельности</w:t>
            </w:r>
            <w:r w:rsidR="009D613F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11 - Бенефициар.</w:t>
            </w:r>
            <w:r w:rsidR="005D4348" w:rsidRPr="00FF6716">
              <w:t xml:space="preserve"> </w:t>
            </w:r>
            <w:r w:rsidRPr="00FF6716">
              <w:t>Код вида деятельности</w:t>
            </w:r>
            <w:r w:rsidR="009D613F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B542E0" w:rsidRPr="00FF6716" w:rsidRDefault="00B542E0" w:rsidP="00B542E0">
      <w:pPr>
        <w:ind w:firstLine="0"/>
        <w:jc w:val="left"/>
      </w:pPr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 xml:space="preserve">$2: </w:t>
      </w:r>
      <w:r w:rsidRPr="00FF6716">
        <w:rPr>
          <w:b/>
          <w:bCs/>
          <w:lang w:val="en-US"/>
        </w:rPr>
        <w:t>FUP</w:t>
      </w:r>
      <w:r w:rsidRPr="00FF6716">
        <w:rPr>
          <w:b/>
          <w:bCs/>
        </w:rPr>
        <w:t>2</w:t>
      </w:r>
      <w:r w:rsidRPr="00FF6716">
        <w:rPr>
          <w:b/>
          <w:bCs/>
          <w:lang w:val="en-US"/>
        </w:rPr>
        <w:t>A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 FUP2A</w:t>
            </w:r>
            <w:r w:rsidRPr="00FF6716">
              <w:t xml:space="preserve"> </w:t>
            </w:r>
            <w:r w:rsidRPr="00FF6716">
              <w:rPr>
                <w:lang w:val="en-US"/>
              </w:rPr>
              <w:t xml:space="preserve"> </w:t>
            </w:r>
            <w:r w:rsidRPr="00FF6716">
              <w:rPr>
                <w:b/>
                <w:bCs/>
                <w:lang w:val="en-US"/>
              </w:rPr>
              <w:t>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FUP</w:t>
            </w:r>
            <w:r w:rsidRPr="00FF6716">
              <w:rPr>
                <w:b/>
                <w:bCs/>
              </w:rPr>
              <w:t>2</w:t>
            </w:r>
            <w:r w:rsidRPr="00FF6716">
              <w:rPr>
                <w:b/>
                <w:bCs/>
                <w:lang w:val="en-US"/>
              </w:rPr>
              <w:t>A</w:t>
            </w:r>
            <w:r w:rsidRPr="00FF6716">
              <w:t xml:space="preserve">  – Код приложения.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B542E0" w:rsidRPr="00FF6716" w:rsidRDefault="00B542E0" w:rsidP="00255067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lastRenderedPageBreak/>
              <w:t>accname – Ф.И.О. главного бухгалтера.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B542E0" w:rsidRPr="00FF6716" w:rsidRDefault="00B542E0" w:rsidP="00B542E0">
      <w:pPr>
        <w:ind w:left="567" w:firstLine="0"/>
      </w:pPr>
    </w:p>
    <w:p w:rsidR="00B542E0" w:rsidRPr="00FF6716" w:rsidRDefault="006E7519" w:rsidP="00B542E0">
      <w:r w:rsidRPr="00FF6716">
        <w:br w:type="page"/>
      </w:r>
    </w:p>
    <w:p w:rsidR="00B542E0" w:rsidRPr="00FF6716" w:rsidRDefault="00B542E0" w:rsidP="006258FE">
      <w:pPr>
        <w:pStyle w:val="2"/>
        <w:rPr>
          <w:lang w:val="ru-RU"/>
        </w:rPr>
      </w:pPr>
      <w:bookmarkStart w:id="6279" w:name="_Toc494988481"/>
      <w:r w:rsidRPr="00FF6716">
        <w:t>Форма UP2</w:t>
      </w:r>
      <w:r w:rsidRPr="00FF6716">
        <w:rPr>
          <w:lang w:val="en-US"/>
        </w:rPr>
        <w:t>B</w:t>
      </w:r>
      <w:r w:rsidRPr="00FF6716">
        <w:t>. Сведения о гарантиях (поручительствах) кредитных организаций</w:t>
      </w:r>
      <w:bookmarkEnd w:id="6279"/>
    </w:p>
    <w:p w:rsidR="00746486" w:rsidRPr="00FF6716" w:rsidRDefault="00746486" w:rsidP="00746486">
      <w:pPr>
        <w:rPr>
          <w:lang w:eastAsia="x-none"/>
        </w:rPr>
      </w:pPr>
    </w:p>
    <w:p w:rsidR="00746486" w:rsidRPr="00FF6716" w:rsidRDefault="00746486" w:rsidP="00746486">
      <w:pPr>
        <w:rPr>
          <w:lang w:eastAsia="x-none"/>
        </w:rPr>
      </w:pPr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приложения:$empty$:</w:t>
      </w:r>
      <w:r w:rsidRPr="00FF6716">
        <w:t>код строки:~код колонки=</w:t>
      </w:r>
      <w:r w:rsidRPr="00FF6716">
        <w:rPr>
          <w:i/>
          <w:iCs/>
        </w:rPr>
        <w:t>значение</w:t>
      </w:r>
      <w:r w:rsidRPr="00FF6716">
        <w:t>~;…;~код колонки=</w:t>
      </w:r>
      <w:r w:rsidRPr="00FF6716">
        <w:rPr>
          <w:i/>
          <w:iCs/>
        </w:rPr>
        <w:t>значение</w:t>
      </w:r>
      <w:r w:rsidRPr="00FF6716">
        <w:t>~;'</w:t>
      </w:r>
    </w:p>
    <w:p w:rsidR="00B542E0" w:rsidRPr="00FF6716" w:rsidRDefault="00B542E0" w:rsidP="00B542E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B542E0" w:rsidRPr="00FF6716" w:rsidRDefault="00B542E0" w:rsidP="00B542E0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</w:p>
    <w:p w:rsidR="00E94B29" w:rsidRPr="00FF6716" w:rsidRDefault="00E94B29" w:rsidP="00B542E0">
      <w:pPr>
        <w:spacing w:line="360" w:lineRule="auto"/>
        <w:ind w:firstLine="0"/>
        <w:jc w:val="center"/>
        <w:rPr>
          <w:u w:val="single"/>
        </w:rPr>
      </w:pP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FUP2B: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Сведения о гарантиях (поручительствах) кредитных организаций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746486" w:rsidRPr="00FF6716" w:rsidRDefault="00746486" w:rsidP="00255067">
            <w:pPr>
              <w:spacing w:after="120" w:line="360" w:lineRule="auto"/>
              <w:ind w:firstLine="0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</w:t>
            </w:r>
            <w:r w:rsidR="009D613F" w:rsidRPr="00FF6716">
              <w:t>.</w:t>
            </w:r>
          </w:p>
          <w:p w:rsidR="00746486" w:rsidRPr="00FF6716" w:rsidRDefault="00746486" w:rsidP="00255067">
            <w:pPr>
              <w:spacing w:line="360" w:lineRule="auto"/>
              <w:ind w:firstLine="0"/>
              <w:jc w:val="left"/>
            </w:pPr>
          </w:p>
          <w:p w:rsidR="00746486" w:rsidRPr="00FF6716" w:rsidRDefault="00746486" w:rsidP="00255067">
            <w:pPr>
              <w:spacing w:line="360" w:lineRule="auto"/>
              <w:ind w:firstLine="0"/>
              <w:jc w:val="left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nn - № п/п,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2 - Наименование принципала (должника),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3_1 - Условный код для идентификации принципала (должника),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3_2 - Идентификационный номер принципала (должника),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5 - Код характера отношений принципала (должника) с кредитной организацией,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6_1 - Код вида обязательства принципала (должника) перед бенефициаром 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6_2 - Расшифровка кода И - иное из графы 6,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7 - Указывается информация о цели получения кредита (займа) у бенефициара,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8 - Сумма обязательств принципала (должника) перед бенефициаром (в тыс. руб.),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9 - Наименование бенефициара,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10_1 - Условный код для идентификации бенефициара,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10_2 - Идентификационный номер бенефициара,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12 - Код характера отношений бенефициара с кредитной организацией,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13 - Дата срока действия гарантии 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14 - Сумма гарантии (поручительства) (в тысячах рублей),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15 - Код вида гарантии указывается в формате: Х1Х2,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16 - Размер вознаграждения (комиссии) по выданной гарантии (поручительству) (тыс.руб.),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dtA - Отчетная дата, на которую показан отчет с кодом формы UP2А содержащий сведе,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nnA - Номер строки отчета с кодом формы UP2А, под которым показаны сведения,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FUP2BP: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Принципал (должник). Код вида деятельности (колонка 4)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S</w:t>
            </w:r>
            <w:r w:rsidRPr="00FF6716">
              <w:t xml:space="preserve"> -Принципал (должник).Код вида деятельности</w:t>
            </w:r>
            <w:r w:rsidR="009D613F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4 - Принципал (должник).</w:t>
            </w:r>
            <w:r w:rsidR="005D4348" w:rsidRPr="00FF6716">
              <w:t xml:space="preserve"> </w:t>
            </w:r>
            <w:r w:rsidRPr="00FF6716">
              <w:t>Код вида деятельности</w:t>
            </w:r>
            <w:r w:rsidR="009D613F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FUP2BB: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Бенефициар. Код вида деятельности (колонка 11)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</w:t>
            </w:r>
            <w:r w:rsidR="009D613F" w:rsidRPr="00FF6716">
              <w:t>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S</w:t>
            </w:r>
            <w:r w:rsidRPr="00FF6716">
              <w:t xml:space="preserve"> - Бенефициар.Код вида деятельности</w:t>
            </w:r>
            <w:r w:rsidR="009D613F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11 - Бе</w:t>
            </w:r>
            <w:r w:rsidR="009D613F" w:rsidRPr="00FF6716">
              <w:t>нефициар.</w:t>
            </w:r>
            <w:r w:rsidR="005D4348" w:rsidRPr="00FF6716">
              <w:t xml:space="preserve"> </w:t>
            </w:r>
            <w:r w:rsidR="009D613F" w:rsidRPr="00FF6716">
              <w:t>Код вида деятельности.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B542E0" w:rsidRPr="00FF6716" w:rsidRDefault="00B542E0" w:rsidP="00B542E0">
      <w:pPr>
        <w:ind w:firstLine="0"/>
        <w:jc w:val="left"/>
      </w:pPr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 xml:space="preserve">$2: </w:t>
      </w:r>
      <w:r w:rsidRPr="00FF6716">
        <w:rPr>
          <w:b/>
          <w:bCs/>
          <w:lang w:val="en-US"/>
        </w:rPr>
        <w:t>FUP</w:t>
      </w:r>
      <w:r w:rsidRPr="00FF6716">
        <w:rPr>
          <w:b/>
          <w:bCs/>
        </w:rPr>
        <w:t>2</w:t>
      </w:r>
      <w:r w:rsidRPr="00FF6716">
        <w:rPr>
          <w:b/>
          <w:bCs/>
          <w:lang w:val="en-US"/>
        </w:rPr>
        <w:t>B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 FUP2B</w:t>
            </w:r>
            <w:r w:rsidRPr="00FF6716">
              <w:t xml:space="preserve"> </w:t>
            </w:r>
            <w:r w:rsidRPr="00FF6716">
              <w:rPr>
                <w:lang w:val="en-US"/>
              </w:rPr>
              <w:t xml:space="preserve"> </w:t>
            </w:r>
            <w:r w:rsidRPr="00FF6716">
              <w:rPr>
                <w:b/>
                <w:bCs/>
                <w:lang w:val="en-US"/>
              </w:rPr>
              <w:t>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FUP</w:t>
            </w:r>
            <w:r w:rsidRPr="00FF6716">
              <w:rPr>
                <w:b/>
                <w:bCs/>
              </w:rPr>
              <w:t>2</w:t>
            </w:r>
            <w:r w:rsidRPr="00FF6716">
              <w:rPr>
                <w:b/>
                <w:bCs/>
                <w:lang w:val="en-US"/>
              </w:rPr>
              <w:t>B</w:t>
            </w:r>
            <w:r w:rsidRPr="00FF6716">
              <w:t xml:space="preserve">  – Код приложения.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B542E0" w:rsidRPr="00FF6716" w:rsidRDefault="00B542E0" w:rsidP="00255067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lastRenderedPageBreak/>
              <w:t>exectlf – Телефон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B542E0" w:rsidRPr="00FF6716" w:rsidRDefault="009D613F" w:rsidP="00255067">
            <w:pPr>
              <w:spacing w:line="360" w:lineRule="auto"/>
              <w:ind w:firstLine="0"/>
              <w:jc w:val="left"/>
            </w:pPr>
            <w:r w:rsidRPr="00FF6716">
              <w:t>exedate – Дата.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B542E0" w:rsidRPr="00FF6716" w:rsidRDefault="00B542E0" w:rsidP="00B542E0">
      <w:pPr>
        <w:ind w:left="567" w:firstLine="0"/>
      </w:pPr>
    </w:p>
    <w:p w:rsidR="00B542E0" w:rsidRPr="00FF6716" w:rsidRDefault="006E7519" w:rsidP="00B542E0">
      <w:r w:rsidRPr="00FF6716">
        <w:br w:type="page"/>
      </w:r>
    </w:p>
    <w:p w:rsidR="00B542E0" w:rsidRPr="00FF6716" w:rsidRDefault="00B542E0" w:rsidP="006258FE">
      <w:pPr>
        <w:pStyle w:val="2"/>
      </w:pPr>
      <w:bookmarkStart w:id="6280" w:name="_Toc494988482"/>
      <w:r w:rsidRPr="00FF6716">
        <w:t>Форма UP3A. Информация о срочных сделках кредитной организаци</w:t>
      </w:r>
      <w:r w:rsidR="00A24D90" w:rsidRPr="00FF6716">
        <w:rPr>
          <w:lang w:val="ru-RU"/>
        </w:rPr>
        <w:t>и</w:t>
      </w:r>
      <w:bookmarkEnd w:id="6280"/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приложения:$empty$:</w:t>
      </w:r>
      <w:r w:rsidRPr="00FF6716">
        <w:t>код строки:~код колонки=</w:t>
      </w:r>
      <w:r w:rsidRPr="00FF6716">
        <w:rPr>
          <w:i/>
          <w:iCs/>
        </w:rPr>
        <w:t>значение</w:t>
      </w:r>
      <w:r w:rsidRPr="00FF6716">
        <w:t>~;…;~код колонки=</w:t>
      </w:r>
      <w:r w:rsidRPr="00FF6716">
        <w:rPr>
          <w:i/>
          <w:iCs/>
        </w:rPr>
        <w:t>значение</w:t>
      </w:r>
      <w:r w:rsidRPr="00FF6716">
        <w:t>~;'</w:t>
      </w:r>
    </w:p>
    <w:p w:rsidR="00B542E0" w:rsidRPr="00FF6716" w:rsidRDefault="00B542E0" w:rsidP="00B542E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B542E0" w:rsidRPr="00FF6716" w:rsidRDefault="00B542E0" w:rsidP="00B542E0">
      <w:pPr>
        <w:spacing w:line="360" w:lineRule="auto"/>
        <w:ind w:firstLine="0"/>
        <w:rPr>
          <w:b/>
          <w:bCs/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="009E60B2" w:rsidRPr="00FF6716">
        <w:rPr>
          <w:b/>
          <w:bCs/>
        </w:rPr>
        <w:t>.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FUP3A: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Информация о срочных сделках кредитной организации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</w:t>
            </w:r>
            <w:r w:rsidR="009D613F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2 - Наименование контрагента кредитной организации;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3_1 - Условный код для идентификации контрагента кредитной организации;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3_2 - Идентификационный номер контрагента кредитной организации;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5 - Характер отношений с кредитной организацией</w:t>
            </w:r>
            <w:r w:rsidR="009D613F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FUP3A_4: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UP3A. Код вида деятельности контрагента кредитной организации (колонка 4)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S</w:t>
            </w:r>
            <w:r w:rsidRPr="00FF6716">
              <w:t xml:space="preserve"> - Условный номер кода вида деятельности контрагента кредитной организации.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4_1 - Условный номер кода вида деятельности контрагента кредитной организации;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4_2 - Код вида деятельности контрагента кредитной организации (графа 4).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FUP3A_6-14: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UP3A. Колонки 6-14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NNNNNMMMMM</w:t>
            </w:r>
            <w:r w:rsidRPr="00FF6716">
              <w:t xml:space="preserve">, где 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NNNNNN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MMMMM</w:t>
            </w:r>
            <w:r w:rsidRPr="00FF6716">
              <w:t xml:space="preserve"> - № сделки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nn2 - № сделки;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6_1 - Вид финансового инструмента (графа 6);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6_2 - Расшифровка кода "Др" графы 6;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7 - Цель сделки (графа 7);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8 - Тип сделки (графа 8);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9_1 - Вид базисного актива (переменной) (графа 9);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9_2 - Расшифровка кода "Др" или кода "ДрП" графы 9;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10_1 - Условный номер характеристики базисного актива;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10_2 - Характеристика базисного актива (графа 10);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10_3 - Количество ценных бумаг (графа 10);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11 - Дата заключения сделки (графа 11);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12 - Дата исполнения сделки (графа 12);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13 - Сумма требований (графа 13);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14 - Сумма обязательств (графа 14)</w:t>
            </w:r>
            <w:r w:rsidR="009D613F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B542E0" w:rsidRPr="00FF6716" w:rsidRDefault="00B542E0" w:rsidP="00B542E0">
      <w:pPr>
        <w:ind w:firstLine="0"/>
        <w:jc w:val="left"/>
      </w:pPr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t xml:space="preserve"> </w:t>
      </w:r>
      <w:r w:rsidRPr="00FF6716">
        <w:rPr>
          <w:b/>
          <w:bCs/>
          <w:lang w:val="en-US"/>
        </w:rPr>
        <w:t>FUP</w:t>
      </w:r>
      <w:r w:rsidRPr="00FF6716">
        <w:rPr>
          <w:b/>
          <w:bCs/>
        </w:rPr>
        <w:t>3</w:t>
      </w:r>
      <w:r w:rsidRPr="00FF6716">
        <w:rPr>
          <w:b/>
          <w:bCs/>
          <w:lang w:val="en-US"/>
        </w:rPr>
        <w:t>A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FUP3A:$attrib$: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FUP</w:t>
            </w:r>
            <w:r w:rsidRPr="00FF6716">
              <w:rPr>
                <w:b/>
                <w:bCs/>
              </w:rPr>
              <w:t>3</w:t>
            </w:r>
            <w:r w:rsidRPr="00FF6716">
              <w:rPr>
                <w:b/>
                <w:bCs/>
                <w:lang w:val="en-US"/>
              </w:rPr>
              <w:t>A</w:t>
            </w:r>
            <w:r w:rsidRPr="00FF6716">
              <w:t xml:space="preserve">– Код приложения.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B542E0" w:rsidRPr="00FF6716" w:rsidRDefault="00B542E0" w:rsidP="00255067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B542E0" w:rsidRPr="00FF6716" w:rsidRDefault="00B542E0" w:rsidP="00B542E0">
      <w:pPr>
        <w:ind w:left="567" w:firstLine="0"/>
      </w:pPr>
    </w:p>
    <w:p w:rsidR="00B542E0" w:rsidRPr="00FF6716" w:rsidRDefault="006E7519" w:rsidP="00B542E0">
      <w:r w:rsidRPr="00FF6716">
        <w:br w:type="page"/>
      </w:r>
    </w:p>
    <w:p w:rsidR="00B542E0" w:rsidRPr="00FF6716" w:rsidRDefault="00B542E0" w:rsidP="006258FE">
      <w:pPr>
        <w:pStyle w:val="2"/>
      </w:pPr>
      <w:bookmarkStart w:id="6281" w:name="_Toc494988483"/>
      <w:r w:rsidRPr="00FF6716">
        <w:t>Форма UP3</w:t>
      </w:r>
      <w:r w:rsidRPr="00FF6716">
        <w:rPr>
          <w:lang w:val="en-US"/>
        </w:rPr>
        <w:t>B</w:t>
      </w:r>
      <w:r w:rsidRPr="00FF6716">
        <w:t>. Информация о срочных сделках кредитной организации</w:t>
      </w:r>
      <w:bookmarkEnd w:id="6281"/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приложения:$empty$:</w:t>
      </w:r>
      <w:r w:rsidRPr="00FF6716">
        <w:t>код строки:~код колонки=</w:t>
      </w:r>
      <w:r w:rsidRPr="00FF6716">
        <w:rPr>
          <w:i/>
          <w:iCs/>
        </w:rPr>
        <w:t>значение</w:t>
      </w:r>
      <w:r w:rsidRPr="00FF6716">
        <w:t>~;…;~код колонки=</w:t>
      </w:r>
      <w:r w:rsidRPr="00FF6716">
        <w:rPr>
          <w:i/>
          <w:iCs/>
        </w:rPr>
        <w:t>значение</w:t>
      </w:r>
      <w:r w:rsidRPr="00FF6716">
        <w:t>~;'</w:t>
      </w:r>
    </w:p>
    <w:p w:rsidR="00B542E0" w:rsidRPr="00FF6716" w:rsidRDefault="00B542E0" w:rsidP="00B542E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B542E0" w:rsidRPr="00FF6716" w:rsidRDefault="00B542E0" w:rsidP="00B542E0">
      <w:pPr>
        <w:spacing w:line="360" w:lineRule="auto"/>
        <w:ind w:firstLine="0"/>
        <w:rPr>
          <w:b/>
          <w:bCs/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FUP3B: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Информация о срочных сделках кредитной организации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nn - № п/п,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2 - Наименование контрагента кредитной организации,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3_1 - Условный код для идентификации контрагента кредитной организации,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3_2 - Идентификационный номер контрагента кредитной организации,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5 - Характер отношений с кредитной организацией,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FUP3B_4: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UP3</w:t>
            </w:r>
            <w:r w:rsidRPr="00FF6716">
              <w:rPr>
                <w:lang w:val="en-US"/>
              </w:rPr>
              <w:t>B</w:t>
            </w:r>
            <w:r w:rsidRPr="00FF6716">
              <w:t>. Код вида деятельности контрагента кредитной организации (колонка 4)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S</w:t>
            </w:r>
            <w:r w:rsidRPr="00FF6716">
              <w:t xml:space="preserve"> - Условный номер кода вида деятельности контрагента кредитной организации.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4_1 - Условный номер кода вида деятельности контрагента кредитной организации;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4_2 - Код вида деятельности контрагента кредитной организации (графа 4).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FUP3B_6-14: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UP3</w:t>
            </w:r>
            <w:r w:rsidRPr="00FF6716">
              <w:rPr>
                <w:lang w:val="en-US"/>
              </w:rPr>
              <w:t>B</w:t>
            </w:r>
            <w:r w:rsidRPr="00FF6716">
              <w:t>. Колонки 6-14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NNNNNMMMMM</w:t>
            </w:r>
            <w:r w:rsidRPr="00FF6716">
              <w:t xml:space="preserve">, где 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NNNNNN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MMMMM</w:t>
            </w:r>
            <w:r w:rsidRPr="00FF6716">
              <w:t xml:space="preserve"> - № сделки</w:t>
            </w:r>
            <w:r w:rsidR="009D613F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nn - № п/п,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nn2 - № сделки,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6_1 - Вид финансового инструмента (графа 6),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6_2 - Расшифровка кода "Др" графы 6,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7 - Цель сделки (графа 7),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8 - Тип сделки (графа 8),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9_1 - Вид базисного актива (переменной) (графа 9),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9_2 - Расшифровка кода "Др" или кода "ДрП" графы 9,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10_1 - Условный номер характеристики базисного актива,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10_2 - Характеристика базисного актива (графа 10),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10_3 - Количество ценных бумаг (графа 10),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11 - Дата заключения сделки (графа 11),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12 - Дата исполнения сделки (графа 12),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13 - Сумма требований (графа 13),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14 - Сумма обязательств (графа 14),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dtA - Дата принятия решения), на которую показан отчет с кодом формы UP3A,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nnA - Номер строки с кодом формы UP3A, под которым показаны сведения о данном контрагенте,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nn2A - Номер строки с кодом формы UP3A, под которым пок</w:t>
            </w:r>
            <w:r w:rsidR="009D613F" w:rsidRPr="00FF6716">
              <w:t>азаны сведения о данной сделке.</w:t>
            </w:r>
            <w:r w:rsidRPr="00FF6716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B542E0" w:rsidRPr="00FF6716" w:rsidRDefault="00B542E0" w:rsidP="00B542E0">
      <w:pPr>
        <w:ind w:firstLine="0"/>
        <w:jc w:val="left"/>
      </w:pPr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t xml:space="preserve"> </w:t>
      </w:r>
      <w:r w:rsidRPr="00FF6716">
        <w:rPr>
          <w:b/>
          <w:bCs/>
          <w:lang w:val="en-US"/>
        </w:rPr>
        <w:t>FUP</w:t>
      </w:r>
      <w:r w:rsidRPr="00FF6716">
        <w:rPr>
          <w:b/>
          <w:bCs/>
        </w:rPr>
        <w:t>3</w:t>
      </w:r>
      <w:r w:rsidRPr="00FF6716">
        <w:rPr>
          <w:b/>
          <w:bCs/>
          <w:lang w:val="en-US"/>
        </w:rPr>
        <w:t>B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FUP3B:$attrib$: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FUP</w:t>
            </w:r>
            <w:r w:rsidRPr="00FF6716">
              <w:rPr>
                <w:b/>
                <w:bCs/>
              </w:rPr>
              <w:t>3</w:t>
            </w:r>
            <w:r w:rsidRPr="00FF6716">
              <w:rPr>
                <w:b/>
                <w:bCs/>
                <w:lang w:val="en-US"/>
              </w:rPr>
              <w:t>B</w:t>
            </w:r>
            <w:r w:rsidRPr="00FF6716">
              <w:t xml:space="preserve">– Код приложения.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lastRenderedPageBreak/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B542E0" w:rsidRPr="00FF6716" w:rsidRDefault="00B542E0" w:rsidP="00255067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B542E0" w:rsidRPr="00FF6716" w:rsidRDefault="007F643F" w:rsidP="00255067">
            <w:pPr>
              <w:spacing w:line="360" w:lineRule="auto"/>
              <w:ind w:firstLine="0"/>
              <w:jc w:val="left"/>
            </w:pPr>
            <w:r w:rsidRPr="00FF6716">
              <w:t>exedate – Дата.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B542E0" w:rsidRPr="00FF6716" w:rsidRDefault="00B542E0" w:rsidP="00B542E0">
      <w:pPr>
        <w:ind w:left="567" w:firstLine="0"/>
      </w:pPr>
    </w:p>
    <w:p w:rsidR="00B542E0" w:rsidRPr="00FF6716" w:rsidRDefault="00B542E0" w:rsidP="00B542E0"/>
    <w:p w:rsidR="00B542E0" w:rsidRPr="00FF6716" w:rsidRDefault="006E7519" w:rsidP="00B542E0">
      <w:r w:rsidRPr="00FF6716">
        <w:rPr>
          <w:b/>
        </w:rPr>
        <w:br w:type="page"/>
      </w:r>
    </w:p>
    <w:p w:rsidR="00B542E0" w:rsidRPr="00FF6716" w:rsidRDefault="00B542E0" w:rsidP="006258FE">
      <w:pPr>
        <w:pStyle w:val="2"/>
      </w:pPr>
      <w:bookmarkStart w:id="6282" w:name="_Toc494988484"/>
      <w:r w:rsidRPr="00FF6716">
        <w:t>Форма UP4A. Перечень сделок, связанных с исполнением обязательств</w:t>
      </w:r>
      <w:bookmarkEnd w:id="6282"/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приложения:$empty$:</w:t>
      </w:r>
      <w:r w:rsidRPr="00FF6716">
        <w:t>код строки:~код колонки=</w:t>
      </w:r>
      <w:r w:rsidRPr="00FF6716">
        <w:rPr>
          <w:i/>
          <w:iCs/>
        </w:rPr>
        <w:t>значение</w:t>
      </w:r>
      <w:r w:rsidRPr="00FF6716">
        <w:t>~;…;~код колонки=</w:t>
      </w:r>
      <w:r w:rsidRPr="00FF6716">
        <w:rPr>
          <w:i/>
          <w:iCs/>
        </w:rPr>
        <w:t>значение</w:t>
      </w:r>
      <w:r w:rsidRPr="00FF6716">
        <w:t>~;'</w:t>
      </w:r>
    </w:p>
    <w:p w:rsidR="00B542E0" w:rsidRPr="00FF6716" w:rsidRDefault="00B542E0" w:rsidP="00B542E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B542E0" w:rsidRPr="00FF6716" w:rsidRDefault="00B542E0" w:rsidP="00B542E0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приложения.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FUP4A: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Форма UP4A. Перечень сделок, связанных с исполнением обязательств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2 - Наименование контрагента кредитной организации;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3_1 - Условный код для идентификации кредитора (контрагента) кредитной организации;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3_2 - Идентификационный номер контрагента кредитной организации</w:t>
            </w:r>
            <w:r w:rsidR="00230AD9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rPr>
                <w:b/>
              </w:rPr>
              <w:t xml:space="preserve"> FUP4A2</w:t>
            </w:r>
            <w:r w:rsidRPr="00FF6716">
              <w:rPr>
                <w:b/>
                <w:bCs/>
                <w:lang w:val="en-US"/>
              </w:rPr>
              <w:t>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Колонки 4-8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NNNNNMMMMM</w:t>
            </w:r>
            <w:r w:rsidRPr="00FF6716">
              <w:t>, где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NNNNN</w:t>
            </w:r>
            <w:r w:rsidRPr="00FF6716">
              <w:t xml:space="preserve"> – Порядковый номер кредитора (контрагента) (графа 1),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MMMMM</w:t>
            </w:r>
            <w:r w:rsidRPr="00FF6716">
              <w:t xml:space="preserve"> - Порядковый номер вида обязательства.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Порядковый номер кредитора (контрагента) (графа 1);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nn2 - Порядковый номер вида обязательства;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4_1 - Вид обязательства (графа 4);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4_2 - Расшифровка кода "ИО" графы 4;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5 - Стоимость обязательства (тыс.рублей) (графа 5);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6 - Срок исполнения обязательства (графа 6);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7 - Срок исполнения обязательства бумаг с обратным выкупом - прямой сделки (графа 7);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8 - Срок исполнения обязательства с обратным выкупом - обратной сделки (графа 8)</w:t>
            </w:r>
            <w:r w:rsidR="00230AD9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B542E0" w:rsidRPr="00FF6716" w:rsidRDefault="00B542E0" w:rsidP="00B542E0">
      <w:pPr>
        <w:ind w:firstLine="0"/>
        <w:jc w:val="left"/>
      </w:pPr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t xml:space="preserve"> </w:t>
      </w:r>
      <w:r w:rsidRPr="00FF6716">
        <w:rPr>
          <w:b/>
          <w:bCs/>
          <w:lang w:val="en-US"/>
        </w:rPr>
        <w:t>FUP</w:t>
      </w:r>
      <w:r w:rsidRPr="00FF6716">
        <w:rPr>
          <w:b/>
          <w:bCs/>
        </w:rPr>
        <w:t>4</w:t>
      </w:r>
      <w:r w:rsidRPr="00FF6716">
        <w:rPr>
          <w:b/>
          <w:bCs/>
          <w:lang w:val="en-US"/>
        </w:rPr>
        <w:t>A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FUP4A:$attrib$: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FUP</w:t>
            </w:r>
            <w:r w:rsidRPr="00FF6716">
              <w:rPr>
                <w:b/>
                <w:bCs/>
              </w:rPr>
              <w:t>4</w:t>
            </w:r>
            <w:r w:rsidRPr="00FF6716">
              <w:rPr>
                <w:b/>
                <w:bCs/>
                <w:lang w:val="en-US"/>
              </w:rPr>
              <w:t>A</w:t>
            </w:r>
            <w:r w:rsidRPr="00FF6716">
              <w:rPr>
                <w:b/>
                <w:bCs/>
              </w:rPr>
              <w:t xml:space="preserve"> </w:t>
            </w:r>
            <w:r w:rsidRPr="00FF6716">
              <w:t xml:space="preserve">– Код приложения.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B542E0" w:rsidRPr="00FF6716" w:rsidRDefault="00B542E0" w:rsidP="00255067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accna</w:t>
            </w:r>
            <w:r w:rsidR="00230AD9" w:rsidRPr="00FF6716">
              <w:t>me – Ф.И.О. главного бухгалтера;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  <w:r w:rsidR="00230AD9" w:rsidRPr="00FF6716">
              <w:t>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lastRenderedPageBreak/>
              <w:t>chiefdate – Дата подписания отчета;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B542E0" w:rsidRPr="00FF6716" w:rsidRDefault="00230AD9" w:rsidP="00255067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FF6716">
              <w:t>exedate – Дата</w:t>
            </w:r>
            <w:r w:rsidRPr="00FF6716">
              <w:rPr>
                <w:lang w:val="en-US"/>
              </w:rPr>
              <w:t>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B542E0" w:rsidRPr="00FF6716" w:rsidRDefault="00B542E0" w:rsidP="00B542E0">
      <w:pPr>
        <w:ind w:left="567" w:firstLine="0"/>
      </w:pPr>
    </w:p>
    <w:p w:rsidR="00B542E0" w:rsidRPr="00FF6716" w:rsidRDefault="006E7519" w:rsidP="00B542E0">
      <w:r w:rsidRPr="00FF6716">
        <w:br w:type="page"/>
      </w:r>
    </w:p>
    <w:p w:rsidR="00B542E0" w:rsidRPr="00FF6716" w:rsidRDefault="00B542E0" w:rsidP="006258FE">
      <w:pPr>
        <w:pStyle w:val="2"/>
      </w:pPr>
      <w:bookmarkStart w:id="6283" w:name="_Toc494988485"/>
      <w:r w:rsidRPr="00FF6716">
        <w:t>Форма UP4</w:t>
      </w:r>
      <w:r w:rsidRPr="00FF6716">
        <w:rPr>
          <w:lang w:val="en-US"/>
        </w:rPr>
        <w:t>B</w:t>
      </w:r>
      <w:r w:rsidRPr="00FF6716">
        <w:t>. Перечень сделок, связанных с исполнением обязательств</w:t>
      </w:r>
      <w:bookmarkEnd w:id="6283"/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приложения:$empty$:</w:t>
      </w:r>
      <w:r w:rsidRPr="00FF6716">
        <w:t>код строки:~код колонки=</w:t>
      </w:r>
      <w:r w:rsidRPr="00FF6716">
        <w:rPr>
          <w:i/>
          <w:iCs/>
        </w:rPr>
        <w:t>значение</w:t>
      </w:r>
      <w:r w:rsidRPr="00FF6716">
        <w:t>~;…;~код колонки=</w:t>
      </w:r>
      <w:r w:rsidRPr="00FF6716">
        <w:rPr>
          <w:i/>
          <w:iCs/>
        </w:rPr>
        <w:t>значение</w:t>
      </w:r>
      <w:r w:rsidRPr="00FF6716">
        <w:t>~;'</w:t>
      </w:r>
    </w:p>
    <w:p w:rsidR="00B542E0" w:rsidRPr="00FF6716" w:rsidRDefault="00B542E0" w:rsidP="00B542E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B542E0" w:rsidRPr="00FF6716" w:rsidRDefault="00B542E0" w:rsidP="00B542E0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="005D4348" w:rsidRPr="00FF6716">
        <w:rPr>
          <w:b/>
          <w:bCs/>
        </w:rPr>
        <w:t>.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FUP4B: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Форма UP4</w:t>
            </w:r>
            <w:r w:rsidRPr="00FF6716">
              <w:rPr>
                <w:lang w:val="en-US"/>
              </w:rPr>
              <w:t>B</w:t>
            </w:r>
            <w:r w:rsidRPr="00FF6716">
              <w:t>. Перечень сделок, связанных с исполнением обязательств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</w:t>
            </w:r>
            <w:r w:rsidR="00230AD9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nn - № п/п,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2 - Наименование контрагента кредитной организации,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3_1 - Условный код для идентификации кредитора (контрагента) кредитной организации,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3_2 - Идентификационный номер контрагента кредитной организации</w:t>
            </w:r>
            <w:r w:rsidR="00230AD9" w:rsidRPr="00FF6716">
              <w:t>.</w:t>
            </w:r>
            <w:r w:rsidRPr="00FF6716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rPr>
                <w:b/>
              </w:rPr>
              <w:t xml:space="preserve"> FUP4</w:t>
            </w:r>
            <w:r w:rsidRPr="00FF6716">
              <w:rPr>
                <w:b/>
                <w:lang w:val="en-US"/>
              </w:rPr>
              <w:t>B</w:t>
            </w:r>
            <w:r w:rsidRPr="00FF6716">
              <w:rPr>
                <w:b/>
              </w:rPr>
              <w:t>2</w:t>
            </w:r>
            <w:r w:rsidRPr="00FF6716">
              <w:rPr>
                <w:b/>
                <w:bCs/>
                <w:lang w:val="en-US"/>
              </w:rPr>
              <w:t>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Колонки 4-8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NNNNNMMMMM</w:t>
            </w:r>
            <w:r w:rsidRPr="00FF6716">
              <w:t>, где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NNNNN</w:t>
            </w:r>
            <w:r w:rsidRPr="00FF6716">
              <w:t xml:space="preserve"> – Порядковый номер кредитора (контрагента) (графа 1),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MMMMM</w:t>
            </w:r>
            <w:r w:rsidRPr="00FF6716">
              <w:t xml:space="preserve"> - Порядковый номер вида обязательства.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nn - Порядковый номер кредитора (контрагента) (графа 1),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nn2 - Порядковый номер вида обязательства,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4_1 - Вид обязательства (графа 4),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4_2 - Расшифровка кода "ИО" графы 4,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5 - Стоимость обязательства (тыс.рублей) (графа 5),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6 - Срок исполнения обязательства (графа 6),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7 - Срок исполнения обязательства бумаг с обратным выкупом - прямой сделки (графа 7),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8 - Срок исполнения обязательства с обратным выкупом - обратной сделки (графа 8),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dtA - Дата принятия решения), на которую показан отчет с кодом формы UP4A, содержащий сведения о данном ко,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nnA - Номер строки с кодом формы UP4A, под которым показаны сведения о данном кредиторе (контрагенте),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nn2A - Номер строки с кодом формы UP4A, под которым показаны сведения по данному виду обязательства</w:t>
            </w:r>
            <w:r w:rsidR="00230AD9" w:rsidRPr="00FF6716">
              <w:t>.</w:t>
            </w:r>
            <w:r w:rsidRPr="00FF6716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B542E0" w:rsidRPr="00FF6716" w:rsidRDefault="00B542E0" w:rsidP="00B542E0">
      <w:pPr>
        <w:ind w:firstLine="0"/>
        <w:jc w:val="left"/>
      </w:pPr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t xml:space="preserve"> </w:t>
      </w:r>
      <w:r w:rsidRPr="00FF6716">
        <w:rPr>
          <w:b/>
          <w:bCs/>
          <w:lang w:val="en-US"/>
        </w:rPr>
        <w:t>FUP</w:t>
      </w:r>
      <w:r w:rsidRPr="00FF6716">
        <w:rPr>
          <w:b/>
          <w:bCs/>
        </w:rPr>
        <w:t>4</w:t>
      </w:r>
      <w:r w:rsidRPr="00FF6716">
        <w:rPr>
          <w:b/>
          <w:bCs/>
          <w:lang w:val="en-US"/>
        </w:rPr>
        <w:t>B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FUP4B:$attrib$: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FUP</w:t>
            </w:r>
            <w:r w:rsidRPr="00FF6716">
              <w:rPr>
                <w:b/>
                <w:bCs/>
              </w:rPr>
              <w:t>4</w:t>
            </w:r>
            <w:r w:rsidRPr="00FF6716">
              <w:rPr>
                <w:b/>
                <w:bCs/>
                <w:lang w:val="en-US"/>
              </w:rPr>
              <w:t>B</w:t>
            </w:r>
            <w:r w:rsidRPr="00FF6716">
              <w:rPr>
                <w:b/>
                <w:bCs/>
              </w:rPr>
              <w:t xml:space="preserve"> </w:t>
            </w:r>
            <w:r w:rsidRPr="00FF6716">
              <w:t xml:space="preserve">– Код приложения.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B542E0" w:rsidRPr="00FF6716" w:rsidRDefault="00B542E0" w:rsidP="00255067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lastRenderedPageBreak/>
              <w:t>execpost – Должность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exedate – Дата</w:t>
            </w:r>
            <w:r w:rsidR="00230AD9" w:rsidRPr="00FF6716">
              <w:t>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B542E0" w:rsidRPr="00FF6716" w:rsidRDefault="00B542E0" w:rsidP="00B542E0">
      <w:pPr>
        <w:ind w:left="567" w:firstLine="0"/>
      </w:pPr>
    </w:p>
    <w:p w:rsidR="00B542E0" w:rsidRPr="00FF6716" w:rsidRDefault="00B542E0" w:rsidP="00B542E0"/>
    <w:p w:rsidR="00B542E0" w:rsidRPr="00FF6716" w:rsidRDefault="006E7519" w:rsidP="00B542E0">
      <w:r w:rsidRPr="00FF6716">
        <w:br w:type="page"/>
      </w:r>
    </w:p>
    <w:p w:rsidR="00B542E0" w:rsidRPr="00FF6716" w:rsidRDefault="00B542E0" w:rsidP="006258FE">
      <w:pPr>
        <w:pStyle w:val="2"/>
      </w:pPr>
      <w:bookmarkStart w:id="6284" w:name="_Toc494988486"/>
      <w:r w:rsidRPr="00FF6716">
        <w:t>Форма FUP5A. Сведения о финансовом положении заемщиков, эмитентов, принципалов, должников</w:t>
      </w:r>
      <w:bookmarkEnd w:id="6284"/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приложения:$empty$:</w:t>
      </w:r>
      <w:r w:rsidRPr="00FF6716">
        <w:t>код строки:~код колонки=</w:t>
      </w:r>
      <w:r w:rsidRPr="00FF6716">
        <w:rPr>
          <w:i/>
          <w:iCs/>
        </w:rPr>
        <w:t>значение</w:t>
      </w:r>
      <w:r w:rsidRPr="00FF6716">
        <w:t>~;…;~код колонки=</w:t>
      </w:r>
      <w:r w:rsidRPr="00FF6716">
        <w:rPr>
          <w:i/>
          <w:iCs/>
        </w:rPr>
        <w:t>значение</w:t>
      </w:r>
      <w:r w:rsidRPr="00FF6716">
        <w:t>~;'</w:t>
      </w:r>
    </w:p>
    <w:p w:rsidR="00B542E0" w:rsidRPr="00FF6716" w:rsidRDefault="00B542E0" w:rsidP="00B542E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B542E0" w:rsidRPr="00FF6716" w:rsidRDefault="00B542E0" w:rsidP="00B542E0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="005D4348" w:rsidRPr="00FF6716">
        <w:rPr>
          <w:b/>
          <w:bCs/>
        </w:rPr>
        <w:t>.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ARR+FUP5A: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 xml:space="preserve">Сведения о сделках (операциях) кредитной организации с недвижимым имуществом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</w:t>
            </w:r>
            <w:r w:rsidR="00E562D6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2 - Наименование заемщика, эмитента, принципала, олж-ника;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3_1 - Условный код для идентификации заёмщика, эмитента, принципала, должника;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3_2 - Идентификационный номер;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4 - Кредитная история. Дата начала;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5 - Кредитная история.  Общая сумма полученных кредитов (займов, требований, гарантий);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6 - Кредитная история. Сумма возвращенных кредитов (займов);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8 - Кредитовые обороты по расчетному счету заемщика, открытому за последние 6 месяцев;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10 - Чистые активы. На начало отчетного периода;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11 - Чистые активы. На конец отчетного периода;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16 - Дата бухгалтерской отчетности, из которой приведены показатели раздела 2</w:t>
            </w:r>
            <w:r w:rsidR="00E562D6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ARR+FUP5A_7: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Источники погашения кредита (колонка 7)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NNNNNM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M</w:t>
            </w:r>
            <w:r w:rsidRPr="00FF6716">
              <w:t xml:space="preserve"> - Источники погашения кредита . Код источника погашения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7_1 - Источники погашения кредита . Код источника погашения;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7_2 - Источники погашения кредита . Краткое описание других источников погашения;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ARR+FUP5A_R2_1: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Источники погашения кредита (колонка 7)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NNNNNSSS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SSS</w:t>
            </w:r>
            <w:r w:rsidRPr="00FF6716">
              <w:t xml:space="preserve"> - Основные статьи актива баланса. Код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2 - Основные статьи актива баланса. Код;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3 - Основные статьи актива баланса. Сумма на начало периода;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rPr>
                <w:lang w:val="en-US"/>
              </w:rPr>
            </w:pPr>
            <w:r w:rsidRPr="00FF6716">
              <w:t>4 - Основные статьи актива баланса. Сумма на конец периода</w:t>
            </w:r>
            <w:r w:rsidR="00E562D6" w:rsidRPr="00FF6716">
              <w:rPr>
                <w:lang w:val="en-US"/>
              </w:rPr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ARR+FUP5A_R2_</w:t>
            </w:r>
            <w:r w:rsidRPr="00FF6716">
              <w:rPr>
                <w:b/>
                <w:bCs/>
              </w:rPr>
              <w:t>2</w:t>
            </w:r>
            <w:r w:rsidRPr="00FF6716">
              <w:rPr>
                <w:b/>
                <w:bCs/>
                <w:lang w:val="en-US"/>
              </w:rPr>
              <w:t>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Источники погашения кредита (колонка 7)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NNNNNSSS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SSS</w:t>
            </w:r>
            <w:r w:rsidRPr="00FF6716">
              <w:t xml:space="preserve"> - Основные статьи пассива баланса. Код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6 - Основные статьи пассива баланса. Код;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7 - Основные статьи пассива баланса. Сумма на начало периода;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rPr>
                <w:lang w:val="en-US"/>
              </w:rPr>
            </w:pPr>
            <w:r w:rsidRPr="00FF6716">
              <w:t>9 - Основные статьи пассива баланса. Сумма на конец периода</w:t>
            </w:r>
            <w:r w:rsidR="00E562D6" w:rsidRPr="00FF6716">
              <w:rPr>
                <w:lang w:val="en-US"/>
              </w:rPr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ARR+FUP5A_R2_</w:t>
            </w:r>
            <w:r w:rsidRPr="00FF6716">
              <w:rPr>
                <w:b/>
                <w:bCs/>
              </w:rPr>
              <w:t>3</w:t>
            </w:r>
            <w:r w:rsidRPr="00FF6716">
              <w:rPr>
                <w:b/>
                <w:bCs/>
                <w:lang w:val="en-US"/>
              </w:rPr>
              <w:t>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Источники погашения кредита (колонка 7)</w:t>
            </w:r>
            <w:r w:rsidR="00E562D6" w:rsidRPr="00FF6716">
              <w:t>.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NNNNNSSS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SSS</w:t>
            </w:r>
            <w:r w:rsidRPr="00FF6716">
              <w:t xml:space="preserve"> - Основные статьи отчета о прибылях и убытках. Код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12 - Основные статьи отчета о прибылях и убытках. Код;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13 - Основные статьи отчета о прибылях и убытках. Сумма За отчетный период;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15 - Основные статьи отчета о прибылях и убытках. Сумма За аналогичный период предыдущего года</w:t>
            </w:r>
            <w:r w:rsidR="00E562D6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B542E0" w:rsidRPr="00FF6716" w:rsidRDefault="00B542E0" w:rsidP="00B542E0">
      <w:pPr>
        <w:ind w:firstLine="0"/>
        <w:jc w:val="left"/>
      </w:pPr>
    </w:p>
    <w:p w:rsidR="00E842E6" w:rsidRPr="00FF6716" w:rsidRDefault="00E842E6" w:rsidP="00B542E0">
      <w:pPr>
        <w:ind w:firstLine="0"/>
        <w:jc w:val="left"/>
      </w:pPr>
    </w:p>
    <w:p w:rsidR="00E842E6" w:rsidRPr="00FF6716" w:rsidRDefault="00E842E6" w:rsidP="00B542E0">
      <w:pPr>
        <w:ind w:firstLine="0"/>
        <w:jc w:val="left"/>
      </w:pPr>
    </w:p>
    <w:p w:rsidR="00E842E6" w:rsidRPr="00FF6716" w:rsidRDefault="00E842E6" w:rsidP="00B542E0">
      <w:pPr>
        <w:ind w:firstLine="0"/>
        <w:jc w:val="left"/>
      </w:pPr>
    </w:p>
    <w:p w:rsidR="00B542E0" w:rsidRPr="00FF6716" w:rsidRDefault="00746486" w:rsidP="00746486">
      <w:pPr>
        <w:ind w:firstLine="0"/>
        <w:jc w:val="left"/>
        <w:rPr>
          <w:u w:val="single"/>
        </w:rPr>
      </w:pPr>
      <w:r w:rsidRPr="00FF6716">
        <w:br w:type="page"/>
      </w:r>
      <w:r w:rsidR="00B542E0"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FUP</w:t>
      </w:r>
      <w:r w:rsidRPr="00FF6716">
        <w:rPr>
          <w:b/>
          <w:bCs/>
        </w:rPr>
        <w:t>5</w:t>
      </w:r>
      <w:r w:rsidRPr="00FF6716">
        <w:rPr>
          <w:b/>
          <w:bCs/>
          <w:lang w:val="en-US"/>
        </w:rPr>
        <w:t>A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</w:p>
    <w:p w:rsidR="002A03EC" w:rsidRPr="00FF6716" w:rsidRDefault="002A03EC" w:rsidP="00B542E0">
      <w:pPr>
        <w:spacing w:line="360" w:lineRule="auto"/>
        <w:ind w:firstLine="0"/>
        <w:jc w:val="center"/>
        <w:rPr>
          <w:u w:val="single"/>
        </w:rPr>
      </w:pP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ARR+$attrib$2:FUP5A:$attrib$: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FUP</w:t>
            </w:r>
            <w:r w:rsidRPr="00FF6716">
              <w:rPr>
                <w:b/>
                <w:bCs/>
              </w:rPr>
              <w:t>5</w:t>
            </w:r>
            <w:r w:rsidRPr="00FF6716">
              <w:rPr>
                <w:b/>
                <w:bCs/>
                <w:lang w:val="en-US"/>
              </w:rPr>
              <w:t>A</w:t>
            </w:r>
            <w:r w:rsidRPr="00FF6716">
              <w:t xml:space="preserve"> – Код приложения.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B542E0" w:rsidRPr="00FF6716" w:rsidRDefault="00B542E0" w:rsidP="00255067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exedate – Дата</w:t>
            </w:r>
            <w:r w:rsidR="00E562D6" w:rsidRPr="00FF6716">
              <w:t>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B542E0" w:rsidRPr="00FF6716" w:rsidRDefault="00B542E0" w:rsidP="00B542E0">
      <w:pPr>
        <w:ind w:left="567" w:firstLine="0"/>
      </w:pPr>
    </w:p>
    <w:p w:rsidR="00B542E0" w:rsidRPr="00FF6716" w:rsidRDefault="006E7519" w:rsidP="00B542E0">
      <w:r w:rsidRPr="00FF6716">
        <w:br w:type="page"/>
      </w:r>
    </w:p>
    <w:p w:rsidR="00B542E0" w:rsidRPr="00FF6716" w:rsidRDefault="00B542E0" w:rsidP="006258FE">
      <w:pPr>
        <w:pStyle w:val="2"/>
        <w:rPr>
          <w:lang w:val="ru-RU"/>
        </w:rPr>
      </w:pPr>
      <w:bookmarkStart w:id="6285" w:name="_Toc494988487"/>
      <w:r w:rsidRPr="00FF6716">
        <w:t>Форма FUP5</w:t>
      </w:r>
      <w:r w:rsidRPr="00FF6716">
        <w:rPr>
          <w:lang w:val="en-US"/>
        </w:rPr>
        <w:t>B</w:t>
      </w:r>
      <w:r w:rsidRPr="00FF6716">
        <w:t>. Сведения о финансовом положении заемщиков, эмитентов, принципалов, должников</w:t>
      </w:r>
      <w:bookmarkEnd w:id="6285"/>
    </w:p>
    <w:p w:rsidR="00746486" w:rsidRPr="00FF6716" w:rsidRDefault="00746486" w:rsidP="00746486">
      <w:pPr>
        <w:rPr>
          <w:lang w:eastAsia="x-none"/>
        </w:rPr>
      </w:pPr>
    </w:p>
    <w:p w:rsidR="00746486" w:rsidRPr="00FF6716" w:rsidRDefault="00746486" w:rsidP="00746486">
      <w:pPr>
        <w:rPr>
          <w:lang w:eastAsia="x-none"/>
        </w:rPr>
      </w:pPr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приложения:$empty$:</w:t>
      </w:r>
      <w:r w:rsidRPr="00FF6716">
        <w:t>код строки:~код колонки=</w:t>
      </w:r>
      <w:r w:rsidRPr="00FF6716">
        <w:rPr>
          <w:i/>
          <w:iCs/>
        </w:rPr>
        <w:t>значение</w:t>
      </w:r>
      <w:r w:rsidRPr="00FF6716">
        <w:t>~;…;~код колонки=</w:t>
      </w:r>
      <w:r w:rsidRPr="00FF6716">
        <w:rPr>
          <w:i/>
          <w:iCs/>
        </w:rPr>
        <w:t>значение</w:t>
      </w:r>
      <w:r w:rsidRPr="00FF6716">
        <w:t>~;'</w:t>
      </w:r>
    </w:p>
    <w:p w:rsidR="00B542E0" w:rsidRPr="00FF6716" w:rsidRDefault="00B542E0" w:rsidP="00B542E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B542E0" w:rsidRPr="00FF6716" w:rsidRDefault="00B542E0" w:rsidP="00B542E0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="005D4348" w:rsidRPr="00FF6716">
        <w:rPr>
          <w:b/>
          <w:bCs/>
        </w:rPr>
        <w:t>.</w:t>
      </w:r>
    </w:p>
    <w:p w:rsidR="00746486" w:rsidRPr="00FF6716" w:rsidRDefault="00746486" w:rsidP="00B542E0">
      <w:pPr>
        <w:spacing w:line="360" w:lineRule="auto"/>
        <w:ind w:firstLine="0"/>
        <w:rPr>
          <w:b/>
          <w:bCs/>
        </w:rPr>
      </w:pP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746486" w:rsidRPr="00FF6716" w:rsidRDefault="00746486" w:rsidP="00B542E0">
      <w:pPr>
        <w:spacing w:line="360" w:lineRule="auto"/>
        <w:ind w:firstLine="0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ARR+FUP5B: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 xml:space="preserve">Сведения о сделках (операциях) кредитной организации с недвижимым имуществом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746486" w:rsidRPr="00FF6716" w:rsidRDefault="00746486" w:rsidP="00255067">
            <w:pPr>
              <w:spacing w:after="120" w:line="360" w:lineRule="auto"/>
              <w:ind w:firstLine="0"/>
            </w:pPr>
          </w:p>
          <w:p w:rsidR="00746486" w:rsidRPr="00FF6716" w:rsidRDefault="00746486" w:rsidP="00255067">
            <w:pPr>
              <w:spacing w:after="120" w:line="360" w:lineRule="auto"/>
              <w:ind w:firstLine="0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</w:t>
            </w:r>
            <w:r w:rsidR="00E562D6" w:rsidRPr="00FF6716">
              <w:t>.</w:t>
            </w:r>
          </w:p>
          <w:p w:rsidR="00746486" w:rsidRPr="00FF6716" w:rsidRDefault="00746486" w:rsidP="00255067">
            <w:pPr>
              <w:spacing w:line="360" w:lineRule="auto"/>
              <w:ind w:firstLine="0"/>
              <w:jc w:val="left"/>
            </w:pPr>
          </w:p>
          <w:p w:rsidR="00746486" w:rsidRPr="00FF6716" w:rsidRDefault="00746486" w:rsidP="00255067">
            <w:pPr>
              <w:spacing w:line="360" w:lineRule="auto"/>
              <w:ind w:firstLine="0"/>
              <w:jc w:val="left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nn - № п/п,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2 - Наименование заемщика, эмитента, принципала, олж-ника,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3_1 - Условный код для идентификации заёмщика, эмитента, принципала, должника,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3_2 - Идентификационный номер,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C149E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4 - Кредитная история. Дата начала,   </w:t>
            </w:r>
          </w:p>
          <w:p w:rsidR="000C149E" w:rsidRPr="00FF6716" w:rsidRDefault="000C149E" w:rsidP="000C149E">
            <w:pPr>
              <w:spacing w:line="360" w:lineRule="auto"/>
              <w:ind w:firstLine="0"/>
            </w:pPr>
            <w:r w:rsidRPr="00FF6716">
              <w:t xml:space="preserve">4_1 – Кредитная история. Временной период. Дата начала,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0C149E" w:rsidP="00255067">
            <w:pPr>
              <w:spacing w:line="360" w:lineRule="auto"/>
              <w:ind w:firstLine="0"/>
            </w:pPr>
            <w:r w:rsidRPr="00FF6716">
              <w:t>4_2 – Кредитная история. Временной период. Дата окончания,</w:t>
            </w:r>
            <w:r w:rsidR="00B542E0" w:rsidRPr="00FF6716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5 - Кредитная история.  Общая сумма полученных кредитов (займов, требований, гарантий),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6 - Кредитная история. Сумма возвращенных кредитов (займов),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8 - Кредитовые обороты по расчетному счету заемщика, открытому за последние 6 месяцев,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9 - Дата регистрации заемщика, эмитента, принципала, должника,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10 - Чистые активы. На начало отчетного периода 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11 - Чистые активы. На конец отчетного периода 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16 - Дата бухгалтерской отчетности, из которой приведены показатели раздела 2</w:t>
            </w:r>
            <w:r w:rsidR="00E562D6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ARR+FUP5B_7: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Источники погашения кредита (колонка 7)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NNNNNM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M</w:t>
            </w:r>
            <w:r w:rsidRPr="00FF6716">
              <w:t xml:space="preserve"> - Источники погашения кредита . Код источника погашения</w:t>
            </w:r>
            <w:r w:rsidR="00E562D6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7_1 - Источники погашения кредита . Код источника погашения;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7_2 - Источники погашения кредита . Краткое описание других источников погашения</w:t>
            </w:r>
            <w:r w:rsidR="00E562D6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ARR+FUP5B_R2_1: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Источники погашения кредита (колонка 7)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NNNNNSSS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FF6716">
              <w:rPr>
                <w:lang w:val="en-US"/>
              </w:rPr>
              <w:t>SSS</w:t>
            </w:r>
            <w:r w:rsidRPr="00FF6716">
              <w:t xml:space="preserve"> - Основные статьи актива баланса. Код</w:t>
            </w:r>
            <w:r w:rsidR="00E562D6" w:rsidRPr="00FF6716">
              <w:rPr>
                <w:lang w:val="en-US"/>
              </w:rPr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2 - Основные статьи актива баланса. Код;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3 - Основные статьи актива баланса. Сумма на начало периода;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rPr>
                <w:lang w:val="en-US"/>
              </w:rPr>
            </w:pPr>
            <w:r w:rsidRPr="00FF6716">
              <w:t>4 - Основные статьи актива баланса. Сумма на конец периода</w:t>
            </w:r>
            <w:r w:rsidR="00E562D6" w:rsidRPr="00FF6716">
              <w:rPr>
                <w:lang w:val="en-US"/>
              </w:rPr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ARR+FUP5B_R2_</w:t>
            </w:r>
            <w:r w:rsidRPr="00FF6716">
              <w:rPr>
                <w:b/>
                <w:bCs/>
              </w:rPr>
              <w:t>2</w:t>
            </w:r>
            <w:r w:rsidRPr="00FF6716">
              <w:rPr>
                <w:b/>
                <w:bCs/>
                <w:lang w:val="en-US"/>
              </w:rPr>
              <w:t>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Источники погашения кредита (колонка 7)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NNNNNSSS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FF6716">
              <w:rPr>
                <w:lang w:val="en-US"/>
              </w:rPr>
              <w:t>SSS</w:t>
            </w:r>
            <w:r w:rsidRPr="00FF6716">
              <w:t xml:space="preserve"> - Основные статьи пассива баланса. Код</w:t>
            </w:r>
            <w:r w:rsidR="00E562D6" w:rsidRPr="00FF6716">
              <w:rPr>
                <w:lang w:val="en-US"/>
              </w:rPr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6 - Основные статьи пассива баланса. Код;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7 - Основные статьи пассива баланса. Сумма на начало периода;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rPr>
                <w:lang w:val="en-US"/>
              </w:rPr>
            </w:pPr>
            <w:r w:rsidRPr="00FF6716">
              <w:t>9 - Основные статьи пассива баланса. Сумма на конец периода</w:t>
            </w:r>
            <w:r w:rsidR="00E562D6" w:rsidRPr="00FF6716">
              <w:rPr>
                <w:lang w:val="en-US"/>
              </w:rPr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ARR+FUP5B_R2_</w:t>
            </w:r>
            <w:r w:rsidRPr="00FF6716">
              <w:rPr>
                <w:b/>
                <w:bCs/>
              </w:rPr>
              <w:t>3</w:t>
            </w:r>
            <w:r w:rsidRPr="00FF6716">
              <w:rPr>
                <w:b/>
                <w:bCs/>
                <w:lang w:val="en-US"/>
              </w:rPr>
              <w:t>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Источники погашения кредита (колонка 7)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NNNNNSSS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FF6716">
              <w:rPr>
                <w:lang w:val="en-US"/>
              </w:rPr>
              <w:t>SSS</w:t>
            </w:r>
            <w:r w:rsidRPr="00FF6716">
              <w:t xml:space="preserve"> - Основные статьи отчета о прибылях и убытках. Код</w:t>
            </w:r>
            <w:r w:rsidR="00E562D6" w:rsidRPr="00FF6716">
              <w:rPr>
                <w:lang w:val="en-US"/>
              </w:rPr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12 - Основные статьи отчета о прибылях и убытках. Код;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13 - Основные статьи отчета о прибылях и убытках. Сумма За отчетный период;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15 - Основные статьи отчета о прибылях и убытках. Сумма За аналогичный период предыдущего года</w:t>
            </w:r>
            <w:r w:rsidR="00E562D6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B542E0" w:rsidRPr="00FF6716" w:rsidRDefault="00B542E0" w:rsidP="00B542E0">
      <w:pPr>
        <w:ind w:firstLine="0"/>
        <w:jc w:val="left"/>
      </w:pPr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FUP</w:t>
      </w:r>
      <w:r w:rsidRPr="00FF6716">
        <w:rPr>
          <w:b/>
          <w:bCs/>
        </w:rPr>
        <w:t>5</w:t>
      </w:r>
      <w:r w:rsidRPr="00FF6716">
        <w:rPr>
          <w:b/>
          <w:bCs/>
          <w:lang w:val="en-US"/>
        </w:rPr>
        <w:t>B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ARR+$attrib$2:FUP5B:$attrib$: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FUP</w:t>
            </w:r>
            <w:r w:rsidRPr="00FF6716">
              <w:rPr>
                <w:b/>
                <w:bCs/>
              </w:rPr>
              <w:t xml:space="preserve">5И </w:t>
            </w:r>
            <w:r w:rsidRPr="00FF6716">
              <w:t xml:space="preserve">– Код приложения.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lastRenderedPageBreak/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B542E0" w:rsidRPr="00FF6716" w:rsidRDefault="00B542E0" w:rsidP="00255067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exedate – Дата</w:t>
            </w:r>
            <w:r w:rsidR="00E562D6" w:rsidRPr="00FF6716">
              <w:t>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B542E0" w:rsidRPr="00FF6716" w:rsidRDefault="00B542E0" w:rsidP="00B542E0">
      <w:pPr>
        <w:ind w:left="567" w:firstLine="0"/>
      </w:pPr>
    </w:p>
    <w:p w:rsidR="008714F0" w:rsidRPr="00FF6716" w:rsidRDefault="00186F79" w:rsidP="008714F0">
      <w:pPr>
        <w:ind w:left="567" w:firstLine="0"/>
      </w:pPr>
      <w:r w:rsidRPr="00FF6716">
        <w:br w:type="page"/>
      </w:r>
    </w:p>
    <w:p w:rsidR="00D34A56" w:rsidRPr="00FF6716" w:rsidRDefault="00D34A56" w:rsidP="006258FE">
      <w:pPr>
        <w:pStyle w:val="2"/>
        <w:rPr>
          <w:lang w:val="ru-RU"/>
        </w:rPr>
      </w:pPr>
      <w:bookmarkStart w:id="6286" w:name="_Toc494988488"/>
      <w:bookmarkStart w:id="6287" w:name="_Toc283905605"/>
      <w:bookmarkStart w:id="6288" w:name="_Toc283905522"/>
      <w:r w:rsidRPr="00FF6716">
        <w:t xml:space="preserve">Форма </w:t>
      </w:r>
      <w:r w:rsidRPr="00FF6716">
        <w:rPr>
          <w:lang w:val="en-US"/>
        </w:rPr>
        <w:t>BICSW</w:t>
      </w:r>
      <w:r w:rsidRPr="00FF6716">
        <w:t>. Данные для Справочника соответствия БИК и СВИФТ БИК</w:t>
      </w:r>
      <w:bookmarkEnd w:id="6286"/>
      <w:r w:rsidRPr="00FF6716">
        <w:t xml:space="preserve"> </w:t>
      </w:r>
    </w:p>
    <w:p w:rsidR="00D34A56" w:rsidRPr="00FF6716" w:rsidRDefault="00D34A56" w:rsidP="00D34A56">
      <w:pPr>
        <w:rPr>
          <w:lang w:eastAsia="x-none"/>
        </w:rPr>
      </w:pPr>
    </w:p>
    <w:p w:rsidR="00D34A56" w:rsidRPr="00FF6716" w:rsidRDefault="00D34A56" w:rsidP="00D34A56">
      <w:pPr>
        <w:rPr>
          <w:lang w:eastAsia="x-none"/>
        </w:rPr>
      </w:pPr>
    </w:p>
    <w:p w:rsidR="00D34A56" w:rsidRPr="00FF6716" w:rsidRDefault="00D34A56" w:rsidP="00D34A56">
      <w:pPr>
        <w:pStyle w:val="a6"/>
        <w:jc w:val="left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D34A56" w:rsidRPr="00FF6716" w:rsidRDefault="00D34A56" w:rsidP="00D34A56">
      <w:pPr>
        <w:spacing w:line="360" w:lineRule="auto"/>
        <w:ind w:firstLine="0"/>
        <w:jc w:val="left"/>
        <w:rPr>
          <w:b/>
          <w:bCs/>
        </w:rPr>
      </w:pPr>
    </w:p>
    <w:p w:rsidR="00D34A56" w:rsidRPr="00FF6716" w:rsidRDefault="00D34A56" w:rsidP="00D34A56">
      <w:pPr>
        <w:spacing w:line="360" w:lineRule="auto"/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D34A56" w:rsidRPr="00FF6716" w:rsidRDefault="00D34A56" w:rsidP="00D34A56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D34A56" w:rsidRPr="00FF6716" w:rsidRDefault="00D34A56" w:rsidP="00D34A56">
      <w:pPr>
        <w:spacing w:line="360" w:lineRule="auto"/>
        <w:ind w:firstLine="0"/>
        <w:jc w:val="left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D34A56" w:rsidRPr="00FF6716" w:rsidRDefault="00D34A56" w:rsidP="00D34A56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D34A56" w:rsidRPr="00FF6716" w:rsidRDefault="00D34A56" w:rsidP="00D34A56">
      <w:pPr>
        <w:spacing w:line="360" w:lineRule="auto"/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D34A56" w:rsidRPr="00FF6716" w:rsidRDefault="00D34A56" w:rsidP="00D34A56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D34A56" w:rsidRPr="00FF6716" w:rsidRDefault="00D34A56" w:rsidP="00D34A56">
      <w:pPr>
        <w:spacing w:line="360" w:lineRule="auto"/>
        <w:ind w:firstLine="0"/>
        <w:jc w:val="left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D34A56" w:rsidRPr="00FF6716" w:rsidRDefault="00D34A56" w:rsidP="00D34A56">
      <w:pPr>
        <w:spacing w:line="360" w:lineRule="auto"/>
        <w:ind w:firstLine="0"/>
        <w:jc w:val="left"/>
        <w:rPr>
          <w:vertAlign w:val="subscript"/>
        </w:rPr>
      </w:pPr>
    </w:p>
    <w:p w:rsidR="00D34A56" w:rsidRPr="00FF6716" w:rsidRDefault="00D34A56" w:rsidP="00D34A56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D34A56" w:rsidRPr="00FF6716" w:rsidRDefault="00D34A56" w:rsidP="00D34A56">
      <w:pPr>
        <w:spacing w:line="360" w:lineRule="auto"/>
        <w:ind w:firstLine="0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D34A56" w:rsidRPr="00FF6716" w:rsidTr="00B45931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B45931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D34A56" w:rsidRPr="00FF671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B45931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ARR+BESP: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B45931">
            <w:pPr>
              <w:spacing w:after="120" w:line="360" w:lineRule="auto"/>
              <w:ind w:firstLine="0"/>
            </w:pPr>
            <w:r w:rsidRPr="00FF6716">
              <w:t>Данные процедуры включения в состав участников сустемы БЭСП</w:t>
            </w:r>
          </w:p>
          <w:p w:rsidR="00D34A56" w:rsidRPr="00FF6716" w:rsidRDefault="00D34A56" w:rsidP="00B45931">
            <w:pPr>
              <w:spacing w:line="360" w:lineRule="auto"/>
              <w:ind w:firstLine="214"/>
            </w:pPr>
            <w:r w:rsidRPr="00FF6716">
              <w:rPr>
                <w:b/>
                <w:bCs/>
              </w:rPr>
              <w:t>$empty$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D34A56" w:rsidRPr="00FF6716" w:rsidRDefault="00D34A56" w:rsidP="00B45931">
            <w:pPr>
              <w:spacing w:line="360" w:lineRule="auto"/>
              <w:ind w:firstLine="214"/>
            </w:pPr>
          </w:p>
          <w:p w:rsidR="00D34A56" w:rsidRPr="00FF6716" w:rsidRDefault="00D34A56" w:rsidP="00B45931">
            <w:pPr>
              <w:spacing w:line="360" w:lineRule="auto"/>
              <w:ind w:firstLine="214"/>
            </w:pPr>
          </w:p>
        </w:tc>
      </w:tr>
      <w:tr w:rsidR="00D34A56" w:rsidRPr="00FF671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B45931">
            <w:pPr>
              <w:spacing w:line="360" w:lineRule="auto"/>
              <w:ind w:firstLine="142"/>
              <w:jc w:val="right"/>
            </w:pPr>
            <w:r w:rsidRPr="00FF6716">
              <w:lastRenderedPageBreak/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B45931">
            <w:pPr>
              <w:spacing w:line="360" w:lineRule="auto"/>
              <w:ind w:firstLine="214"/>
            </w:pPr>
            <w:r w:rsidRPr="00FF6716">
              <w:t>- код строки, может принимать значения:</w:t>
            </w:r>
          </w:p>
          <w:p w:rsidR="00D34A56" w:rsidRPr="00FF6716" w:rsidRDefault="00D34A56" w:rsidP="00B45931">
            <w:pPr>
              <w:adjustRightInd w:val="0"/>
              <w:ind w:firstLine="0"/>
              <w:jc w:val="left"/>
              <w:rPr>
                <w:rFonts w:eastAsia="Calibri"/>
                <w:color w:val="000000"/>
              </w:rPr>
            </w:pPr>
            <w:r w:rsidRPr="00FF6716">
              <w:rPr>
                <w:rFonts w:eastAsia="Calibri"/>
                <w:color w:val="000000"/>
                <w:lang w:val="en-US"/>
              </w:rPr>
              <w:t>reg</w:t>
            </w:r>
            <w:r w:rsidRPr="00FF6716">
              <w:rPr>
                <w:rFonts w:eastAsia="Calibri"/>
                <w:color w:val="000000"/>
              </w:rPr>
              <w:t>_</w:t>
            </w:r>
            <w:r w:rsidRPr="00FF6716">
              <w:rPr>
                <w:rFonts w:eastAsia="Calibri"/>
                <w:color w:val="000000"/>
                <w:lang w:val="en-US"/>
              </w:rPr>
              <w:t>nom</w:t>
            </w:r>
            <w:r w:rsidRPr="00FF6716">
              <w:rPr>
                <w:rFonts w:eastAsia="Calibri"/>
                <w:color w:val="000000"/>
              </w:rPr>
              <w:t xml:space="preserve"> - Регистрационный номер кредитной организации (филиала), </w:t>
            </w:r>
          </w:p>
          <w:p w:rsidR="00D34A56" w:rsidRPr="00FF6716" w:rsidRDefault="00D34A56" w:rsidP="00B45931">
            <w:pPr>
              <w:adjustRightInd w:val="0"/>
              <w:ind w:firstLine="0"/>
              <w:jc w:val="left"/>
              <w:rPr>
                <w:rFonts w:eastAsia="Calibri"/>
                <w:color w:val="000000"/>
              </w:rPr>
            </w:pPr>
            <w:r w:rsidRPr="00FF6716">
              <w:rPr>
                <w:rFonts w:eastAsia="Calibri"/>
                <w:color w:val="000000"/>
                <w:lang w:val="en-US"/>
              </w:rPr>
              <w:t>kod</w:t>
            </w:r>
            <w:r w:rsidRPr="00FF6716">
              <w:rPr>
                <w:rFonts w:eastAsia="Calibri"/>
                <w:color w:val="000000"/>
              </w:rPr>
              <w:t>_</w:t>
            </w:r>
            <w:r w:rsidRPr="00FF6716">
              <w:rPr>
                <w:rFonts w:eastAsia="Calibri"/>
                <w:color w:val="000000"/>
                <w:lang w:val="en-US"/>
              </w:rPr>
              <w:t>rus</w:t>
            </w:r>
            <w:r w:rsidRPr="00FF6716">
              <w:rPr>
                <w:rFonts w:eastAsia="Calibri"/>
                <w:color w:val="000000"/>
              </w:rPr>
              <w:t xml:space="preserve"> - БИК - Банковский идентификационный код кредитной организации (филиала), </w:t>
            </w:r>
          </w:p>
          <w:p w:rsidR="00D34A56" w:rsidRPr="00FF6716" w:rsidRDefault="00D34A56" w:rsidP="00B45931">
            <w:pPr>
              <w:adjustRightInd w:val="0"/>
              <w:ind w:firstLine="0"/>
              <w:jc w:val="left"/>
              <w:rPr>
                <w:rFonts w:eastAsia="Calibri"/>
                <w:color w:val="000000"/>
              </w:rPr>
            </w:pPr>
            <w:r w:rsidRPr="00FF6716">
              <w:rPr>
                <w:rFonts w:eastAsia="Calibri"/>
                <w:color w:val="000000"/>
                <w:lang w:val="en-US"/>
              </w:rPr>
              <w:t>kod</w:t>
            </w:r>
            <w:r w:rsidRPr="00FF6716">
              <w:rPr>
                <w:rFonts w:eastAsia="Calibri"/>
                <w:color w:val="000000"/>
              </w:rPr>
              <w:t>_</w:t>
            </w:r>
            <w:r w:rsidRPr="00FF6716">
              <w:rPr>
                <w:rFonts w:eastAsia="Calibri"/>
                <w:color w:val="000000"/>
                <w:lang w:val="en-US"/>
              </w:rPr>
              <w:t>swift</w:t>
            </w:r>
            <w:r w:rsidRPr="00FF6716">
              <w:rPr>
                <w:rFonts w:eastAsia="Calibri"/>
                <w:color w:val="000000"/>
              </w:rPr>
              <w:t xml:space="preserve"> - СВИФТ БИК - Междунардодный банковский идентификационный код кредитной организации (филиала) по Международному справочнику </w:t>
            </w:r>
            <w:r w:rsidRPr="00FF6716">
              <w:rPr>
                <w:rFonts w:eastAsia="Calibri"/>
                <w:color w:val="000000"/>
                <w:lang w:val="en-US"/>
              </w:rPr>
              <w:t>SWIFT</w:t>
            </w:r>
            <w:r w:rsidRPr="00FF6716">
              <w:rPr>
                <w:rFonts w:eastAsia="Calibri"/>
                <w:color w:val="000000"/>
              </w:rPr>
              <w:t xml:space="preserve"> </w:t>
            </w:r>
            <w:r w:rsidRPr="00FF6716">
              <w:rPr>
                <w:rFonts w:eastAsia="Calibri"/>
                <w:color w:val="000000"/>
                <w:lang w:val="en-US"/>
              </w:rPr>
              <w:t>BIC</w:t>
            </w:r>
            <w:r w:rsidRPr="00FF6716">
              <w:rPr>
                <w:rFonts w:eastAsia="Calibri"/>
                <w:color w:val="000000"/>
              </w:rPr>
              <w:t xml:space="preserve"> </w:t>
            </w:r>
            <w:r w:rsidRPr="00FF6716">
              <w:rPr>
                <w:rFonts w:eastAsia="Calibri"/>
                <w:color w:val="000000"/>
                <w:lang w:val="en-US"/>
              </w:rPr>
              <w:t>Directory</w:t>
            </w:r>
            <w:r w:rsidRPr="00FF6716">
              <w:rPr>
                <w:rFonts w:eastAsia="Calibri"/>
                <w:color w:val="000000"/>
              </w:rPr>
              <w:t xml:space="preserve">, </w:t>
            </w:r>
          </w:p>
          <w:p w:rsidR="00D34A56" w:rsidRPr="00FF6716" w:rsidRDefault="00D34A56" w:rsidP="00B45931">
            <w:pPr>
              <w:adjustRightInd w:val="0"/>
              <w:ind w:firstLine="0"/>
              <w:jc w:val="left"/>
              <w:rPr>
                <w:rFonts w:eastAsia="Calibri"/>
                <w:color w:val="000000"/>
              </w:rPr>
            </w:pPr>
            <w:r w:rsidRPr="00FF6716">
              <w:rPr>
                <w:rFonts w:eastAsia="Calibri"/>
                <w:color w:val="000000"/>
                <w:lang w:val="en-US"/>
              </w:rPr>
              <w:t>name</w:t>
            </w:r>
            <w:r w:rsidRPr="00FF6716">
              <w:rPr>
                <w:rFonts w:eastAsia="Calibri"/>
                <w:color w:val="000000"/>
              </w:rPr>
              <w:t>_</w:t>
            </w:r>
            <w:r w:rsidRPr="00FF6716">
              <w:rPr>
                <w:rFonts w:eastAsia="Calibri"/>
                <w:color w:val="000000"/>
                <w:lang w:val="en-US"/>
              </w:rPr>
              <w:t>srus</w:t>
            </w:r>
            <w:r w:rsidRPr="00FF6716">
              <w:rPr>
                <w:rFonts w:eastAsia="Calibri"/>
                <w:color w:val="000000"/>
              </w:rPr>
              <w:t xml:space="preserve"> - Сокращенное фирменное наименование кредитной организации (филиала) на русском языке, </w:t>
            </w:r>
          </w:p>
          <w:p w:rsidR="00D34A56" w:rsidRPr="00FF6716" w:rsidRDefault="00D34A56" w:rsidP="00B45931">
            <w:pPr>
              <w:adjustRightInd w:val="0"/>
              <w:ind w:firstLine="0"/>
              <w:jc w:val="left"/>
              <w:rPr>
                <w:rFonts w:eastAsia="Calibri"/>
                <w:color w:val="000000"/>
              </w:rPr>
            </w:pPr>
            <w:r w:rsidRPr="00FF6716">
              <w:rPr>
                <w:rFonts w:eastAsia="Calibri"/>
                <w:color w:val="000000"/>
                <w:lang w:val="en-US"/>
              </w:rPr>
              <w:t>name</w:t>
            </w:r>
            <w:r w:rsidRPr="00FF6716">
              <w:rPr>
                <w:rFonts w:eastAsia="Calibri"/>
                <w:color w:val="000000"/>
              </w:rPr>
              <w:t>_</w:t>
            </w:r>
            <w:r w:rsidRPr="00FF6716">
              <w:rPr>
                <w:rFonts w:eastAsia="Calibri"/>
                <w:color w:val="000000"/>
                <w:lang w:val="en-US"/>
              </w:rPr>
              <w:t>sengl</w:t>
            </w:r>
            <w:r w:rsidRPr="00FF6716">
              <w:rPr>
                <w:rFonts w:eastAsia="Calibri"/>
                <w:color w:val="000000"/>
              </w:rPr>
              <w:t xml:space="preserve"> - Сокращенное фирменное наименование кредитной организации (филиала) на английском языке, </w:t>
            </w:r>
          </w:p>
          <w:p w:rsidR="00D34A56" w:rsidRPr="00FF6716" w:rsidRDefault="00D34A56" w:rsidP="00B45931">
            <w:pPr>
              <w:adjustRightInd w:val="0"/>
              <w:ind w:firstLine="0"/>
              <w:jc w:val="left"/>
              <w:rPr>
                <w:rFonts w:eastAsia="Calibri"/>
                <w:color w:val="000000"/>
              </w:rPr>
            </w:pPr>
            <w:r w:rsidRPr="00FF6716">
              <w:rPr>
                <w:rFonts w:eastAsia="Calibri"/>
                <w:color w:val="000000"/>
                <w:lang w:val="en-US"/>
              </w:rPr>
              <w:t>name</w:t>
            </w:r>
            <w:r w:rsidRPr="00FF6716">
              <w:rPr>
                <w:rFonts w:eastAsia="Calibri"/>
                <w:color w:val="000000"/>
              </w:rPr>
              <w:t>_</w:t>
            </w:r>
            <w:r w:rsidRPr="00FF6716">
              <w:rPr>
                <w:rFonts w:eastAsia="Calibri"/>
                <w:color w:val="000000"/>
                <w:lang w:val="en-US"/>
              </w:rPr>
              <w:t>rus</w:t>
            </w:r>
            <w:r w:rsidRPr="00FF6716">
              <w:rPr>
                <w:rFonts w:eastAsia="Calibri"/>
                <w:color w:val="000000"/>
              </w:rPr>
              <w:t xml:space="preserve"> - Полное фирменное наименование кредитной организациии (филиала) на русском зыке, </w:t>
            </w:r>
          </w:p>
          <w:p w:rsidR="00D34A56" w:rsidRPr="00FF6716" w:rsidRDefault="00D34A56" w:rsidP="00B45931">
            <w:pPr>
              <w:adjustRightInd w:val="0"/>
              <w:ind w:firstLine="0"/>
              <w:jc w:val="left"/>
              <w:rPr>
                <w:rFonts w:eastAsia="Calibri"/>
                <w:color w:val="000000"/>
              </w:rPr>
            </w:pPr>
            <w:r w:rsidRPr="00FF6716">
              <w:rPr>
                <w:rFonts w:eastAsia="Calibri"/>
                <w:color w:val="000000"/>
                <w:lang w:val="en-US"/>
              </w:rPr>
              <w:t>name</w:t>
            </w:r>
            <w:r w:rsidRPr="00FF6716">
              <w:rPr>
                <w:rFonts w:eastAsia="Calibri"/>
                <w:color w:val="000000"/>
              </w:rPr>
              <w:t>_</w:t>
            </w:r>
            <w:r w:rsidRPr="00FF6716">
              <w:rPr>
                <w:rFonts w:eastAsia="Calibri"/>
                <w:color w:val="000000"/>
                <w:lang w:val="en-US"/>
              </w:rPr>
              <w:t>engl</w:t>
            </w:r>
            <w:r w:rsidRPr="00FF6716">
              <w:rPr>
                <w:rFonts w:eastAsia="Calibri"/>
                <w:color w:val="000000"/>
              </w:rPr>
              <w:t xml:space="preserve"> - Полное фирменное наименование кредитной организациии (филиала) на английском языке в соответствии с учредительными документами кредитной организации (филиала), </w:t>
            </w:r>
          </w:p>
          <w:p w:rsidR="00D34A56" w:rsidRPr="00FF6716" w:rsidRDefault="00D34A56" w:rsidP="00B45931">
            <w:pPr>
              <w:adjustRightInd w:val="0"/>
              <w:ind w:firstLine="0"/>
              <w:jc w:val="left"/>
              <w:rPr>
                <w:rFonts w:eastAsia="Calibri"/>
                <w:color w:val="000000"/>
              </w:rPr>
            </w:pPr>
            <w:r w:rsidRPr="00FF6716">
              <w:rPr>
                <w:rFonts w:eastAsia="Calibri"/>
                <w:color w:val="000000"/>
                <w:lang w:val="en-US"/>
              </w:rPr>
              <w:t>addr</w:t>
            </w:r>
            <w:r w:rsidRPr="00FF6716">
              <w:rPr>
                <w:rFonts w:eastAsia="Calibri"/>
                <w:color w:val="000000"/>
              </w:rPr>
              <w:t>_</w:t>
            </w:r>
            <w:r w:rsidRPr="00FF6716">
              <w:rPr>
                <w:rFonts w:eastAsia="Calibri"/>
                <w:color w:val="000000"/>
                <w:lang w:val="en-US"/>
              </w:rPr>
              <w:t>rus</w:t>
            </w:r>
            <w:r w:rsidRPr="00FF6716">
              <w:rPr>
                <w:rFonts w:eastAsia="Calibri"/>
                <w:color w:val="000000"/>
              </w:rPr>
              <w:t xml:space="preserve"> - Адрес места нахождения кредитной организации (филиала) на русском языке, </w:t>
            </w:r>
          </w:p>
          <w:p w:rsidR="00D34A56" w:rsidRPr="00FF6716" w:rsidRDefault="00D34A56" w:rsidP="00B45931">
            <w:pPr>
              <w:adjustRightInd w:val="0"/>
              <w:ind w:firstLine="0"/>
              <w:jc w:val="left"/>
              <w:rPr>
                <w:rFonts w:eastAsia="Calibri"/>
                <w:color w:val="000000"/>
              </w:rPr>
            </w:pPr>
            <w:r w:rsidRPr="00FF6716">
              <w:rPr>
                <w:rFonts w:eastAsia="Calibri"/>
                <w:color w:val="000000"/>
                <w:lang w:val="en-US"/>
              </w:rPr>
              <w:t>addr</w:t>
            </w:r>
            <w:r w:rsidRPr="00FF6716">
              <w:rPr>
                <w:rFonts w:eastAsia="Calibri"/>
                <w:color w:val="000000"/>
              </w:rPr>
              <w:t>_</w:t>
            </w:r>
            <w:r w:rsidRPr="00FF6716">
              <w:rPr>
                <w:rFonts w:eastAsia="Calibri"/>
                <w:color w:val="000000"/>
                <w:lang w:val="en-US"/>
              </w:rPr>
              <w:t>engl</w:t>
            </w:r>
            <w:r w:rsidRPr="00FF6716">
              <w:rPr>
                <w:rFonts w:eastAsia="Calibri"/>
                <w:color w:val="000000"/>
              </w:rPr>
              <w:t xml:space="preserve"> - Адрес места нахождения кредитной организации (филиала) заглавными английскими буквами (исключение: имеющийся в учредительных документах на английском языке, </w:t>
            </w:r>
          </w:p>
          <w:p w:rsidR="00D34A56" w:rsidRPr="00FF6716" w:rsidRDefault="00D34A56" w:rsidP="00B45931">
            <w:pPr>
              <w:adjustRightInd w:val="0"/>
              <w:ind w:firstLine="0"/>
              <w:jc w:val="left"/>
              <w:rPr>
                <w:rFonts w:eastAsia="Calibri"/>
                <w:color w:val="000000"/>
              </w:rPr>
            </w:pPr>
            <w:r w:rsidRPr="00FF6716">
              <w:rPr>
                <w:rFonts w:eastAsia="Calibri"/>
                <w:color w:val="000000"/>
                <w:lang w:val="en-US"/>
              </w:rPr>
              <w:t>oper</w:t>
            </w:r>
            <w:r w:rsidRPr="00FF6716">
              <w:rPr>
                <w:rFonts w:eastAsia="Calibri"/>
                <w:color w:val="000000"/>
              </w:rPr>
              <w:t>_</w:t>
            </w:r>
            <w:r w:rsidRPr="00FF6716">
              <w:rPr>
                <w:rFonts w:eastAsia="Calibri"/>
                <w:color w:val="000000"/>
                <w:lang w:val="en-US"/>
              </w:rPr>
              <w:t>data</w:t>
            </w:r>
            <w:r w:rsidRPr="00FF6716">
              <w:rPr>
                <w:rFonts w:eastAsia="Calibri"/>
                <w:color w:val="000000"/>
              </w:rPr>
              <w:t xml:space="preserve"> - Дата вступления изменений в силу (ДД-ММ-ГГГГ), </w:t>
            </w:r>
          </w:p>
          <w:p w:rsidR="00D34A56" w:rsidRPr="00FF6716" w:rsidRDefault="00D34A56" w:rsidP="00B45931">
            <w:pPr>
              <w:adjustRightInd w:val="0"/>
              <w:ind w:firstLine="0"/>
              <w:jc w:val="left"/>
            </w:pPr>
            <w:r w:rsidRPr="00FF6716">
              <w:rPr>
                <w:rFonts w:eastAsia="Calibri"/>
                <w:color w:val="000000"/>
                <w:lang w:val="en-US"/>
              </w:rPr>
              <w:t>oper</w:t>
            </w:r>
            <w:r w:rsidRPr="00FF6716">
              <w:rPr>
                <w:rFonts w:eastAsia="Calibri"/>
                <w:color w:val="000000"/>
              </w:rPr>
              <w:t>_</w:t>
            </w:r>
            <w:r w:rsidRPr="00FF6716">
              <w:rPr>
                <w:rFonts w:eastAsia="Calibri"/>
                <w:color w:val="000000"/>
                <w:lang w:val="en-US"/>
              </w:rPr>
              <w:t>type</w:t>
            </w:r>
            <w:r w:rsidRPr="00FF6716">
              <w:rPr>
                <w:rFonts w:eastAsia="Calibri"/>
                <w:color w:val="000000"/>
              </w:rPr>
              <w:t xml:space="preserve"> - Вид операции (1 - включение / 2 - внесение изменений/ 3 - исключение)  в Справочник,</w:t>
            </w:r>
          </w:p>
        </w:tc>
      </w:tr>
      <w:tr w:rsidR="00D34A56" w:rsidRPr="00FF671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B45931">
            <w:pPr>
              <w:spacing w:line="360" w:lineRule="auto"/>
              <w:ind w:firstLine="142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B45931">
            <w:pPr>
              <w:pStyle w:val="a6"/>
              <w:spacing w:line="360" w:lineRule="auto"/>
              <w:ind w:firstLine="214"/>
              <w:rPr>
                <w:lang w:val="ru-RU"/>
              </w:rPr>
            </w:pPr>
            <w:r w:rsidRPr="00FF6716">
              <w:rPr>
                <w:lang w:val="ru-RU"/>
              </w:rPr>
              <w:t>код колонки, принимает значение:</w:t>
            </w:r>
          </w:p>
          <w:p w:rsidR="00D34A56" w:rsidRPr="00FF6716" w:rsidRDefault="00D34A56" w:rsidP="00B45931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rFonts w:eastAsia="Calibri"/>
                <w:color w:val="000000"/>
                <w:lang w:val="ru-RU"/>
              </w:rPr>
              <w:t>1 - Значение реквизита,</w:t>
            </w:r>
          </w:p>
        </w:tc>
      </w:tr>
      <w:tr w:rsidR="00D34A56" w:rsidRPr="00FF6716" w:rsidTr="00B4593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B45931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B45931">
            <w:pPr>
              <w:spacing w:line="360" w:lineRule="auto"/>
              <w:ind w:firstLine="214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D34A56" w:rsidRPr="00FF6716" w:rsidRDefault="00D34A56" w:rsidP="00D34A56">
      <w:pPr>
        <w:spacing w:line="360" w:lineRule="auto"/>
        <w:ind w:firstLine="0"/>
      </w:pPr>
    </w:p>
    <w:p w:rsidR="00D34A56" w:rsidRPr="00FF6716" w:rsidRDefault="00D34A56" w:rsidP="00D34A56">
      <w:pPr>
        <w:spacing w:line="360" w:lineRule="auto"/>
        <w:ind w:firstLine="0"/>
      </w:pPr>
      <w:r w:rsidRPr="00FF6716">
        <w:br w:type="page"/>
      </w:r>
    </w:p>
    <w:p w:rsidR="00D34A56" w:rsidRPr="00FF6716" w:rsidRDefault="00D34A56" w:rsidP="00D34A56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D34A56" w:rsidRPr="00FF6716" w:rsidRDefault="00D34A56" w:rsidP="00D34A56">
      <w:pPr>
        <w:spacing w:line="360" w:lineRule="auto"/>
        <w:ind w:firstLine="0"/>
      </w:pPr>
    </w:p>
    <w:p w:rsidR="00D34A56" w:rsidRPr="00FF6716" w:rsidRDefault="00D34A56" w:rsidP="00D34A56">
      <w:pPr>
        <w:spacing w:line="360" w:lineRule="auto"/>
        <w:ind w:firstLine="0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code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D34A56" w:rsidRPr="00FF6716" w:rsidRDefault="00D34A56" w:rsidP="00D34A56">
      <w:pPr>
        <w:spacing w:line="360" w:lineRule="auto"/>
        <w:ind w:firstLine="0"/>
        <w:jc w:val="center"/>
        <w:rPr>
          <w:u w:val="single"/>
        </w:rPr>
      </w:pPr>
    </w:p>
    <w:p w:rsidR="00D34A56" w:rsidRPr="00FF6716" w:rsidRDefault="00D34A56" w:rsidP="00D34A56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D34A56" w:rsidRPr="00FF6716" w:rsidTr="00B45931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B45931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D34A56" w:rsidRPr="00FF6716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B45931">
            <w:pPr>
              <w:spacing w:after="120" w:line="360" w:lineRule="auto"/>
              <w:ind w:firstLine="142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ARR+$attrib$2:code:$attrib$: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B45931">
            <w:pPr>
              <w:spacing w:after="120" w:line="360" w:lineRule="auto"/>
              <w:ind w:firstLine="214"/>
            </w:pPr>
            <w:r w:rsidRPr="00FF6716">
              <w:t>Служебная информация, где</w:t>
            </w:r>
          </w:p>
          <w:p w:rsidR="00D34A56" w:rsidRPr="00FF6716" w:rsidRDefault="00D34A56" w:rsidP="00B45931">
            <w:pPr>
              <w:spacing w:after="120" w:line="360" w:lineRule="auto"/>
              <w:ind w:firstLine="214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D34A56" w:rsidRPr="00FF6716" w:rsidRDefault="00D34A56" w:rsidP="00B45931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  <w:i/>
                <w:iCs/>
                <w:lang w:val="en-US"/>
              </w:rPr>
              <w:t>Code</w:t>
            </w:r>
            <w:r w:rsidRPr="00FF6716">
              <w:t xml:space="preserve"> – Код приложения в соответствии с кодированием приложений финансовой отчетности – принимает значение:</w:t>
            </w:r>
            <w:r w:rsidRPr="00FF6716">
              <w:rPr>
                <w:lang w:val="en-US"/>
              </w:rPr>
              <w:t>BICSW</w:t>
            </w:r>
            <w:r w:rsidRPr="00FF6716">
              <w:t xml:space="preserve">. </w:t>
            </w:r>
          </w:p>
          <w:p w:rsidR="00D34A56" w:rsidRPr="00FF6716" w:rsidRDefault="00D34A56" w:rsidP="00B45931">
            <w:pPr>
              <w:pStyle w:val="a6"/>
              <w:spacing w:after="120" w:line="360" w:lineRule="auto"/>
              <w:ind w:firstLine="214"/>
              <w:rPr>
                <w:lang w:val="ru-RU"/>
              </w:rPr>
            </w:pPr>
            <w:r w:rsidRPr="00FF6716">
              <w:rPr>
                <w:b/>
                <w:bCs/>
                <w:lang w:val="ru-RU"/>
              </w:rPr>
              <w:t>$</w:t>
            </w:r>
            <w:r w:rsidRPr="00FF6716">
              <w:rPr>
                <w:b/>
                <w:bCs/>
              </w:rPr>
              <w:t>attrib</w:t>
            </w:r>
            <w:r w:rsidRPr="00FF6716">
              <w:rPr>
                <w:b/>
                <w:bCs/>
                <w:lang w:val="ru-RU"/>
              </w:rPr>
              <w:t xml:space="preserve">$ </w:t>
            </w:r>
            <w:r w:rsidRPr="00FF6716">
              <w:rPr>
                <w:sz w:val="22"/>
                <w:szCs w:val="22"/>
                <w:lang w:val="ru-RU"/>
              </w:rPr>
              <w:t xml:space="preserve">– </w:t>
            </w:r>
            <w:r w:rsidRPr="00FF6716">
              <w:rPr>
                <w:lang w:val="ru-RU"/>
              </w:rPr>
              <w:t>Код строки.</w:t>
            </w:r>
          </w:p>
        </w:tc>
      </w:tr>
      <w:tr w:rsidR="00D34A56" w:rsidRPr="00FF6716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B45931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D34A56">
            <w:pPr>
              <w:numPr>
                <w:ilvl w:val="0"/>
                <w:numId w:val="3"/>
              </w:numPr>
              <w:spacing w:line="360" w:lineRule="auto"/>
              <w:ind w:hanging="288"/>
            </w:pPr>
            <w:r w:rsidRPr="00FF6716">
              <w:t xml:space="preserve">код параметра может принимать значения: </w:t>
            </w:r>
          </w:p>
          <w:p w:rsidR="00D34A56" w:rsidRPr="00FF6716" w:rsidRDefault="00D34A56" w:rsidP="00B45931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</w:t>
            </w:r>
          </w:p>
          <w:p w:rsidR="00D34A56" w:rsidRPr="00FF6716" w:rsidRDefault="00D34A56" w:rsidP="00B45931">
            <w:pPr>
              <w:spacing w:line="360" w:lineRule="auto"/>
              <w:ind w:firstLine="214"/>
            </w:pPr>
            <w:r w:rsidRPr="00FF6716">
              <w:t>exec – Исполнитель</w:t>
            </w:r>
          </w:p>
          <w:p w:rsidR="00D34A56" w:rsidRPr="00FF6716" w:rsidRDefault="00D34A56" w:rsidP="00B45931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ftx</w:t>
            </w:r>
            <w:r w:rsidRPr="00FF6716">
              <w:t xml:space="preserve"> – Сообщение к отчету</w:t>
            </w:r>
          </w:p>
        </w:tc>
      </w:tr>
      <w:tr w:rsidR="00D34A56" w:rsidRPr="00FF6716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B45931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B45931">
            <w:pPr>
              <w:spacing w:line="360" w:lineRule="auto"/>
              <w:ind w:firstLine="214"/>
            </w:pPr>
            <w:r w:rsidRPr="00FF6716">
              <w:t>- значение параметра.</w:t>
            </w:r>
          </w:p>
        </w:tc>
      </w:tr>
    </w:tbl>
    <w:p w:rsidR="00D34A56" w:rsidRPr="00FF6716" w:rsidRDefault="00D34A56" w:rsidP="00D34A56">
      <w:pPr>
        <w:ind w:firstLine="0"/>
        <w:rPr>
          <w:lang w:val="en-US"/>
        </w:rPr>
      </w:pPr>
    </w:p>
    <w:p w:rsidR="00D34A56" w:rsidRPr="00FF6716" w:rsidRDefault="00D34A56" w:rsidP="00D34A56">
      <w:pPr>
        <w:rPr>
          <w:lang w:eastAsia="x-none"/>
        </w:rPr>
      </w:pPr>
    </w:p>
    <w:p w:rsidR="00D34A56" w:rsidRPr="00FF6716" w:rsidRDefault="00D34A56" w:rsidP="00D34A56">
      <w:pPr>
        <w:rPr>
          <w:lang w:eastAsia="x-none"/>
        </w:rPr>
      </w:pPr>
    </w:p>
    <w:p w:rsidR="00D34A56" w:rsidRPr="00FF6716" w:rsidRDefault="00D34A56" w:rsidP="00D34A56">
      <w:pPr>
        <w:rPr>
          <w:lang w:eastAsia="x-none"/>
        </w:rPr>
      </w:pPr>
    </w:p>
    <w:p w:rsidR="00D34A56" w:rsidRPr="00FF6716" w:rsidRDefault="00D34A56" w:rsidP="006258FE">
      <w:pPr>
        <w:pStyle w:val="2"/>
      </w:pPr>
      <w:r w:rsidRPr="00FF6716">
        <w:rPr>
          <w:lang w:val="ru-RU"/>
        </w:rPr>
        <w:br w:type="page"/>
      </w:r>
      <w:bookmarkStart w:id="6289" w:name="_Toc494988489"/>
      <w:r w:rsidRPr="00FF6716">
        <w:lastRenderedPageBreak/>
        <w:t>Форма "Консолидированная отчетность (код общей телеграммы - 800I)"</w:t>
      </w:r>
      <w:bookmarkEnd w:id="6289"/>
      <w:r w:rsidRPr="00FF6716">
        <w:t xml:space="preserve"> </w:t>
      </w:r>
    </w:p>
    <w:p w:rsidR="00D34A56" w:rsidRPr="00FF6716" w:rsidRDefault="00D34A56" w:rsidP="006B3A24"/>
    <w:p w:rsidR="00D34A56" w:rsidRPr="00FF6716" w:rsidRDefault="00D34A56" w:rsidP="006B3A24">
      <w:pPr>
        <w:pStyle w:val="a6"/>
        <w:rPr>
          <w:b/>
          <w:bCs/>
          <w:i/>
          <w:iCs/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D34A56" w:rsidRPr="00FF6716" w:rsidRDefault="00D34A56" w:rsidP="006B3A24">
      <w:pPr>
        <w:pStyle w:val="a6"/>
        <w:rPr>
          <w:u w:val="single"/>
          <w:lang w:val="ru-RU"/>
        </w:rPr>
      </w:pPr>
    </w:p>
    <w:p w:rsidR="00D34A56" w:rsidRPr="00FF6716" w:rsidRDefault="00D34A56" w:rsidP="006B3A24"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D34A56" w:rsidRPr="00FF6716" w:rsidRDefault="00D34A56" w:rsidP="006B3A24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D34A56" w:rsidRPr="00FF6716" w:rsidRDefault="00D34A56" w:rsidP="006B3A24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приложений и строк</w:t>
      </w:r>
    </w:p>
    <w:p w:rsidR="00D34A56" w:rsidRPr="00FF6716" w:rsidRDefault="00D34A56" w:rsidP="006B3A24">
      <w:r w:rsidRPr="00FF6716">
        <w:rPr>
          <w:b/>
          <w:bCs/>
        </w:rPr>
        <w:t>ARR+ 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D34A56" w:rsidRPr="00FF6716" w:rsidRDefault="00D34A56" w:rsidP="006B3A24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663"/>
      </w:tblGrid>
      <w:tr w:rsidR="00D34A56" w:rsidRPr="00FF6716" w:rsidTr="00A203F7">
        <w:tc>
          <w:tcPr>
            <w:tcW w:w="3472" w:type="dxa"/>
          </w:tcPr>
          <w:p w:rsidR="00D34A56" w:rsidRPr="00FF6716" w:rsidRDefault="00D34A56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b/>
                <w:bCs/>
                <w:sz w:val="22"/>
                <w:szCs w:val="22"/>
              </w:rPr>
              <w:t>ARR</w:t>
            </w:r>
            <w:r w:rsidRPr="00FF6716">
              <w:rPr>
                <w:b/>
                <w:bCs/>
                <w:sz w:val="22"/>
                <w:szCs w:val="22"/>
                <w:lang w:val="ru-RU"/>
              </w:rPr>
              <w:t>+</w:t>
            </w:r>
            <w:r w:rsidRPr="00FF6716">
              <w:rPr>
                <w:b/>
                <w:bCs/>
                <w:sz w:val="22"/>
                <w:szCs w:val="22"/>
              </w:rPr>
              <w:t>F</w:t>
            </w:r>
            <w:r w:rsidRPr="00FF6716">
              <w:rPr>
                <w:b/>
                <w:bCs/>
                <w:sz w:val="22"/>
                <w:szCs w:val="22"/>
                <w:lang w:val="ru-RU"/>
              </w:rPr>
              <w:t>800</w:t>
            </w:r>
            <w:r w:rsidRPr="00FF6716">
              <w:rPr>
                <w:b/>
                <w:bCs/>
                <w:sz w:val="22"/>
                <w:szCs w:val="22"/>
              </w:rPr>
              <w:t>IPKO</w:t>
            </w:r>
            <w:r w:rsidRPr="00FF6716">
              <w:rPr>
                <w:b/>
                <w:bCs/>
                <w:sz w:val="22"/>
                <w:szCs w:val="22"/>
                <w:lang w:val="ru-RU"/>
              </w:rPr>
              <w:t>:$</w:t>
            </w:r>
            <w:r w:rsidRPr="00FF6716">
              <w:rPr>
                <w:b/>
                <w:bCs/>
                <w:sz w:val="22"/>
                <w:szCs w:val="22"/>
              </w:rPr>
              <w:t>empty$:</w:t>
            </w:r>
          </w:p>
        </w:tc>
        <w:tc>
          <w:tcPr>
            <w:tcW w:w="6663" w:type="dxa"/>
          </w:tcPr>
          <w:p w:rsidR="00D34A56" w:rsidRPr="00FF6716" w:rsidRDefault="00D34A56" w:rsidP="00B45931">
            <w:pPr>
              <w:spacing w:line="276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800IPKO</w:t>
            </w:r>
            <w:r w:rsidRPr="00FF6716">
              <w:t xml:space="preserve"> – Код приложения, “Пояснительные примечания к консолидированной отчетности”. </w:t>
            </w:r>
          </w:p>
          <w:p w:rsidR="00D34A56" w:rsidRPr="00FF6716" w:rsidRDefault="00D34A56" w:rsidP="00B45931">
            <w:pPr>
              <w:spacing w:line="276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D34A56" w:rsidRPr="00FF6716" w:rsidTr="00A203F7">
        <w:tc>
          <w:tcPr>
            <w:tcW w:w="3472" w:type="dxa"/>
          </w:tcPr>
          <w:p w:rsidR="00D34A56" w:rsidRPr="00FF6716" w:rsidRDefault="00D34A56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Кодстроки</w:t>
            </w:r>
          </w:p>
        </w:tc>
        <w:tc>
          <w:tcPr>
            <w:tcW w:w="6663" w:type="dxa"/>
          </w:tcPr>
          <w:p w:rsidR="00D34A56" w:rsidRPr="00FF6716" w:rsidRDefault="00D34A56" w:rsidP="00B45931">
            <w:pPr>
              <w:spacing w:line="276" w:lineRule="auto"/>
            </w:pPr>
            <w:r w:rsidRPr="00FF6716">
              <w:t xml:space="preserve">может принимать значения: 0001, 0002, …0003, …, </w:t>
            </w:r>
            <w:r w:rsidRPr="00FF6716">
              <w:rPr>
                <w:lang w:val="en-US"/>
              </w:rPr>
              <w:t>nnn</w:t>
            </w:r>
            <w:r w:rsidRPr="00FF6716">
              <w:t>.</w:t>
            </w:r>
          </w:p>
          <w:p w:rsidR="00D34A56" w:rsidRPr="00FF6716" w:rsidRDefault="00D34A56" w:rsidP="00B45931">
            <w:pPr>
              <w:spacing w:line="276" w:lineRule="auto"/>
            </w:pPr>
            <w:r w:rsidRPr="00FF6716">
              <w:t>где:</w:t>
            </w:r>
          </w:p>
          <w:p w:rsidR="00D34A56" w:rsidRPr="00FF6716" w:rsidRDefault="00D34A56" w:rsidP="00B45931">
            <w:pPr>
              <w:spacing w:line="276" w:lineRule="auto"/>
            </w:pPr>
            <w:r w:rsidRPr="00FF6716">
              <w:rPr>
                <w:lang w:val="en-US"/>
              </w:rPr>
              <w:t>n</w:t>
            </w:r>
            <w:r w:rsidRPr="00FF6716">
              <w:t xml:space="preserve"> –  № части текста.</w:t>
            </w:r>
          </w:p>
        </w:tc>
      </w:tr>
      <w:tr w:rsidR="00D34A56" w:rsidRPr="00FF6716" w:rsidTr="00A203F7">
        <w:tc>
          <w:tcPr>
            <w:tcW w:w="3472" w:type="dxa"/>
          </w:tcPr>
          <w:p w:rsidR="00D34A56" w:rsidRPr="00FF6716" w:rsidRDefault="00D34A56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Кодколонки</w:t>
            </w:r>
          </w:p>
        </w:tc>
        <w:tc>
          <w:tcPr>
            <w:tcW w:w="6663" w:type="dxa"/>
          </w:tcPr>
          <w:p w:rsidR="00D34A56" w:rsidRPr="00FF6716" w:rsidRDefault="00D34A56" w:rsidP="00B45931">
            <w:pPr>
              <w:spacing w:line="276" w:lineRule="auto"/>
            </w:pPr>
            <w:r w:rsidRPr="00FF6716">
              <w:t xml:space="preserve">- код колонки может принимать значения: </w:t>
            </w:r>
          </w:p>
          <w:p w:rsidR="00D34A56" w:rsidRPr="00FF6716" w:rsidRDefault="00D34A56" w:rsidP="00B45931">
            <w:pPr>
              <w:spacing w:line="276" w:lineRule="auto"/>
            </w:pPr>
            <w:r w:rsidRPr="00FF6716">
              <w:t>1 – № части текста;</w:t>
            </w:r>
          </w:p>
          <w:p w:rsidR="00D34A56" w:rsidRPr="00FF6716" w:rsidRDefault="00D34A56" w:rsidP="00B45931">
            <w:pPr>
              <w:spacing w:line="276" w:lineRule="auto"/>
            </w:pPr>
            <w:r w:rsidRPr="00FF6716">
              <w:t>2 – Часть текста.</w:t>
            </w:r>
          </w:p>
        </w:tc>
      </w:tr>
      <w:tr w:rsidR="00D34A56" w:rsidRPr="00FF6716" w:rsidTr="00A203F7">
        <w:tc>
          <w:tcPr>
            <w:tcW w:w="3472" w:type="dxa"/>
          </w:tcPr>
          <w:p w:rsidR="00D34A56" w:rsidRPr="00FF6716" w:rsidRDefault="00D34A56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ARR+F80</w:t>
            </w:r>
            <w:r w:rsidRPr="00FF6716">
              <w:rPr>
                <w:b/>
                <w:bCs/>
                <w:sz w:val="22"/>
                <w:szCs w:val="22"/>
                <w:lang w:val="ru-RU"/>
              </w:rPr>
              <w:t>1</w:t>
            </w:r>
            <w:r w:rsidRPr="00FF6716">
              <w:rPr>
                <w:b/>
                <w:bCs/>
                <w:sz w:val="22"/>
                <w:szCs w:val="22"/>
              </w:rPr>
              <w:t>NF:$empty$:</w:t>
            </w:r>
          </w:p>
        </w:tc>
        <w:tc>
          <w:tcPr>
            <w:tcW w:w="6663" w:type="dxa"/>
          </w:tcPr>
          <w:p w:rsidR="00D34A56" w:rsidRPr="00FF6716" w:rsidRDefault="00D34A56" w:rsidP="00B45931">
            <w:pPr>
              <w:spacing w:line="276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801I</w:t>
            </w:r>
            <w:r w:rsidRPr="00FF6716">
              <w:rPr>
                <w:b/>
                <w:bCs/>
                <w:lang w:val="en-US"/>
              </w:rPr>
              <w:t>NF</w:t>
            </w:r>
            <w:r w:rsidRPr="00FF6716">
              <w:t xml:space="preserve"> – Код приложения, “Информационный сегмент, содержащий информацию раскрытия случаев невключения в консолидированную отчетность отчетных данных участников группы, которые не оказывают существенного влияния на формирование представления о финансовом положении и финансовом результате деятельности группы”. </w:t>
            </w:r>
          </w:p>
          <w:p w:rsidR="00D34A56" w:rsidRPr="00FF6716" w:rsidRDefault="00D34A56" w:rsidP="00B45931">
            <w:pPr>
              <w:spacing w:line="276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D34A56" w:rsidRPr="00FF6716" w:rsidTr="00A203F7">
        <w:tc>
          <w:tcPr>
            <w:tcW w:w="3472" w:type="dxa"/>
          </w:tcPr>
          <w:p w:rsidR="00D34A56" w:rsidRPr="00FF6716" w:rsidRDefault="00D34A56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6663" w:type="dxa"/>
          </w:tcPr>
          <w:p w:rsidR="00D34A56" w:rsidRPr="00FF6716" w:rsidRDefault="00D34A56" w:rsidP="00B45931">
            <w:pPr>
              <w:spacing w:line="276" w:lineRule="auto"/>
            </w:pPr>
            <w:r w:rsidRPr="00FF6716">
              <w:t xml:space="preserve">может принимать значения: 001, 002, …003, …, </w:t>
            </w:r>
            <w:r w:rsidRPr="00FF6716">
              <w:rPr>
                <w:lang w:val="en-US"/>
              </w:rPr>
              <w:t>nnn</w:t>
            </w:r>
            <w:r w:rsidRPr="00FF6716">
              <w:t>.</w:t>
            </w:r>
          </w:p>
          <w:p w:rsidR="00D34A56" w:rsidRPr="00FF6716" w:rsidRDefault="00D34A56" w:rsidP="00B45931">
            <w:pPr>
              <w:spacing w:line="276" w:lineRule="auto"/>
            </w:pPr>
            <w:r w:rsidRPr="00FF6716">
              <w:t>где:</w:t>
            </w:r>
          </w:p>
          <w:p w:rsidR="00D34A56" w:rsidRPr="00FF6716" w:rsidRDefault="00D34A56" w:rsidP="00B45931">
            <w:pPr>
              <w:spacing w:line="276" w:lineRule="auto"/>
            </w:pPr>
            <w:r w:rsidRPr="00FF6716">
              <w:rPr>
                <w:lang w:val="en-US"/>
              </w:rPr>
              <w:t>n</w:t>
            </w:r>
            <w:r w:rsidRPr="00FF6716">
              <w:t xml:space="preserve"> – Порядковый номер участника банковской (консолидированной) группы.</w:t>
            </w:r>
          </w:p>
        </w:tc>
      </w:tr>
      <w:tr w:rsidR="00D34A56" w:rsidRPr="00FF6716" w:rsidTr="00A203F7">
        <w:tc>
          <w:tcPr>
            <w:tcW w:w="3472" w:type="dxa"/>
          </w:tcPr>
          <w:p w:rsidR="00D34A56" w:rsidRPr="00FF6716" w:rsidRDefault="00D34A56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6663" w:type="dxa"/>
          </w:tcPr>
          <w:p w:rsidR="00D34A56" w:rsidRPr="00FF6716" w:rsidRDefault="00D34A56" w:rsidP="00B45931">
            <w:pPr>
              <w:spacing w:line="276" w:lineRule="auto"/>
            </w:pPr>
            <w:r w:rsidRPr="00FF6716">
              <w:t xml:space="preserve">- код колонки может принимать значения: </w:t>
            </w:r>
          </w:p>
          <w:p w:rsidR="00D34A56" w:rsidRPr="00FF6716" w:rsidRDefault="00D34A56" w:rsidP="00B45931">
            <w:pPr>
              <w:spacing w:line="276" w:lineRule="auto"/>
            </w:pPr>
            <w:r w:rsidRPr="00FF6716">
              <w:t>1 – Порядковый номер участника банковской (консолидированной) группы;</w:t>
            </w:r>
          </w:p>
          <w:p w:rsidR="00D34A56" w:rsidRPr="00FF6716" w:rsidRDefault="00D34A56" w:rsidP="00B45931">
            <w:pPr>
              <w:spacing w:line="276" w:lineRule="auto"/>
            </w:pPr>
            <w:r w:rsidRPr="00FF6716">
              <w:t>2 – Информация раскрытия случаев невключения в консолидированную отчетность отчетных данных участников группы, которые не оказывают существенного влияния на формирование представления о финансовом положении и финансовом результате деятельности группы.</w:t>
            </w:r>
          </w:p>
        </w:tc>
      </w:tr>
    </w:tbl>
    <w:p w:rsidR="00D34A56" w:rsidRPr="00FF6716" w:rsidRDefault="00D34A56"/>
    <w:p w:rsidR="00D34A56" w:rsidRPr="00FF6716" w:rsidRDefault="00D34A56"/>
    <w:p w:rsidR="00D34A56" w:rsidRPr="00FF6716" w:rsidRDefault="00D34A56">
      <w:pPr>
        <w:pStyle w:val="a6"/>
        <w:rPr>
          <w:sz w:val="22"/>
          <w:szCs w:val="22"/>
          <w:u w:val="single"/>
          <w:lang w:val="ru-RU"/>
        </w:rPr>
      </w:pPr>
      <w:r w:rsidRPr="00FF6716">
        <w:rPr>
          <w:b/>
          <w:bCs/>
          <w:i/>
          <w:iCs/>
          <w:sz w:val="22"/>
          <w:szCs w:val="22"/>
          <w:u w:val="single"/>
          <w:lang w:val="ru-RU"/>
        </w:rPr>
        <w:t>Cегмент со служебной информацией</w:t>
      </w:r>
    </w:p>
    <w:p w:rsidR="00D34A56" w:rsidRPr="00FF6716" w:rsidRDefault="00D34A56"/>
    <w:p w:rsidR="00D34A56" w:rsidRPr="00FF6716" w:rsidRDefault="00D34A56" w:rsidP="00B45931">
      <w:pPr>
        <w:rPr>
          <w:b/>
          <w:bCs/>
        </w:rPr>
      </w:pPr>
      <w:r w:rsidRPr="00FF6716">
        <w:rPr>
          <w:b/>
          <w:bCs/>
        </w:rPr>
        <w:t>Сегмент с служебной информацией отсутствует</w:t>
      </w:r>
    </w:p>
    <w:p w:rsidR="00D34A56" w:rsidRPr="00FF6716" w:rsidRDefault="00D34A56" w:rsidP="00B45931"/>
    <w:p w:rsidR="00D34A56" w:rsidRPr="00FF6716" w:rsidRDefault="00D34A56" w:rsidP="00B45931">
      <w:pPr>
        <w:ind w:firstLine="851"/>
      </w:pPr>
      <w:r w:rsidRPr="00FF6716">
        <w:t xml:space="preserve">Формат действует </w:t>
      </w:r>
      <w:r w:rsidRPr="00FF6716">
        <w:rPr>
          <w:lang w:val="en-US"/>
        </w:rPr>
        <w:t>c</w:t>
      </w:r>
      <w:r w:rsidRPr="00FF6716">
        <w:t xml:space="preserve"> отчетности, предоставляемой по состоянию на 01.10.2015, согласно письмам ДИТ № 16-3-3-6/7386 от 11.08.2015, № 16-3-3-6/7075  от 04.08.2015, №16-3-3-1/8408 от 03.09.2015.</w:t>
      </w:r>
    </w:p>
    <w:p w:rsidR="00D34A56" w:rsidRPr="00FF6716" w:rsidRDefault="00D34A56" w:rsidP="00B45931">
      <w:pPr>
        <w:ind w:firstLine="851"/>
      </w:pPr>
    </w:p>
    <w:p w:rsidR="00D34A56" w:rsidRPr="00FF6716" w:rsidRDefault="00D34A56" w:rsidP="00B45931">
      <w:pPr>
        <w:ind w:firstLine="851"/>
      </w:pPr>
      <w:r w:rsidRPr="00FF6716">
        <w:t>Содержание изменений:</w:t>
      </w:r>
    </w:p>
    <w:p w:rsidR="00D34A56" w:rsidRPr="00FF6716" w:rsidRDefault="00D34A56" w:rsidP="00B45931">
      <w:pPr>
        <w:ind w:firstLine="851"/>
      </w:pPr>
      <w:r w:rsidRPr="00FF6716">
        <w:t>Изменено описание ф.800</w:t>
      </w:r>
      <w:r w:rsidRPr="00FF6716">
        <w:rPr>
          <w:lang w:val="en-US"/>
        </w:rPr>
        <w:t>I</w:t>
      </w:r>
      <w:r w:rsidRPr="00FF6716">
        <w:t xml:space="preserve"> в части сегмента со служебной информацией.</w:t>
      </w:r>
    </w:p>
    <w:p w:rsidR="00D34A56" w:rsidRPr="00FF6716" w:rsidRDefault="00D34A56" w:rsidP="006258FE">
      <w:pPr>
        <w:pStyle w:val="2"/>
      </w:pPr>
    </w:p>
    <w:bookmarkEnd w:id="6287"/>
    <w:bookmarkEnd w:id="6288"/>
    <w:p w:rsidR="008E6C8B" w:rsidRPr="00FF6716" w:rsidRDefault="008E6C8B" w:rsidP="006258FE">
      <w:pPr>
        <w:pStyle w:val="1"/>
      </w:pPr>
      <w:r w:rsidRPr="00FF6716">
        <w:br w:type="page"/>
      </w:r>
      <w:bookmarkStart w:id="6290" w:name="_Toc494988490"/>
      <w:r w:rsidRPr="00FF6716">
        <w:lastRenderedPageBreak/>
        <w:t>ПРИЛОЖЕНИЕ</w:t>
      </w:r>
      <w:bookmarkEnd w:id="6290"/>
      <w:r w:rsidRPr="00FF6716">
        <w:t xml:space="preserve"> </w:t>
      </w:r>
    </w:p>
    <w:p w:rsidR="008E6C8B" w:rsidRPr="00FF6716" w:rsidRDefault="008E6C8B">
      <w:pPr>
        <w:pStyle w:val="a6"/>
        <w:jc w:val="center"/>
        <w:rPr>
          <w:b/>
          <w:bCs/>
          <w:lang w:val="ru-RU"/>
        </w:rPr>
      </w:pPr>
      <w:r w:rsidRPr="00FF6716">
        <w:rPr>
          <w:b/>
          <w:bCs/>
          <w:lang w:val="ru-RU"/>
        </w:rPr>
        <w:t>Типы форм статистической отчетности, представляемой в электронном виде</w:t>
      </w:r>
    </w:p>
    <w:p w:rsidR="008E6C8B" w:rsidRPr="00FF6716" w:rsidRDefault="008E6C8B">
      <w:pPr>
        <w:pStyle w:val="a6"/>
        <w:jc w:val="center"/>
        <w:rPr>
          <w:b/>
          <w:bCs/>
          <w:lang w:val="ru-RU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9498"/>
      </w:tblGrid>
      <w:tr w:rsidR="008E6C8B" w:rsidRPr="00FF6716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lang w:val="ru-RU"/>
              </w:rPr>
            </w:pPr>
            <w:r w:rsidRPr="00FF6716">
              <w:rPr>
                <w:b/>
                <w:bCs/>
                <w:lang w:val="ru-RU"/>
              </w:rPr>
              <w:t>Тип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lang w:val="ru-RU"/>
              </w:rPr>
            </w:pPr>
            <w:r w:rsidRPr="00FF6716">
              <w:rPr>
                <w:b/>
                <w:bCs/>
                <w:lang w:val="ru-RU"/>
              </w:rPr>
              <w:t>Содержимое электронного сообщения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</w:t>
            </w:r>
            <w:r w:rsidRPr="00FF6716">
              <w:t>c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0409250. Сведения о деятельности кредитных организаций (филиалов) в части расчетов с использованием банковских и платежных карт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0d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0409251. </w:t>
            </w:r>
            <w:r w:rsidR="005161CD" w:rsidRPr="00FF6716">
              <w:rPr>
                <w:lang w:val="ru-RU"/>
              </w:rPr>
              <w:t>Сведения о счетах клиентов и платежах, проведенных через кредитную организацию (ее филиал)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smartTag w:uri="urn:schemas-microsoft-com:office:smarttags" w:element="metricconverter">
              <w:smartTagPr>
                <w:attr w:name="ProductID" w:val="0f"/>
              </w:smartTagPr>
              <w:r w:rsidRPr="00FF6716">
                <w:rPr>
                  <w:lang w:val="ru-RU"/>
                </w:rPr>
                <w:t>0</w:t>
              </w:r>
              <w:r w:rsidRPr="00FF6716">
                <w:t>f</w:t>
              </w:r>
            </w:smartTag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 w:rsidP="00AB4808">
            <w:pPr>
              <w:pStyle w:val="a6"/>
              <w:spacing w:line="276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0409155. </w:t>
            </w:r>
            <w:r w:rsidR="00AB4808" w:rsidRPr="00FF6716">
              <w:rPr>
                <w:lang w:val="ru-RU"/>
              </w:rPr>
              <w:t>Сведения об условных обязательствах кредитного характера и производных финансовых инструментах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</w:t>
            </w:r>
            <w:r w:rsidRPr="00FF6716">
              <w:t>h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0409255. Сведения кредитных организаций о начале (завершении) эмиссии и (или) эквайринга платежных карт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0i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0409301. </w:t>
            </w:r>
            <w:r w:rsidR="00627162" w:rsidRPr="00FF6716">
              <w:rPr>
                <w:lang w:val="ru-RU"/>
              </w:rPr>
              <w:t>Отдельные показатели, характеризующие деятельность кредитной организации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0k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DE02C3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0409302. Сведения о </w:t>
            </w:r>
            <w:r w:rsidR="002A6E2C" w:rsidRPr="00FF6716">
              <w:rPr>
                <w:lang w:val="ru-RU"/>
              </w:rPr>
              <w:t>размещенных и привлеченных средствах кредитных организаций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0l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2771. Информация о руководителях и главном бухгалтере кредитной организации (филиала), допустившей (допустившего) нарушение банковского законодательства и нормативных актов Банка России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0o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2772. Сведения о составе Совета Директоров (Совета, Наблюдательного Совета) действующих кредитных организаций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</w:t>
            </w:r>
            <w:r w:rsidRPr="00FF6716">
              <w:t>r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0409634. Отчет об открытых валютных позициях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0s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0409304. Данные для расчета обязательных резервов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</w:t>
            </w:r>
            <w:r w:rsidRPr="00FF6716">
              <w:t>p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0409401. Отчет уполномоченного банка об иностранных операциях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0q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0409402. Сведения о расчетах между  резидентами (кроме кредитных организаций) и нерезидентами за выполнение работ, предоставление услуг и результатов интеллектуальной деятельности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0t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rFonts w:eastAsia="MS Mincho"/>
                <w:lang w:val="ru-RU"/>
              </w:rPr>
              <w:t xml:space="preserve">Форма </w:t>
            </w:r>
            <w:r w:rsidRPr="00FF6716">
              <w:rPr>
                <w:lang w:val="ru-RU"/>
              </w:rPr>
              <w:t>0409</w:t>
            </w:r>
            <w:r w:rsidRPr="00FF6716">
              <w:rPr>
                <w:rFonts w:eastAsia="MS Mincho"/>
                <w:lang w:val="ru-RU"/>
              </w:rPr>
              <w:t>212. Информация о проверках соблюдения предприятиями правил работы с наличными деньгами</w:t>
            </w:r>
          </w:p>
        </w:tc>
      </w:tr>
      <w:tr w:rsidR="003B6A5C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5C" w:rsidRPr="00FF6716" w:rsidRDefault="003B6A5C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0u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5C" w:rsidRPr="00FF6716" w:rsidRDefault="003B6A5C">
            <w:pPr>
              <w:pStyle w:val="a6"/>
              <w:spacing w:line="360" w:lineRule="auto"/>
              <w:rPr>
                <w:rFonts w:eastAsia="MS Mincho"/>
                <w:lang w:val="ru-RU"/>
              </w:rPr>
            </w:pPr>
            <w:r w:rsidRPr="00FF6716">
              <w:rPr>
                <w:lang w:val="ru-RU"/>
              </w:rPr>
              <w:t>Форма 7504. Сведения об участниках и учредителях кредитных организаций</w:t>
            </w:r>
          </w:p>
        </w:tc>
      </w:tr>
      <w:tr w:rsidR="003B6A5C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5C" w:rsidRPr="00FF6716" w:rsidRDefault="003B6A5C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0w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5C" w:rsidRPr="00FF6716" w:rsidRDefault="003B6A5C">
            <w:pPr>
              <w:pStyle w:val="a6"/>
              <w:spacing w:line="360" w:lineRule="auto"/>
              <w:rPr>
                <w:rFonts w:eastAsia="MS Mincho"/>
                <w:lang w:val="ru-RU"/>
              </w:rPr>
            </w:pPr>
            <w:r w:rsidRPr="00FF6716">
              <w:rPr>
                <w:lang w:val="ru-RU"/>
              </w:rPr>
              <w:t>Форма 0409102. Отчет о прибылях и убытках кредитной организации</w:t>
            </w:r>
          </w:p>
        </w:tc>
      </w:tr>
    </w:tbl>
    <w:p w:rsidR="008E6C8B" w:rsidRPr="00FF6716" w:rsidRDefault="008E6C8B"/>
    <w:p w:rsidR="008E6C8B" w:rsidRPr="00FF6716" w:rsidRDefault="008E6C8B">
      <w:r w:rsidRPr="00FF6716">
        <w:br w:type="page"/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9498"/>
      </w:tblGrid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lang w:val="ru-RU"/>
              </w:rPr>
            </w:pPr>
            <w:r w:rsidRPr="00FF6716">
              <w:rPr>
                <w:b/>
                <w:bCs/>
                <w:lang w:val="ru-RU"/>
              </w:rPr>
              <w:t>Тип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lang w:val="ru-RU"/>
              </w:rPr>
            </w:pPr>
            <w:r w:rsidRPr="00FF6716">
              <w:rPr>
                <w:b/>
                <w:bCs/>
                <w:lang w:val="ru-RU"/>
              </w:rPr>
              <w:t>Содержимое электронного сообщения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0y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0409711. Депозитарный отчет</w:t>
            </w:r>
          </w:p>
        </w:tc>
      </w:tr>
      <w:tr w:rsidR="00A0078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84" w:rsidRPr="00FF6716" w:rsidRDefault="00A00784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pc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84" w:rsidRPr="00FF6716" w:rsidRDefault="00A00784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Отчетность </w:t>
            </w:r>
            <w:r w:rsidRPr="00FF6716">
              <w:t>FO</w:t>
            </w:r>
            <w:r w:rsidRPr="00FF6716">
              <w:rPr>
                <w:lang w:val="ru-RU"/>
              </w:rPr>
              <w:t>_</w:t>
            </w:r>
            <w:r w:rsidRPr="00FF6716">
              <w:t>BH</w:t>
            </w:r>
            <w:r w:rsidRPr="00FF6716">
              <w:rPr>
                <w:lang w:val="ru-RU"/>
              </w:rPr>
              <w:t>. Информация по сканированным изображениям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 w:rsidP="002E7016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pd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 w:rsidP="002E7016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Отчетность </w:t>
            </w:r>
            <w:r w:rsidRPr="00FF6716">
              <w:t>FO</w:t>
            </w:r>
            <w:r w:rsidRPr="00FF6716">
              <w:rPr>
                <w:lang w:val="ru-RU"/>
              </w:rPr>
              <w:t>_</w:t>
            </w:r>
            <w:r w:rsidRPr="00FF6716">
              <w:t>BH</w:t>
            </w:r>
            <w:r w:rsidRPr="00FF6716">
              <w:rPr>
                <w:lang w:val="ru-RU"/>
              </w:rPr>
              <w:t>. Транспортный конверт с файлами</w:t>
            </w:r>
          </w:p>
        </w:tc>
      </w:tr>
      <w:tr w:rsidR="00F50945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945" w:rsidRPr="00FF6716" w:rsidRDefault="00F50945" w:rsidP="002E7016">
            <w:pPr>
              <w:pStyle w:val="a6"/>
              <w:spacing w:line="360" w:lineRule="auto"/>
            </w:pPr>
            <w:r w:rsidRPr="00FF6716">
              <w:t>pk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945" w:rsidRPr="00FF6716" w:rsidRDefault="00F50945" w:rsidP="002E7016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0409664 (условный код - 664). Отчет о валютных операциях, осуществляемых по банковским счетам клиентов в уполномоченных банках (месячная)</w:t>
            </w:r>
          </w:p>
        </w:tc>
      </w:tr>
      <w:tr w:rsidR="00F50945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945" w:rsidRPr="00FF6716" w:rsidRDefault="00F50945" w:rsidP="002E7016">
            <w:pPr>
              <w:pStyle w:val="a6"/>
              <w:spacing w:line="360" w:lineRule="auto"/>
            </w:pPr>
            <w:r w:rsidRPr="00FF6716">
              <w:t>pl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945" w:rsidRPr="00FF6716" w:rsidRDefault="00F50945" w:rsidP="002E7016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0409664 (условный код - 664</w:t>
            </w:r>
            <w:r w:rsidRPr="00FF6716">
              <w:t>D</w:t>
            </w:r>
            <w:r w:rsidRPr="00FF6716">
              <w:rPr>
                <w:lang w:val="ru-RU"/>
              </w:rPr>
              <w:t>). Отчет о валютных операциях, осуществляемых по банковским счетам клиентов в уполномоченных банках (декадная)</w:t>
            </w:r>
          </w:p>
        </w:tc>
      </w:tr>
      <w:tr w:rsidR="00F50945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945" w:rsidRPr="00FF6716" w:rsidRDefault="00F50945" w:rsidP="002E7016">
            <w:pPr>
              <w:pStyle w:val="a6"/>
              <w:spacing w:line="360" w:lineRule="auto"/>
            </w:pPr>
            <w:r w:rsidRPr="00FF6716">
              <w:t>pn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945" w:rsidRPr="00FF6716" w:rsidRDefault="00F50945" w:rsidP="002E7016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0409709 (условный код - 0409709). Сведения о  коллективном клиринговом обеспечении</w:t>
            </w:r>
          </w:p>
        </w:tc>
      </w:tr>
      <w:tr w:rsidR="00F50945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945" w:rsidRPr="00FF6716" w:rsidRDefault="00F50945" w:rsidP="002E7016">
            <w:pPr>
              <w:pStyle w:val="a6"/>
              <w:spacing w:line="360" w:lineRule="auto"/>
            </w:pPr>
            <w:r w:rsidRPr="00FF6716">
              <w:t>po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945" w:rsidRPr="00FF6716" w:rsidRDefault="00F50945" w:rsidP="002E7016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0409710 (условный код - 0409710). Сведения об индивидуальном клиринговом обеспечении и ином обеспечении участника клиринга</w:t>
            </w:r>
          </w:p>
        </w:tc>
      </w:tr>
      <w:tr w:rsidR="00E269C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CB" w:rsidRPr="00FF6716" w:rsidRDefault="00E269CB" w:rsidP="00017A7D">
            <w:pPr>
              <w:pStyle w:val="a6"/>
              <w:spacing w:line="360" w:lineRule="auto"/>
            </w:pPr>
            <w:r w:rsidRPr="00FF6716">
              <w:t>pp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CB" w:rsidRPr="00FF6716" w:rsidRDefault="00E269CB" w:rsidP="00017A7D">
            <w:pPr>
              <w:pStyle w:val="a6"/>
              <w:rPr>
                <w:lang w:val="ru-RU"/>
              </w:rPr>
            </w:pPr>
            <w:r w:rsidRPr="00FF6716">
              <w:rPr>
                <w:lang w:val="ru-RU"/>
              </w:rPr>
              <w:t>Форма 0409707 (условный код - 0409707). Сведения об осуществлении брокерской, депозитарной деятельности и деятельности по управлению ценными бумагами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pq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0409802. Консолидированная отчетность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</w:pPr>
            <w:r w:rsidRPr="00FF6716">
              <w:t>ps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 w:rsidP="00F7101B">
            <w:pPr>
              <w:pStyle w:val="a6"/>
              <w:spacing w:line="360" w:lineRule="auto"/>
              <w:rPr>
                <w:lang w:val="x-none"/>
              </w:rPr>
            </w:pPr>
            <w:bookmarkStart w:id="6291" w:name="_Toc409097946"/>
            <w:r w:rsidRPr="00FF6716">
              <w:rPr>
                <w:lang w:val="ru-RU"/>
              </w:rPr>
              <w:t>Форма 0409803</w:t>
            </w:r>
            <w:bookmarkEnd w:id="6291"/>
            <w:r w:rsidRPr="00FF6716">
              <w:rPr>
                <w:lang w:val="ru-RU"/>
              </w:rPr>
              <w:t>. Консолидированный отчет о финансовых результатах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</w:pPr>
            <w:r w:rsidRPr="00FF6716">
              <w:t>pt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 w:rsidP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0409634(800</w:t>
            </w:r>
            <w:r w:rsidRPr="00FF6716">
              <w:t>I</w:t>
            </w:r>
            <w:r w:rsidRPr="00FF6716">
              <w:rPr>
                <w:lang w:val="ru-RU"/>
              </w:rPr>
              <w:t>). Отчет об открытых валютных позициях в составе консолидированная отчетности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</w:pPr>
            <w:r w:rsidRPr="00FF6716">
              <w:t>pv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 w:rsidP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0409805. Расчет собственных средств (капитала) и значений обязательных нормативов банковской группы</w:t>
            </w:r>
          </w:p>
        </w:tc>
      </w:tr>
      <w:tr w:rsidR="001B771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14" w:rsidRPr="00FF6716" w:rsidRDefault="001B7714">
            <w:pPr>
              <w:pStyle w:val="a6"/>
              <w:spacing w:line="360" w:lineRule="auto"/>
            </w:pPr>
            <w:r w:rsidRPr="00FF6716">
              <w:t>r2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14" w:rsidRPr="00FF6716" w:rsidRDefault="001B7714" w:rsidP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0409805. "Расчет собственных средств (капитала) и значений обязательных нормативов банковской группы" раздела </w:t>
            </w:r>
            <w:r w:rsidRPr="00FF6716">
              <w:t>V</w:t>
            </w:r>
            <w:r w:rsidRPr="00FF6716">
              <w:rPr>
                <w:lang w:val="ru-RU"/>
              </w:rPr>
              <w:t xml:space="preserve"> "Норматив краткосрочной ликвидности банковской группы (Н26)""</w:t>
            </w:r>
          </w:p>
        </w:tc>
      </w:tr>
      <w:tr w:rsidR="00AC7140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140" w:rsidRPr="00FF6716" w:rsidRDefault="00AC7140">
            <w:pPr>
              <w:pStyle w:val="a6"/>
              <w:spacing w:line="360" w:lineRule="auto"/>
            </w:pPr>
            <w:r w:rsidRPr="00FF6716">
              <w:t>r6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140" w:rsidRPr="00FF6716" w:rsidRDefault="00AC7140" w:rsidP="00AC7140">
            <w:pPr>
              <w:adjustRightInd w:val="0"/>
              <w:spacing w:line="360" w:lineRule="auto"/>
              <w:ind w:firstLine="0"/>
            </w:pPr>
            <w:r w:rsidRPr="00AC7140">
              <w:t>Форма 0409025.</w:t>
            </w:r>
            <w:r w:rsidRPr="00AC7140">
              <w:rPr>
                <w:b/>
              </w:rPr>
              <w:t xml:space="preserve"> </w:t>
            </w:r>
            <w:r w:rsidRPr="00AC7140">
              <w:rPr>
                <w:rStyle w:val="FontStyle13"/>
                <w:b w:val="0"/>
                <w:sz w:val="24"/>
                <w:szCs w:val="24"/>
              </w:rPr>
              <w:t>Сведения об акционере (акционерах) / участнике (участниках) кредитной организации, голосовавшем (голосовавших) за решение о распределении прибыли (части прибыли), если такое распределение привело к несоблюдению кредитной организацией (банковской группой) установленной (установленных) Банком России надбавки (надбавок) к нормативам достаточности собственных средств (капитала)</w:t>
            </w:r>
            <w:r>
              <w:rPr>
                <w:rStyle w:val="FontStyle13"/>
                <w:b w:val="0"/>
                <w:sz w:val="24"/>
                <w:szCs w:val="24"/>
              </w:rPr>
              <w:t>.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1e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0409101. Оборотная ведомость по счетам бухгалтерского учета кредитной организации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color w:val="000000"/>
              </w:rPr>
              <w:t>6y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color w:val="000000"/>
                <w:lang w:val="ru-RU"/>
              </w:rPr>
              <w:t>Форма 0409101В. Оборотная ведомость по счетам бухгалтерского учета кредитной организации (ежедневная, по запросу уполномоченного представителя Банка России в кредитной организации).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smartTag w:uri="urn:schemas-microsoft-com:office:smarttags" w:element="metricconverter">
              <w:smartTagPr>
                <w:attr w:name="ProductID" w:val="1f"/>
              </w:smartTagPr>
              <w:r w:rsidRPr="00FF6716">
                <w:rPr>
                  <w:lang w:val="ru-RU"/>
                </w:rPr>
                <w:t>1f</w:t>
              </w:r>
            </w:smartTag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0409135. Информация об обязательных нормативах</w:t>
            </w:r>
          </w:p>
        </w:tc>
      </w:tr>
      <w:tr w:rsidR="005E1CF9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CF9" w:rsidRPr="00FF6716" w:rsidRDefault="005E1CF9">
            <w:pPr>
              <w:pStyle w:val="a6"/>
              <w:spacing w:line="360" w:lineRule="auto"/>
              <w:rPr>
                <w:lang w:val="ru-RU"/>
              </w:rPr>
            </w:pPr>
            <w:r w:rsidRPr="00CE06ED">
              <w:lastRenderedPageBreak/>
              <w:t>s1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CF9" w:rsidRPr="00FF6716" w:rsidRDefault="005E1CF9">
            <w:pPr>
              <w:pStyle w:val="a6"/>
              <w:spacing w:line="360" w:lineRule="auto"/>
              <w:rPr>
                <w:lang w:val="ru-RU"/>
              </w:rPr>
            </w:pPr>
            <w:r w:rsidRPr="005E1CF9">
              <w:rPr>
                <w:lang w:val="ru-RU"/>
              </w:rPr>
              <w:t>Форма 0409120. Данные о риске концентрации</w:t>
            </w:r>
          </w:p>
        </w:tc>
      </w:tr>
      <w:tr w:rsidR="007C0518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518" w:rsidRPr="00FF6716" w:rsidRDefault="007C0518">
            <w:pPr>
              <w:pStyle w:val="a6"/>
              <w:spacing w:line="360" w:lineRule="auto"/>
              <w:rPr>
                <w:lang w:val="ru-RU"/>
              </w:rPr>
            </w:pPr>
            <w:r w:rsidRPr="004B600D">
              <w:t>s2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518" w:rsidRPr="00FF6716" w:rsidRDefault="007C0518">
            <w:pPr>
              <w:pStyle w:val="a6"/>
              <w:spacing w:line="360" w:lineRule="auto"/>
              <w:rPr>
                <w:lang w:val="ru-RU"/>
              </w:rPr>
            </w:pPr>
            <w:r w:rsidRPr="004B600D">
              <w:rPr>
                <w:lang w:val="ru-RU"/>
              </w:rPr>
              <w:t>Форма 0409171. Сведения для расчета размера участия иностранного капитала в совокупном уставном капитале кредитных организаций, имеющих лицензию на</w:t>
            </w:r>
            <w:r w:rsidRPr="004B600D">
              <w:t> </w:t>
            </w:r>
            <w:r w:rsidRPr="004B600D">
              <w:rPr>
                <w:lang w:val="ru-RU"/>
              </w:rPr>
              <w:t xml:space="preserve">осуществление банковских операций (квартальная) 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1k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0409312. Отчет по картотеке к внебалансовому счету № 90902 “Расчетные документы, не оплаченные в срок”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1l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0409313. Отчет по картотеке к внебалансовому счету № 90904 “Не оплаченные в срок расчетные документы из-за отсутствия средств на корреспондентских счетах кредитной организации”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1m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0409901. Оперативный отчет об остатках на счетах по учету доходов, распределяемых между уровнями бюджетной системы Российской Федерации, и средств федерального бюджета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1n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0409922. Отчет об остатках на счетах по учету доходов, распределяемых между уровнями бюджетной системы Российской Федерации,  и средств федерального бюджета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1o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0409904. Отчет об остатках на счетах органов государственной власти, местных органов власти и государственных внебюджетных фондов Российской Федерации, открытых в кредитной олрганизации (ее филиале)  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1u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rFonts w:eastAsia="MS Mincho"/>
                <w:lang w:val="ru-RU"/>
              </w:rPr>
              <w:t xml:space="preserve">Форма </w:t>
            </w:r>
            <w:r w:rsidRPr="00FF6716">
              <w:rPr>
                <w:lang w:val="ru-RU"/>
              </w:rPr>
              <w:t>0409</w:t>
            </w:r>
            <w:r w:rsidRPr="00FF6716">
              <w:rPr>
                <w:rFonts w:eastAsia="MS Mincho"/>
                <w:lang w:val="ru-RU"/>
              </w:rPr>
              <w:t xml:space="preserve">202. Отчет о наличном денежном обороте  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1w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rFonts w:eastAsia="MS Mincho"/>
                <w:lang w:val="ru-RU"/>
              </w:rPr>
            </w:pPr>
            <w:r w:rsidRPr="00FF6716">
              <w:rPr>
                <w:lang w:val="ru-RU"/>
              </w:rPr>
              <w:t>Форма 0409350. Отчет о наличии в кредитной организации неудовлетворенных требований отдельных кредиторов  по денежным обязательствам и неисполнении обязанности по уплате обязательных платежей в связи с отсутствием или недостаточностью денежных средств на корреспондентских счетах кредитной организации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1x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0409501. Сведения о межбанковских кредитах и депозитах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1y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0409603. Сведения об открытых корреспондентских счетах и остатках средств на них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1z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rFonts w:eastAsia="MS Mincho"/>
                <w:lang w:val="ru-RU"/>
              </w:rPr>
              <w:t xml:space="preserve">Форма </w:t>
            </w:r>
            <w:r w:rsidRPr="00FF6716">
              <w:rPr>
                <w:lang w:val="ru-RU"/>
              </w:rPr>
              <w:t>0409</w:t>
            </w:r>
            <w:r w:rsidRPr="00FF6716">
              <w:rPr>
                <w:rFonts w:eastAsia="MS Mincho"/>
                <w:lang w:val="ru-RU"/>
              </w:rPr>
              <w:t>204. Ведомость купюрного строения остатков банкнот (банковских билетов) и монеты в резервных фондах и банкнот (банковских билетов) и монеты резервных фондов, отосланных учреждениям банков России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2</w:t>
            </w:r>
            <w:r w:rsidRPr="00FF6716">
              <w:t>k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rFonts w:eastAsia="MS Mincho"/>
                <w:lang w:val="ru-RU"/>
              </w:rPr>
            </w:pPr>
            <w:bookmarkStart w:id="6292" w:name="_Toc140919994"/>
            <w:r w:rsidRPr="00FF6716">
              <w:rPr>
                <w:lang w:val="ru-RU"/>
              </w:rPr>
              <w:t>Форма 0409158. Информация о кредитной организации, в отношении которой структурными подразделениями Банка России проводилась работа по выполнению требований Указания Банка России от 6 февраля 2006 года № 1656-У "О действиях при выявлении фактов (признаков) формирования источников собственных средств (капитала) (их части) с использованием ненадлежащих активов"</w:t>
            </w:r>
            <w:bookmarkEnd w:id="6292"/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2</w:t>
            </w:r>
            <w:r w:rsidRPr="00FF6716">
              <w:t>r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rFonts w:eastAsia="MS Mincho"/>
                <w:lang w:val="ru-RU"/>
              </w:rPr>
            </w:pPr>
            <w:bookmarkStart w:id="6293" w:name="_Toc140920015"/>
            <w:r w:rsidRPr="00FF6716">
              <w:rPr>
                <w:lang w:val="ru-RU"/>
              </w:rPr>
              <w:t>Форма 0409315. Сведения об остатках на внебалансовом счете № 91803 "Долги, списанные в убыток, а также за счет фондов и резервов".</w:t>
            </w:r>
            <w:bookmarkEnd w:id="6293"/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a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rFonts w:eastAsia="MS Mincho"/>
                <w:lang w:val="ru-RU"/>
              </w:rPr>
            </w:pPr>
            <w:r w:rsidRPr="00FF6716">
              <w:rPr>
                <w:lang w:val="ru-RU"/>
              </w:rPr>
              <w:t>Форма 0409926. Отчет о количестве счетов по учету средств бюджетов всех уровней бюджетной системы Российской Федерации и средств от предпринимательской или иной приносящей доход деятельности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b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rFonts w:eastAsia="MS Mincho"/>
                <w:lang w:val="ru-RU"/>
              </w:rPr>
            </w:pPr>
            <w:r w:rsidRPr="00FF6716">
              <w:rPr>
                <w:lang w:val="ru-RU"/>
              </w:rPr>
              <w:t>Форма 0409915. Оперативный отчет об остатках на счетах бюджетов всех уровней бюджетной системы Российской Федерации и государственных внебюджетных фондов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3е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0409345. Данные о ежедневных остатках подлежащих страхованию денежных средств физических лиц, размещенных во вклады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smartTag w:uri="urn:schemas-microsoft-com:office:smarttags" w:element="metricconverter">
              <w:smartTagPr>
                <w:attr w:name="ProductID" w:val="3f"/>
              </w:smartTagPr>
              <w:r w:rsidRPr="00FF6716">
                <w:rPr>
                  <w:lang w:val="ru-RU"/>
                </w:rPr>
                <w:t>3</w:t>
              </w:r>
              <w:r w:rsidRPr="00FF6716">
                <w:t>f</w:t>
              </w:r>
            </w:smartTag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0409310. Отчет по картотеке к внебалансовому счету № 90902 “Расчетные документы, не оплаченные в срок”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</w:pPr>
            <w:r w:rsidRPr="00FF6716">
              <w:rPr>
                <w:lang w:val="ru-RU"/>
              </w:rPr>
              <w:t>5</w:t>
            </w:r>
            <w:r w:rsidRPr="00FF6716">
              <w:t>d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0409316. Сведения о жилищных кредитах.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g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0409902.  Отчет об остатках на счетах по учету доходов, распределяемых между уровнями бюджетной системы Российской Федерации,  и средств федерального бюджета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h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0409906. Отчет о количестве счетов по учету средств бюджетов бюджетной системы Российской Федерации и средств от приносящей доход деятельности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i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0409362. Сведения об исковой  работе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k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0409641. Данные о реализации (взыскании имущества и удовлетворении требований кредиторов кредитных организаций, у которых отозваны лицензии на осуществление банковских операций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m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0409907. Отчет об остатках на счетах по учету средств бюджетов бюджетной системы Российской Федерации и средств от приносящей доход деятельности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</w:pPr>
            <w:r w:rsidRPr="00FF6716">
              <w:rPr>
                <w:lang w:val="ru-RU"/>
              </w:rPr>
              <w:t>8</w:t>
            </w:r>
            <w:r w:rsidRPr="00FF6716">
              <w:t>n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 w:rsidP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"Консолидированная отчетность (код общей телеграммы - 800I)" </w:t>
            </w:r>
          </w:p>
          <w:p w:rsidR="00F7101B" w:rsidRPr="00FF6716" w:rsidRDefault="00F7101B">
            <w:pPr>
              <w:pStyle w:val="a6"/>
              <w:spacing w:line="360" w:lineRule="auto"/>
              <w:rPr>
                <w:lang w:val="x-none"/>
              </w:rPr>
            </w:pPr>
          </w:p>
        </w:tc>
      </w:tr>
    </w:tbl>
    <w:p w:rsidR="008E6C8B" w:rsidRPr="00FF6716" w:rsidRDefault="008E6C8B">
      <w:r w:rsidRPr="00FF6716">
        <w:br w:type="page"/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9498"/>
      </w:tblGrid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lang w:val="ru-RU"/>
              </w:rPr>
            </w:pPr>
            <w:r w:rsidRPr="00FF6716">
              <w:rPr>
                <w:b/>
                <w:bCs/>
                <w:lang w:val="ru-RU"/>
              </w:rPr>
              <w:t>Тип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lang w:val="ru-RU"/>
              </w:rPr>
            </w:pPr>
            <w:r w:rsidRPr="00FF6716">
              <w:rPr>
                <w:b/>
                <w:bCs/>
                <w:lang w:val="ru-RU"/>
              </w:rPr>
              <w:t>Содержимое электронного сообщения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n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0409908. Отчет об остатках на счетах, открытых организациям, по учету средств федерального бюджета, выделенных на возвратной и платной основе на финансирование инвестиционных проектов и программ конверсии оборонной промышленности, формирование специального фонда льготного кредитования сезонных затрат в агропромышленном комплексе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o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rFonts w:eastAsia="MS Mincho"/>
                <w:lang w:val="ru-RU"/>
              </w:rPr>
            </w:pPr>
            <w:r w:rsidRPr="00FF6716">
              <w:rPr>
                <w:lang w:val="ru-RU"/>
              </w:rPr>
              <w:t>Форма 0409605. Сведения об остатках средств кредитных организаций  на счетах, открытых в Центральном банке Российской Федерации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q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0409254. Сведения о списании средств с корреспондентских счетов (субсчетов) кредитных организаций (филиалов) в Банке России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r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0409211. Отчет об оборотах и остатке на конец дня по балансовому счету № 20201 “Касса” 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s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0409303. Сведения о задолженности по кредитам Банка России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v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0409103. Ежемесячный баланс Банка России по РКЦ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w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bookmarkStart w:id="6294" w:name="_Toc141171697"/>
            <w:r w:rsidRPr="00FF6716">
              <w:rPr>
                <w:lang w:val="ru-RU"/>
              </w:rPr>
              <w:t>Форма 0401910. Ведомость оборотов по внебалансовым счетам 1 раздела (01910)</w:t>
            </w:r>
            <w:bookmarkEnd w:id="6294"/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x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0401903. Ежедневный баланс Банка России по РКЦ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y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0409002. Отчет о прибылях и убытках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z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0409160. Отчет об исполнении сметы расходов на содержание</w:t>
            </w:r>
          </w:p>
        </w:tc>
      </w:tr>
      <w:tr w:rsidR="005E329A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29A" w:rsidRPr="00FF6716" w:rsidRDefault="005E329A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4с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29A" w:rsidRPr="00FF6716" w:rsidRDefault="005E329A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0409608.</w:t>
            </w:r>
            <w:r w:rsidR="00EF61D6" w:rsidRPr="00FF6716">
              <w:rPr>
                <w:lang w:val="ru-RU"/>
              </w:rPr>
              <w:t xml:space="preserve"> Отчет по операциям ввоза и вывоза валюты Российской Федерации</w:t>
            </w:r>
          </w:p>
        </w:tc>
      </w:tr>
      <w:tr w:rsidR="008714F0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F0" w:rsidRPr="00FF6716" w:rsidRDefault="008714F0">
            <w:pPr>
              <w:pStyle w:val="a6"/>
              <w:spacing w:line="360" w:lineRule="auto"/>
            </w:pPr>
            <w:r w:rsidRPr="00FF6716">
              <w:rPr>
                <w:lang w:val="ru-RU"/>
              </w:rPr>
              <w:t>4</w:t>
            </w:r>
            <w:r w:rsidRPr="00FF6716">
              <w:t>h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F0" w:rsidRPr="00FF6716" w:rsidRDefault="008714F0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Ф.801. Отчет о составе участников консолидированной (банковской) группы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a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0409357. Сведения о поступлении денежных средств, их источниках  и расходовании денежных средств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b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0409118. Данные о крупных кредитах</w:t>
            </w:r>
          </w:p>
        </w:tc>
      </w:tr>
      <w:tr w:rsidR="00A22B7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c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0409358. Сведения о расходах на функционирование кредитной организации</w:t>
            </w:r>
            <w:r w:rsidR="000C2BDA" w:rsidRPr="00FF6716">
              <w:rPr>
                <w:lang w:val="ru-RU"/>
              </w:rPr>
              <w:t xml:space="preserve"> и других текущих расходах</w:t>
            </w:r>
          </w:p>
        </w:tc>
      </w:tr>
      <w:tr w:rsidR="00A22B7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d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0409359. Сведения о формировании конкурсной массы, об итогах инвентаризации и оценки имущества (активов)</w:t>
            </w:r>
          </w:p>
        </w:tc>
      </w:tr>
      <w:tr w:rsidR="00A22B7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e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0409125. Сведения об активах и пассивах по срокам востребования и погашения</w:t>
            </w:r>
          </w:p>
        </w:tc>
      </w:tr>
      <w:tr w:rsidR="00A22B7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smartTag w:uri="urn:schemas-microsoft-com:office:smarttags" w:element="metricconverter">
              <w:smartTagPr>
                <w:attr w:name="ProductID" w:val="6f"/>
              </w:smartTagPr>
              <w:r w:rsidRPr="00FF6716">
                <w:rPr>
                  <w:lang w:val="ru-RU"/>
                </w:rPr>
                <w:t>6</w:t>
              </w:r>
              <w:r w:rsidRPr="00FF6716">
                <w:t>f</w:t>
              </w:r>
            </w:smartTag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0409360. Сведения о требованиях кредиторов</w:t>
            </w:r>
          </w:p>
        </w:tc>
      </w:tr>
      <w:tr w:rsidR="00A22B7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g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0409361. Сведения о ходе реализации имущества (активов)</w:t>
            </w:r>
          </w:p>
        </w:tc>
      </w:tr>
      <w:tr w:rsidR="00A22B7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 w:rsidP="006977A7">
            <w:pPr>
              <w:pStyle w:val="a6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k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 w:rsidP="006977A7">
            <w:pPr>
              <w:pStyle w:val="a6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0409115. Информация о качестве </w:t>
            </w:r>
            <w:r w:rsidR="0025556B" w:rsidRPr="00FF6716">
              <w:rPr>
                <w:lang w:val="ru-RU"/>
              </w:rPr>
              <w:t>активов кредитной организации</w:t>
            </w:r>
            <w:r w:rsidR="006977A7" w:rsidRPr="00FF6716">
              <w:rPr>
                <w:lang w:val="ru-RU"/>
              </w:rPr>
              <w:t xml:space="preserve"> (банковской группы)</w:t>
            </w:r>
          </w:p>
        </w:tc>
      </w:tr>
      <w:tr w:rsidR="00723C87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87" w:rsidRPr="00FF6716" w:rsidRDefault="00001389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color w:val="000000"/>
              </w:rPr>
              <w:t>5c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87" w:rsidRPr="00FF6716" w:rsidRDefault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color w:val="000000"/>
                <w:lang w:val="ru-RU"/>
              </w:rPr>
              <w:t>Форма  0409116. Сведения о ценных бумагах, приобретенных кредитной организацией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t>5o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lang w:val="ru-RU"/>
              </w:rPr>
              <w:t>Форма 116</w:t>
            </w:r>
            <w:r w:rsidRPr="00FF6716">
              <w:t>A</w:t>
            </w:r>
            <w:r w:rsidRPr="00FF6716">
              <w:rPr>
                <w:lang w:val="ru-RU"/>
              </w:rPr>
              <w:t xml:space="preserve">. Сведения о ценных бумагах, приобретенных кредитной организацией  </w:t>
            </w:r>
            <w:r w:rsidRPr="00FF6716">
              <w:rPr>
                <w:lang w:val="ru-RU"/>
              </w:rPr>
              <w:lastRenderedPageBreak/>
              <w:t>(операции, предполагаемые к совершению)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color w:val="000000"/>
                <w:lang w:val="ru-RU"/>
              </w:rPr>
              <w:lastRenderedPageBreak/>
              <w:t>5</w:t>
            </w:r>
            <w:r w:rsidRPr="00FF6716">
              <w:rPr>
                <w:color w:val="000000"/>
              </w:rPr>
              <w:t>p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lang w:val="ru-RU"/>
              </w:rPr>
              <w:t>Форма 116</w:t>
            </w:r>
            <w:r w:rsidRPr="00FF6716">
              <w:t>B</w:t>
            </w:r>
            <w:r w:rsidRPr="00FF6716">
              <w:rPr>
                <w:lang w:val="ru-RU"/>
              </w:rPr>
              <w:t>. Сведения о ценных бумагах, приобретенных кредитной организацией  (совершенные операции)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rPr>
                <w:color w:val="000000"/>
              </w:rPr>
              <w:t>5b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4B5AF4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hyperlink w:anchor="_Toc221616133" w:history="1">
              <w:r w:rsidR="00221924" w:rsidRPr="00FF6716">
                <w:rPr>
                  <w:color w:val="000000"/>
                  <w:lang w:val="ru-RU"/>
                </w:rPr>
                <w:t>Форма 0409117. Данные о крупных ссудах</w:t>
              </w:r>
            </w:hyperlink>
            <w:r w:rsidR="00A34D1B" w:rsidRPr="00FF6716">
              <w:rPr>
                <w:color w:val="000000"/>
                <w:lang w:val="ru-RU"/>
              </w:rPr>
              <w:t xml:space="preserve"> </w:t>
            </w:r>
            <w:r w:rsidR="00A34D1B" w:rsidRPr="00FF6716">
              <w:rPr>
                <w:lang w:val="ru-RU"/>
              </w:rPr>
              <w:t>(117/117</w:t>
            </w:r>
            <w:r w:rsidR="00A34D1B" w:rsidRPr="00FF6716">
              <w:t>V</w:t>
            </w:r>
            <w:r w:rsidR="00A34D1B" w:rsidRPr="00FF6716">
              <w:rPr>
                <w:lang w:val="ru-RU"/>
              </w:rPr>
              <w:t>/117</w:t>
            </w:r>
            <w:r w:rsidR="00A34D1B" w:rsidRPr="00FF6716">
              <w:t>BG</w:t>
            </w:r>
            <w:r w:rsidR="00A34D1B" w:rsidRPr="00FF6716">
              <w:rPr>
                <w:lang w:val="ru-RU"/>
              </w:rPr>
              <w:t>)</w:t>
            </w:r>
          </w:p>
          <w:p w:rsidR="00221924" w:rsidRPr="00FF6716" w:rsidRDefault="00221924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rPr>
                <w:color w:val="000000"/>
              </w:rPr>
              <w:t>5q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221924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color w:val="000000"/>
                <w:lang w:val="ru-RU"/>
              </w:rPr>
              <w:t>Форма 117A. Данные о крупных ссудах (операции, предполагаемые к совершению)</w:t>
            </w:r>
          </w:p>
          <w:p w:rsidR="00221924" w:rsidRPr="00FF6716" w:rsidRDefault="00221924" w:rsidP="00221924">
            <w:pPr>
              <w:pStyle w:val="a6"/>
              <w:spacing w:line="360" w:lineRule="auto"/>
              <w:rPr>
                <w:color w:val="000000"/>
                <w:lang w:val="ru-RU"/>
              </w:rPr>
            </w:pP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rPr>
                <w:color w:val="000000"/>
              </w:rPr>
              <w:t>5r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lang w:val="ru-RU"/>
              </w:rPr>
              <w:t>Форма 117</w:t>
            </w:r>
            <w:r w:rsidRPr="00FF6716">
              <w:t>B</w:t>
            </w:r>
            <w:r w:rsidRPr="00FF6716">
              <w:rPr>
                <w:lang w:val="ru-RU"/>
              </w:rPr>
              <w:t>. Данные о крупных ссудах (совершенные операции)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color w:val="000000"/>
                <w:lang w:val="ru-RU"/>
              </w:rPr>
              <w:t>5</w:t>
            </w:r>
            <w:r w:rsidRPr="00FF6716">
              <w:rPr>
                <w:color w:val="000000"/>
              </w:rPr>
              <w:t>y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723C87">
            <w:pPr>
              <w:pStyle w:val="a6"/>
              <w:spacing w:line="360" w:lineRule="auto"/>
              <w:rPr>
                <w:b/>
                <w:color w:val="000000"/>
                <w:lang w:val="ru-RU"/>
              </w:rPr>
            </w:pPr>
            <w:r w:rsidRPr="00FF6716">
              <w:rPr>
                <w:lang w:val="ru-RU"/>
              </w:rPr>
              <w:t xml:space="preserve">Форма </w:t>
            </w:r>
            <w:smartTag w:uri="urn:schemas-microsoft-com:office:smarttags" w:element="metricconverter">
              <w:smartTagPr>
                <w:attr w:name="ProductID" w:val="117C"/>
              </w:smartTagPr>
              <w:r w:rsidRPr="00FF6716">
                <w:rPr>
                  <w:lang w:val="ru-RU"/>
                </w:rPr>
                <w:t>117</w:t>
              </w:r>
              <w:r w:rsidRPr="00FF6716">
                <w:t>C</w:t>
              </w:r>
            </w:smartTag>
            <w:r w:rsidRPr="00FF6716">
              <w:rPr>
                <w:lang w:val="ru-RU"/>
              </w:rPr>
              <w:t>. Данные о крупных ссудах (юридическим лицам-некредитным организациям и физическим лицам)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lang w:val="ru-RU"/>
              </w:rPr>
              <w:t>5</w:t>
            </w:r>
            <w:r w:rsidRPr="00FF6716">
              <w:t>e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rFonts w:eastAsia="MS Mincho"/>
                <w:lang w:val="ru-RU"/>
              </w:rPr>
              <w:t>Форма UP1A. Сведения о сделках (операциях) кредитной организации с недвижимым имуществом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smartTag w:uri="urn:schemas-microsoft-com:office:smarttags" w:element="metricconverter">
              <w:smartTagPr>
                <w:attr w:name="ProductID" w:val="5f"/>
              </w:smartTagPr>
              <w:r w:rsidRPr="00FF6716">
                <w:rPr>
                  <w:lang w:val="ru-RU"/>
                </w:rPr>
                <w:t>5</w:t>
              </w:r>
              <w:r w:rsidRPr="00FF6716">
                <w:t>f</w:t>
              </w:r>
            </w:smartTag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rFonts w:eastAsia="MS Mincho"/>
                <w:lang w:val="ru-RU"/>
              </w:rPr>
              <w:t>Форма UP1B . Сведения о сделках (операциях) кредитной организации с недвижимым имуществом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t>5g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rFonts w:eastAsia="MS Mincho"/>
                <w:lang w:val="ru-RU"/>
              </w:rPr>
              <w:t>Форма UP2A.  Сведения о гарантиях (поручительствах) кредитных организаций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t>5h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rFonts w:eastAsia="MS Mincho"/>
                <w:lang w:val="ru-RU"/>
              </w:rPr>
              <w:t>Форма UP2B.  Сведения о гарантиях (поручительствах) кредитных организаций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t>5i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rFonts w:eastAsia="MS Mincho"/>
                <w:lang w:val="ru-RU"/>
              </w:rPr>
              <w:t>Форма UP3A. Информация о срочных сделках кредитной организации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t>5j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rFonts w:eastAsia="MS Mincho"/>
                <w:lang w:val="ru-RU"/>
              </w:rPr>
              <w:t>Форма UP3B. Информация о срочных сделках кредитной организации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t>5k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rFonts w:eastAsia="MS Mincho"/>
                <w:lang w:val="ru-RU"/>
              </w:rPr>
              <w:t>Форма UP4A. Перечень сделок, связанных с исполнением обязательств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t>5l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rFonts w:eastAsia="MS Mincho"/>
                <w:lang w:val="ru-RU"/>
              </w:rPr>
              <w:t>Форма UP4B. Перечень сделок, связанных с исполнением обязательств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t>5m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rFonts w:eastAsia="MS Mincho"/>
                <w:lang w:val="ru-RU"/>
              </w:rPr>
              <w:t>Форма UP5A. Сведения о финансовом положении заемщиков, эмитентов, принципалов, должников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t>5n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rFonts w:eastAsia="MS Mincho"/>
                <w:lang w:val="ru-RU"/>
              </w:rPr>
              <w:t>Форма UP5B. Сведения о финансовом положении заемщиков, эмитентов, принципалов, должников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rPr>
                <w:color w:val="000000"/>
              </w:rPr>
              <w:t>6b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color w:val="000000"/>
                <w:lang w:val="ru-RU"/>
              </w:rPr>
              <w:t>Форма 0409118. Данные о концентрации кредитного риска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j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843DF4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Формы 0409806, 0409807, 0409808</w:t>
            </w:r>
            <w:r w:rsidR="00843DF4" w:rsidRPr="00FF6716">
              <w:rPr>
                <w:lang w:val="ru-RU"/>
              </w:rPr>
              <w:t>, 0409813, 0409814</w:t>
            </w:r>
            <w:r w:rsidRPr="00FF6716">
              <w:rPr>
                <w:lang w:val="ru-RU"/>
              </w:rPr>
              <w:t xml:space="preserve"> (код сводной телеграммы - 800</w:t>
            </w:r>
            <w:r w:rsidRPr="00FF6716">
              <w:t>P</w:t>
            </w:r>
            <w:r w:rsidRPr="00FF6716">
              <w:rPr>
                <w:lang w:val="ru-RU"/>
              </w:rPr>
              <w:t>). Публикуемая отчетность кредитных организаций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n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0409219. Сведения о количестве проведенных экспертиз денежных знаков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o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0409220. Сведения о результатах проведенных экспертиз денежных знаков Банка России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t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0409639. Справка о внутреннем контроле в кредитной организации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p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0409221. Сведения об упаковочных и расходных материалах</w:t>
            </w:r>
          </w:p>
        </w:tc>
      </w:tr>
      <w:tr w:rsidR="00930B1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B1D" w:rsidRPr="00FF6716" w:rsidRDefault="00930B1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6r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B1D" w:rsidRPr="00FF6716" w:rsidRDefault="00930B1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</w:t>
            </w:r>
            <w:r w:rsidR="00412A25" w:rsidRPr="00FF6716">
              <w:rPr>
                <w:lang w:val="ru-RU"/>
              </w:rPr>
              <w:t>0409</w:t>
            </w:r>
            <w:r w:rsidRPr="00FF6716">
              <w:rPr>
                <w:lang w:val="ru-RU"/>
              </w:rPr>
              <w:t>701. Отчет о конверсионных операциях</w:t>
            </w:r>
          </w:p>
        </w:tc>
      </w:tr>
      <w:tr w:rsidR="00723C87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87" w:rsidRPr="00FF6716" w:rsidRDefault="00001389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rPr>
                <w:color w:val="000000"/>
              </w:rPr>
              <w:t>0y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87" w:rsidRPr="00FF6716" w:rsidRDefault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color w:val="000000"/>
                <w:lang w:val="ru-RU"/>
              </w:rPr>
              <w:t>Форма 0409711. Отчет по ценным бумагам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6</w:t>
            </w:r>
            <w:r w:rsidRPr="00FF6716">
              <w:t>q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0409222. Сведения о средствах механизации и автоматизации кассовых операций (СМАКО)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v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3509D3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Формы  0409802, 0409803, 0409812 (код сводной телеграммы - 800</w:t>
            </w:r>
            <w:r w:rsidRPr="00FF6716">
              <w:t>U</w:t>
            </w:r>
            <w:r w:rsidRPr="00FF6716">
              <w:rPr>
                <w:lang w:val="ru-RU"/>
              </w:rPr>
              <w:t xml:space="preserve">). </w:t>
            </w:r>
            <w:r w:rsidRPr="00FF6716">
              <w:t>Публикуемая консолидированнная отчетность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x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0409230. Сведения о соблюдении регламента обмена расчетными документами между Банком России и клиентами Банка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z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0409909. Информация о счетах, открытых </w:t>
            </w:r>
            <w:r w:rsidR="00AB6B31" w:rsidRPr="00FF6716">
              <w:rPr>
                <w:lang w:val="ru-RU"/>
              </w:rPr>
              <w:t xml:space="preserve">казенным и бюджетным </w:t>
            </w:r>
            <w:r w:rsidRPr="00FF6716">
              <w:rPr>
                <w:lang w:val="ru-RU"/>
              </w:rPr>
              <w:t>учреждениям</w:t>
            </w:r>
            <w:r w:rsidR="00202B30" w:rsidRPr="00FF6716">
              <w:rPr>
                <w:lang w:val="ru-RU"/>
              </w:rPr>
              <w:t xml:space="preserve">, финансовым органам </w:t>
            </w:r>
            <w:r w:rsidRPr="00FF6716">
              <w:rPr>
                <w:lang w:val="ru-RU"/>
              </w:rPr>
              <w:t xml:space="preserve">в кредитных организациях (их филиалах) 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c</w:t>
            </w:r>
            <w:r w:rsidRPr="00FF6716">
              <w:rPr>
                <w:lang w:val="ru-RU"/>
              </w:rPr>
              <w:t xml:space="preserve"> 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0409631. Отчет об открытых валютных позициях на конец операционного дня Сбербанка Российской Федерации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e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bookmarkStart w:id="6295" w:name="_Toc141172392"/>
            <w:r w:rsidRPr="00FF6716">
              <w:rPr>
                <w:lang w:val="ru-RU"/>
              </w:rPr>
              <w:t>Форма 0409405. Сведения о расчетах по операциям с ценными бумагами, совершенных между резидентами и нерезидентами</w:t>
            </w:r>
            <w:bookmarkEnd w:id="6295"/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smartTag w:uri="urn:schemas-microsoft-com:office:smarttags" w:element="metricconverter">
              <w:smartTagPr>
                <w:attr w:name="ProductID" w:val="7f"/>
              </w:smartTagPr>
              <w:r w:rsidRPr="00FF6716">
                <w:rPr>
                  <w:lang w:val="ru-RU"/>
                </w:rPr>
                <w:t>7</w:t>
              </w:r>
              <w:r w:rsidRPr="00FF6716">
                <w:t>f</w:t>
              </w:r>
            </w:smartTag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0409156. Сведения об инвестициях кредитной организации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h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0409352. Отчет об организации работы по предупреждению несостоятельности (банкротства) кредитных организаций.</w:t>
            </w:r>
          </w:p>
        </w:tc>
      </w:tr>
      <w:tr w:rsidR="00A22B7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g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0409157. </w:t>
            </w:r>
            <w:r w:rsidRPr="00FF6716">
              <w:t>C</w:t>
            </w:r>
            <w:r w:rsidRPr="00FF6716">
              <w:rPr>
                <w:lang w:val="ru-RU"/>
              </w:rPr>
              <w:t>ведения  о крупных кредиторах (вкладчиках) кредитной организации</w:t>
            </w:r>
          </w:p>
        </w:tc>
      </w:tr>
      <w:tr w:rsidR="00A22B7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k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0409165. Отчет об операционной нагрузке на кассовых работников</w:t>
            </w:r>
          </w:p>
        </w:tc>
      </w:tr>
      <w:tr w:rsidR="00A22B7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m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 w:rsidP="00107B06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0409128. Данные о средневзвешенных процентных ставках по </w:t>
            </w:r>
            <w:r w:rsidR="00107B06">
              <w:rPr>
                <w:lang w:val="ru-RU"/>
              </w:rPr>
              <w:t>кредитам</w:t>
            </w:r>
            <w:r w:rsidRPr="00FF6716">
              <w:rPr>
                <w:lang w:val="ru-RU"/>
              </w:rPr>
              <w:t>, предоставленным кредитной организацией</w:t>
            </w:r>
          </w:p>
        </w:tc>
      </w:tr>
      <w:tr w:rsidR="00A22B7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n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107B06" w:rsidRDefault="00A22B7D" w:rsidP="00A17F78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0409129. Данные о средневзвешенных процентных ставках по привлеченным кредитной организацией </w:t>
            </w:r>
            <w:r w:rsidR="00A17F78" w:rsidRPr="00FF6716">
              <w:rPr>
                <w:lang w:val="ru-RU"/>
              </w:rPr>
              <w:t>средствам</w:t>
            </w:r>
            <w:r w:rsidR="00107B06" w:rsidRPr="00107B06">
              <w:rPr>
                <w:lang w:val="ru-RU"/>
              </w:rPr>
              <w:t xml:space="preserve"> </w:t>
            </w:r>
          </w:p>
        </w:tc>
      </w:tr>
      <w:tr w:rsidR="003B6A5C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5C" w:rsidRPr="00FF6716" w:rsidRDefault="003B6A5C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o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5C" w:rsidRPr="00FF6716" w:rsidRDefault="003B6A5C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0409130. Данные о средневзвешенных процентных ставках по выпущенным кредитной организацией депозитным и сберегательным сертификатам и облигациям</w:t>
            </w:r>
          </w:p>
        </w:tc>
      </w:tr>
      <w:tr w:rsidR="003B6A5C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5C" w:rsidRPr="00FF6716" w:rsidRDefault="003B6A5C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p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5C" w:rsidRPr="00FF6716" w:rsidRDefault="003B6A5C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0409131. Данные о средневзвешенных процентных ставках по выданным кредитной организацией собственным векселям</w:t>
            </w:r>
          </w:p>
        </w:tc>
      </w:tr>
      <w:tr w:rsidR="0017617F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q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0409132. Данные о средневзвешенных  процентных ставках по учтенным кредитной организацией  векселям и собственным векселям, выданным за счет средств целевого кредитования</w:t>
            </w:r>
          </w:p>
        </w:tc>
      </w:tr>
      <w:tr w:rsidR="0017617F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s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</w:t>
            </w:r>
            <w:r w:rsidR="00C70657" w:rsidRPr="00FF6716">
              <w:t>REZ</w:t>
            </w:r>
            <w:r w:rsidRPr="00FF6716">
              <w:rPr>
                <w:lang w:val="ru-RU"/>
              </w:rPr>
              <w:t>. Расчет размера обязательных резервов, подлежащих депонированию в Банке России</w:t>
            </w:r>
          </w:p>
        </w:tc>
      </w:tr>
      <w:tr w:rsidR="0017617F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u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0409070. Сведения об использовании кредитной организацией Интернет-технологий</w:t>
            </w:r>
          </w:p>
        </w:tc>
      </w:tr>
      <w:tr w:rsidR="0017617F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v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DE02C3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0409407. Сведения о денежных переводах физических лиц из Российской Федерации  и переводы в Российскую Федерацию в пользу физических лиц и расчетах </w:t>
            </w:r>
            <w:r w:rsidRPr="00FF6716">
              <w:rPr>
                <w:lang w:val="ru-RU"/>
              </w:rPr>
              <w:lastRenderedPageBreak/>
              <w:t>физических лиц-резидентов с нерезидентами на территории Российской Федерации</w:t>
            </w:r>
          </w:p>
        </w:tc>
      </w:tr>
      <w:tr w:rsidR="0017617F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7</w:t>
            </w:r>
            <w:r w:rsidRPr="00FF6716">
              <w:t>z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0409110. Расшифровки отдельных </w:t>
            </w:r>
            <w:r w:rsidR="0025556B" w:rsidRPr="00FF6716">
              <w:rPr>
                <w:lang w:val="ru-RU"/>
              </w:rPr>
              <w:t>показателей деятельности кредитной организации</w:t>
            </w:r>
          </w:p>
        </w:tc>
      </w:tr>
      <w:tr w:rsidR="00576DB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B4" w:rsidRPr="00FF6716" w:rsidRDefault="00576DB4">
            <w:pPr>
              <w:pStyle w:val="a6"/>
              <w:spacing w:line="360" w:lineRule="auto"/>
              <w:rPr>
                <w:lang w:val="ru-RU"/>
              </w:rPr>
            </w:pPr>
            <w:r w:rsidRPr="00D917E0">
              <w:rPr>
                <w:sz w:val="22"/>
                <w:szCs w:val="22"/>
                <w:lang w:val="ru-RU" w:eastAsia="en-US"/>
              </w:rPr>
              <w:t>7</w:t>
            </w:r>
            <w:r w:rsidRPr="00D917E0">
              <w:rPr>
                <w:sz w:val="22"/>
                <w:szCs w:val="22"/>
                <w:lang w:eastAsia="en-US"/>
              </w:rPr>
              <w:t>w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B4" w:rsidRPr="00FF6716" w:rsidRDefault="00576DB4">
            <w:pPr>
              <w:pStyle w:val="a6"/>
              <w:spacing w:line="360" w:lineRule="auto"/>
              <w:rPr>
                <w:lang w:val="ru-RU"/>
              </w:rPr>
            </w:pPr>
            <w:r w:rsidRPr="00D917E0">
              <w:rPr>
                <w:sz w:val="22"/>
                <w:szCs w:val="22"/>
                <w:lang w:val="ru-RU" w:eastAsia="en-US"/>
              </w:rPr>
              <w:t>Форма 0409159. Сведения о банковских счетах, счетах по депозитам отдельных категорий юридических лиц и аккредитивах</w:t>
            </w:r>
          </w:p>
        </w:tc>
      </w:tr>
      <w:tr w:rsidR="000F73AF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3AF" w:rsidRPr="00FF6716" w:rsidRDefault="000F73A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nh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3AF" w:rsidRPr="00FF6716" w:rsidRDefault="000F73A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110</w:t>
            </w:r>
            <w:r w:rsidRPr="00FF6716">
              <w:t>K</w:t>
            </w:r>
            <w:r w:rsidRPr="00FF6716">
              <w:rPr>
                <w:lang w:val="ru-RU"/>
              </w:rPr>
              <w:t xml:space="preserve">. Корректировочный отчет раздела </w:t>
            </w:r>
            <w:r w:rsidRPr="00FF6716">
              <w:t>IV</w:t>
            </w:r>
            <w:r w:rsidRPr="00FF6716">
              <w:rPr>
                <w:lang w:val="ru-RU"/>
              </w:rPr>
              <w:t xml:space="preserve"> к форме «Расшифровки отдельных показателей деятельности кредитной организации»</w:t>
            </w:r>
          </w:p>
        </w:tc>
      </w:tr>
      <w:tr w:rsidR="009E1D91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91" w:rsidRPr="00FF6716" w:rsidRDefault="009E1D91">
            <w:pPr>
              <w:pStyle w:val="a6"/>
              <w:spacing w:line="360" w:lineRule="auto"/>
            </w:pPr>
            <w:r w:rsidRPr="00FF6716">
              <w:t>nl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91" w:rsidRPr="00FF6716" w:rsidRDefault="009E1D91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0409207. Сведения об имеющих признаки подделки денежных знаках, переданных территориальным органам внутренних дел</w:t>
            </w:r>
          </w:p>
        </w:tc>
      </w:tr>
      <w:tr w:rsidR="00A01AEA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EA" w:rsidRPr="00FF6716" w:rsidRDefault="00A01AEA">
            <w:pPr>
              <w:pStyle w:val="a6"/>
              <w:spacing w:line="360" w:lineRule="auto"/>
            </w:pPr>
            <w:r w:rsidRPr="00FF6716">
              <w:rPr>
                <w:lang w:val="ru-RU"/>
              </w:rPr>
              <w:t>nn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EA" w:rsidRPr="00FF6716" w:rsidRDefault="00A01AEA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0409122. Расчет показателя краткосрочной ликвидности (“Базель III”)</w:t>
            </w:r>
          </w:p>
        </w:tc>
      </w:tr>
      <w:tr w:rsidR="006E55D8" w:rsidRPr="00FF6716" w:rsidTr="006E55D8">
        <w:trPr>
          <w:trHeight w:val="4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5D8" w:rsidRPr="00FF6716" w:rsidRDefault="006E55D8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nt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5D8" w:rsidRPr="00FF6716" w:rsidRDefault="006E55D8" w:rsidP="006E55D8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0409127. Сведения о риске процентной ставки.</w:t>
            </w:r>
          </w:p>
        </w:tc>
      </w:tr>
      <w:tr w:rsidR="00717BE2" w:rsidRPr="00FF6716" w:rsidTr="006E55D8">
        <w:trPr>
          <w:trHeight w:val="4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2" w:rsidRPr="00FF6716" w:rsidRDefault="00717BE2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o</w:t>
            </w:r>
            <w:r w:rsidRPr="00FF6716">
              <w:rPr>
                <w:lang w:val="ru-RU"/>
              </w:rPr>
              <w:t>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2" w:rsidRPr="00FF6716" w:rsidRDefault="00717BE2" w:rsidP="006E55D8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0409126. </w:t>
            </w:r>
            <w:r w:rsidRPr="00FF6716">
              <w:rPr>
                <w:bCs/>
                <w:color w:val="000000"/>
                <w:lang w:val="ru-RU"/>
              </w:rPr>
              <w:t>Данные о средневзвешенных значениях полной стоимости потребительских кредитов (займов).</w:t>
            </w:r>
          </w:p>
        </w:tc>
      </w:tr>
      <w:tr w:rsidR="0017617F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8</w:t>
            </w:r>
            <w:r w:rsidRPr="00FF6716">
              <w:t>b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0409601. Отчет о движении наличной иностранной валюты и платежных документов в иностранной валюте</w:t>
            </w:r>
          </w:p>
        </w:tc>
      </w:tr>
      <w:tr w:rsidR="0017617F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8</w:t>
            </w:r>
            <w:r w:rsidRPr="00FF6716">
              <w:t>e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0409618. Отчет исполняющего банка о движении средств по специальным транзитным валютным счетам резидентов</w:t>
            </w:r>
          </w:p>
        </w:tc>
      </w:tr>
      <w:tr w:rsidR="0017617F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smartTag w:uri="urn:schemas-microsoft-com:office:smarttags" w:element="metricconverter">
              <w:smartTagPr>
                <w:attr w:name="ProductID" w:val="8f"/>
              </w:smartTagPr>
              <w:r w:rsidRPr="00FF6716">
                <w:rPr>
                  <w:lang w:val="ru-RU"/>
                </w:rPr>
                <w:t>8</w:t>
              </w:r>
              <w:r w:rsidRPr="00FF6716">
                <w:t>f</w:t>
              </w:r>
            </w:smartTag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0409652. Отчет в движении средств в иностранной валюте на транзитных валютных счетах резидентов</w:t>
            </w:r>
          </w:p>
        </w:tc>
      </w:tr>
      <w:tr w:rsidR="0017617F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8</w:t>
            </w:r>
            <w:r w:rsidRPr="00FF6716">
              <w:t>g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0409658. Отчет об операциях по экспортным контрактам.</w:t>
            </w:r>
          </w:p>
        </w:tc>
      </w:tr>
      <w:tr w:rsidR="0017617F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8</w:t>
            </w:r>
            <w:r w:rsidRPr="00FF6716">
              <w:t>h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0409661. Отчет об операциях по банковским счетам нерезидентов в валюте Российской Федерации</w:t>
            </w:r>
          </w:p>
        </w:tc>
      </w:tr>
      <w:tr w:rsidR="00A22B7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8</w:t>
            </w:r>
            <w:r w:rsidRPr="00FF6716">
              <w:t>l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0409024. Сведения о заключении договора на проведение ежегодной аудиторской проверки кредитной организации, банковской группы</w:t>
            </w:r>
          </w:p>
        </w:tc>
      </w:tr>
      <w:tr w:rsidR="003B6A5C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5C" w:rsidRPr="00FF6716" w:rsidRDefault="003B6A5C">
            <w:pPr>
              <w:pStyle w:val="a6"/>
              <w:spacing w:line="360" w:lineRule="auto"/>
            </w:pPr>
            <w:r w:rsidRPr="00FF6716">
              <w:rPr>
                <w:lang w:val="ru-RU"/>
              </w:rPr>
              <w:t>8</w:t>
            </w:r>
            <w:r w:rsidRPr="00FF6716">
              <w:t>o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5C" w:rsidRPr="00FF6716" w:rsidRDefault="003B6A5C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2764. Сведения о  КО, в состав участников которых входят государственные и муниципальные органы</w:t>
            </w:r>
          </w:p>
        </w:tc>
      </w:tr>
      <w:tr w:rsidR="003B6A5C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5C" w:rsidRPr="00FF6716" w:rsidRDefault="003B6A5C">
            <w:pPr>
              <w:pStyle w:val="a6"/>
              <w:spacing w:line="360" w:lineRule="auto"/>
            </w:pPr>
            <w:r w:rsidRPr="00FF6716">
              <w:rPr>
                <w:lang w:val="ru-RU"/>
              </w:rPr>
              <w:t>8</w:t>
            </w:r>
            <w:r w:rsidRPr="00FF6716">
              <w:t>q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5C" w:rsidRPr="00FF6716" w:rsidRDefault="003B6A5C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0409340. Сведения о задолженности по кредитам, предоставленным сотрудникам системы Банка России</w:t>
            </w:r>
          </w:p>
        </w:tc>
      </w:tr>
      <w:tr w:rsidR="00BE21D2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D2" w:rsidRPr="00FF6716" w:rsidRDefault="00BE21D2">
            <w:pPr>
              <w:pStyle w:val="a6"/>
              <w:spacing w:line="360" w:lineRule="auto"/>
              <w:rPr>
                <w:b/>
                <w:bCs/>
                <w:lang w:val="ru-RU"/>
              </w:rPr>
            </w:pPr>
            <w:r w:rsidRPr="00FF6716">
              <w:rPr>
                <w:lang w:val="ru-RU"/>
              </w:rPr>
              <w:t>8</w:t>
            </w:r>
            <w:r w:rsidRPr="00FF6716">
              <w:t>r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D2" w:rsidRPr="00FF6716" w:rsidRDefault="00BE21D2">
            <w:pPr>
              <w:pStyle w:val="a6"/>
              <w:spacing w:line="360" w:lineRule="auto"/>
              <w:rPr>
                <w:b/>
                <w:bCs/>
                <w:lang w:val="ru-RU"/>
              </w:rPr>
            </w:pPr>
            <w:r w:rsidRPr="00FF6716">
              <w:rPr>
                <w:lang w:val="ru-RU"/>
              </w:rPr>
              <w:t xml:space="preserve">Формы 0409051, 0409052. Сведения об аффилированных лицах КО </w:t>
            </w:r>
          </w:p>
        </w:tc>
      </w:tr>
      <w:tr w:rsidR="00BE21D2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D2" w:rsidRPr="00FF6716" w:rsidRDefault="00BE21D2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8</w:t>
            </w:r>
            <w:r w:rsidRPr="00FF6716">
              <w:t>s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D2" w:rsidRPr="00FF6716" w:rsidRDefault="00BE21D2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2761. Сведения о дочерних кредитных организациях за рубежом</w:t>
            </w:r>
          </w:p>
        </w:tc>
      </w:tr>
      <w:tr w:rsidR="00BE21D2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D2" w:rsidRPr="00FF6716" w:rsidRDefault="00BE21D2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8</w:t>
            </w:r>
            <w:r w:rsidRPr="00FF6716">
              <w:t>t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D2" w:rsidRPr="00FF6716" w:rsidRDefault="00BE21D2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0409341. Отчет об использовании установленных лимитов кредитования сотрудников системы Банка России</w:t>
            </w:r>
          </w:p>
        </w:tc>
      </w:tr>
      <w:tr w:rsidR="00BE21D2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D2" w:rsidRPr="00FF6716" w:rsidRDefault="00BE21D2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8</w:t>
            </w:r>
            <w:r w:rsidRPr="00FF6716">
              <w:t>u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D2" w:rsidRPr="00FF6716" w:rsidRDefault="00BE21D2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0409213. Информация о проверках банками соблюдения предприятиями правил работы с наличными деньгами</w:t>
            </w:r>
          </w:p>
        </w:tc>
      </w:tr>
      <w:tr w:rsidR="00BE21D2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D2" w:rsidRPr="00FF6716" w:rsidRDefault="00BE21D2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8</w:t>
            </w:r>
            <w:r w:rsidRPr="00FF6716">
              <w:t>x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D2" w:rsidRPr="00FF6716" w:rsidRDefault="00BE21D2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0409404. Сведения об инвестициях уполномоченн</w:t>
            </w:r>
            <w:r w:rsidR="004162BA" w:rsidRPr="00FF6716">
              <w:rPr>
                <w:lang w:val="ru-RU"/>
              </w:rPr>
              <w:t>ого</w:t>
            </w:r>
            <w:r w:rsidRPr="00FF6716">
              <w:rPr>
                <w:lang w:val="ru-RU"/>
              </w:rPr>
              <w:t xml:space="preserve"> банк</w:t>
            </w:r>
            <w:r w:rsidR="004162BA" w:rsidRPr="00FF6716">
              <w:rPr>
                <w:lang w:val="ru-RU"/>
              </w:rPr>
              <w:t>а</w:t>
            </w:r>
            <w:r w:rsidRPr="00FF6716">
              <w:rPr>
                <w:lang w:val="ru-RU"/>
              </w:rPr>
              <w:t xml:space="preserve"> и </w:t>
            </w:r>
            <w:r w:rsidR="004162BA" w:rsidRPr="00FF6716">
              <w:rPr>
                <w:lang w:val="ru-RU"/>
              </w:rPr>
              <w:t>его</w:t>
            </w:r>
            <w:r w:rsidRPr="00FF6716">
              <w:rPr>
                <w:lang w:val="ru-RU"/>
              </w:rPr>
              <w:t xml:space="preserve"> клиентов-резидентов (кроме кредитных организаций) в ценные бумаги, выпущенные нерезидентами</w:t>
            </w:r>
            <w:r w:rsidR="004162BA" w:rsidRPr="00FF6716">
              <w:rPr>
                <w:lang w:val="ru-RU"/>
              </w:rPr>
              <w:t>, и в уставной капитал (доли, паи) нерезидентов</w:t>
            </w:r>
          </w:p>
        </w:tc>
      </w:tr>
      <w:tr w:rsidR="007B238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8D" w:rsidRPr="00FF6716" w:rsidRDefault="007B238D">
            <w:pPr>
              <w:pStyle w:val="a6"/>
              <w:spacing w:line="360" w:lineRule="auto"/>
            </w:pPr>
            <w:r w:rsidRPr="00FF6716">
              <w:t>lb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8D" w:rsidRPr="00FF6716" w:rsidRDefault="007B238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0409028. Отчет о работе по контролю за соблюдением кредитными организациями требований валю</w:t>
            </w:r>
            <w:r w:rsidR="00987658" w:rsidRPr="00FF6716">
              <w:rPr>
                <w:lang w:val="ru-RU"/>
              </w:rPr>
              <w:t>т</w:t>
            </w:r>
            <w:r w:rsidRPr="00FF6716">
              <w:rPr>
                <w:lang w:val="ru-RU"/>
              </w:rPr>
              <w:t>ного законодательства, законодательства в области противодействия легализации (отмыванию) доходов, полученных преступным путем, и финансированию терроризма</w:t>
            </w:r>
          </w:p>
        </w:tc>
      </w:tr>
      <w:tr w:rsidR="00440BE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ED" w:rsidRPr="00FF6716" w:rsidRDefault="00440BED">
            <w:pPr>
              <w:pStyle w:val="a6"/>
              <w:spacing w:line="360" w:lineRule="auto"/>
            </w:pPr>
            <w:r w:rsidRPr="00FF6716">
              <w:t>kq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ED" w:rsidRPr="00FF6716" w:rsidRDefault="00440BE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BICSW. Данные для Справочника соответствия БИК и СВИФТ БИК</w:t>
            </w:r>
          </w:p>
        </w:tc>
      </w:tr>
      <w:tr w:rsidR="007A6658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658" w:rsidRPr="00FF6716" w:rsidRDefault="007A6658">
            <w:pPr>
              <w:pStyle w:val="a6"/>
              <w:spacing w:line="360" w:lineRule="auto"/>
            </w:pPr>
            <w:r w:rsidRPr="00FF6716">
              <w:t>rz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658" w:rsidRPr="00FF6716" w:rsidRDefault="007A6658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САДД Взаимодействие с САДД (транспортный конверт)</w:t>
            </w:r>
          </w:p>
        </w:tc>
      </w:tr>
      <w:bookmarkEnd w:id="1825"/>
    </w:tbl>
    <w:p w:rsidR="005C7ED5" w:rsidRPr="00FF6716" w:rsidRDefault="005C7ED5" w:rsidP="00440BED">
      <w:pPr>
        <w:ind w:firstLine="0"/>
        <w:sectPr w:rsidR="005C7ED5" w:rsidRPr="00FF6716" w:rsidSect="00467D88">
          <w:headerReference w:type="first" r:id="rId13"/>
          <w:pgSz w:w="11907" w:h="16840" w:code="9"/>
          <w:pgMar w:top="1418" w:right="850" w:bottom="851" w:left="1134" w:header="0" w:footer="0" w:gutter="0"/>
          <w:cols w:space="720"/>
          <w:titlePg/>
        </w:sectPr>
      </w:pPr>
    </w:p>
    <w:tbl>
      <w:tblPr>
        <w:tblW w:w="0" w:type="auto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992"/>
        <w:gridCol w:w="992"/>
        <w:gridCol w:w="872"/>
        <w:gridCol w:w="971"/>
        <w:gridCol w:w="1219"/>
        <w:gridCol w:w="2892"/>
        <w:gridCol w:w="1842"/>
        <w:gridCol w:w="2005"/>
        <w:gridCol w:w="1397"/>
      </w:tblGrid>
      <w:tr w:rsidR="005C7ED5" w:rsidRPr="00FF6716" w:rsidTr="005E1CF9">
        <w:trPr>
          <w:trHeight w:hRule="exact" w:val="567"/>
        </w:trPr>
        <w:tc>
          <w:tcPr>
            <w:tcW w:w="14175" w:type="dxa"/>
            <w:gridSpan w:val="10"/>
          </w:tcPr>
          <w:p w:rsidR="005C7ED5" w:rsidRPr="00FF6716" w:rsidRDefault="005C7ED5" w:rsidP="00257964">
            <w:pPr>
              <w:jc w:val="center"/>
              <w:rPr>
                <w:b/>
              </w:rPr>
            </w:pPr>
            <w:r w:rsidRPr="00FF6716">
              <w:rPr>
                <w:b/>
              </w:rPr>
              <w:lastRenderedPageBreak/>
              <w:t>Лист регистрации изменений</w:t>
            </w:r>
          </w:p>
        </w:tc>
      </w:tr>
      <w:tr w:rsidR="005C7ED5" w:rsidRPr="00FF6716" w:rsidTr="005E1CF9">
        <w:trPr>
          <w:trHeight w:val="340"/>
        </w:trPr>
        <w:tc>
          <w:tcPr>
            <w:tcW w:w="4820" w:type="dxa"/>
            <w:gridSpan w:val="5"/>
          </w:tcPr>
          <w:p w:rsidR="005C7ED5" w:rsidRPr="00FF6716" w:rsidRDefault="005C7ED5" w:rsidP="00257964">
            <w:pPr>
              <w:pStyle w:val="afff"/>
              <w:widowControl w:val="0"/>
              <w:spacing w:before="0"/>
              <w:rPr>
                <w:b/>
              </w:rPr>
            </w:pPr>
            <w:r w:rsidRPr="00FF6716">
              <w:rPr>
                <w:b/>
              </w:rPr>
              <w:t>Номера листов (страниц)</w:t>
            </w:r>
          </w:p>
        </w:tc>
        <w:tc>
          <w:tcPr>
            <w:tcW w:w="1219" w:type="dxa"/>
          </w:tcPr>
          <w:p w:rsidR="005C7ED5" w:rsidRPr="00FF6716" w:rsidRDefault="005C7ED5" w:rsidP="00257964">
            <w:pPr>
              <w:pStyle w:val="afff0"/>
              <w:spacing w:before="0"/>
              <w:rPr>
                <w:b/>
                <w:sz w:val="24"/>
              </w:rPr>
            </w:pPr>
            <w:r w:rsidRPr="00FF6716">
              <w:rPr>
                <w:b/>
                <w:sz w:val="24"/>
              </w:rPr>
              <w:t>Всего</w:t>
            </w:r>
          </w:p>
        </w:tc>
        <w:tc>
          <w:tcPr>
            <w:tcW w:w="2892" w:type="dxa"/>
          </w:tcPr>
          <w:p w:rsidR="005C7ED5" w:rsidRPr="00FF6716" w:rsidRDefault="005C7ED5" w:rsidP="00257964">
            <w:pPr>
              <w:jc w:val="center"/>
            </w:pPr>
          </w:p>
        </w:tc>
        <w:tc>
          <w:tcPr>
            <w:tcW w:w="1842" w:type="dxa"/>
          </w:tcPr>
          <w:p w:rsidR="005C7ED5" w:rsidRPr="00FF6716" w:rsidRDefault="005C7ED5" w:rsidP="00257964">
            <w:pPr>
              <w:ind w:hanging="71"/>
              <w:jc w:val="center"/>
              <w:rPr>
                <w:b/>
              </w:rPr>
            </w:pPr>
            <w:r w:rsidRPr="00FF6716">
              <w:rPr>
                <w:b/>
              </w:rPr>
              <w:t>Входящий</w:t>
            </w:r>
          </w:p>
        </w:tc>
        <w:tc>
          <w:tcPr>
            <w:tcW w:w="2005" w:type="dxa"/>
          </w:tcPr>
          <w:p w:rsidR="005C7ED5" w:rsidRPr="00FF6716" w:rsidRDefault="005C7ED5" w:rsidP="00257964">
            <w:pPr>
              <w:jc w:val="center"/>
            </w:pPr>
          </w:p>
        </w:tc>
        <w:tc>
          <w:tcPr>
            <w:tcW w:w="1397" w:type="dxa"/>
          </w:tcPr>
          <w:p w:rsidR="005C7ED5" w:rsidRPr="00FF6716" w:rsidRDefault="005C7ED5" w:rsidP="00257964">
            <w:pPr>
              <w:jc w:val="center"/>
            </w:pPr>
          </w:p>
        </w:tc>
      </w:tr>
      <w:tr w:rsidR="005C7ED5" w:rsidRPr="00FF6716" w:rsidTr="005E1CF9">
        <w:trPr>
          <w:trHeight w:val="1077"/>
        </w:trPr>
        <w:tc>
          <w:tcPr>
            <w:tcW w:w="993" w:type="dxa"/>
          </w:tcPr>
          <w:p w:rsidR="005C7ED5" w:rsidRPr="00FF6716" w:rsidRDefault="005C7ED5" w:rsidP="005C7ED5">
            <w:pPr>
              <w:ind w:right="49" w:firstLine="71"/>
              <w:jc w:val="center"/>
              <w:rPr>
                <w:b/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Изм.</w:t>
            </w:r>
          </w:p>
        </w:tc>
        <w:tc>
          <w:tcPr>
            <w:tcW w:w="992" w:type="dxa"/>
          </w:tcPr>
          <w:p w:rsidR="005C7ED5" w:rsidRPr="00FF6716" w:rsidRDefault="005C7ED5" w:rsidP="00257964">
            <w:pPr>
              <w:pStyle w:val="afff"/>
              <w:widowControl w:val="0"/>
              <w:spacing w:before="0" w:line="240" w:lineRule="auto"/>
              <w:rPr>
                <w:b/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Измененных</w:t>
            </w:r>
          </w:p>
        </w:tc>
        <w:tc>
          <w:tcPr>
            <w:tcW w:w="992" w:type="dxa"/>
          </w:tcPr>
          <w:p w:rsidR="005C7ED5" w:rsidRPr="00FF6716" w:rsidRDefault="005C7ED5" w:rsidP="00257964">
            <w:pPr>
              <w:pStyle w:val="afff"/>
              <w:widowControl w:val="0"/>
              <w:spacing w:before="0" w:line="240" w:lineRule="auto"/>
              <w:rPr>
                <w:b/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замененных</w:t>
            </w:r>
          </w:p>
        </w:tc>
        <w:tc>
          <w:tcPr>
            <w:tcW w:w="872" w:type="dxa"/>
          </w:tcPr>
          <w:p w:rsidR="005C7ED5" w:rsidRPr="00FF6716" w:rsidRDefault="005C7ED5" w:rsidP="006B4D37">
            <w:pPr>
              <w:pStyle w:val="a9"/>
              <w:ind w:firstLine="7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F671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новых</w:t>
            </w:r>
          </w:p>
        </w:tc>
        <w:tc>
          <w:tcPr>
            <w:tcW w:w="971" w:type="dxa"/>
          </w:tcPr>
          <w:p w:rsidR="005C7ED5" w:rsidRPr="00FF6716" w:rsidRDefault="005C7ED5" w:rsidP="00257964">
            <w:pPr>
              <w:pStyle w:val="afff"/>
              <w:widowControl w:val="0"/>
              <w:spacing w:before="0" w:line="240" w:lineRule="auto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аннулирован</w:t>
            </w:r>
          </w:p>
          <w:p w:rsidR="005C7ED5" w:rsidRPr="00FF6716" w:rsidRDefault="005C7ED5" w:rsidP="00257964">
            <w:pPr>
              <w:pStyle w:val="afff"/>
              <w:widowControl w:val="0"/>
              <w:spacing w:before="0" w:line="240" w:lineRule="auto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ных</w:t>
            </w:r>
          </w:p>
        </w:tc>
        <w:tc>
          <w:tcPr>
            <w:tcW w:w="1219" w:type="dxa"/>
          </w:tcPr>
          <w:p w:rsidR="005C7ED5" w:rsidRPr="00FF6716" w:rsidRDefault="005C7ED5" w:rsidP="00257964">
            <w:pPr>
              <w:pStyle w:val="afff"/>
              <w:widowControl w:val="0"/>
              <w:spacing w:before="0" w:line="240" w:lineRule="auto"/>
              <w:rPr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листов (страниц) в докум</w:t>
            </w:r>
            <w:r w:rsidRPr="00FF6716">
              <w:rPr>
                <w:sz w:val="22"/>
                <w:szCs w:val="22"/>
              </w:rPr>
              <w:t>.</w:t>
            </w:r>
          </w:p>
        </w:tc>
        <w:tc>
          <w:tcPr>
            <w:tcW w:w="2892" w:type="dxa"/>
          </w:tcPr>
          <w:p w:rsidR="005C7ED5" w:rsidRPr="00FF6716" w:rsidRDefault="005C7ED5" w:rsidP="00257964">
            <w:pPr>
              <w:pStyle w:val="afff"/>
              <w:widowControl w:val="0"/>
              <w:spacing w:before="0" w:line="240" w:lineRule="auto"/>
              <w:rPr>
                <w:b/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№   документа</w:t>
            </w:r>
          </w:p>
        </w:tc>
        <w:tc>
          <w:tcPr>
            <w:tcW w:w="1842" w:type="dxa"/>
          </w:tcPr>
          <w:p w:rsidR="005C7ED5" w:rsidRPr="00FF6716" w:rsidRDefault="005C7ED5" w:rsidP="00257964">
            <w:pPr>
              <w:pStyle w:val="afff"/>
              <w:widowControl w:val="0"/>
              <w:spacing w:before="0" w:line="240" w:lineRule="auto"/>
              <w:rPr>
                <w:b/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№ сопрово-дительного документа и дата</w:t>
            </w:r>
          </w:p>
        </w:tc>
        <w:tc>
          <w:tcPr>
            <w:tcW w:w="2005" w:type="dxa"/>
          </w:tcPr>
          <w:p w:rsidR="005C7ED5" w:rsidRPr="00FF6716" w:rsidRDefault="005C7ED5" w:rsidP="00257964">
            <w:pPr>
              <w:jc w:val="center"/>
              <w:rPr>
                <w:sz w:val="22"/>
                <w:szCs w:val="22"/>
              </w:rPr>
            </w:pPr>
          </w:p>
          <w:p w:rsidR="005C7ED5" w:rsidRPr="00FF6716" w:rsidRDefault="005C7ED5" w:rsidP="00257964">
            <w:pPr>
              <w:pStyle w:val="afff"/>
              <w:widowControl w:val="0"/>
              <w:spacing w:before="0" w:line="240" w:lineRule="auto"/>
              <w:rPr>
                <w:b/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ФИО</w:t>
            </w:r>
          </w:p>
        </w:tc>
        <w:tc>
          <w:tcPr>
            <w:tcW w:w="1397" w:type="dxa"/>
          </w:tcPr>
          <w:p w:rsidR="005C7ED5" w:rsidRPr="00FF6716" w:rsidRDefault="005C7ED5" w:rsidP="00257964">
            <w:pPr>
              <w:jc w:val="center"/>
              <w:rPr>
                <w:b/>
                <w:sz w:val="22"/>
                <w:szCs w:val="22"/>
              </w:rPr>
            </w:pPr>
          </w:p>
          <w:p w:rsidR="005C7ED5" w:rsidRPr="00FF6716" w:rsidRDefault="005C7ED5" w:rsidP="00257964">
            <w:pPr>
              <w:pStyle w:val="afff"/>
              <w:widowControl w:val="0"/>
              <w:spacing w:before="0" w:line="240" w:lineRule="auto"/>
              <w:rPr>
                <w:b/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Дата</w:t>
            </w:r>
          </w:p>
        </w:tc>
      </w:tr>
      <w:tr w:rsidR="005C7ED5" w:rsidRPr="00FF6716" w:rsidTr="005E1CF9">
        <w:trPr>
          <w:trHeight w:hRule="exact" w:val="340"/>
        </w:trPr>
        <w:tc>
          <w:tcPr>
            <w:tcW w:w="993" w:type="dxa"/>
          </w:tcPr>
          <w:p w:rsidR="005C7ED5" w:rsidRPr="00FF6716" w:rsidRDefault="005C7ED5" w:rsidP="00257964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1.</w:t>
            </w:r>
          </w:p>
        </w:tc>
        <w:tc>
          <w:tcPr>
            <w:tcW w:w="992" w:type="dxa"/>
          </w:tcPr>
          <w:p w:rsidR="005C7ED5" w:rsidRPr="00FF6716" w:rsidRDefault="005C7ED5" w:rsidP="00257964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C7ED5" w:rsidRPr="00FF6716" w:rsidRDefault="005C7ED5" w:rsidP="00257964">
            <w:pPr>
              <w:pStyle w:val="afff1"/>
              <w:widowControl/>
              <w:spacing w:before="60"/>
              <w:rPr>
                <w:sz w:val="22"/>
                <w:szCs w:val="22"/>
              </w:rPr>
            </w:pPr>
          </w:p>
        </w:tc>
        <w:tc>
          <w:tcPr>
            <w:tcW w:w="872" w:type="dxa"/>
          </w:tcPr>
          <w:p w:rsidR="005C7ED5" w:rsidRPr="00FF6716" w:rsidRDefault="005C7ED5" w:rsidP="00257964">
            <w:pPr>
              <w:pStyle w:val="afff1"/>
              <w:widowControl/>
              <w:spacing w:before="60"/>
              <w:rPr>
                <w:sz w:val="22"/>
                <w:szCs w:val="22"/>
              </w:rPr>
            </w:pPr>
          </w:p>
        </w:tc>
        <w:tc>
          <w:tcPr>
            <w:tcW w:w="971" w:type="dxa"/>
          </w:tcPr>
          <w:p w:rsidR="005C7ED5" w:rsidRPr="00FF6716" w:rsidRDefault="005C7ED5" w:rsidP="00257964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1219" w:type="dxa"/>
          </w:tcPr>
          <w:p w:rsidR="005C7ED5" w:rsidRPr="00FF6716" w:rsidRDefault="006C07D6" w:rsidP="00AA7FE1">
            <w:pPr>
              <w:spacing w:before="60"/>
              <w:ind w:firstLine="14"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</w:rPr>
              <w:t>39</w:t>
            </w:r>
            <w:r w:rsidR="00AA7FE1" w:rsidRPr="00FF6716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2892" w:type="dxa"/>
          </w:tcPr>
          <w:p w:rsidR="006C07D6" w:rsidRPr="00FF6716" w:rsidRDefault="006C07D6" w:rsidP="006C07D6">
            <w:pPr>
              <w:spacing w:before="120"/>
              <w:ind w:hanging="14"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</w:rPr>
              <w:t>ЦБРФ.</w:t>
            </w:r>
            <w:r w:rsidR="00787A56" w:rsidRPr="00FF6716">
              <w:rPr>
                <w:sz w:val="22"/>
                <w:szCs w:val="22"/>
              </w:rPr>
              <w:t>4</w:t>
            </w:r>
            <w:r w:rsidRPr="00FF6716">
              <w:rPr>
                <w:sz w:val="22"/>
                <w:szCs w:val="22"/>
              </w:rPr>
              <w:t>25710.70001.П7.2</w:t>
            </w:r>
            <w:r w:rsidRPr="00FF6716">
              <w:rPr>
                <w:sz w:val="22"/>
                <w:szCs w:val="22"/>
                <w:lang w:val="en-US"/>
              </w:rPr>
              <w:t>-</w:t>
            </w:r>
            <w:r w:rsidRPr="00FF6716">
              <w:rPr>
                <w:sz w:val="22"/>
                <w:szCs w:val="22"/>
              </w:rPr>
              <w:t>2</w:t>
            </w:r>
          </w:p>
          <w:p w:rsidR="005C7ED5" w:rsidRPr="00FF6716" w:rsidRDefault="005C7ED5" w:rsidP="00257964">
            <w:pPr>
              <w:pStyle w:val="afff1"/>
              <w:widowControl/>
              <w:spacing w:before="60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A7FE1" w:rsidRPr="00FF6716" w:rsidRDefault="00AA7FE1" w:rsidP="00AA7FE1">
            <w:pPr>
              <w:pStyle w:val="afff1"/>
              <w:widowControl/>
              <w:spacing w:before="60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ЦБРФ.70.1</w:t>
            </w:r>
            <w:r w:rsidRPr="00FF6716">
              <w:rPr>
                <w:sz w:val="22"/>
                <w:szCs w:val="22"/>
                <w:lang w:val="en-US"/>
              </w:rPr>
              <w:t>-</w:t>
            </w:r>
            <w:r w:rsidRPr="00FF6716">
              <w:rPr>
                <w:sz w:val="22"/>
                <w:szCs w:val="22"/>
              </w:rPr>
              <w:t>13</w:t>
            </w:r>
          </w:p>
          <w:p w:rsidR="005C7ED5" w:rsidRPr="00FF6716" w:rsidRDefault="005C7ED5" w:rsidP="00257964">
            <w:pPr>
              <w:pStyle w:val="afff1"/>
              <w:spacing w:before="60"/>
              <w:rPr>
                <w:sz w:val="22"/>
                <w:szCs w:val="22"/>
              </w:rPr>
            </w:pPr>
          </w:p>
        </w:tc>
        <w:tc>
          <w:tcPr>
            <w:tcW w:w="2005" w:type="dxa"/>
          </w:tcPr>
          <w:p w:rsidR="005C7ED5" w:rsidRPr="00FF6716" w:rsidRDefault="00AA7FE1" w:rsidP="00C971D0">
            <w:pPr>
              <w:pStyle w:val="afff1"/>
              <w:spacing w:before="60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Конова Е.П.</w:t>
            </w:r>
          </w:p>
        </w:tc>
        <w:tc>
          <w:tcPr>
            <w:tcW w:w="1397" w:type="dxa"/>
          </w:tcPr>
          <w:p w:rsidR="005C7ED5" w:rsidRPr="00FF6716" w:rsidRDefault="00AA7FE1" w:rsidP="00257964">
            <w:pPr>
              <w:pStyle w:val="afff"/>
              <w:widowControl w:val="0"/>
              <w:spacing w:before="60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11.01.</w:t>
            </w:r>
            <w:r w:rsidR="00847309"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13</w:t>
            </w:r>
          </w:p>
        </w:tc>
      </w:tr>
      <w:tr w:rsidR="005C7ED5" w:rsidRPr="00FF6716" w:rsidTr="005E1CF9">
        <w:trPr>
          <w:trHeight w:hRule="exact" w:val="304"/>
        </w:trPr>
        <w:tc>
          <w:tcPr>
            <w:tcW w:w="993" w:type="dxa"/>
          </w:tcPr>
          <w:p w:rsidR="005C7ED5" w:rsidRPr="00FF6716" w:rsidRDefault="005C7ED5" w:rsidP="00257964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2</w:t>
            </w:r>
            <w:r w:rsidRPr="00FF6716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:rsidR="005C7ED5" w:rsidRPr="00FF6716" w:rsidRDefault="005C7ED5" w:rsidP="00257964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C7ED5" w:rsidRPr="00FF6716" w:rsidRDefault="005C7ED5" w:rsidP="00257964">
            <w:pPr>
              <w:pStyle w:val="afff1"/>
              <w:widowControl/>
              <w:spacing w:before="60"/>
              <w:rPr>
                <w:sz w:val="22"/>
                <w:szCs w:val="22"/>
              </w:rPr>
            </w:pPr>
          </w:p>
        </w:tc>
        <w:tc>
          <w:tcPr>
            <w:tcW w:w="872" w:type="dxa"/>
          </w:tcPr>
          <w:p w:rsidR="005C7ED5" w:rsidRPr="00FF6716" w:rsidRDefault="005C7ED5" w:rsidP="00257964">
            <w:pPr>
              <w:pStyle w:val="afff1"/>
              <w:widowControl/>
              <w:spacing w:before="60"/>
              <w:rPr>
                <w:sz w:val="22"/>
                <w:szCs w:val="22"/>
              </w:rPr>
            </w:pPr>
          </w:p>
        </w:tc>
        <w:tc>
          <w:tcPr>
            <w:tcW w:w="971" w:type="dxa"/>
          </w:tcPr>
          <w:p w:rsidR="005C7ED5" w:rsidRPr="00FF6716" w:rsidRDefault="005C7ED5" w:rsidP="00257964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1219" w:type="dxa"/>
          </w:tcPr>
          <w:p w:rsidR="005C7ED5" w:rsidRPr="00FF6716" w:rsidRDefault="006C07D6" w:rsidP="00DA3F3A">
            <w:pPr>
              <w:spacing w:before="60"/>
              <w:ind w:firstLine="14"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</w:rPr>
              <w:t>39</w:t>
            </w:r>
            <w:r w:rsidR="00DA3F3A" w:rsidRPr="00FF6716">
              <w:rPr>
                <w:sz w:val="22"/>
                <w:szCs w:val="22"/>
              </w:rPr>
              <w:t>6</w:t>
            </w:r>
          </w:p>
        </w:tc>
        <w:tc>
          <w:tcPr>
            <w:tcW w:w="2892" w:type="dxa"/>
          </w:tcPr>
          <w:p w:rsidR="006C07D6" w:rsidRPr="00FF6716" w:rsidRDefault="006C07D6" w:rsidP="006C07D6">
            <w:pPr>
              <w:spacing w:before="120"/>
              <w:ind w:hanging="14"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</w:rPr>
              <w:t>ЦБРФ.</w:t>
            </w:r>
            <w:r w:rsidR="002D2B88" w:rsidRPr="00FF6716">
              <w:rPr>
                <w:sz w:val="22"/>
                <w:szCs w:val="22"/>
              </w:rPr>
              <w:t>4</w:t>
            </w:r>
            <w:r w:rsidRPr="00FF6716">
              <w:rPr>
                <w:sz w:val="22"/>
                <w:szCs w:val="22"/>
              </w:rPr>
              <w:t>25710.70001.П7.</w:t>
            </w:r>
            <w:r w:rsidR="00827EC9" w:rsidRPr="00FF6716">
              <w:rPr>
                <w:sz w:val="22"/>
                <w:szCs w:val="22"/>
                <w:lang w:val="en-US"/>
              </w:rPr>
              <w:t>2</w:t>
            </w:r>
            <w:r w:rsidR="002D2B88" w:rsidRPr="00FF6716">
              <w:rPr>
                <w:sz w:val="22"/>
                <w:szCs w:val="22"/>
              </w:rPr>
              <w:t>-</w:t>
            </w:r>
            <w:r w:rsidRPr="00FF6716">
              <w:rPr>
                <w:sz w:val="22"/>
                <w:szCs w:val="22"/>
                <w:lang w:val="en-US"/>
              </w:rPr>
              <w:t>2</w:t>
            </w:r>
          </w:p>
          <w:p w:rsidR="005C7ED5" w:rsidRPr="00FF6716" w:rsidRDefault="005C7ED5" w:rsidP="00257964">
            <w:pPr>
              <w:pStyle w:val="afff1"/>
              <w:widowControl/>
              <w:spacing w:before="60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6755A7" w:rsidRPr="00FF6716" w:rsidRDefault="006755A7" w:rsidP="00B14E68">
            <w:pPr>
              <w:pStyle w:val="afff1"/>
              <w:widowControl/>
              <w:spacing w:before="60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</w:rPr>
              <w:t>ЦБРФ.70.</w:t>
            </w:r>
            <w:r w:rsidR="0016249D" w:rsidRPr="00FF6716">
              <w:rPr>
                <w:sz w:val="22"/>
                <w:szCs w:val="22"/>
                <w:lang w:val="en-US"/>
              </w:rPr>
              <w:t>2</w:t>
            </w:r>
            <w:r w:rsidRPr="00FF6716">
              <w:rPr>
                <w:sz w:val="22"/>
                <w:szCs w:val="22"/>
              </w:rPr>
              <w:t>-1</w:t>
            </w:r>
            <w:r w:rsidR="0016249D" w:rsidRPr="00FF6716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2005" w:type="dxa"/>
          </w:tcPr>
          <w:p w:rsidR="005C7ED5" w:rsidRPr="00FF6716" w:rsidRDefault="00AA7FE1" w:rsidP="00C971D0">
            <w:pPr>
              <w:pStyle w:val="afff1"/>
              <w:spacing w:before="60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Петрунина О.В.</w:t>
            </w:r>
          </w:p>
        </w:tc>
        <w:tc>
          <w:tcPr>
            <w:tcW w:w="1397" w:type="dxa"/>
          </w:tcPr>
          <w:p w:rsidR="005C7ED5" w:rsidRPr="00FF6716" w:rsidRDefault="00AA7FE1" w:rsidP="009D77A2">
            <w:pPr>
              <w:pStyle w:val="afff"/>
              <w:widowControl w:val="0"/>
              <w:spacing w:before="60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0</w:t>
            </w:r>
            <w:r w:rsidR="009D77A2" w:rsidRPr="00FF6716">
              <w:rPr>
                <w:sz w:val="22"/>
                <w:szCs w:val="22"/>
                <w:lang w:val="en-US"/>
              </w:rPr>
              <w:t>2</w:t>
            </w:r>
            <w:r w:rsidRPr="00FF6716">
              <w:rPr>
                <w:sz w:val="22"/>
                <w:szCs w:val="22"/>
                <w:lang w:val="en-US"/>
              </w:rPr>
              <w:t>.04.</w:t>
            </w:r>
            <w:r w:rsidR="00847309"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  <w:lang w:val="en-US"/>
              </w:rPr>
              <w:t>13</w:t>
            </w:r>
          </w:p>
        </w:tc>
      </w:tr>
      <w:tr w:rsidR="005C7ED5" w:rsidRPr="00FF6716" w:rsidTr="005E1CF9">
        <w:trPr>
          <w:trHeight w:hRule="exact" w:val="454"/>
        </w:trPr>
        <w:tc>
          <w:tcPr>
            <w:tcW w:w="993" w:type="dxa"/>
          </w:tcPr>
          <w:p w:rsidR="005C7ED5" w:rsidRPr="00FF6716" w:rsidRDefault="00A75BDF" w:rsidP="00257964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3.</w:t>
            </w:r>
          </w:p>
        </w:tc>
        <w:tc>
          <w:tcPr>
            <w:tcW w:w="992" w:type="dxa"/>
          </w:tcPr>
          <w:p w:rsidR="005C7ED5" w:rsidRPr="00FF6716" w:rsidRDefault="005C7ED5" w:rsidP="00257964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C7ED5" w:rsidRPr="00FF6716" w:rsidRDefault="005C7ED5" w:rsidP="00257964">
            <w:pPr>
              <w:pStyle w:val="afff1"/>
              <w:widowControl/>
              <w:spacing w:before="60"/>
              <w:rPr>
                <w:sz w:val="22"/>
                <w:szCs w:val="22"/>
              </w:rPr>
            </w:pPr>
          </w:p>
        </w:tc>
        <w:tc>
          <w:tcPr>
            <w:tcW w:w="872" w:type="dxa"/>
          </w:tcPr>
          <w:p w:rsidR="005C7ED5" w:rsidRPr="00FF6716" w:rsidRDefault="005C7ED5" w:rsidP="00257964">
            <w:pPr>
              <w:pStyle w:val="afff1"/>
              <w:widowControl/>
              <w:spacing w:before="60"/>
              <w:rPr>
                <w:sz w:val="22"/>
                <w:szCs w:val="22"/>
              </w:rPr>
            </w:pPr>
          </w:p>
        </w:tc>
        <w:tc>
          <w:tcPr>
            <w:tcW w:w="971" w:type="dxa"/>
          </w:tcPr>
          <w:p w:rsidR="005C7ED5" w:rsidRPr="00FF6716" w:rsidRDefault="005C7ED5" w:rsidP="00257964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1219" w:type="dxa"/>
          </w:tcPr>
          <w:p w:rsidR="005C7ED5" w:rsidRPr="00FF6716" w:rsidRDefault="00F0422D" w:rsidP="003E4B4D">
            <w:pPr>
              <w:spacing w:before="60"/>
              <w:ind w:firstLine="14"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42</w:t>
            </w:r>
            <w:r w:rsidR="003E4B4D" w:rsidRPr="00FF6716">
              <w:rPr>
                <w:sz w:val="22"/>
                <w:szCs w:val="22"/>
              </w:rPr>
              <w:t>3</w:t>
            </w:r>
          </w:p>
        </w:tc>
        <w:tc>
          <w:tcPr>
            <w:tcW w:w="2892" w:type="dxa"/>
          </w:tcPr>
          <w:p w:rsidR="00A75BDF" w:rsidRPr="00FF6716" w:rsidRDefault="00A75BDF" w:rsidP="00A75BDF">
            <w:pPr>
              <w:spacing w:before="120"/>
              <w:ind w:hanging="14"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</w:rPr>
              <w:t>ЦБРФ.425710.70001.П7.</w:t>
            </w:r>
            <w:r w:rsidRPr="00FF6716">
              <w:rPr>
                <w:sz w:val="22"/>
                <w:szCs w:val="22"/>
                <w:lang w:val="en-US"/>
              </w:rPr>
              <w:t>2</w:t>
            </w:r>
            <w:r w:rsidRPr="00FF6716">
              <w:rPr>
                <w:sz w:val="22"/>
                <w:szCs w:val="22"/>
              </w:rPr>
              <w:t>-</w:t>
            </w:r>
            <w:r w:rsidRPr="00FF6716">
              <w:rPr>
                <w:sz w:val="22"/>
                <w:szCs w:val="22"/>
                <w:lang w:val="en-US"/>
              </w:rPr>
              <w:t>2</w:t>
            </w:r>
          </w:p>
          <w:p w:rsidR="005C7ED5" w:rsidRPr="00FF6716" w:rsidRDefault="005C7ED5" w:rsidP="00257964">
            <w:pPr>
              <w:pStyle w:val="afff1"/>
              <w:widowControl/>
              <w:spacing w:before="60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5C7ED5" w:rsidRPr="00FF6716" w:rsidRDefault="00A75BDF" w:rsidP="00A75BDF">
            <w:pPr>
              <w:pStyle w:val="afff1"/>
              <w:widowControl/>
              <w:spacing w:before="60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ЦБРФ.70.3-1</w:t>
            </w:r>
            <w:r w:rsidRPr="00FF6716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2005" w:type="dxa"/>
          </w:tcPr>
          <w:p w:rsidR="005C7ED5" w:rsidRPr="00FF6716" w:rsidRDefault="00A75BDF" w:rsidP="00C971D0">
            <w:pPr>
              <w:pStyle w:val="afff1"/>
              <w:spacing w:before="60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Петрунина О.В.</w:t>
            </w:r>
          </w:p>
        </w:tc>
        <w:tc>
          <w:tcPr>
            <w:tcW w:w="1397" w:type="dxa"/>
          </w:tcPr>
          <w:p w:rsidR="005C7ED5" w:rsidRPr="00FF6716" w:rsidRDefault="00A75BDF" w:rsidP="00257964">
            <w:pPr>
              <w:pStyle w:val="afff"/>
              <w:widowControl w:val="0"/>
              <w:spacing w:before="60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01.10.</w:t>
            </w:r>
            <w:r w:rsidR="00847309"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13</w:t>
            </w:r>
          </w:p>
        </w:tc>
      </w:tr>
      <w:tr w:rsidR="007D4C9E" w:rsidRPr="00FF6716" w:rsidTr="005E1CF9">
        <w:trPr>
          <w:trHeight w:hRule="exact" w:val="370"/>
        </w:trPr>
        <w:tc>
          <w:tcPr>
            <w:tcW w:w="993" w:type="dxa"/>
          </w:tcPr>
          <w:p w:rsidR="007D4C9E" w:rsidRPr="00FF6716" w:rsidRDefault="007D4C9E" w:rsidP="007D4C9E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4.</w:t>
            </w:r>
          </w:p>
        </w:tc>
        <w:tc>
          <w:tcPr>
            <w:tcW w:w="992" w:type="dxa"/>
          </w:tcPr>
          <w:p w:rsidR="007D4C9E" w:rsidRPr="00FF6716" w:rsidRDefault="007D4C9E" w:rsidP="007D4C9E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D4C9E" w:rsidRPr="00FF6716" w:rsidRDefault="007D4C9E" w:rsidP="007D4C9E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872" w:type="dxa"/>
          </w:tcPr>
          <w:p w:rsidR="007D4C9E" w:rsidRPr="00FF6716" w:rsidRDefault="007D4C9E" w:rsidP="007D4C9E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971" w:type="dxa"/>
          </w:tcPr>
          <w:p w:rsidR="007D4C9E" w:rsidRPr="00FF6716" w:rsidRDefault="007D4C9E" w:rsidP="007D4C9E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219" w:type="dxa"/>
          </w:tcPr>
          <w:p w:rsidR="007D4C9E" w:rsidRPr="00FF6716" w:rsidRDefault="007D4C9E" w:rsidP="00006336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43</w:t>
            </w:r>
            <w:r w:rsidR="00006336" w:rsidRPr="00FF6716">
              <w:rPr>
                <w:sz w:val="22"/>
                <w:szCs w:val="22"/>
              </w:rPr>
              <w:t>1</w:t>
            </w:r>
          </w:p>
        </w:tc>
        <w:tc>
          <w:tcPr>
            <w:tcW w:w="2892" w:type="dxa"/>
          </w:tcPr>
          <w:p w:rsidR="007D4C9E" w:rsidRPr="00FF6716" w:rsidRDefault="007D4C9E" w:rsidP="007D4C9E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ЦБРФ.425710.70001.П7.2-2</w:t>
            </w:r>
          </w:p>
          <w:p w:rsidR="007D4C9E" w:rsidRPr="00FF6716" w:rsidRDefault="007D4C9E" w:rsidP="007D4C9E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7D4C9E" w:rsidRPr="00FF6716" w:rsidRDefault="007D4C9E" w:rsidP="00383F6D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ЦБРФ.70.4-1</w:t>
            </w:r>
            <w:r w:rsidR="00383F6D" w:rsidRPr="00FF6716">
              <w:rPr>
                <w:sz w:val="22"/>
                <w:szCs w:val="22"/>
              </w:rPr>
              <w:t>4</w:t>
            </w:r>
          </w:p>
        </w:tc>
        <w:tc>
          <w:tcPr>
            <w:tcW w:w="2005" w:type="dxa"/>
          </w:tcPr>
          <w:p w:rsidR="007D4C9E" w:rsidRPr="00FF6716" w:rsidRDefault="007D4C9E" w:rsidP="00C971D0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Петрунина О.В.</w:t>
            </w:r>
          </w:p>
        </w:tc>
        <w:tc>
          <w:tcPr>
            <w:tcW w:w="1397" w:type="dxa"/>
          </w:tcPr>
          <w:p w:rsidR="007D4C9E" w:rsidRPr="00FF6716" w:rsidRDefault="007D4C9E" w:rsidP="00CE560D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1</w:t>
            </w:r>
            <w:r w:rsidR="00CE560D" w:rsidRPr="00FF6716">
              <w:rPr>
                <w:sz w:val="22"/>
                <w:szCs w:val="22"/>
              </w:rPr>
              <w:t>0</w:t>
            </w:r>
            <w:r w:rsidRPr="00FF6716">
              <w:rPr>
                <w:sz w:val="22"/>
                <w:szCs w:val="22"/>
              </w:rPr>
              <w:t>.01.</w:t>
            </w:r>
            <w:r w:rsidR="00847309"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14</w:t>
            </w:r>
          </w:p>
        </w:tc>
      </w:tr>
      <w:tr w:rsidR="00C971D0" w:rsidRPr="00FF6716" w:rsidTr="005E1CF9">
        <w:trPr>
          <w:trHeight w:hRule="exact" w:val="277"/>
        </w:trPr>
        <w:tc>
          <w:tcPr>
            <w:tcW w:w="993" w:type="dxa"/>
          </w:tcPr>
          <w:p w:rsidR="00C971D0" w:rsidRPr="00FF6716" w:rsidRDefault="00C971D0" w:rsidP="00C971D0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5.</w:t>
            </w:r>
          </w:p>
        </w:tc>
        <w:tc>
          <w:tcPr>
            <w:tcW w:w="992" w:type="dxa"/>
          </w:tcPr>
          <w:p w:rsidR="00C971D0" w:rsidRPr="00FF6716" w:rsidRDefault="00C971D0" w:rsidP="00257964">
            <w:pPr>
              <w:jc w:val="center"/>
              <w:rPr>
                <w:sz w:val="18"/>
              </w:rPr>
            </w:pPr>
          </w:p>
        </w:tc>
        <w:tc>
          <w:tcPr>
            <w:tcW w:w="992" w:type="dxa"/>
          </w:tcPr>
          <w:p w:rsidR="00C971D0" w:rsidRPr="00FF6716" w:rsidRDefault="00C971D0" w:rsidP="00257964">
            <w:pPr>
              <w:jc w:val="center"/>
              <w:rPr>
                <w:sz w:val="18"/>
              </w:rPr>
            </w:pPr>
          </w:p>
        </w:tc>
        <w:tc>
          <w:tcPr>
            <w:tcW w:w="872" w:type="dxa"/>
          </w:tcPr>
          <w:p w:rsidR="00C971D0" w:rsidRPr="00FF6716" w:rsidRDefault="00C971D0" w:rsidP="00257964">
            <w:pPr>
              <w:jc w:val="center"/>
              <w:rPr>
                <w:sz w:val="18"/>
              </w:rPr>
            </w:pPr>
          </w:p>
        </w:tc>
        <w:tc>
          <w:tcPr>
            <w:tcW w:w="971" w:type="dxa"/>
          </w:tcPr>
          <w:p w:rsidR="00C971D0" w:rsidRPr="00FF6716" w:rsidRDefault="00C971D0" w:rsidP="00257964">
            <w:pPr>
              <w:jc w:val="center"/>
              <w:rPr>
                <w:sz w:val="18"/>
              </w:rPr>
            </w:pPr>
          </w:p>
        </w:tc>
        <w:tc>
          <w:tcPr>
            <w:tcW w:w="1219" w:type="dxa"/>
          </w:tcPr>
          <w:p w:rsidR="00C971D0" w:rsidRPr="00FF6716" w:rsidRDefault="00C971D0" w:rsidP="00072760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43</w:t>
            </w:r>
            <w:r w:rsidR="00072760" w:rsidRPr="00FF6716">
              <w:rPr>
                <w:sz w:val="22"/>
                <w:szCs w:val="22"/>
              </w:rPr>
              <w:t>4</w:t>
            </w:r>
          </w:p>
        </w:tc>
        <w:tc>
          <w:tcPr>
            <w:tcW w:w="2892" w:type="dxa"/>
          </w:tcPr>
          <w:p w:rsidR="00C971D0" w:rsidRPr="00FF6716" w:rsidRDefault="00C971D0" w:rsidP="00C971D0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ЦБРФ.425710.70001.П7.2-2</w:t>
            </w:r>
          </w:p>
          <w:p w:rsidR="00C971D0" w:rsidRPr="00FF6716" w:rsidRDefault="00C971D0" w:rsidP="00C971D0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C971D0" w:rsidRPr="00FF6716" w:rsidRDefault="00C971D0" w:rsidP="00383F6D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ЦБРФ.70.5-1</w:t>
            </w:r>
            <w:r w:rsidR="00383F6D" w:rsidRPr="00FF6716">
              <w:rPr>
                <w:sz w:val="22"/>
                <w:szCs w:val="22"/>
              </w:rPr>
              <w:t>4</w:t>
            </w:r>
          </w:p>
        </w:tc>
        <w:tc>
          <w:tcPr>
            <w:tcW w:w="2005" w:type="dxa"/>
          </w:tcPr>
          <w:p w:rsidR="00C971D0" w:rsidRPr="00FF6716" w:rsidRDefault="00C971D0" w:rsidP="00C971D0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Петрунина О.В.</w:t>
            </w:r>
          </w:p>
        </w:tc>
        <w:tc>
          <w:tcPr>
            <w:tcW w:w="1397" w:type="dxa"/>
          </w:tcPr>
          <w:p w:rsidR="00C971D0" w:rsidRPr="00FF6716" w:rsidRDefault="00C971D0" w:rsidP="00C971D0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01.04.</w:t>
            </w:r>
            <w:r w:rsidR="00847309"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14</w:t>
            </w:r>
          </w:p>
        </w:tc>
      </w:tr>
      <w:tr w:rsidR="00C835AC" w:rsidRPr="00FF6716" w:rsidTr="005E1CF9">
        <w:trPr>
          <w:trHeight w:hRule="exact" w:val="294"/>
        </w:trPr>
        <w:tc>
          <w:tcPr>
            <w:tcW w:w="993" w:type="dxa"/>
          </w:tcPr>
          <w:p w:rsidR="00C835AC" w:rsidRPr="00FF6716" w:rsidRDefault="00C835AC" w:rsidP="00C835AC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6</w:t>
            </w:r>
            <w:r w:rsidRPr="00FF6716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:rsidR="00C835AC" w:rsidRPr="00FF6716" w:rsidRDefault="00C835AC" w:rsidP="00257964">
            <w:pPr>
              <w:jc w:val="center"/>
              <w:rPr>
                <w:sz w:val="18"/>
              </w:rPr>
            </w:pPr>
          </w:p>
        </w:tc>
        <w:tc>
          <w:tcPr>
            <w:tcW w:w="992" w:type="dxa"/>
          </w:tcPr>
          <w:p w:rsidR="00C835AC" w:rsidRPr="00FF6716" w:rsidRDefault="00C835AC" w:rsidP="00257964">
            <w:pPr>
              <w:jc w:val="center"/>
              <w:rPr>
                <w:sz w:val="18"/>
              </w:rPr>
            </w:pPr>
          </w:p>
        </w:tc>
        <w:tc>
          <w:tcPr>
            <w:tcW w:w="872" w:type="dxa"/>
          </w:tcPr>
          <w:p w:rsidR="00C835AC" w:rsidRPr="00FF6716" w:rsidRDefault="00C835AC" w:rsidP="00257964">
            <w:pPr>
              <w:jc w:val="center"/>
              <w:rPr>
                <w:sz w:val="18"/>
              </w:rPr>
            </w:pPr>
          </w:p>
        </w:tc>
        <w:tc>
          <w:tcPr>
            <w:tcW w:w="971" w:type="dxa"/>
          </w:tcPr>
          <w:p w:rsidR="00C835AC" w:rsidRPr="00FF6716" w:rsidRDefault="00C835AC" w:rsidP="00257964">
            <w:pPr>
              <w:jc w:val="center"/>
              <w:rPr>
                <w:sz w:val="18"/>
              </w:rPr>
            </w:pPr>
          </w:p>
        </w:tc>
        <w:tc>
          <w:tcPr>
            <w:tcW w:w="1219" w:type="dxa"/>
          </w:tcPr>
          <w:p w:rsidR="00C835AC" w:rsidRPr="00FF6716" w:rsidRDefault="00C835AC" w:rsidP="00C835AC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439</w:t>
            </w:r>
          </w:p>
        </w:tc>
        <w:tc>
          <w:tcPr>
            <w:tcW w:w="2892" w:type="dxa"/>
          </w:tcPr>
          <w:p w:rsidR="00C835AC" w:rsidRPr="00FF6716" w:rsidRDefault="00C835AC" w:rsidP="00331373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ЦБРФ.425710.70001.П7.2-2</w:t>
            </w:r>
          </w:p>
          <w:p w:rsidR="00C835AC" w:rsidRPr="00FF6716" w:rsidRDefault="00C835AC" w:rsidP="00331373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C835AC" w:rsidRPr="00FF6716" w:rsidRDefault="00C835AC" w:rsidP="00C835AC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ЦБРФ.70.6-14</w:t>
            </w:r>
          </w:p>
        </w:tc>
        <w:tc>
          <w:tcPr>
            <w:tcW w:w="2005" w:type="dxa"/>
          </w:tcPr>
          <w:p w:rsidR="00C835AC" w:rsidRPr="00FF6716" w:rsidRDefault="00C835AC" w:rsidP="00331373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Петрунина О.В.</w:t>
            </w:r>
          </w:p>
        </w:tc>
        <w:tc>
          <w:tcPr>
            <w:tcW w:w="1397" w:type="dxa"/>
          </w:tcPr>
          <w:p w:rsidR="00C835AC" w:rsidRPr="00FF6716" w:rsidRDefault="00C835AC" w:rsidP="00C835AC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01.07.</w:t>
            </w:r>
            <w:r w:rsidR="00847309"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14</w:t>
            </w:r>
          </w:p>
        </w:tc>
      </w:tr>
      <w:tr w:rsidR="00994A06" w:rsidRPr="00FF6716" w:rsidTr="005E1CF9">
        <w:trPr>
          <w:trHeight w:hRule="exact" w:val="285"/>
        </w:trPr>
        <w:tc>
          <w:tcPr>
            <w:tcW w:w="993" w:type="dxa"/>
          </w:tcPr>
          <w:p w:rsidR="00994A06" w:rsidRPr="00FF6716" w:rsidRDefault="00994A06" w:rsidP="004042BF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7</w:t>
            </w:r>
            <w:r w:rsidRPr="00FF6716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:rsidR="00994A06" w:rsidRPr="00FF6716" w:rsidRDefault="00994A06" w:rsidP="004042BF">
            <w:pPr>
              <w:jc w:val="center"/>
              <w:rPr>
                <w:sz w:val="18"/>
              </w:rPr>
            </w:pPr>
          </w:p>
        </w:tc>
        <w:tc>
          <w:tcPr>
            <w:tcW w:w="992" w:type="dxa"/>
          </w:tcPr>
          <w:p w:rsidR="00994A06" w:rsidRPr="00FF6716" w:rsidRDefault="00994A06" w:rsidP="004042BF">
            <w:pPr>
              <w:jc w:val="center"/>
              <w:rPr>
                <w:sz w:val="18"/>
              </w:rPr>
            </w:pPr>
          </w:p>
        </w:tc>
        <w:tc>
          <w:tcPr>
            <w:tcW w:w="872" w:type="dxa"/>
          </w:tcPr>
          <w:p w:rsidR="00994A06" w:rsidRPr="00FF6716" w:rsidRDefault="00994A06" w:rsidP="004042BF">
            <w:pPr>
              <w:jc w:val="center"/>
              <w:rPr>
                <w:sz w:val="18"/>
              </w:rPr>
            </w:pPr>
          </w:p>
        </w:tc>
        <w:tc>
          <w:tcPr>
            <w:tcW w:w="971" w:type="dxa"/>
          </w:tcPr>
          <w:p w:rsidR="00994A06" w:rsidRPr="00FF6716" w:rsidRDefault="00994A06" w:rsidP="004042BF">
            <w:pPr>
              <w:jc w:val="center"/>
              <w:rPr>
                <w:sz w:val="18"/>
              </w:rPr>
            </w:pPr>
          </w:p>
        </w:tc>
        <w:tc>
          <w:tcPr>
            <w:tcW w:w="1219" w:type="dxa"/>
          </w:tcPr>
          <w:p w:rsidR="00994A06" w:rsidRPr="00FF6716" w:rsidRDefault="00994A06" w:rsidP="00185244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</w:rPr>
              <w:t>4</w:t>
            </w:r>
            <w:r w:rsidR="00185244" w:rsidRPr="00FF6716">
              <w:rPr>
                <w:sz w:val="22"/>
                <w:szCs w:val="22"/>
              </w:rPr>
              <w:t>50</w:t>
            </w:r>
          </w:p>
        </w:tc>
        <w:tc>
          <w:tcPr>
            <w:tcW w:w="2892" w:type="dxa"/>
          </w:tcPr>
          <w:p w:rsidR="00994A06" w:rsidRPr="00FF6716" w:rsidRDefault="00994A06" w:rsidP="004042BF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ЦБРФ.425710.70001.П7.2-2</w:t>
            </w:r>
          </w:p>
          <w:p w:rsidR="00994A06" w:rsidRPr="00FF6716" w:rsidRDefault="00994A06" w:rsidP="004042BF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994A06" w:rsidRPr="00FF6716" w:rsidRDefault="00994A06" w:rsidP="00994A06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ЦБРФ.70.</w:t>
            </w:r>
            <w:r w:rsidRPr="00FF6716">
              <w:rPr>
                <w:sz w:val="22"/>
                <w:szCs w:val="22"/>
                <w:lang w:val="en-US"/>
              </w:rPr>
              <w:t>7</w:t>
            </w:r>
            <w:r w:rsidRPr="00FF6716">
              <w:rPr>
                <w:sz w:val="22"/>
                <w:szCs w:val="22"/>
              </w:rPr>
              <w:t>-14</w:t>
            </w:r>
          </w:p>
        </w:tc>
        <w:tc>
          <w:tcPr>
            <w:tcW w:w="2005" w:type="dxa"/>
          </w:tcPr>
          <w:p w:rsidR="00994A06" w:rsidRPr="00FF6716" w:rsidRDefault="00994A06" w:rsidP="004042BF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Петрунина О.В.</w:t>
            </w:r>
          </w:p>
        </w:tc>
        <w:tc>
          <w:tcPr>
            <w:tcW w:w="1397" w:type="dxa"/>
          </w:tcPr>
          <w:p w:rsidR="00994A06" w:rsidRPr="00FF6716" w:rsidRDefault="00994A06" w:rsidP="00994A06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01.</w:t>
            </w:r>
            <w:r w:rsidRPr="00FF6716">
              <w:rPr>
                <w:sz w:val="22"/>
                <w:szCs w:val="22"/>
                <w:lang w:val="en-US"/>
              </w:rPr>
              <w:t>10</w:t>
            </w:r>
            <w:r w:rsidRPr="00FF6716">
              <w:rPr>
                <w:sz w:val="22"/>
                <w:szCs w:val="22"/>
              </w:rPr>
              <w:t>.</w:t>
            </w:r>
            <w:r w:rsidR="00847309"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14</w:t>
            </w:r>
          </w:p>
        </w:tc>
      </w:tr>
      <w:tr w:rsidR="0011532A" w:rsidRPr="00FF6716" w:rsidTr="005E1CF9">
        <w:trPr>
          <w:trHeight w:hRule="exact" w:val="274"/>
        </w:trPr>
        <w:tc>
          <w:tcPr>
            <w:tcW w:w="993" w:type="dxa"/>
          </w:tcPr>
          <w:p w:rsidR="0011532A" w:rsidRPr="00FF6716" w:rsidRDefault="0011532A" w:rsidP="0011532A">
            <w:pPr>
              <w:pStyle w:val="afff1"/>
              <w:widowControl/>
              <w:jc w:val="center"/>
            </w:pPr>
            <w:r w:rsidRPr="00FF6716">
              <w:rPr>
                <w:sz w:val="22"/>
                <w:szCs w:val="22"/>
                <w:lang w:val="en-US"/>
              </w:rPr>
              <w:t>8.</w:t>
            </w:r>
          </w:p>
        </w:tc>
        <w:tc>
          <w:tcPr>
            <w:tcW w:w="992" w:type="dxa"/>
          </w:tcPr>
          <w:p w:rsidR="0011532A" w:rsidRPr="00FF6716" w:rsidRDefault="0011532A" w:rsidP="00257964"/>
        </w:tc>
        <w:tc>
          <w:tcPr>
            <w:tcW w:w="992" w:type="dxa"/>
          </w:tcPr>
          <w:p w:rsidR="0011532A" w:rsidRPr="00FF6716" w:rsidRDefault="0011532A" w:rsidP="00257964"/>
        </w:tc>
        <w:tc>
          <w:tcPr>
            <w:tcW w:w="872" w:type="dxa"/>
          </w:tcPr>
          <w:p w:rsidR="0011532A" w:rsidRPr="00FF6716" w:rsidRDefault="0011532A" w:rsidP="00257964"/>
        </w:tc>
        <w:tc>
          <w:tcPr>
            <w:tcW w:w="971" w:type="dxa"/>
          </w:tcPr>
          <w:p w:rsidR="0011532A" w:rsidRPr="00FF6716" w:rsidRDefault="0011532A" w:rsidP="00257964"/>
        </w:tc>
        <w:tc>
          <w:tcPr>
            <w:tcW w:w="1219" w:type="dxa"/>
          </w:tcPr>
          <w:p w:rsidR="0011532A" w:rsidRPr="00FF6716" w:rsidRDefault="0011532A" w:rsidP="0011532A">
            <w:pPr>
              <w:pStyle w:val="afff1"/>
              <w:widowControl/>
              <w:jc w:val="center"/>
            </w:pPr>
            <w:r w:rsidRPr="00FF6716">
              <w:rPr>
                <w:sz w:val="22"/>
                <w:szCs w:val="22"/>
              </w:rPr>
              <w:t>445</w:t>
            </w:r>
          </w:p>
        </w:tc>
        <w:tc>
          <w:tcPr>
            <w:tcW w:w="2892" w:type="dxa"/>
          </w:tcPr>
          <w:p w:rsidR="0011532A" w:rsidRPr="00FF6716" w:rsidRDefault="0011532A" w:rsidP="003411CF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ЦБРФ.425710.70001.П7.2-2</w:t>
            </w:r>
          </w:p>
          <w:p w:rsidR="0011532A" w:rsidRPr="00FF6716" w:rsidRDefault="0011532A" w:rsidP="003411CF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11532A" w:rsidRPr="00FF6716" w:rsidRDefault="0011532A" w:rsidP="00F5405F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ЦБРФ.70.</w:t>
            </w:r>
            <w:r w:rsidR="00F5405F" w:rsidRPr="00FF6716">
              <w:rPr>
                <w:sz w:val="22"/>
                <w:szCs w:val="22"/>
                <w:lang w:val="en-US"/>
              </w:rPr>
              <w:t>8</w:t>
            </w:r>
            <w:r w:rsidRPr="00FF6716">
              <w:rPr>
                <w:sz w:val="22"/>
                <w:szCs w:val="22"/>
              </w:rPr>
              <w:t>-15</w:t>
            </w:r>
          </w:p>
        </w:tc>
        <w:tc>
          <w:tcPr>
            <w:tcW w:w="2005" w:type="dxa"/>
          </w:tcPr>
          <w:p w:rsidR="0011532A" w:rsidRPr="00FF6716" w:rsidRDefault="0011532A" w:rsidP="003411CF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Петрунина О.В.</w:t>
            </w:r>
          </w:p>
        </w:tc>
        <w:tc>
          <w:tcPr>
            <w:tcW w:w="1397" w:type="dxa"/>
          </w:tcPr>
          <w:p w:rsidR="0011532A" w:rsidRPr="00FF6716" w:rsidRDefault="0011532A" w:rsidP="0011532A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12.</w:t>
            </w:r>
            <w:r w:rsidRPr="00FF6716">
              <w:rPr>
                <w:sz w:val="22"/>
                <w:szCs w:val="22"/>
                <w:lang w:val="en-US"/>
              </w:rPr>
              <w:t>0</w:t>
            </w:r>
            <w:r w:rsidRPr="00FF6716">
              <w:rPr>
                <w:sz w:val="22"/>
                <w:szCs w:val="22"/>
              </w:rPr>
              <w:t>1.</w:t>
            </w:r>
            <w:r w:rsidR="00847309"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15</w:t>
            </w:r>
          </w:p>
        </w:tc>
      </w:tr>
      <w:tr w:rsidR="00FD476D" w:rsidRPr="00FF6716" w:rsidTr="005E1CF9">
        <w:trPr>
          <w:trHeight w:hRule="exact" w:val="293"/>
        </w:trPr>
        <w:tc>
          <w:tcPr>
            <w:tcW w:w="993" w:type="dxa"/>
          </w:tcPr>
          <w:p w:rsidR="00FD476D" w:rsidRPr="00FF6716" w:rsidRDefault="00FD476D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9.</w:t>
            </w:r>
          </w:p>
        </w:tc>
        <w:tc>
          <w:tcPr>
            <w:tcW w:w="992" w:type="dxa"/>
          </w:tcPr>
          <w:p w:rsidR="00FD476D" w:rsidRPr="00FF6716" w:rsidRDefault="00FD476D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FD476D" w:rsidRPr="00FF6716" w:rsidRDefault="00FD476D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</w:tcPr>
          <w:p w:rsidR="00FD476D" w:rsidRPr="00FF6716" w:rsidRDefault="00FD476D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</w:tcPr>
          <w:p w:rsidR="00FD476D" w:rsidRPr="00FF6716" w:rsidRDefault="00FD476D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</w:tcPr>
          <w:p w:rsidR="00FD476D" w:rsidRPr="00FF6716" w:rsidRDefault="00FD476D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455</w:t>
            </w:r>
          </w:p>
        </w:tc>
        <w:tc>
          <w:tcPr>
            <w:tcW w:w="2892" w:type="dxa"/>
          </w:tcPr>
          <w:p w:rsidR="00FD476D" w:rsidRPr="00FF6716" w:rsidRDefault="00FD476D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ЦБРФ.425710.70001.П7.2-2</w:t>
            </w:r>
          </w:p>
          <w:p w:rsidR="00FD476D" w:rsidRPr="00FF6716" w:rsidRDefault="00FD476D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FD476D" w:rsidRPr="00FF6716" w:rsidRDefault="00FD476D" w:rsidP="00FD476D">
            <w:pPr>
              <w:pStyle w:val="afff1"/>
              <w:widowControl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ЦБРФ.70.</w:t>
            </w:r>
            <w:r w:rsidRPr="00FF6716">
              <w:rPr>
                <w:sz w:val="22"/>
                <w:szCs w:val="22"/>
              </w:rPr>
              <w:t>9</w:t>
            </w:r>
            <w:r w:rsidRPr="00FF6716">
              <w:rPr>
                <w:sz w:val="22"/>
                <w:szCs w:val="22"/>
                <w:lang w:val="en-US"/>
              </w:rPr>
              <w:t>-15</w:t>
            </w:r>
          </w:p>
        </w:tc>
        <w:tc>
          <w:tcPr>
            <w:tcW w:w="2005" w:type="dxa"/>
          </w:tcPr>
          <w:p w:rsidR="00FD476D" w:rsidRPr="00FF6716" w:rsidRDefault="00FD476D" w:rsidP="008A1666">
            <w:pPr>
              <w:pStyle w:val="afff1"/>
              <w:widowControl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Петрунина О.В.</w:t>
            </w:r>
          </w:p>
        </w:tc>
        <w:tc>
          <w:tcPr>
            <w:tcW w:w="1397" w:type="dxa"/>
          </w:tcPr>
          <w:p w:rsidR="00FD476D" w:rsidRPr="00FF6716" w:rsidRDefault="00FD476D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</w:rPr>
              <w:t>01</w:t>
            </w:r>
            <w:r w:rsidRPr="00FF6716">
              <w:rPr>
                <w:sz w:val="22"/>
                <w:szCs w:val="22"/>
                <w:lang w:val="en-US"/>
              </w:rPr>
              <w:t>.0</w:t>
            </w:r>
            <w:r w:rsidRPr="00FF6716">
              <w:rPr>
                <w:sz w:val="22"/>
                <w:szCs w:val="22"/>
              </w:rPr>
              <w:t>4</w:t>
            </w:r>
            <w:r w:rsidRPr="00FF6716">
              <w:rPr>
                <w:sz w:val="22"/>
                <w:szCs w:val="22"/>
                <w:lang w:val="en-US"/>
              </w:rPr>
              <w:t>.</w:t>
            </w:r>
            <w:r w:rsidR="00847309"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  <w:lang w:val="en-US"/>
              </w:rPr>
              <w:t>15</w:t>
            </w:r>
          </w:p>
        </w:tc>
      </w:tr>
      <w:tr w:rsidR="00A123ED" w:rsidRPr="00FF6716" w:rsidTr="005E1CF9">
        <w:trPr>
          <w:trHeight w:hRule="exact" w:val="282"/>
        </w:trPr>
        <w:tc>
          <w:tcPr>
            <w:tcW w:w="993" w:type="dxa"/>
          </w:tcPr>
          <w:p w:rsidR="00A123ED" w:rsidRPr="00FF6716" w:rsidRDefault="00A123ED" w:rsidP="00FD476D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10.</w:t>
            </w:r>
          </w:p>
        </w:tc>
        <w:tc>
          <w:tcPr>
            <w:tcW w:w="992" w:type="dxa"/>
          </w:tcPr>
          <w:p w:rsidR="00A123ED" w:rsidRPr="00FF6716" w:rsidRDefault="00A123ED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A123ED" w:rsidRPr="00FF6716" w:rsidRDefault="00A123ED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</w:tcPr>
          <w:p w:rsidR="00A123ED" w:rsidRPr="00FF6716" w:rsidRDefault="00A123ED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</w:tcPr>
          <w:p w:rsidR="00A123ED" w:rsidRPr="00FF6716" w:rsidRDefault="00A123ED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</w:tcPr>
          <w:p w:rsidR="00A123ED" w:rsidRPr="00FF6716" w:rsidRDefault="00A123ED" w:rsidP="00746EB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45</w:t>
            </w:r>
            <w:r w:rsidR="00746EB1" w:rsidRPr="00FF6716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2892" w:type="dxa"/>
          </w:tcPr>
          <w:p w:rsidR="00A123ED" w:rsidRPr="00FF6716" w:rsidRDefault="00A123ED" w:rsidP="00B261B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ЦБРФ.425710.70001.П7.2-2</w:t>
            </w:r>
          </w:p>
          <w:p w:rsidR="00A123ED" w:rsidRPr="00FF6716" w:rsidRDefault="00A123ED" w:rsidP="00B261B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A123ED" w:rsidRPr="00FF6716" w:rsidRDefault="00A123ED" w:rsidP="00A123ED">
            <w:pPr>
              <w:pStyle w:val="afff1"/>
              <w:widowControl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ЦБРФ.70.</w:t>
            </w:r>
            <w:r w:rsidRPr="00FF6716">
              <w:rPr>
                <w:sz w:val="22"/>
                <w:szCs w:val="22"/>
              </w:rPr>
              <w:t>10</w:t>
            </w:r>
            <w:r w:rsidRPr="00FF6716">
              <w:rPr>
                <w:sz w:val="22"/>
                <w:szCs w:val="22"/>
                <w:lang w:val="en-US"/>
              </w:rPr>
              <w:t>-15</w:t>
            </w:r>
          </w:p>
        </w:tc>
        <w:tc>
          <w:tcPr>
            <w:tcW w:w="2005" w:type="dxa"/>
          </w:tcPr>
          <w:p w:rsidR="00A123ED" w:rsidRPr="00FF6716" w:rsidRDefault="00AF62B7" w:rsidP="00B261B1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Конова Е.П.</w:t>
            </w:r>
          </w:p>
        </w:tc>
        <w:tc>
          <w:tcPr>
            <w:tcW w:w="1397" w:type="dxa"/>
          </w:tcPr>
          <w:p w:rsidR="00A123ED" w:rsidRPr="00FF6716" w:rsidRDefault="00A123ED" w:rsidP="00A123E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</w:rPr>
              <w:t>01</w:t>
            </w:r>
            <w:r w:rsidRPr="00FF6716">
              <w:rPr>
                <w:sz w:val="22"/>
                <w:szCs w:val="22"/>
                <w:lang w:val="en-US"/>
              </w:rPr>
              <w:t>.0</w:t>
            </w:r>
            <w:r w:rsidRPr="00FF6716">
              <w:rPr>
                <w:sz w:val="22"/>
                <w:szCs w:val="22"/>
              </w:rPr>
              <w:t>7</w:t>
            </w:r>
            <w:r w:rsidRPr="00FF6716">
              <w:rPr>
                <w:sz w:val="22"/>
                <w:szCs w:val="22"/>
                <w:lang w:val="en-US"/>
              </w:rPr>
              <w:t>.</w:t>
            </w:r>
            <w:r w:rsidR="00847309"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  <w:lang w:val="en-US"/>
              </w:rPr>
              <w:t>15</w:t>
            </w:r>
          </w:p>
        </w:tc>
      </w:tr>
      <w:tr w:rsidR="00FA5D60" w:rsidRPr="00FF6716" w:rsidTr="005E1CF9">
        <w:trPr>
          <w:trHeight w:hRule="exact" w:val="273"/>
        </w:trPr>
        <w:tc>
          <w:tcPr>
            <w:tcW w:w="993" w:type="dxa"/>
          </w:tcPr>
          <w:p w:rsidR="00FA5D60" w:rsidRPr="00FF6716" w:rsidRDefault="00FA5D60" w:rsidP="00FD476D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11.</w:t>
            </w:r>
          </w:p>
        </w:tc>
        <w:tc>
          <w:tcPr>
            <w:tcW w:w="992" w:type="dxa"/>
          </w:tcPr>
          <w:p w:rsidR="00FA5D60" w:rsidRPr="00FF6716" w:rsidRDefault="00FA5D60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FA5D60" w:rsidRPr="00FF6716" w:rsidRDefault="00FA5D60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</w:tcPr>
          <w:p w:rsidR="00FA5D60" w:rsidRPr="00FF6716" w:rsidRDefault="00FA5D60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</w:tcPr>
          <w:p w:rsidR="00FA5D60" w:rsidRPr="00FF6716" w:rsidRDefault="00FA5D60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</w:tcPr>
          <w:p w:rsidR="00FA5D60" w:rsidRPr="00FF6716" w:rsidRDefault="00FA5D60" w:rsidP="00746EB1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494</w:t>
            </w:r>
          </w:p>
        </w:tc>
        <w:tc>
          <w:tcPr>
            <w:tcW w:w="2892" w:type="dxa"/>
          </w:tcPr>
          <w:p w:rsidR="00FA5D60" w:rsidRPr="00FF6716" w:rsidRDefault="00FA5D60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ЦБРФ.425710.70001.П7.2-2</w:t>
            </w:r>
          </w:p>
          <w:p w:rsidR="00FA5D60" w:rsidRPr="00FF6716" w:rsidRDefault="00FA5D60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FA5D60" w:rsidRPr="00FF6716" w:rsidRDefault="00FA5D60" w:rsidP="00FA5D60">
            <w:pPr>
              <w:pStyle w:val="afff1"/>
              <w:widowControl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ЦБРФ.70.</w:t>
            </w:r>
            <w:r w:rsidRPr="00FF6716">
              <w:rPr>
                <w:sz w:val="22"/>
                <w:szCs w:val="22"/>
              </w:rPr>
              <w:t>11</w:t>
            </w:r>
            <w:r w:rsidRPr="00FF6716">
              <w:rPr>
                <w:sz w:val="22"/>
                <w:szCs w:val="22"/>
                <w:lang w:val="en-US"/>
              </w:rPr>
              <w:t>-15</w:t>
            </w:r>
          </w:p>
        </w:tc>
        <w:tc>
          <w:tcPr>
            <w:tcW w:w="2005" w:type="dxa"/>
          </w:tcPr>
          <w:p w:rsidR="00FA5D60" w:rsidRPr="00FF6716" w:rsidRDefault="00FA5D60" w:rsidP="00B45931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Петрунина О.В.</w:t>
            </w:r>
          </w:p>
        </w:tc>
        <w:tc>
          <w:tcPr>
            <w:tcW w:w="1397" w:type="dxa"/>
          </w:tcPr>
          <w:p w:rsidR="00FA5D60" w:rsidRPr="00FF6716" w:rsidRDefault="00FA5D60" w:rsidP="00FA5D60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01.10.</w:t>
            </w:r>
            <w:r w:rsidR="00847309"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15</w:t>
            </w:r>
          </w:p>
        </w:tc>
      </w:tr>
      <w:tr w:rsidR="004664BC" w:rsidRPr="00FF6716" w:rsidTr="005E1CF9">
        <w:trPr>
          <w:trHeight w:hRule="exact" w:val="290"/>
        </w:trPr>
        <w:tc>
          <w:tcPr>
            <w:tcW w:w="993" w:type="dxa"/>
          </w:tcPr>
          <w:p w:rsidR="004664BC" w:rsidRPr="00FF6716" w:rsidRDefault="004664BC" w:rsidP="00FD476D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12</w:t>
            </w:r>
            <w:r w:rsidRPr="00FF6716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:rsidR="004664BC" w:rsidRPr="00FF6716" w:rsidRDefault="004664BC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4664BC" w:rsidRPr="00FF6716" w:rsidRDefault="004664BC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</w:tcPr>
          <w:p w:rsidR="004664BC" w:rsidRPr="00FF6716" w:rsidRDefault="004664BC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</w:tcPr>
          <w:p w:rsidR="004664BC" w:rsidRPr="00FF6716" w:rsidRDefault="004664BC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</w:tcPr>
          <w:p w:rsidR="004664BC" w:rsidRPr="00FF6716" w:rsidRDefault="004664BC" w:rsidP="00E24306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</w:rPr>
              <w:t>47</w:t>
            </w:r>
            <w:r w:rsidR="00E24306" w:rsidRPr="00FF6716">
              <w:rPr>
                <w:sz w:val="22"/>
                <w:szCs w:val="22"/>
              </w:rPr>
              <w:t>6</w:t>
            </w:r>
          </w:p>
        </w:tc>
        <w:tc>
          <w:tcPr>
            <w:tcW w:w="2892" w:type="dxa"/>
          </w:tcPr>
          <w:p w:rsidR="004664BC" w:rsidRPr="00FF6716" w:rsidRDefault="004664BC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ЦБРФ.425710.70001.П7.2-2</w:t>
            </w:r>
          </w:p>
          <w:p w:rsidR="004664BC" w:rsidRPr="00FF6716" w:rsidRDefault="004664BC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4664BC" w:rsidRPr="00FF6716" w:rsidRDefault="004664BC" w:rsidP="006741FF">
            <w:pPr>
              <w:pStyle w:val="afff1"/>
              <w:widowControl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ЦБРФ.70.</w:t>
            </w:r>
            <w:r w:rsidRPr="00FF6716">
              <w:rPr>
                <w:sz w:val="22"/>
                <w:szCs w:val="22"/>
              </w:rPr>
              <w:t>12</w:t>
            </w:r>
            <w:r w:rsidRPr="00FF6716">
              <w:rPr>
                <w:sz w:val="22"/>
                <w:szCs w:val="22"/>
                <w:lang w:val="en-US"/>
              </w:rPr>
              <w:t>-1</w:t>
            </w:r>
            <w:r w:rsidR="006741FF" w:rsidRPr="00FF6716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2005" w:type="dxa"/>
          </w:tcPr>
          <w:p w:rsidR="004664BC" w:rsidRPr="00FF6716" w:rsidRDefault="004664BC" w:rsidP="00B45931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Петрунина О.В.</w:t>
            </w:r>
          </w:p>
        </w:tc>
        <w:tc>
          <w:tcPr>
            <w:tcW w:w="1397" w:type="dxa"/>
          </w:tcPr>
          <w:p w:rsidR="004664BC" w:rsidRPr="00FF6716" w:rsidRDefault="004664BC" w:rsidP="004664BC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11.01.</w:t>
            </w:r>
            <w:r w:rsidR="00847309"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16</w:t>
            </w:r>
          </w:p>
        </w:tc>
      </w:tr>
      <w:tr w:rsidR="00D36FA5" w:rsidRPr="00FF6716" w:rsidTr="005E1CF9">
        <w:trPr>
          <w:trHeight w:hRule="exact" w:val="281"/>
        </w:trPr>
        <w:tc>
          <w:tcPr>
            <w:tcW w:w="993" w:type="dxa"/>
          </w:tcPr>
          <w:p w:rsidR="00D36FA5" w:rsidRPr="00FF6716" w:rsidRDefault="00D36FA5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13.</w:t>
            </w:r>
          </w:p>
        </w:tc>
        <w:tc>
          <w:tcPr>
            <w:tcW w:w="992" w:type="dxa"/>
          </w:tcPr>
          <w:p w:rsidR="00D36FA5" w:rsidRPr="00FF6716" w:rsidRDefault="00D36FA5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D36FA5" w:rsidRPr="00FF6716" w:rsidRDefault="00D36FA5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</w:tcPr>
          <w:p w:rsidR="00D36FA5" w:rsidRPr="00FF6716" w:rsidRDefault="00D36FA5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</w:tcPr>
          <w:p w:rsidR="00D36FA5" w:rsidRPr="00FF6716" w:rsidRDefault="00D36FA5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</w:tcPr>
          <w:p w:rsidR="00D36FA5" w:rsidRPr="00FF6716" w:rsidRDefault="003F2689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486</w:t>
            </w:r>
          </w:p>
        </w:tc>
        <w:tc>
          <w:tcPr>
            <w:tcW w:w="2892" w:type="dxa"/>
          </w:tcPr>
          <w:p w:rsidR="00D36FA5" w:rsidRPr="00FF6716" w:rsidRDefault="00D36FA5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ЦБРФ.425710.70001.П7.2-2</w:t>
            </w:r>
          </w:p>
          <w:p w:rsidR="00D36FA5" w:rsidRPr="00FF6716" w:rsidRDefault="00D36FA5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D36FA5" w:rsidRPr="00FF6716" w:rsidRDefault="00D36FA5" w:rsidP="00D36FA5">
            <w:pPr>
              <w:pStyle w:val="afff1"/>
              <w:widowControl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ЦБРФ.70.</w:t>
            </w:r>
            <w:r w:rsidRPr="00FF6716">
              <w:rPr>
                <w:sz w:val="22"/>
                <w:szCs w:val="22"/>
              </w:rPr>
              <w:t>1</w:t>
            </w:r>
            <w:r w:rsidRPr="00FF6716">
              <w:rPr>
                <w:sz w:val="22"/>
                <w:szCs w:val="22"/>
                <w:lang w:val="en-US"/>
              </w:rPr>
              <w:t>3-16</w:t>
            </w:r>
          </w:p>
        </w:tc>
        <w:tc>
          <w:tcPr>
            <w:tcW w:w="2005" w:type="dxa"/>
          </w:tcPr>
          <w:p w:rsidR="00D36FA5" w:rsidRPr="00FF6716" w:rsidRDefault="00D36FA5" w:rsidP="00B45931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Петрунина О.В.</w:t>
            </w:r>
          </w:p>
        </w:tc>
        <w:tc>
          <w:tcPr>
            <w:tcW w:w="1397" w:type="dxa"/>
          </w:tcPr>
          <w:p w:rsidR="00D36FA5" w:rsidRPr="00FF6716" w:rsidRDefault="00D36FA5" w:rsidP="00D36FA5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0</w:t>
            </w:r>
            <w:r w:rsidRPr="00FF6716">
              <w:rPr>
                <w:sz w:val="22"/>
                <w:szCs w:val="22"/>
              </w:rPr>
              <w:t>1.0</w:t>
            </w:r>
            <w:r w:rsidRPr="00FF6716">
              <w:rPr>
                <w:sz w:val="22"/>
                <w:szCs w:val="22"/>
                <w:lang w:val="en-US"/>
              </w:rPr>
              <w:t>4</w:t>
            </w:r>
            <w:r w:rsidRPr="00FF6716">
              <w:rPr>
                <w:sz w:val="22"/>
                <w:szCs w:val="22"/>
              </w:rPr>
              <w:t>.</w:t>
            </w:r>
            <w:r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16</w:t>
            </w:r>
          </w:p>
        </w:tc>
      </w:tr>
      <w:tr w:rsidR="002E6CDC" w:rsidRPr="00FF6716" w:rsidTr="005E1CF9">
        <w:trPr>
          <w:trHeight w:hRule="exact" w:val="284"/>
        </w:trPr>
        <w:tc>
          <w:tcPr>
            <w:tcW w:w="993" w:type="dxa"/>
          </w:tcPr>
          <w:p w:rsidR="002E6CDC" w:rsidRPr="00FF6716" w:rsidRDefault="002E6CDC" w:rsidP="00FD476D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14</w:t>
            </w:r>
            <w:r w:rsidRPr="00FF6716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:rsidR="002E6CDC" w:rsidRPr="00FF6716" w:rsidRDefault="002E6CDC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2E6CDC" w:rsidRPr="00FF6716" w:rsidRDefault="002E6CDC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</w:tcPr>
          <w:p w:rsidR="002E6CDC" w:rsidRPr="00FF6716" w:rsidRDefault="002E6CDC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</w:tcPr>
          <w:p w:rsidR="002E6CDC" w:rsidRPr="00FF6716" w:rsidRDefault="002E6CDC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</w:tcPr>
          <w:p w:rsidR="002E6CDC" w:rsidRPr="000D3075" w:rsidRDefault="00DA41D1" w:rsidP="000D3075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51</w:t>
            </w:r>
            <w:r w:rsidR="000D3075">
              <w:rPr>
                <w:sz w:val="22"/>
                <w:szCs w:val="22"/>
              </w:rPr>
              <w:t>6</w:t>
            </w:r>
          </w:p>
        </w:tc>
        <w:tc>
          <w:tcPr>
            <w:tcW w:w="2892" w:type="dxa"/>
          </w:tcPr>
          <w:p w:rsidR="002E6CDC" w:rsidRPr="00FF6716" w:rsidRDefault="002E6CDC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ЦБРФ.425710.70001.П7.2-2</w:t>
            </w:r>
          </w:p>
          <w:p w:rsidR="002E6CDC" w:rsidRPr="00FF6716" w:rsidRDefault="002E6CDC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2E6CDC" w:rsidRPr="00FF6716" w:rsidRDefault="002E6CDC" w:rsidP="002E6CDC">
            <w:pPr>
              <w:pStyle w:val="afff1"/>
              <w:widowControl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ЦБРФ.70.</w:t>
            </w:r>
            <w:r w:rsidRPr="00FF6716">
              <w:rPr>
                <w:sz w:val="22"/>
                <w:szCs w:val="22"/>
              </w:rPr>
              <w:t>14</w:t>
            </w:r>
            <w:r w:rsidRPr="00FF6716">
              <w:rPr>
                <w:sz w:val="22"/>
                <w:szCs w:val="22"/>
                <w:lang w:val="en-US"/>
              </w:rPr>
              <w:t>-16</w:t>
            </w:r>
          </w:p>
        </w:tc>
        <w:tc>
          <w:tcPr>
            <w:tcW w:w="2005" w:type="dxa"/>
          </w:tcPr>
          <w:p w:rsidR="002E6CDC" w:rsidRPr="00FF6716" w:rsidRDefault="002E6CDC" w:rsidP="00B45931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Петрунина О.В.</w:t>
            </w:r>
          </w:p>
        </w:tc>
        <w:tc>
          <w:tcPr>
            <w:tcW w:w="1397" w:type="dxa"/>
          </w:tcPr>
          <w:p w:rsidR="002E6CDC" w:rsidRPr="00FF6716" w:rsidRDefault="002E6CDC" w:rsidP="002E6CDC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0</w:t>
            </w:r>
            <w:r w:rsidRPr="00FF6716">
              <w:rPr>
                <w:sz w:val="22"/>
                <w:szCs w:val="22"/>
              </w:rPr>
              <w:t>1.07.</w:t>
            </w:r>
            <w:r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16</w:t>
            </w:r>
          </w:p>
        </w:tc>
      </w:tr>
      <w:tr w:rsidR="006C7001" w:rsidRPr="00FF6716" w:rsidTr="005E1CF9">
        <w:trPr>
          <w:trHeight w:hRule="exact" w:val="289"/>
        </w:trPr>
        <w:tc>
          <w:tcPr>
            <w:tcW w:w="993" w:type="dxa"/>
          </w:tcPr>
          <w:p w:rsidR="006C7001" w:rsidRPr="00FF6716" w:rsidRDefault="006C7001" w:rsidP="006C7001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>5</w:t>
            </w:r>
            <w:r w:rsidRPr="00FF6716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:rsidR="006C7001" w:rsidRPr="00FF6716" w:rsidRDefault="006C7001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6C7001" w:rsidRPr="00FF6716" w:rsidRDefault="006C7001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</w:tcPr>
          <w:p w:rsidR="006C7001" w:rsidRPr="00FF6716" w:rsidRDefault="006C7001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</w:tcPr>
          <w:p w:rsidR="006C7001" w:rsidRPr="00FF6716" w:rsidRDefault="006C7001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</w:tcPr>
          <w:p w:rsidR="006C7001" w:rsidRPr="00631070" w:rsidRDefault="006C7001" w:rsidP="00A21163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51</w:t>
            </w:r>
            <w:r w:rsidR="00A21163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2892" w:type="dxa"/>
          </w:tcPr>
          <w:p w:rsidR="006C7001" w:rsidRPr="00FF6716" w:rsidRDefault="006C7001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ЦБРФ.425710.70001.П7.2-2</w:t>
            </w:r>
          </w:p>
          <w:p w:rsidR="006C7001" w:rsidRPr="00FF6716" w:rsidRDefault="006C7001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6C7001" w:rsidRPr="00FF6716" w:rsidRDefault="006C7001" w:rsidP="006C7001">
            <w:pPr>
              <w:pStyle w:val="afff1"/>
              <w:widowControl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ЦБРФ.70.</w:t>
            </w:r>
            <w:r w:rsidRPr="00FF671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</w:t>
            </w:r>
            <w:r w:rsidRPr="00FF6716">
              <w:rPr>
                <w:sz w:val="22"/>
                <w:szCs w:val="22"/>
                <w:lang w:val="en-US"/>
              </w:rPr>
              <w:t>-16</w:t>
            </w:r>
          </w:p>
        </w:tc>
        <w:tc>
          <w:tcPr>
            <w:tcW w:w="2005" w:type="dxa"/>
          </w:tcPr>
          <w:p w:rsidR="006C7001" w:rsidRPr="00FF6716" w:rsidRDefault="006C7001" w:rsidP="00B45931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Петрунина О.В.</w:t>
            </w:r>
          </w:p>
        </w:tc>
        <w:tc>
          <w:tcPr>
            <w:tcW w:w="1397" w:type="dxa"/>
          </w:tcPr>
          <w:p w:rsidR="006C7001" w:rsidRPr="00FF6716" w:rsidRDefault="006C7001" w:rsidP="00692CBE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0</w:t>
            </w:r>
            <w:r w:rsidR="00692CBE">
              <w:rPr>
                <w:sz w:val="22"/>
                <w:szCs w:val="22"/>
              </w:rPr>
              <w:t>3</w:t>
            </w:r>
            <w:r w:rsidRPr="00FF6716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10</w:t>
            </w:r>
            <w:r w:rsidRPr="00FF6716">
              <w:rPr>
                <w:sz w:val="22"/>
                <w:szCs w:val="22"/>
              </w:rPr>
              <w:t>.</w:t>
            </w:r>
            <w:r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16</w:t>
            </w:r>
          </w:p>
        </w:tc>
      </w:tr>
      <w:tr w:rsidR="00175432" w:rsidRPr="00FF6716" w:rsidTr="005E1CF9">
        <w:trPr>
          <w:trHeight w:hRule="exact" w:val="278"/>
        </w:trPr>
        <w:tc>
          <w:tcPr>
            <w:tcW w:w="993" w:type="dxa"/>
          </w:tcPr>
          <w:p w:rsidR="00175432" w:rsidRPr="00175432" w:rsidRDefault="00175432" w:rsidP="006C7001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</w:t>
            </w:r>
          </w:p>
        </w:tc>
        <w:tc>
          <w:tcPr>
            <w:tcW w:w="992" w:type="dxa"/>
          </w:tcPr>
          <w:p w:rsidR="00175432" w:rsidRPr="00FF6716" w:rsidRDefault="00175432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175432" w:rsidRPr="00FF6716" w:rsidRDefault="00175432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</w:tcPr>
          <w:p w:rsidR="00175432" w:rsidRPr="00FF6716" w:rsidRDefault="00175432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</w:tcPr>
          <w:p w:rsidR="00175432" w:rsidRPr="00FF6716" w:rsidRDefault="00175432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</w:tcPr>
          <w:p w:rsidR="00175432" w:rsidRPr="00EA49B4" w:rsidRDefault="00EA49B4" w:rsidP="00A21163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  <w:r w:rsidR="006C31D3">
              <w:rPr>
                <w:sz w:val="22"/>
                <w:szCs w:val="22"/>
              </w:rPr>
              <w:t>8</w:t>
            </w:r>
          </w:p>
        </w:tc>
        <w:tc>
          <w:tcPr>
            <w:tcW w:w="2892" w:type="dxa"/>
          </w:tcPr>
          <w:p w:rsidR="00175432" w:rsidRPr="00FF6716" w:rsidRDefault="00175432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ЦБРФ.425710.70001.П7.2-2</w:t>
            </w:r>
          </w:p>
          <w:p w:rsidR="00175432" w:rsidRPr="00FF6716" w:rsidRDefault="00175432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175432" w:rsidRPr="00FF6716" w:rsidRDefault="00175432" w:rsidP="00F13A3F">
            <w:pPr>
              <w:pStyle w:val="afff1"/>
              <w:widowControl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ЦБРФ.70.</w:t>
            </w:r>
            <w:r w:rsidRPr="00FF671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</w:t>
            </w:r>
            <w:r w:rsidRPr="00FF6716">
              <w:rPr>
                <w:sz w:val="22"/>
                <w:szCs w:val="22"/>
                <w:lang w:val="en-US"/>
              </w:rPr>
              <w:t>-1</w:t>
            </w:r>
            <w:r w:rsidR="00F13A3F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2005" w:type="dxa"/>
          </w:tcPr>
          <w:p w:rsidR="00175432" w:rsidRPr="00FF6716" w:rsidRDefault="00175432" w:rsidP="00B45931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Петрунина О.В.</w:t>
            </w:r>
          </w:p>
        </w:tc>
        <w:tc>
          <w:tcPr>
            <w:tcW w:w="1397" w:type="dxa"/>
          </w:tcPr>
          <w:p w:rsidR="00175432" w:rsidRPr="00FF6716" w:rsidRDefault="00175432" w:rsidP="00D732ED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732ED">
              <w:rPr>
                <w:sz w:val="22"/>
                <w:szCs w:val="22"/>
                <w:lang w:val="en-US"/>
              </w:rPr>
              <w:t>3</w:t>
            </w:r>
            <w:r w:rsidRPr="00FF6716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01</w:t>
            </w:r>
            <w:r w:rsidRPr="00FF6716">
              <w:rPr>
                <w:sz w:val="22"/>
                <w:szCs w:val="22"/>
              </w:rPr>
              <w:t>.</w:t>
            </w:r>
            <w:r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</w:p>
        </w:tc>
      </w:tr>
      <w:tr w:rsidR="00EF36C7" w:rsidRPr="00FF6716" w:rsidTr="005E1CF9">
        <w:trPr>
          <w:trHeight w:hRule="exact" w:val="454"/>
        </w:trPr>
        <w:tc>
          <w:tcPr>
            <w:tcW w:w="993" w:type="dxa"/>
          </w:tcPr>
          <w:p w:rsidR="00EF36C7" w:rsidRDefault="00EF36C7" w:rsidP="006C7001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</w:t>
            </w:r>
          </w:p>
        </w:tc>
        <w:tc>
          <w:tcPr>
            <w:tcW w:w="992" w:type="dxa"/>
          </w:tcPr>
          <w:p w:rsidR="00EF36C7" w:rsidRPr="00FF6716" w:rsidRDefault="00EF36C7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F36C7" w:rsidRPr="00FF6716" w:rsidRDefault="00EF36C7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</w:tcPr>
          <w:p w:rsidR="00EF36C7" w:rsidRPr="00FF6716" w:rsidRDefault="00EF36C7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</w:tcPr>
          <w:p w:rsidR="00EF36C7" w:rsidRPr="00FF6716" w:rsidRDefault="00EF36C7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</w:tcPr>
          <w:p w:rsidR="00EF36C7" w:rsidRPr="00083069" w:rsidRDefault="00EF36C7" w:rsidP="00083069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5</w:t>
            </w:r>
            <w:r w:rsidR="00F95A07">
              <w:rPr>
                <w:sz w:val="22"/>
                <w:szCs w:val="22"/>
              </w:rPr>
              <w:t>6</w:t>
            </w:r>
            <w:r w:rsidR="00083069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2892" w:type="dxa"/>
          </w:tcPr>
          <w:p w:rsidR="00EF36C7" w:rsidRPr="00FF6716" w:rsidRDefault="00EF36C7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ЦБРФ.425710.70001.П7.2-2</w:t>
            </w:r>
          </w:p>
          <w:p w:rsidR="00EF36C7" w:rsidRPr="00FF6716" w:rsidRDefault="00EF36C7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EF36C7" w:rsidRPr="00412505" w:rsidRDefault="00EF36C7" w:rsidP="00412505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ЦБРФ.70.</w:t>
            </w:r>
            <w:r w:rsidRPr="00FF671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  <w:r w:rsidRPr="00FF6716">
              <w:rPr>
                <w:sz w:val="22"/>
                <w:szCs w:val="22"/>
                <w:lang w:val="en-US"/>
              </w:rPr>
              <w:t>-1</w:t>
            </w:r>
            <w:r w:rsidR="00412505">
              <w:rPr>
                <w:sz w:val="22"/>
                <w:szCs w:val="22"/>
              </w:rPr>
              <w:t>7</w:t>
            </w:r>
          </w:p>
        </w:tc>
        <w:tc>
          <w:tcPr>
            <w:tcW w:w="2005" w:type="dxa"/>
          </w:tcPr>
          <w:p w:rsidR="00EF36C7" w:rsidRPr="00FF6716" w:rsidRDefault="00EF36C7" w:rsidP="00B45931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Петрунина О.В.</w:t>
            </w:r>
          </w:p>
        </w:tc>
        <w:tc>
          <w:tcPr>
            <w:tcW w:w="1397" w:type="dxa"/>
          </w:tcPr>
          <w:p w:rsidR="00EF36C7" w:rsidRPr="00FF6716" w:rsidRDefault="00EF36C7" w:rsidP="00EF36C7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  <w:lang w:val="en-US"/>
              </w:rPr>
              <w:t>3</w:t>
            </w:r>
            <w:r w:rsidRPr="00FF6716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04</w:t>
            </w:r>
            <w:r w:rsidRPr="00FF6716">
              <w:rPr>
                <w:sz w:val="22"/>
                <w:szCs w:val="22"/>
              </w:rPr>
              <w:t>.</w:t>
            </w:r>
            <w:r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</w:p>
        </w:tc>
      </w:tr>
      <w:tr w:rsidR="002A7B31" w:rsidRPr="00FF6716" w:rsidTr="005E1CF9">
        <w:trPr>
          <w:trHeight w:hRule="exact" w:val="454"/>
        </w:trPr>
        <w:tc>
          <w:tcPr>
            <w:tcW w:w="993" w:type="dxa"/>
          </w:tcPr>
          <w:p w:rsidR="002A7B31" w:rsidRDefault="002A7B31" w:rsidP="006C7001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</w:t>
            </w:r>
          </w:p>
        </w:tc>
        <w:tc>
          <w:tcPr>
            <w:tcW w:w="992" w:type="dxa"/>
          </w:tcPr>
          <w:p w:rsidR="002A7B31" w:rsidRPr="00FF6716" w:rsidRDefault="002A7B31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2A7B31" w:rsidRPr="00FF6716" w:rsidRDefault="002A7B31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</w:tcPr>
          <w:p w:rsidR="002A7B31" w:rsidRPr="00FF6716" w:rsidRDefault="002A7B31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</w:tcPr>
          <w:p w:rsidR="002A7B31" w:rsidRPr="00FF6716" w:rsidRDefault="002A7B31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</w:tcPr>
          <w:p w:rsidR="002A7B31" w:rsidRDefault="002A7B31" w:rsidP="00083069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591</w:t>
            </w:r>
          </w:p>
        </w:tc>
        <w:tc>
          <w:tcPr>
            <w:tcW w:w="2892" w:type="dxa"/>
          </w:tcPr>
          <w:p w:rsidR="002A7B31" w:rsidRPr="00FF6716" w:rsidRDefault="002A7B31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ЦБРФ.425710.70001.П7.2-2</w:t>
            </w:r>
          </w:p>
          <w:p w:rsidR="002A7B31" w:rsidRPr="00FF6716" w:rsidRDefault="002A7B31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2A7B31" w:rsidRPr="008163F2" w:rsidRDefault="002A7B31" w:rsidP="002A3EBF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ЦБРФ.70.</w:t>
            </w:r>
            <w:r w:rsidRPr="00FF671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8</w:t>
            </w:r>
            <w:r w:rsidRPr="00FF6716">
              <w:rPr>
                <w:sz w:val="22"/>
                <w:szCs w:val="22"/>
                <w:lang w:val="en-US"/>
              </w:rPr>
              <w:t>-1</w:t>
            </w:r>
            <w:r w:rsidR="002A3EBF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2005" w:type="dxa"/>
          </w:tcPr>
          <w:p w:rsidR="002A7B31" w:rsidRPr="00FF6716" w:rsidRDefault="002A7B31" w:rsidP="00B45931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Петрунина О.В.</w:t>
            </w:r>
          </w:p>
        </w:tc>
        <w:tc>
          <w:tcPr>
            <w:tcW w:w="1397" w:type="dxa"/>
          </w:tcPr>
          <w:p w:rsidR="002A7B31" w:rsidRPr="00FF6716" w:rsidRDefault="002A7B31" w:rsidP="00FF607C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F607C">
              <w:rPr>
                <w:sz w:val="22"/>
                <w:szCs w:val="22"/>
              </w:rPr>
              <w:t>7</w:t>
            </w:r>
            <w:r w:rsidRPr="00FF6716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07</w:t>
            </w:r>
            <w:r w:rsidRPr="00FF6716">
              <w:rPr>
                <w:sz w:val="22"/>
                <w:szCs w:val="22"/>
              </w:rPr>
              <w:t>.</w:t>
            </w:r>
            <w:r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</w:p>
        </w:tc>
      </w:tr>
      <w:tr w:rsidR="008163F2" w:rsidRPr="00FF6716" w:rsidTr="005E1CF9">
        <w:trPr>
          <w:trHeight w:hRule="exact" w:val="454"/>
        </w:trPr>
        <w:tc>
          <w:tcPr>
            <w:tcW w:w="993" w:type="dxa"/>
          </w:tcPr>
          <w:p w:rsidR="008163F2" w:rsidRPr="007B05BA" w:rsidRDefault="008163F2" w:rsidP="006C7001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19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:rsidR="008163F2" w:rsidRPr="00FF6716" w:rsidRDefault="008163F2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8163F2" w:rsidRPr="00FF6716" w:rsidRDefault="008163F2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</w:tcPr>
          <w:p w:rsidR="008163F2" w:rsidRPr="00FF6716" w:rsidRDefault="008163F2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</w:tcPr>
          <w:p w:rsidR="008163F2" w:rsidRPr="00FF6716" w:rsidRDefault="008163F2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</w:tcPr>
          <w:p w:rsidR="008163F2" w:rsidRPr="00226B30" w:rsidRDefault="00C20C6B" w:rsidP="00DE2FE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59</w:t>
            </w:r>
            <w:r w:rsidR="00DE2FED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2892" w:type="dxa"/>
          </w:tcPr>
          <w:p w:rsidR="008163F2" w:rsidRPr="00FF6716" w:rsidRDefault="008163F2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ЦБРФ.425710.70001.П7.2-2</w:t>
            </w:r>
          </w:p>
          <w:p w:rsidR="008163F2" w:rsidRPr="00FF6716" w:rsidRDefault="008163F2" w:rsidP="00B4593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8163F2" w:rsidRPr="008163F2" w:rsidRDefault="008163F2" w:rsidP="002A3EBF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ЦБРФ.70.</w:t>
            </w:r>
            <w:r w:rsidRPr="00FF6716">
              <w:rPr>
                <w:sz w:val="22"/>
                <w:szCs w:val="22"/>
              </w:rPr>
              <w:t>1</w:t>
            </w:r>
            <w:r w:rsidR="002A3EBF">
              <w:rPr>
                <w:sz w:val="22"/>
                <w:szCs w:val="22"/>
                <w:lang w:val="en-US"/>
              </w:rPr>
              <w:t>9</w:t>
            </w:r>
            <w:r w:rsidRPr="00FF6716">
              <w:rPr>
                <w:sz w:val="22"/>
                <w:szCs w:val="22"/>
                <w:lang w:val="en-US"/>
              </w:rPr>
              <w:t>-1</w:t>
            </w:r>
            <w:r w:rsidR="002A3EBF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2005" w:type="dxa"/>
          </w:tcPr>
          <w:p w:rsidR="008163F2" w:rsidRPr="00FF6716" w:rsidRDefault="008163F2" w:rsidP="00B45931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Петрунина О.В.</w:t>
            </w:r>
          </w:p>
        </w:tc>
        <w:tc>
          <w:tcPr>
            <w:tcW w:w="1397" w:type="dxa"/>
          </w:tcPr>
          <w:p w:rsidR="008163F2" w:rsidRPr="00FF6716" w:rsidRDefault="008163F2" w:rsidP="002A3EBF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693F41">
              <w:rPr>
                <w:sz w:val="22"/>
                <w:szCs w:val="22"/>
                <w:lang w:val="en-US"/>
              </w:rPr>
              <w:t>9</w:t>
            </w:r>
            <w:r w:rsidRPr="00FF6716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10</w:t>
            </w:r>
            <w:r w:rsidRPr="00FF6716">
              <w:rPr>
                <w:sz w:val="22"/>
                <w:szCs w:val="22"/>
              </w:rPr>
              <w:t>.</w:t>
            </w:r>
            <w:r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</w:p>
        </w:tc>
      </w:tr>
    </w:tbl>
    <w:p w:rsidR="008E6C8B" w:rsidRPr="00FF6716" w:rsidRDefault="008E6C8B" w:rsidP="00440BED">
      <w:pPr>
        <w:ind w:firstLine="0"/>
      </w:pPr>
    </w:p>
    <w:p w:rsidR="008E6C8B" w:rsidRPr="00FF6716" w:rsidRDefault="008E6C8B">
      <w:pPr>
        <w:spacing w:line="360" w:lineRule="auto"/>
        <w:ind w:firstLine="0"/>
        <w:jc w:val="left"/>
      </w:pPr>
    </w:p>
    <w:p w:rsidR="005C7ED5" w:rsidRPr="00FF6716" w:rsidRDefault="005C7ED5">
      <w:pPr>
        <w:spacing w:line="360" w:lineRule="auto"/>
        <w:ind w:firstLine="0"/>
        <w:jc w:val="left"/>
        <w:sectPr w:rsidR="005C7ED5" w:rsidRPr="00FF6716" w:rsidSect="005C7ED5">
          <w:pgSz w:w="16840" w:h="11907" w:orient="landscape" w:code="9"/>
          <w:pgMar w:top="1134" w:right="1418" w:bottom="567" w:left="851" w:header="0" w:footer="0" w:gutter="0"/>
          <w:cols w:space="720"/>
          <w:titlePg/>
          <w:docGrid w:linePitch="326"/>
        </w:sectPr>
      </w:pPr>
    </w:p>
    <w:p w:rsidR="008E6C8B" w:rsidRPr="00FF6716" w:rsidRDefault="008E6C8B">
      <w:pPr>
        <w:spacing w:line="360" w:lineRule="auto"/>
        <w:ind w:firstLine="0"/>
        <w:jc w:val="left"/>
      </w:pPr>
    </w:p>
    <w:p w:rsidR="008E6C8B" w:rsidRPr="00FF6716" w:rsidRDefault="008E6C8B">
      <w:pPr>
        <w:pStyle w:val="ac"/>
        <w:spacing w:line="360" w:lineRule="auto"/>
        <w:ind w:firstLine="0"/>
        <w:jc w:val="center"/>
        <w:rPr>
          <w:b/>
          <w:bCs/>
          <w:sz w:val="28"/>
          <w:szCs w:val="28"/>
        </w:rPr>
      </w:pPr>
      <w:r w:rsidRPr="00FF6716">
        <w:rPr>
          <w:b/>
          <w:bCs/>
          <w:sz w:val="28"/>
          <w:szCs w:val="28"/>
          <w:lang w:val="en-US"/>
        </w:rPr>
        <w:t>C</w:t>
      </w:r>
      <w:r w:rsidRPr="00FF6716">
        <w:rPr>
          <w:b/>
          <w:bCs/>
          <w:sz w:val="28"/>
          <w:szCs w:val="28"/>
        </w:rPr>
        <w:t>ОСТАВИЛИ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42"/>
        <w:gridCol w:w="2595"/>
        <w:gridCol w:w="2126"/>
        <w:gridCol w:w="2126"/>
        <w:gridCol w:w="1701"/>
      </w:tblGrid>
      <w:tr w:rsidR="008E6C8B" w:rsidRPr="00FF6716"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6C8B" w:rsidRPr="00FF6716" w:rsidRDefault="008E6C8B">
            <w:pPr>
              <w:pStyle w:val="ac"/>
              <w:spacing w:line="240" w:lineRule="auto"/>
              <w:ind w:firstLine="0"/>
              <w:jc w:val="center"/>
            </w:pPr>
            <w:r w:rsidRPr="00FF6716">
              <w:t>Наименование организации, подразделения или учреждения Банка России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6C8B" w:rsidRPr="00FF6716" w:rsidRDefault="008E6C8B">
            <w:pPr>
              <w:pStyle w:val="ac"/>
              <w:spacing w:line="240" w:lineRule="auto"/>
              <w:ind w:firstLine="0"/>
              <w:jc w:val="center"/>
            </w:pPr>
            <w:r w:rsidRPr="00FF6716">
              <w:t>Должность исполнителя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6C8B" w:rsidRPr="00FF6716" w:rsidRDefault="008E6C8B">
            <w:pPr>
              <w:pStyle w:val="ac"/>
              <w:spacing w:line="240" w:lineRule="auto"/>
              <w:ind w:firstLine="0"/>
              <w:jc w:val="center"/>
            </w:pPr>
            <w:r w:rsidRPr="00FF6716">
              <w:t>Фамилия, имя, отчество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6C8B" w:rsidRPr="00FF6716" w:rsidRDefault="008E6C8B">
            <w:pPr>
              <w:pStyle w:val="ac"/>
              <w:spacing w:line="240" w:lineRule="auto"/>
              <w:ind w:firstLine="0"/>
              <w:jc w:val="center"/>
            </w:pPr>
            <w:r w:rsidRPr="00FF6716">
              <w:t>Подпись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6C8B" w:rsidRPr="00FF6716" w:rsidRDefault="008E6C8B">
            <w:pPr>
              <w:pStyle w:val="ac"/>
              <w:spacing w:line="240" w:lineRule="auto"/>
              <w:ind w:firstLine="0"/>
              <w:jc w:val="center"/>
            </w:pPr>
            <w:r w:rsidRPr="00FF6716">
              <w:t>Дата</w:t>
            </w:r>
          </w:p>
        </w:tc>
      </w:tr>
      <w:tr w:rsidR="009B0DA2" w:rsidRPr="00FF6716"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A2" w:rsidRPr="00FF6716" w:rsidRDefault="009B0DA2">
            <w:pPr>
              <w:pStyle w:val="ac"/>
              <w:spacing w:line="240" w:lineRule="auto"/>
              <w:ind w:firstLine="0"/>
              <w:jc w:val="left"/>
              <w:rPr>
                <w:lang w:val="en-US"/>
              </w:rPr>
            </w:pPr>
          </w:p>
          <w:p w:rsidR="003F2689" w:rsidRPr="00FF6716" w:rsidRDefault="003F2689">
            <w:pPr>
              <w:pStyle w:val="ac"/>
              <w:spacing w:line="240" w:lineRule="auto"/>
              <w:ind w:firstLine="0"/>
              <w:jc w:val="left"/>
              <w:rPr>
                <w:lang w:val="en-US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A2" w:rsidRPr="00FF6716" w:rsidRDefault="009B0DA2" w:rsidP="006E46F9">
            <w:pPr>
              <w:pStyle w:val="ac"/>
              <w:spacing w:line="240" w:lineRule="auto"/>
              <w:ind w:firstLine="0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A2" w:rsidRPr="00FF6716" w:rsidRDefault="009B0DA2">
            <w:pPr>
              <w:pStyle w:val="ac"/>
              <w:spacing w:line="240" w:lineRule="auto"/>
              <w:ind w:firstLine="0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A2" w:rsidRPr="00FF6716" w:rsidRDefault="009B0DA2">
            <w:pPr>
              <w:pStyle w:val="ac"/>
              <w:spacing w:line="240" w:lineRule="auto"/>
              <w:ind w:firstLine="0"/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A2" w:rsidRPr="00FF6716" w:rsidRDefault="009B0DA2">
            <w:pPr>
              <w:pStyle w:val="ac"/>
              <w:spacing w:line="240" w:lineRule="auto"/>
              <w:ind w:firstLine="0"/>
              <w:jc w:val="left"/>
            </w:pPr>
          </w:p>
        </w:tc>
      </w:tr>
      <w:tr w:rsidR="009B0DA2" w:rsidRPr="00FF6716"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A2" w:rsidRPr="00FF6716" w:rsidRDefault="009B0DA2">
            <w:pPr>
              <w:pStyle w:val="ac"/>
              <w:spacing w:line="240" w:lineRule="auto"/>
              <w:ind w:firstLine="0"/>
              <w:jc w:val="left"/>
              <w:rPr>
                <w:lang w:val="en-US"/>
              </w:rPr>
            </w:pPr>
          </w:p>
          <w:p w:rsidR="003F2689" w:rsidRPr="00FF6716" w:rsidRDefault="003F2689">
            <w:pPr>
              <w:pStyle w:val="ac"/>
              <w:spacing w:line="240" w:lineRule="auto"/>
              <w:ind w:firstLine="0"/>
              <w:jc w:val="left"/>
              <w:rPr>
                <w:lang w:val="en-US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A2" w:rsidRPr="00FF6716" w:rsidRDefault="009B0DA2">
            <w:pPr>
              <w:pStyle w:val="ac"/>
              <w:spacing w:line="240" w:lineRule="auto"/>
              <w:ind w:firstLine="0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A2" w:rsidRPr="00FF6716" w:rsidRDefault="009B0DA2">
            <w:pPr>
              <w:pStyle w:val="ac"/>
              <w:spacing w:line="240" w:lineRule="auto"/>
              <w:ind w:firstLine="0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A2" w:rsidRPr="00FF6716" w:rsidRDefault="009B0DA2">
            <w:pPr>
              <w:pStyle w:val="ac"/>
              <w:spacing w:line="240" w:lineRule="auto"/>
              <w:ind w:firstLine="0"/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A2" w:rsidRPr="00FF6716" w:rsidRDefault="009B0DA2">
            <w:pPr>
              <w:pStyle w:val="ac"/>
              <w:spacing w:line="240" w:lineRule="auto"/>
              <w:ind w:firstLine="0"/>
              <w:jc w:val="left"/>
            </w:pPr>
          </w:p>
        </w:tc>
      </w:tr>
    </w:tbl>
    <w:p w:rsidR="00FD3D7C" w:rsidRPr="00FF6716" w:rsidRDefault="00FD3D7C">
      <w:pPr>
        <w:pStyle w:val="ac"/>
        <w:spacing w:line="360" w:lineRule="auto"/>
        <w:ind w:firstLine="0"/>
        <w:jc w:val="center"/>
        <w:rPr>
          <w:b/>
          <w:bCs/>
        </w:rPr>
      </w:pPr>
    </w:p>
    <w:p w:rsidR="008E6C8B" w:rsidRPr="006C31D3" w:rsidRDefault="008E6C8B">
      <w:pPr>
        <w:pStyle w:val="ac"/>
        <w:spacing w:line="360" w:lineRule="auto"/>
        <w:ind w:firstLine="0"/>
        <w:jc w:val="center"/>
        <w:rPr>
          <w:b/>
          <w:bCs/>
          <w:sz w:val="28"/>
          <w:szCs w:val="28"/>
          <w:lang w:val="en-US"/>
        </w:rPr>
      </w:pPr>
      <w:r w:rsidRPr="006C31D3">
        <w:rPr>
          <w:b/>
          <w:bCs/>
          <w:sz w:val="28"/>
          <w:szCs w:val="28"/>
          <w:lang w:val="en-US"/>
        </w:rPr>
        <w:t>СОГЛАСОВАНО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2552"/>
        <w:gridCol w:w="2126"/>
        <w:gridCol w:w="2126"/>
        <w:gridCol w:w="1701"/>
      </w:tblGrid>
      <w:tr w:rsidR="008E6C8B" w:rsidRPr="00FF67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6C8B" w:rsidRPr="00FF6716" w:rsidRDefault="008E6C8B">
            <w:pPr>
              <w:pStyle w:val="ac"/>
              <w:spacing w:line="240" w:lineRule="auto"/>
              <w:ind w:firstLine="0"/>
              <w:jc w:val="center"/>
            </w:pPr>
            <w:r w:rsidRPr="00FF6716">
              <w:t>Наименование организации, подразделения или учреждения Банка России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6C8B" w:rsidRPr="00FF6716" w:rsidRDefault="008E6C8B">
            <w:pPr>
              <w:pStyle w:val="ac"/>
              <w:spacing w:line="240" w:lineRule="auto"/>
              <w:ind w:firstLine="0"/>
              <w:jc w:val="center"/>
            </w:pPr>
            <w:r w:rsidRPr="00FF6716">
              <w:t>Должность исполнителя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6C8B" w:rsidRPr="00FF6716" w:rsidRDefault="008E6C8B">
            <w:pPr>
              <w:pStyle w:val="ac"/>
              <w:spacing w:line="240" w:lineRule="auto"/>
              <w:ind w:firstLine="0"/>
              <w:jc w:val="center"/>
            </w:pPr>
            <w:r w:rsidRPr="00FF6716">
              <w:t>Фамилия, имя, отчество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6C8B" w:rsidRPr="00FF6716" w:rsidRDefault="008E6C8B">
            <w:pPr>
              <w:pStyle w:val="ac"/>
              <w:spacing w:line="240" w:lineRule="auto"/>
              <w:ind w:firstLine="0"/>
              <w:jc w:val="center"/>
            </w:pPr>
            <w:r w:rsidRPr="00FF6716">
              <w:t>Подпись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6C8B" w:rsidRPr="00FF6716" w:rsidRDefault="008E6C8B">
            <w:pPr>
              <w:pStyle w:val="ac"/>
              <w:spacing w:line="240" w:lineRule="auto"/>
              <w:ind w:firstLine="0"/>
              <w:jc w:val="center"/>
            </w:pPr>
            <w:r w:rsidRPr="00FF6716">
              <w:t>Дата</w:t>
            </w:r>
          </w:p>
        </w:tc>
      </w:tr>
      <w:tr w:rsidR="008E6C8B" w:rsidRPr="00FF67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c"/>
              <w:spacing w:line="240" w:lineRule="auto"/>
              <w:ind w:firstLine="0"/>
              <w:jc w:val="left"/>
            </w:pPr>
          </w:p>
          <w:p w:rsidR="004664BC" w:rsidRPr="00FF6716" w:rsidRDefault="004664BC">
            <w:pPr>
              <w:pStyle w:val="ac"/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 w:rsidP="00C108A8">
            <w:pPr>
              <w:pStyle w:val="ac"/>
              <w:spacing w:line="240" w:lineRule="auto"/>
              <w:ind w:firstLine="0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c"/>
              <w:spacing w:line="240" w:lineRule="auto"/>
              <w:ind w:firstLine="0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c"/>
              <w:spacing w:line="240" w:lineRule="auto"/>
              <w:ind w:firstLine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c"/>
              <w:spacing w:line="240" w:lineRule="auto"/>
              <w:ind w:firstLine="0"/>
              <w:jc w:val="center"/>
            </w:pPr>
          </w:p>
        </w:tc>
      </w:tr>
      <w:tr w:rsidR="008E6C8B" w:rsidRPr="00FF6716">
        <w:trPr>
          <w:trHeight w:val="70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c"/>
              <w:spacing w:line="360" w:lineRule="auto"/>
              <w:ind w:firstLine="0"/>
              <w:jc w:val="left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c"/>
              <w:spacing w:line="240" w:lineRule="auto"/>
              <w:ind w:firstLine="0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c"/>
              <w:spacing w:line="360" w:lineRule="auto"/>
              <w:ind w:firstLine="0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c"/>
              <w:spacing w:line="360" w:lineRule="auto"/>
              <w:ind w:firstLine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c"/>
              <w:spacing w:line="360" w:lineRule="auto"/>
              <w:ind w:firstLine="0"/>
              <w:jc w:val="center"/>
            </w:pPr>
          </w:p>
        </w:tc>
      </w:tr>
      <w:tr w:rsidR="00B26233" w:rsidRPr="00FF6716">
        <w:trPr>
          <w:trHeight w:val="70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233" w:rsidRPr="00FF6716" w:rsidRDefault="00B26233">
            <w:pPr>
              <w:pStyle w:val="ac"/>
              <w:spacing w:line="360" w:lineRule="auto"/>
              <w:ind w:firstLine="0"/>
              <w:jc w:val="left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233" w:rsidRPr="00FF6716" w:rsidRDefault="00B26233">
            <w:pPr>
              <w:pStyle w:val="ac"/>
              <w:spacing w:line="240" w:lineRule="auto"/>
              <w:ind w:firstLine="0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233" w:rsidRPr="00FF6716" w:rsidRDefault="00B26233">
            <w:pPr>
              <w:pStyle w:val="ac"/>
              <w:spacing w:line="360" w:lineRule="auto"/>
              <w:ind w:firstLine="0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233" w:rsidRPr="00FF6716" w:rsidRDefault="00B26233">
            <w:pPr>
              <w:pStyle w:val="ac"/>
              <w:spacing w:line="360" w:lineRule="auto"/>
              <w:ind w:firstLine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233" w:rsidRPr="00FF6716" w:rsidRDefault="00B26233">
            <w:pPr>
              <w:pStyle w:val="ac"/>
              <w:spacing w:line="360" w:lineRule="auto"/>
              <w:ind w:firstLine="0"/>
              <w:jc w:val="center"/>
            </w:pPr>
          </w:p>
        </w:tc>
      </w:tr>
      <w:tr w:rsidR="00B26233" w:rsidRPr="00FF6716">
        <w:trPr>
          <w:trHeight w:val="70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233" w:rsidRPr="00FF6716" w:rsidRDefault="00B26233">
            <w:pPr>
              <w:pStyle w:val="ac"/>
              <w:spacing w:line="360" w:lineRule="auto"/>
              <w:ind w:firstLine="0"/>
              <w:jc w:val="left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233" w:rsidRPr="00FF6716" w:rsidRDefault="00B26233">
            <w:pPr>
              <w:pStyle w:val="ac"/>
              <w:spacing w:line="240" w:lineRule="auto"/>
              <w:ind w:firstLine="0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233" w:rsidRPr="00FF6716" w:rsidRDefault="00B26233">
            <w:pPr>
              <w:pStyle w:val="ac"/>
              <w:spacing w:line="360" w:lineRule="auto"/>
              <w:ind w:firstLine="0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233" w:rsidRPr="00FF6716" w:rsidRDefault="00B26233">
            <w:pPr>
              <w:pStyle w:val="ac"/>
              <w:spacing w:line="360" w:lineRule="auto"/>
              <w:ind w:firstLine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233" w:rsidRPr="00FF6716" w:rsidRDefault="00B26233">
            <w:pPr>
              <w:pStyle w:val="ac"/>
              <w:spacing w:line="360" w:lineRule="auto"/>
              <w:ind w:firstLine="0"/>
              <w:jc w:val="center"/>
            </w:pPr>
          </w:p>
        </w:tc>
      </w:tr>
      <w:tr w:rsidR="00B26233" w:rsidRPr="00FF6716">
        <w:trPr>
          <w:trHeight w:val="70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233" w:rsidRPr="00FF6716" w:rsidRDefault="00B26233">
            <w:pPr>
              <w:pStyle w:val="ac"/>
              <w:spacing w:line="360" w:lineRule="auto"/>
              <w:ind w:firstLine="0"/>
              <w:jc w:val="left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233" w:rsidRPr="00FF6716" w:rsidRDefault="00B26233">
            <w:pPr>
              <w:pStyle w:val="ac"/>
              <w:spacing w:line="240" w:lineRule="auto"/>
              <w:ind w:firstLine="0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233" w:rsidRPr="00FF6716" w:rsidRDefault="00B26233">
            <w:pPr>
              <w:pStyle w:val="ac"/>
              <w:spacing w:line="360" w:lineRule="auto"/>
              <w:ind w:firstLine="0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233" w:rsidRPr="00FF6716" w:rsidRDefault="00B26233">
            <w:pPr>
              <w:pStyle w:val="ac"/>
              <w:spacing w:line="360" w:lineRule="auto"/>
              <w:ind w:firstLine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233" w:rsidRPr="00FF6716" w:rsidRDefault="00B26233">
            <w:pPr>
              <w:pStyle w:val="ac"/>
              <w:spacing w:line="360" w:lineRule="auto"/>
              <w:ind w:firstLine="0"/>
              <w:jc w:val="center"/>
            </w:pPr>
          </w:p>
        </w:tc>
      </w:tr>
    </w:tbl>
    <w:p w:rsidR="00806034" w:rsidRPr="00FF6716" w:rsidRDefault="00806034" w:rsidP="00E5684D">
      <w:pPr>
        <w:pStyle w:val="ac"/>
        <w:spacing w:line="360" w:lineRule="auto"/>
        <w:ind w:firstLine="0"/>
        <w:jc w:val="center"/>
      </w:pPr>
    </w:p>
    <w:p w:rsidR="00806034" w:rsidRPr="00FF6716" w:rsidRDefault="00806034" w:rsidP="00976D31">
      <w:pPr>
        <w:pStyle w:val="ac"/>
        <w:spacing w:line="360" w:lineRule="auto"/>
        <w:jc w:val="center"/>
      </w:pPr>
    </w:p>
    <w:p w:rsidR="008E6C8B" w:rsidRPr="00FF6716" w:rsidRDefault="008E6C8B" w:rsidP="00E5684D">
      <w:pPr>
        <w:pStyle w:val="ac"/>
        <w:spacing w:line="360" w:lineRule="auto"/>
        <w:ind w:firstLine="0"/>
        <w:jc w:val="center"/>
      </w:pPr>
    </w:p>
    <w:sectPr w:rsidR="008E6C8B" w:rsidRPr="00FF6716" w:rsidSect="005C7ED5">
      <w:pgSz w:w="11907" w:h="16840" w:code="9"/>
      <w:pgMar w:top="1418" w:right="567" w:bottom="851" w:left="1134" w:header="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5AF4" w:rsidRDefault="004B5AF4">
      <w:r>
        <w:separator/>
      </w:r>
    </w:p>
  </w:endnote>
  <w:endnote w:type="continuationSeparator" w:id="0">
    <w:p w:rsidR="004B5AF4" w:rsidRDefault="004B5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5AF4" w:rsidRDefault="004B5AF4">
      <w:r>
        <w:separator/>
      </w:r>
    </w:p>
  </w:footnote>
  <w:footnote w:type="continuationSeparator" w:id="0">
    <w:p w:rsidR="004B5AF4" w:rsidRDefault="004B5A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1" w:name="_Toc507475125"/>
  <w:bookmarkStart w:id="2" w:name="_Toc507476388"/>
  <w:p w:rsidR="00B45931" w:rsidRDefault="00B45931">
    <w:pPr>
      <w:spacing w:before="360"/>
      <w:ind w:firstLine="0"/>
      <w:jc w:val="center"/>
    </w:pPr>
    <w:r>
      <w:rPr>
        <w:rStyle w:val="af1"/>
      </w:rPr>
      <w:fldChar w:fldCharType="begin"/>
    </w:r>
    <w:r>
      <w:rPr>
        <w:rStyle w:val="af1"/>
      </w:rPr>
      <w:instrText xml:space="preserve"> PAGE </w:instrText>
    </w:r>
    <w:r>
      <w:rPr>
        <w:rStyle w:val="af1"/>
      </w:rPr>
      <w:fldChar w:fldCharType="separate"/>
    </w:r>
    <w:r w:rsidR="00DE17E7">
      <w:rPr>
        <w:rStyle w:val="af1"/>
        <w:noProof/>
      </w:rPr>
      <w:t>18</w:t>
    </w:r>
    <w:r>
      <w:rPr>
        <w:rStyle w:val="af1"/>
      </w:rPr>
      <w:fldChar w:fldCharType="end"/>
    </w:r>
  </w:p>
  <w:bookmarkEnd w:id="1"/>
  <w:bookmarkEnd w:id="2"/>
  <w:p w:rsidR="00B45931" w:rsidRPr="00AC7140" w:rsidRDefault="00B45931" w:rsidP="004C68E2">
    <w:pPr>
      <w:spacing w:before="120"/>
      <w:ind w:firstLine="0"/>
      <w:jc w:val="center"/>
      <w:rPr>
        <w:lang w:val="en-US"/>
      </w:rPr>
    </w:pPr>
    <w:r w:rsidRPr="00AC7140">
      <w:t>ЦБРФ.425710.70001.П7.</w:t>
    </w:r>
    <w:r w:rsidRPr="00AC7140">
      <w:rPr>
        <w:lang w:val="en-US"/>
      </w:rPr>
      <w:t>2</w:t>
    </w:r>
    <w:r w:rsidRPr="00AC7140">
      <w:t>-2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5931" w:rsidRDefault="00B45931">
    <w:pPr>
      <w:pStyle w:val="a7"/>
      <w:spacing w:before="360"/>
      <w:jc w:val="center"/>
      <w:rPr>
        <w:rStyle w:val="af1"/>
        <w:lang w:val="en-US"/>
      </w:rPr>
    </w:pPr>
    <w:r>
      <w:rPr>
        <w:rStyle w:val="af1"/>
      </w:rPr>
      <w:fldChar w:fldCharType="begin"/>
    </w:r>
    <w:r>
      <w:rPr>
        <w:rStyle w:val="af1"/>
      </w:rPr>
      <w:instrText xml:space="preserve"> PAGE </w:instrText>
    </w:r>
    <w:r>
      <w:rPr>
        <w:rStyle w:val="af1"/>
      </w:rPr>
      <w:fldChar w:fldCharType="separate"/>
    </w:r>
    <w:r w:rsidR="00DE17E7">
      <w:rPr>
        <w:rStyle w:val="af1"/>
        <w:noProof/>
      </w:rPr>
      <w:t>2</w:t>
    </w:r>
    <w:r>
      <w:rPr>
        <w:rStyle w:val="af1"/>
      </w:rPr>
      <w:fldChar w:fldCharType="end"/>
    </w:r>
  </w:p>
  <w:p w:rsidR="00B45931" w:rsidRPr="00C92C17" w:rsidRDefault="00B45931" w:rsidP="00931337">
    <w:pPr>
      <w:spacing w:before="120"/>
      <w:ind w:firstLine="0"/>
      <w:jc w:val="center"/>
      <w:rPr>
        <w:lang w:val="en-US"/>
      </w:rPr>
    </w:pPr>
    <w:r>
      <w:t>ЦБРФ.425710.70001.П7.</w:t>
    </w:r>
    <w:r>
      <w:rPr>
        <w:lang w:val="en-US"/>
      </w:rPr>
      <w:t>2</w:t>
    </w:r>
    <w:r>
      <w:t>-2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6650909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</w:pPr>
    </w:lvl>
    <w:lvl w:ilvl="4">
      <w:start w:val="1"/>
      <w:numFmt w:val="none"/>
      <w:lvlText w:val=""/>
      <w:lvlJc w:val="right"/>
      <w:pPr>
        <w:tabs>
          <w:tab w:val="num" w:pos="0"/>
        </w:tabs>
      </w:pPr>
    </w:lvl>
    <w:lvl w:ilvl="5">
      <w:start w:val="1"/>
      <w:numFmt w:val="decimal"/>
      <w:lvlText w:val=".%6"/>
      <w:lvlJc w:val="left"/>
      <w:pPr>
        <w:tabs>
          <w:tab w:val="num" w:pos="0"/>
        </w:tabs>
      </w:pPr>
    </w:lvl>
    <w:lvl w:ilvl="6">
      <w:start w:val="1"/>
      <w:numFmt w:val="decimal"/>
      <w:pStyle w:val="7"/>
      <w:lvlText w:val=".%6.%7"/>
      <w:lvlJc w:val="left"/>
      <w:pPr>
        <w:tabs>
          <w:tab w:val="num" w:pos="0"/>
        </w:tabs>
      </w:pPr>
    </w:lvl>
    <w:lvl w:ilvl="7">
      <w:start w:val="1"/>
      <w:numFmt w:val="decimal"/>
      <w:pStyle w:val="8"/>
      <w:lvlText w:val=".%6.%7.%8"/>
      <w:lvlJc w:val="left"/>
      <w:pPr>
        <w:tabs>
          <w:tab w:val="num" w:pos="0"/>
        </w:tabs>
      </w:pPr>
    </w:lvl>
    <w:lvl w:ilvl="8">
      <w:start w:val="1"/>
      <w:numFmt w:val="decimal"/>
      <w:pStyle w:val="9"/>
      <w:lvlText w:val=".%6.%7.%8.%9"/>
      <w:lvlJc w:val="left"/>
      <w:pPr>
        <w:tabs>
          <w:tab w:val="num" w:pos="0"/>
        </w:tabs>
      </w:pPr>
    </w:lvl>
  </w:abstractNum>
  <w:abstractNum w:abstractNumId="1" w15:restartNumberingAfterBreak="0">
    <w:nsid w:val="FFFFFFFE"/>
    <w:multiLevelType w:val="singleLevel"/>
    <w:tmpl w:val="76C86662"/>
    <w:lvl w:ilvl="0">
      <w:numFmt w:val="bullet"/>
      <w:lvlText w:val="*"/>
      <w:lvlJc w:val="left"/>
    </w:lvl>
  </w:abstractNum>
  <w:abstractNum w:abstractNumId="2" w15:restartNumberingAfterBreak="0">
    <w:nsid w:val="032E1D64"/>
    <w:multiLevelType w:val="hybridMultilevel"/>
    <w:tmpl w:val="16B438AE"/>
    <w:lvl w:ilvl="0" w:tplc="BB7034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5981596"/>
    <w:multiLevelType w:val="hybridMultilevel"/>
    <w:tmpl w:val="A30EE2C2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74C71"/>
    <w:multiLevelType w:val="hybridMultilevel"/>
    <w:tmpl w:val="EEC23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F75E8"/>
    <w:multiLevelType w:val="multilevel"/>
    <w:tmpl w:val="CE7C0590"/>
    <w:lvl w:ilvl="0">
      <w:start w:val="1"/>
      <w:numFmt w:val="decimal"/>
      <w:pStyle w:val="11"/>
      <w:lvlText w:val="%1"/>
      <w:lvlJc w:val="left"/>
      <w:pPr>
        <w:tabs>
          <w:tab w:val="num" w:pos="709"/>
        </w:tabs>
        <w:ind w:left="709" w:hanging="360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429"/>
        </w:tabs>
        <w:ind w:left="1058" w:hanging="349"/>
      </w:pPr>
      <w:rPr>
        <w:rFonts w:ascii="Times New Roman" w:hAnsi="Times New Roman" w:cs="Times New Roman" w:hint="default"/>
        <w:b/>
        <w:i w:val="0"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01"/>
        </w:tabs>
        <w:ind w:left="985" w:hanging="504"/>
      </w:pPr>
      <w:rPr>
        <w:rFonts w:ascii="Times New Roman" w:hAnsi="Times New Roman" w:cs="Times New Roman" w:hint="default"/>
        <w:b/>
        <w:i w:val="0"/>
        <w:caps w:val="0"/>
        <w:smallCaps w:val="0"/>
        <w:sz w:val="24"/>
      </w:rPr>
    </w:lvl>
    <w:lvl w:ilvl="3">
      <w:start w:val="1"/>
      <w:numFmt w:val="decimal"/>
      <w:lvlText w:val="3.%2.%3.%4."/>
      <w:lvlJc w:val="left"/>
      <w:pPr>
        <w:tabs>
          <w:tab w:val="num" w:pos="1429"/>
        </w:tabs>
        <w:ind w:left="785" w:hanging="436"/>
      </w:pPr>
      <w:rPr>
        <w:rFonts w:ascii="Times New Roman" w:hAnsi="Times New Roman" w:cs="Times New Roman" w:hint="default"/>
        <w:b w:val="0"/>
        <w:i/>
        <w:caps w:val="0"/>
        <w:smallCaps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869"/>
        </w:tabs>
        <w:ind w:left="258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08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49"/>
        </w:tabs>
        <w:ind w:left="358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09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4669" w:hanging="1440"/>
      </w:pPr>
      <w:rPr>
        <w:rFonts w:hint="default"/>
      </w:rPr>
    </w:lvl>
  </w:abstractNum>
  <w:abstractNum w:abstractNumId="6" w15:restartNumberingAfterBreak="0">
    <w:nsid w:val="1ED15E00"/>
    <w:multiLevelType w:val="singleLevel"/>
    <w:tmpl w:val="65DADB1E"/>
    <w:lvl w:ilvl="0">
      <w:start w:val="6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7" w15:restartNumberingAfterBreak="0">
    <w:nsid w:val="22D46159"/>
    <w:multiLevelType w:val="hybridMultilevel"/>
    <w:tmpl w:val="BEE4E450"/>
    <w:lvl w:ilvl="0" w:tplc="96B08176">
      <w:start w:val="1"/>
      <w:numFmt w:val="bullet"/>
      <w:pStyle w:val="a"/>
      <w:lvlText w:val="–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34A1549F"/>
    <w:multiLevelType w:val="hybridMultilevel"/>
    <w:tmpl w:val="37C270D4"/>
    <w:lvl w:ilvl="0" w:tplc="CA20CDF4">
      <w:start w:val="1"/>
      <w:numFmt w:val="bullet"/>
      <w:lvlText w:val="-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" w15:restartNumberingAfterBreak="0">
    <w:nsid w:val="374629E5"/>
    <w:multiLevelType w:val="hybridMultilevel"/>
    <w:tmpl w:val="BF2C8DA0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74437"/>
    <w:multiLevelType w:val="hybridMultilevel"/>
    <w:tmpl w:val="7E3C6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FC071D"/>
    <w:multiLevelType w:val="multilevel"/>
    <w:tmpl w:val="13DC1C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AD108BE"/>
    <w:multiLevelType w:val="multilevel"/>
    <w:tmpl w:val="3FA653BC"/>
    <w:lvl w:ilvl="0">
      <w:start w:val="101"/>
      <w:numFmt w:val="decimal"/>
      <w:lvlText w:val="%1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D25547"/>
    <w:multiLevelType w:val="hybridMultilevel"/>
    <w:tmpl w:val="78AE181C"/>
    <w:lvl w:ilvl="0" w:tplc="9A82060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1C83D96"/>
    <w:multiLevelType w:val="hybridMultilevel"/>
    <w:tmpl w:val="E78C9ED4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920FF0"/>
    <w:multiLevelType w:val="multilevel"/>
    <w:tmpl w:val="3B2428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4"/>
      </w:rPr>
    </w:lvl>
  </w:abstractNum>
  <w:abstractNum w:abstractNumId="17" w15:restartNumberingAfterBreak="0">
    <w:nsid w:val="71D129CB"/>
    <w:multiLevelType w:val="hybridMultilevel"/>
    <w:tmpl w:val="DFA434EC"/>
    <w:lvl w:ilvl="0" w:tplc="EC5402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6D87DF6"/>
    <w:multiLevelType w:val="multilevel"/>
    <w:tmpl w:val="09A8E25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79"/>
        </w:tabs>
        <w:ind w:left="779" w:hanging="495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13"/>
  </w:num>
  <w:num w:numId="5">
    <w:abstractNumId w:val="18"/>
  </w:num>
  <w:num w:numId="6">
    <w:abstractNumId w:val="8"/>
  </w:num>
  <w:num w:numId="7">
    <w:abstractNumId w:val="2"/>
  </w:num>
  <w:num w:numId="8">
    <w:abstractNumId w:val="12"/>
  </w:num>
  <w:num w:numId="9">
    <w:abstractNumId w:val="4"/>
  </w:num>
  <w:num w:numId="10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">
    <w:abstractNumId w:val="11"/>
  </w:num>
  <w:num w:numId="12">
    <w:abstractNumId w:val="7"/>
  </w:num>
  <w:num w:numId="13">
    <w:abstractNumId w:val="15"/>
  </w:num>
  <w:num w:numId="14">
    <w:abstractNumId w:val="17"/>
  </w:num>
  <w:num w:numId="15">
    <w:abstractNumId w:val="8"/>
  </w:num>
  <w:num w:numId="16">
    <w:abstractNumId w:val="5"/>
  </w:num>
  <w:num w:numId="17">
    <w:abstractNumId w:val="8"/>
  </w:num>
  <w:num w:numId="18">
    <w:abstractNumId w:val="14"/>
  </w:num>
  <w:num w:numId="19">
    <w:abstractNumId w:val="3"/>
  </w:num>
  <w:num w:numId="20">
    <w:abstractNumId w:val="8"/>
  </w:num>
  <w:num w:numId="21">
    <w:abstractNumId w:val="9"/>
  </w:num>
  <w:num w:numId="22">
    <w:abstractNumId w:val="10"/>
  </w:num>
  <w:num w:numId="23">
    <w:abstractNumId w:val="18"/>
  </w:num>
  <w:num w:numId="24">
    <w:abstractNumId w:val="18"/>
  </w:num>
  <w:num w:numId="25">
    <w:abstractNumId w:val="8"/>
  </w:num>
  <w:num w:numId="26">
    <w:abstractNumId w:val="18"/>
  </w:num>
  <w:num w:numId="27">
    <w:abstractNumId w:val="18"/>
  </w:num>
  <w:num w:numId="28">
    <w:abstractNumId w:val="18"/>
  </w:num>
  <w:num w:numId="29">
    <w:abstractNumId w:val="18"/>
  </w:num>
  <w:num w:numId="30">
    <w:abstractNumId w:val="18"/>
  </w:num>
  <w:num w:numId="31">
    <w:abstractNumId w:val="18"/>
  </w:num>
  <w:num w:numId="32">
    <w:abstractNumId w:val="18"/>
  </w:num>
  <w:num w:numId="33">
    <w:abstractNumId w:val="16"/>
  </w:num>
  <w:num w:numId="34">
    <w:abstractNumId w:val="18"/>
  </w:num>
  <w:num w:numId="35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44F"/>
    <w:rsid w:val="00000D89"/>
    <w:rsid w:val="00001389"/>
    <w:rsid w:val="00002226"/>
    <w:rsid w:val="0000257B"/>
    <w:rsid w:val="00003AC7"/>
    <w:rsid w:val="0000595D"/>
    <w:rsid w:val="00006336"/>
    <w:rsid w:val="0000693B"/>
    <w:rsid w:val="00006D1B"/>
    <w:rsid w:val="00006D7A"/>
    <w:rsid w:val="00007465"/>
    <w:rsid w:val="0001504F"/>
    <w:rsid w:val="00017863"/>
    <w:rsid w:val="00017A7D"/>
    <w:rsid w:val="00020188"/>
    <w:rsid w:val="000225F7"/>
    <w:rsid w:val="00023ECB"/>
    <w:rsid w:val="0002412D"/>
    <w:rsid w:val="00027266"/>
    <w:rsid w:val="00030604"/>
    <w:rsid w:val="00031D98"/>
    <w:rsid w:val="00033084"/>
    <w:rsid w:val="000330AA"/>
    <w:rsid w:val="00035CFE"/>
    <w:rsid w:val="00035E4A"/>
    <w:rsid w:val="00041715"/>
    <w:rsid w:val="0004362A"/>
    <w:rsid w:val="000438A8"/>
    <w:rsid w:val="00044422"/>
    <w:rsid w:val="000447E7"/>
    <w:rsid w:val="00045C53"/>
    <w:rsid w:val="00050162"/>
    <w:rsid w:val="00051BC7"/>
    <w:rsid w:val="00051DEA"/>
    <w:rsid w:val="0005274B"/>
    <w:rsid w:val="00054CDC"/>
    <w:rsid w:val="00055469"/>
    <w:rsid w:val="0005568C"/>
    <w:rsid w:val="00055A9F"/>
    <w:rsid w:val="00057E33"/>
    <w:rsid w:val="00063C32"/>
    <w:rsid w:val="00064E24"/>
    <w:rsid w:val="00071D2B"/>
    <w:rsid w:val="00072760"/>
    <w:rsid w:val="00073928"/>
    <w:rsid w:val="000778D8"/>
    <w:rsid w:val="0008221A"/>
    <w:rsid w:val="00083069"/>
    <w:rsid w:val="00084914"/>
    <w:rsid w:val="00085FF6"/>
    <w:rsid w:val="000877C3"/>
    <w:rsid w:val="00087BD3"/>
    <w:rsid w:val="00091A78"/>
    <w:rsid w:val="00091E4E"/>
    <w:rsid w:val="000963DB"/>
    <w:rsid w:val="00097810"/>
    <w:rsid w:val="000A2D7E"/>
    <w:rsid w:val="000A3779"/>
    <w:rsid w:val="000A55B0"/>
    <w:rsid w:val="000A7A7E"/>
    <w:rsid w:val="000B0041"/>
    <w:rsid w:val="000B0829"/>
    <w:rsid w:val="000B2CCD"/>
    <w:rsid w:val="000B3168"/>
    <w:rsid w:val="000B546C"/>
    <w:rsid w:val="000B607C"/>
    <w:rsid w:val="000B7DAC"/>
    <w:rsid w:val="000B7FE0"/>
    <w:rsid w:val="000C1010"/>
    <w:rsid w:val="000C149E"/>
    <w:rsid w:val="000C2BDA"/>
    <w:rsid w:val="000C37AE"/>
    <w:rsid w:val="000C3B8B"/>
    <w:rsid w:val="000C7EB0"/>
    <w:rsid w:val="000D095C"/>
    <w:rsid w:val="000D1F68"/>
    <w:rsid w:val="000D3075"/>
    <w:rsid w:val="000D340C"/>
    <w:rsid w:val="000D3699"/>
    <w:rsid w:val="000D5F8C"/>
    <w:rsid w:val="000D7BBC"/>
    <w:rsid w:val="000E2E00"/>
    <w:rsid w:val="000E40F2"/>
    <w:rsid w:val="000E5EA5"/>
    <w:rsid w:val="000F0872"/>
    <w:rsid w:val="000F5698"/>
    <w:rsid w:val="000F73AF"/>
    <w:rsid w:val="000F7F48"/>
    <w:rsid w:val="00100953"/>
    <w:rsid w:val="00100994"/>
    <w:rsid w:val="00102749"/>
    <w:rsid w:val="00104BEB"/>
    <w:rsid w:val="001056DE"/>
    <w:rsid w:val="00106648"/>
    <w:rsid w:val="00107B06"/>
    <w:rsid w:val="00111225"/>
    <w:rsid w:val="001114B7"/>
    <w:rsid w:val="0011246F"/>
    <w:rsid w:val="00112AEF"/>
    <w:rsid w:val="00114093"/>
    <w:rsid w:val="001145AE"/>
    <w:rsid w:val="00114C18"/>
    <w:rsid w:val="0011532A"/>
    <w:rsid w:val="001166A8"/>
    <w:rsid w:val="00117A06"/>
    <w:rsid w:val="0012021A"/>
    <w:rsid w:val="001209A9"/>
    <w:rsid w:val="00121FDC"/>
    <w:rsid w:val="001239A1"/>
    <w:rsid w:val="0012647D"/>
    <w:rsid w:val="00126D63"/>
    <w:rsid w:val="00126E32"/>
    <w:rsid w:val="001272F0"/>
    <w:rsid w:val="00130F1E"/>
    <w:rsid w:val="00132287"/>
    <w:rsid w:val="0013239E"/>
    <w:rsid w:val="0013245A"/>
    <w:rsid w:val="00132AAA"/>
    <w:rsid w:val="00132B89"/>
    <w:rsid w:val="0013362C"/>
    <w:rsid w:val="00134E11"/>
    <w:rsid w:val="00134EA7"/>
    <w:rsid w:val="00136A4B"/>
    <w:rsid w:val="00137BCB"/>
    <w:rsid w:val="00140F3B"/>
    <w:rsid w:val="00144696"/>
    <w:rsid w:val="001449C8"/>
    <w:rsid w:val="00145E5E"/>
    <w:rsid w:val="00145F28"/>
    <w:rsid w:val="001475B1"/>
    <w:rsid w:val="00147889"/>
    <w:rsid w:val="0015023D"/>
    <w:rsid w:val="0015098A"/>
    <w:rsid w:val="00152C75"/>
    <w:rsid w:val="001571B9"/>
    <w:rsid w:val="00157971"/>
    <w:rsid w:val="00160616"/>
    <w:rsid w:val="0016249D"/>
    <w:rsid w:val="001626C6"/>
    <w:rsid w:val="0016724A"/>
    <w:rsid w:val="00170A30"/>
    <w:rsid w:val="00171038"/>
    <w:rsid w:val="001719DF"/>
    <w:rsid w:val="001721D3"/>
    <w:rsid w:val="0017240A"/>
    <w:rsid w:val="00173028"/>
    <w:rsid w:val="001736B8"/>
    <w:rsid w:val="00173E85"/>
    <w:rsid w:val="00174BCD"/>
    <w:rsid w:val="00175432"/>
    <w:rsid w:val="0017617F"/>
    <w:rsid w:val="00182022"/>
    <w:rsid w:val="0018281F"/>
    <w:rsid w:val="001833B8"/>
    <w:rsid w:val="00183510"/>
    <w:rsid w:val="00183A4A"/>
    <w:rsid w:val="00183B0E"/>
    <w:rsid w:val="001844F3"/>
    <w:rsid w:val="00185244"/>
    <w:rsid w:val="001858BD"/>
    <w:rsid w:val="0018594F"/>
    <w:rsid w:val="00186600"/>
    <w:rsid w:val="00186697"/>
    <w:rsid w:val="00186F79"/>
    <w:rsid w:val="00191E7F"/>
    <w:rsid w:val="00194699"/>
    <w:rsid w:val="00196789"/>
    <w:rsid w:val="001969E4"/>
    <w:rsid w:val="001A0DBC"/>
    <w:rsid w:val="001A6416"/>
    <w:rsid w:val="001A678D"/>
    <w:rsid w:val="001B55E8"/>
    <w:rsid w:val="001B6160"/>
    <w:rsid w:val="001B7714"/>
    <w:rsid w:val="001C5CED"/>
    <w:rsid w:val="001C74C8"/>
    <w:rsid w:val="001C7E4B"/>
    <w:rsid w:val="001C7EDE"/>
    <w:rsid w:val="001D11D0"/>
    <w:rsid w:val="001D1EBE"/>
    <w:rsid w:val="001D5C82"/>
    <w:rsid w:val="001D6484"/>
    <w:rsid w:val="001D7F8C"/>
    <w:rsid w:val="001E0E09"/>
    <w:rsid w:val="001E36D9"/>
    <w:rsid w:val="001E53E3"/>
    <w:rsid w:val="001E70DF"/>
    <w:rsid w:val="001E75AC"/>
    <w:rsid w:val="001F04C3"/>
    <w:rsid w:val="001F4766"/>
    <w:rsid w:val="001F5493"/>
    <w:rsid w:val="00200F09"/>
    <w:rsid w:val="00202B30"/>
    <w:rsid w:val="0020323C"/>
    <w:rsid w:val="00204920"/>
    <w:rsid w:val="00206197"/>
    <w:rsid w:val="00206740"/>
    <w:rsid w:val="002074DF"/>
    <w:rsid w:val="00210CEC"/>
    <w:rsid w:val="00214888"/>
    <w:rsid w:val="00215C41"/>
    <w:rsid w:val="002164DF"/>
    <w:rsid w:val="002167A9"/>
    <w:rsid w:val="0022057C"/>
    <w:rsid w:val="00221924"/>
    <w:rsid w:val="00221FF1"/>
    <w:rsid w:val="00223CC6"/>
    <w:rsid w:val="00226B30"/>
    <w:rsid w:val="00227482"/>
    <w:rsid w:val="00227D8E"/>
    <w:rsid w:val="00227E09"/>
    <w:rsid w:val="00230AD9"/>
    <w:rsid w:val="002318BB"/>
    <w:rsid w:val="00232658"/>
    <w:rsid w:val="00234AEF"/>
    <w:rsid w:val="002447D4"/>
    <w:rsid w:val="00244CBA"/>
    <w:rsid w:val="002465D2"/>
    <w:rsid w:val="0025168D"/>
    <w:rsid w:val="00252485"/>
    <w:rsid w:val="00255067"/>
    <w:rsid w:val="0025556B"/>
    <w:rsid w:val="00257964"/>
    <w:rsid w:val="002602A1"/>
    <w:rsid w:val="002624E2"/>
    <w:rsid w:val="002632D4"/>
    <w:rsid w:val="00263767"/>
    <w:rsid w:val="00265305"/>
    <w:rsid w:val="002677A4"/>
    <w:rsid w:val="00267F3B"/>
    <w:rsid w:val="002713D9"/>
    <w:rsid w:val="00273B1F"/>
    <w:rsid w:val="00273D07"/>
    <w:rsid w:val="002745AC"/>
    <w:rsid w:val="00275177"/>
    <w:rsid w:val="00276028"/>
    <w:rsid w:val="00277084"/>
    <w:rsid w:val="00277321"/>
    <w:rsid w:val="00277F5F"/>
    <w:rsid w:val="002820EF"/>
    <w:rsid w:val="00283110"/>
    <w:rsid w:val="00283A31"/>
    <w:rsid w:val="00284672"/>
    <w:rsid w:val="00286DAE"/>
    <w:rsid w:val="0028778E"/>
    <w:rsid w:val="0029109D"/>
    <w:rsid w:val="002934A5"/>
    <w:rsid w:val="00296905"/>
    <w:rsid w:val="00296D34"/>
    <w:rsid w:val="00296F95"/>
    <w:rsid w:val="002A03EC"/>
    <w:rsid w:val="002A25A1"/>
    <w:rsid w:val="002A2EC4"/>
    <w:rsid w:val="002A2EF6"/>
    <w:rsid w:val="002A3307"/>
    <w:rsid w:val="002A3918"/>
    <w:rsid w:val="002A3EBF"/>
    <w:rsid w:val="002A473E"/>
    <w:rsid w:val="002A4DEE"/>
    <w:rsid w:val="002A6D57"/>
    <w:rsid w:val="002A6E2C"/>
    <w:rsid w:val="002A73B4"/>
    <w:rsid w:val="002A7B31"/>
    <w:rsid w:val="002B49F6"/>
    <w:rsid w:val="002C1270"/>
    <w:rsid w:val="002C2BAF"/>
    <w:rsid w:val="002C401B"/>
    <w:rsid w:val="002C41F8"/>
    <w:rsid w:val="002C5EE9"/>
    <w:rsid w:val="002D0FD6"/>
    <w:rsid w:val="002D124C"/>
    <w:rsid w:val="002D21AE"/>
    <w:rsid w:val="002D2B88"/>
    <w:rsid w:val="002D38BA"/>
    <w:rsid w:val="002D3EF9"/>
    <w:rsid w:val="002D4B71"/>
    <w:rsid w:val="002D4FA7"/>
    <w:rsid w:val="002D57AA"/>
    <w:rsid w:val="002D6DCD"/>
    <w:rsid w:val="002D6E67"/>
    <w:rsid w:val="002D78ED"/>
    <w:rsid w:val="002E16E9"/>
    <w:rsid w:val="002E2AB7"/>
    <w:rsid w:val="002E2B54"/>
    <w:rsid w:val="002E4F4A"/>
    <w:rsid w:val="002E6CDC"/>
    <w:rsid w:val="002E7016"/>
    <w:rsid w:val="002E7B41"/>
    <w:rsid w:val="002F18B6"/>
    <w:rsid w:val="002F3AF6"/>
    <w:rsid w:val="002F45CA"/>
    <w:rsid w:val="002F5CB3"/>
    <w:rsid w:val="002F6B9B"/>
    <w:rsid w:val="0030256C"/>
    <w:rsid w:val="00302E4F"/>
    <w:rsid w:val="003038E4"/>
    <w:rsid w:val="0030522E"/>
    <w:rsid w:val="003143CB"/>
    <w:rsid w:val="0031743A"/>
    <w:rsid w:val="00325F4B"/>
    <w:rsid w:val="0032731B"/>
    <w:rsid w:val="00327EC6"/>
    <w:rsid w:val="00331373"/>
    <w:rsid w:val="0033390C"/>
    <w:rsid w:val="003340FA"/>
    <w:rsid w:val="00334510"/>
    <w:rsid w:val="003367A3"/>
    <w:rsid w:val="0033719A"/>
    <w:rsid w:val="00340680"/>
    <w:rsid w:val="00340EE8"/>
    <w:rsid w:val="003411CF"/>
    <w:rsid w:val="0034237E"/>
    <w:rsid w:val="00343B32"/>
    <w:rsid w:val="003449E5"/>
    <w:rsid w:val="0034584E"/>
    <w:rsid w:val="00350172"/>
    <w:rsid w:val="00350672"/>
    <w:rsid w:val="003509D3"/>
    <w:rsid w:val="00352213"/>
    <w:rsid w:val="00353095"/>
    <w:rsid w:val="003533B7"/>
    <w:rsid w:val="003548F2"/>
    <w:rsid w:val="00356436"/>
    <w:rsid w:val="00356804"/>
    <w:rsid w:val="0035689F"/>
    <w:rsid w:val="00357041"/>
    <w:rsid w:val="0035705F"/>
    <w:rsid w:val="003570D8"/>
    <w:rsid w:val="0035798B"/>
    <w:rsid w:val="00361216"/>
    <w:rsid w:val="003618AF"/>
    <w:rsid w:val="00363346"/>
    <w:rsid w:val="00364DFD"/>
    <w:rsid w:val="00365A7E"/>
    <w:rsid w:val="003675D1"/>
    <w:rsid w:val="0037484D"/>
    <w:rsid w:val="00375EB5"/>
    <w:rsid w:val="00376099"/>
    <w:rsid w:val="00380682"/>
    <w:rsid w:val="003811A3"/>
    <w:rsid w:val="003813A9"/>
    <w:rsid w:val="00381505"/>
    <w:rsid w:val="00383F6D"/>
    <w:rsid w:val="003859F7"/>
    <w:rsid w:val="0038665F"/>
    <w:rsid w:val="003867D6"/>
    <w:rsid w:val="00387EB5"/>
    <w:rsid w:val="00387F84"/>
    <w:rsid w:val="00395013"/>
    <w:rsid w:val="00395B19"/>
    <w:rsid w:val="003A02B4"/>
    <w:rsid w:val="003A0877"/>
    <w:rsid w:val="003A0AB4"/>
    <w:rsid w:val="003A1020"/>
    <w:rsid w:val="003A2352"/>
    <w:rsid w:val="003A464A"/>
    <w:rsid w:val="003A6DC2"/>
    <w:rsid w:val="003A7657"/>
    <w:rsid w:val="003B11C3"/>
    <w:rsid w:val="003B189F"/>
    <w:rsid w:val="003B2B8A"/>
    <w:rsid w:val="003B32E5"/>
    <w:rsid w:val="003B3D5F"/>
    <w:rsid w:val="003B6A5C"/>
    <w:rsid w:val="003B7232"/>
    <w:rsid w:val="003C04DC"/>
    <w:rsid w:val="003C124E"/>
    <w:rsid w:val="003C4BF3"/>
    <w:rsid w:val="003D08E2"/>
    <w:rsid w:val="003D4D1E"/>
    <w:rsid w:val="003D5563"/>
    <w:rsid w:val="003D67A7"/>
    <w:rsid w:val="003D7541"/>
    <w:rsid w:val="003D7A1C"/>
    <w:rsid w:val="003E14E4"/>
    <w:rsid w:val="003E2079"/>
    <w:rsid w:val="003E2EC0"/>
    <w:rsid w:val="003E4B4D"/>
    <w:rsid w:val="003E5888"/>
    <w:rsid w:val="003E5D9E"/>
    <w:rsid w:val="003E60DF"/>
    <w:rsid w:val="003E6245"/>
    <w:rsid w:val="003F1ECD"/>
    <w:rsid w:val="003F2689"/>
    <w:rsid w:val="003F652A"/>
    <w:rsid w:val="00402D8E"/>
    <w:rsid w:val="0040408D"/>
    <w:rsid w:val="004042BF"/>
    <w:rsid w:val="00404322"/>
    <w:rsid w:val="00404987"/>
    <w:rsid w:val="00404CE4"/>
    <w:rsid w:val="0040510A"/>
    <w:rsid w:val="0041198B"/>
    <w:rsid w:val="004119BA"/>
    <w:rsid w:val="00411C20"/>
    <w:rsid w:val="00412505"/>
    <w:rsid w:val="00412A25"/>
    <w:rsid w:val="004140DE"/>
    <w:rsid w:val="00414636"/>
    <w:rsid w:val="0041588D"/>
    <w:rsid w:val="00416254"/>
    <w:rsid w:val="004162BA"/>
    <w:rsid w:val="004173E8"/>
    <w:rsid w:val="0041752F"/>
    <w:rsid w:val="00421599"/>
    <w:rsid w:val="00421AEE"/>
    <w:rsid w:val="00422828"/>
    <w:rsid w:val="004246F3"/>
    <w:rsid w:val="00424E4D"/>
    <w:rsid w:val="00425003"/>
    <w:rsid w:val="00425113"/>
    <w:rsid w:val="00425B90"/>
    <w:rsid w:val="0042647B"/>
    <w:rsid w:val="004324B0"/>
    <w:rsid w:val="00435189"/>
    <w:rsid w:val="004367C3"/>
    <w:rsid w:val="00437EDC"/>
    <w:rsid w:val="0044029C"/>
    <w:rsid w:val="0044084D"/>
    <w:rsid w:val="00440BED"/>
    <w:rsid w:val="00440C60"/>
    <w:rsid w:val="00441995"/>
    <w:rsid w:val="0044425C"/>
    <w:rsid w:val="004505DB"/>
    <w:rsid w:val="00452204"/>
    <w:rsid w:val="0045226F"/>
    <w:rsid w:val="00452379"/>
    <w:rsid w:val="0045322C"/>
    <w:rsid w:val="004558DC"/>
    <w:rsid w:val="0045752B"/>
    <w:rsid w:val="0046130A"/>
    <w:rsid w:val="00461375"/>
    <w:rsid w:val="004634C6"/>
    <w:rsid w:val="00464812"/>
    <w:rsid w:val="004664BC"/>
    <w:rsid w:val="004671E8"/>
    <w:rsid w:val="00467D88"/>
    <w:rsid w:val="00471C8F"/>
    <w:rsid w:val="004737CA"/>
    <w:rsid w:val="004745F8"/>
    <w:rsid w:val="00475753"/>
    <w:rsid w:val="00476796"/>
    <w:rsid w:val="00481842"/>
    <w:rsid w:val="00481F94"/>
    <w:rsid w:val="00483FD9"/>
    <w:rsid w:val="0048445D"/>
    <w:rsid w:val="00487CA3"/>
    <w:rsid w:val="00490EB6"/>
    <w:rsid w:val="00491A15"/>
    <w:rsid w:val="00492AE4"/>
    <w:rsid w:val="00494D22"/>
    <w:rsid w:val="004957FE"/>
    <w:rsid w:val="00496582"/>
    <w:rsid w:val="00497CE5"/>
    <w:rsid w:val="004A17C6"/>
    <w:rsid w:val="004A186E"/>
    <w:rsid w:val="004A39CC"/>
    <w:rsid w:val="004A3D1F"/>
    <w:rsid w:val="004A4620"/>
    <w:rsid w:val="004A46DA"/>
    <w:rsid w:val="004A4E8A"/>
    <w:rsid w:val="004A5038"/>
    <w:rsid w:val="004A59A3"/>
    <w:rsid w:val="004A77DB"/>
    <w:rsid w:val="004B0F56"/>
    <w:rsid w:val="004B2F96"/>
    <w:rsid w:val="004B5566"/>
    <w:rsid w:val="004B5832"/>
    <w:rsid w:val="004B5AF4"/>
    <w:rsid w:val="004B5BF7"/>
    <w:rsid w:val="004B6DA8"/>
    <w:rsid w:val="004C10F5"/>
    <w:rsid w:val="004C3B39"/>
    <w:rsid w:val="004C4435"/>
    <w:rsid w:val="004C4620"/>
    <w:rsid w:val="004C471D"/>
    <w:rsid w:val="004C5567"/>
    <w:rsid w:val="004C68E2"/>
    <w:rsid w:val="004C7247"/>
    <w:rsid w:val="004D158B"/>
    <w:rsid w:val="004D1BA9"/>
    <w:rsid w:val="004D1FF0"/>
    <w:rsid w:val="004D2FEC"/>
    <w:rsid w:val="004D321B"/>
    <w:rsid w:val="004D4697"/>
    <w:rsid w:val="004D4FF3"/>
    <w:rsid w:val="004D6DDB"/>
    <w:rsid w:val="004D72E6"/>
    <w:rsid w:val="004D7EFC"/>
    <w:rsid w:val="004E1B29"/>
    <w:rsid w:val="004E1FA9"/>
    <w:rsid w:val="004E4C7B"/>
    <w:rsid w:val="004E4CAC"/>
    <w:rsid w:val="004E71CB"/>
    <w:rsid w:val="004E79BE"/>
    <w:rsid w:val="004F1F0B"/>
    <w:rsid w:val="004F257D"/>
    <w:rsid w:val="004F2DE2"/>
    <w:rsid w:val="004F3875"/>
    <w:rsid w:val="004F4CC4"/>
    <w:rsid w:val="004F66D1"/>
    <w:rsid w:val="004F7628"/>
    <w:rsid w:val="004F7F2D"/>
    <w:rsid w:val="00501AC3"/>
    <w:rsid w:val="00505B49"/>
    <w:rsid w:val="005067AC"/>
    <w:rsid w:val="0050776E"/>
    <w:rsid w:val="00510046"/>
    <w:rsid w:val="00511358"/>
    <w:rsid w:val="00514FE7"/>
    <w:rsid w:val="005161CD"/>
    <w:rsid w:val="00517815"/>
    <w:rsid w:val="00517BA4"/>
    <w:rsid w:val="00523BC4"/>
    <w:rsid w:val="00523E15"/>
    <w:rsid w:val="00527A4A"/>
    <w:rsid w:val="0053043A"/>
    <w:rsid w:val="00533193"/>
    <w:rsid w:val="00533539"/>
    <w:rsid w:val="00533CB7"/>
    <w:rsid w:val="0053533B"/>
    <w:rsid w:val="00540266"/>
    <w:rsid w:val="00541734"/>
    <w:rsid w:val="00546C4D"/>
    <w:rsid w:val="00547555"/>
    <w:rsid w:val="00547CAF"/>
    <w:rsid w:val="0055318E"/>
    <w:rsid w:val="00555481"/>
    <w:rsid w:val="00560CCE"/>
    <w:rsid w:val="00562234"/>
    <w:rsid w:val="00562831"/>
    <w:rsid w:val="00562A67"/>
    <w:rsid w:val="00563039"/>
    <w:rsid w:val="00563895"/>
    <w:rsid w:val="005664A0"/>
    <w:rsid w:val="00566B40"/>
    <w:rsid w:val="00566EB1"/>
    <w:rsid w:val="00566FF1"/>
    <w:rsid w:val="005732F8"/>
    <w:rsid w:val="005750B4"/>
    <w:rsid w:val="00576DB4"/>
    <w:rsid w:val="00576E80"/>
    <w:rsid w:val="0057752D"/>
    <w:rsid w:val="005801B6"/>
    <w:rsid w:val="005810D9"/>
    <w:rsid w:val="00583432"/>
    <w:rsid w:val="00583676"/>
    <w:rsid w:val="00583B01"/>
    <w:rsid w:val="00585850"/>
    <w:rsid w:val="005900DF"/>
    <w:rsid w:val="00591965"/>
    <w:rsid w:val="005959DD"/>
    <w:rsid w:val="00597EC4"/>
    <w:rsid w:val="005A337A"/>
    <w:rsid w:val="005B69D8"/>
    <w:rsid w:val="005B73AF"/>
    <w:rsid w:val="005B7B6E"/>
    <w:rsid w:val="005C2714"/>
    <w:rsid w:val="005C29AE"/>
    <w:rsid w:val="005C4A37"/>
    <w:rsid w:val="005C54A5"/>
    <w:rsid w:val="005C7ED5"/>
    <w:rsid w:val="005D0322"/>
    <w:rsid w:val="005D15A5"/>
    <w:rsid w:val="005D1812"/>
    <w:rsid w:val="005D2FF4"/>
    <w:rsid w:val="005D3FCF"/>
    <w:rsid w:val="005D4348"/>
    <w:rsid w:val="005D446B"/>
    <w:rsid w:val="005D4E48"/>
    <w:rsid w:val="005D720E"/>
    <w:rsid w:val="005E0811"/>
    <w:rsid w:val="005E09CE"/>
    <w:rsid w:val="005E1CF9"/>
    <w:rsid w:val="005E329A"/>
    <w:rsid w:val="005E3D1D"/>
    <w:rsid w:val="005E50E9"/>
    <w:rsid w:val="005E5CBA"/>
    <w:rsid w:val="005F0868"/>
    <w:rsid w:val="005F08AD"/>
    <w:rsid w:val="005F4F5C"/>
    <w:rsid w:val="005F5D94"/>
    <w:rsid w:val="00600B9B"/>
    <w:rsid w:val="00603858"/>
    <w:rsid w:val="0060623D"/>
    <w:rsid w:val="00606768"/>
    <w:rsid w:val="0060714C"/>
    <w:rsid w:val="00610C71"/>
    <w:rsid w:val="00611743"/>
    <w:rsid w:val="00614BF1"/>
    <w:rsid w:val="00614E54"/>
    <w:rsid w:val="00620EB1"/>
    <w:rsid w:val="00621134"/>
    <w:rsid w:val="006256A4"/>
    <w:rsid w:val="006258FE"/>
    <w:rsid w:val="00626052"/>
    <w:rsid w:val="00627162"/>
    <w:rsid w:val="00631070"/>
    <w:rsid w:val="00631527"/>
    <w:rsid w:val="00632741"/>
    <w:rsid w:val="00632769"/>
    <w:rsid w:val="00633BCD"/>
    <w:rsid w:val="0063458F"/>
    <w:rsid w:val="00640E4F"/>
    <w:rsid w:val="00640EC3"/>
    <w:rsid w:val="00641403"/>
    <w:rsid w:val="00641EC9"/>
    <w:rsid w:val="00644BA2"/>
    <w:rsid w:val="00652EDF"/>
    <w:rsid w:val="00655E46"/>
    <w:rsid w:val="0065735E"/>
    <w:rsid w:val="00662281"/>
    <w:rsid w:val="00663DFE"/>
    <w:rsid w:val="0066445B"/>
    <w:rsid w:val="00664642"/>
    <w:rsid w:val="00666E15"/>
    <w:rsid w:val="00670309"/>
    <w:rsid w:val="006718E0"/>
    <w:rsid w:val="006721A1"/>
    <w:rsid w:val="006741FF"/>
    <w:rsid w:val="00674B5F"/>
    <w:rsid w:val="006755A7"/>
    <w:rsid w:val="00676EB1"/>
    <w:rsid w:val="00677E0F"/>
    <w:rsid w:val="0068160E"/>
    <w:rsid w:val="00681AE0"/>
    <w:rsid w:val="00682827"/>
    <w:rsid w:val="006834E3"/>
    <w:rsid w:val="00687939"/>
    <w:rsid w:val="00692CBE"/>
    <w:rsid w:val="00692DCC"/>
    <w:rsid w:val="006937CC"/>
    <w:rsid w:val="00693F41"/>
    <w:rsid w:val="006977A7"/>
    <w:rsid w:val="00697C5B"/>
    <w:rsid w:val="006A0106"/>
    <w:rsid w:val="006A313C"/>
    <w:rsid w:val="006A3356"/>
    <w:rsid w:val="006A4CCB"/>
    <w:rsid w:val="006B1D04"/>
    <w:rsid w:val="006B27EC"/>
    <w:rsid w:val="006B2D5B"/>
    <w:rsid w:val="006B3A24"/>
    <w:rsid w:val="006B4D37"/>
    <w:rsid w:val="006B6A82"/>
    <w:rsid w:val="006C07D6"/>
    <w:rsid w:val="006C18CB"/>
    <w:rsid w:val="006C2695"/>
    <w:rsid w:val="006C31D3"/>
    <w:rsid w:val="006C35A0"/>
    <w:rsid w:val="006C4E70"/>
    <w:rsid w:val="006C5215"/>
    <w:rsid w:val="006C7001"/>
    <w:rsid w:val="006D0097"/>
    <w:rsid w:val="006D0DFF"/>
    <w:rsid w:val="006D36EA"/>
    <w:rsid w:val="006D38B3"/>
    <w:rsid w:val="006D49F5"/>
    <w:rsid w:val="006D551C"/>
    <w:rsid w:val="006D6F44"/>
    <w:rsid w:val="006D7236"/>
    <w:rsid w:val="006E07D4"/>
    <w:rsid w:val="006E1FB6"/>
    <w:rsid w:val="006E46F9"/>
    <w:rsid w:val="006E505F"/>
    <w:rsid w:val="006E55D8"/>
    <w:rsid w:val="006E7519"/>
    <w:rsid w:val="006F39A4"/>
    <w:rsid w:val="006F5FD8"/>
    <w:rsid w:val="006F6AF1"/>
    <w:rsid w:val="006F78D2"/>
    <w:rsid w:val="007005D7"/>
    <w:rsid w:val="007019A0"/>
    <w:rsid w:val="00702096"/>
    <w:rsid w:val="007042E8"/>
    <w:rsid w:val="0070699D"/>
    <w:rsid w:val="007136EE"/>
    <w:rsid w:val="007142F8"/>
    <w:rsid w:val="00717BE2"/>
    <w:rsid w:val="0072334E"/>
    <w:rsid w:val="0072393C"/>
    <w:rsid w:val="00723C87"/>
    <w:rsid w:val="00725379"/>
    <w:rsid w:val="00727295"/>
    <w:rsid w:val="00727BBE"/>
    <w:rsid w:val="00730C9E"/>
    <w:rsid w:val="007314B3"/>
    <w:rsid w:val="007321A5"/>
    <w:rsid w:val="007326C3"/>
    <w:rsid w:val="00732CAE"/>
    <w:rsid w:val="00733012"/>
    <w:rsid w:val="00735023"/>
    <w:rsid w:val="00737BC7"/>
    <w:rsid w:val="00745309"/>
    <w:rsid w:val="00745CA1"/>
    <w:rsid w:val="00746486"/>
    <w:rsid w:val="00746948"/>
    <w:rsid w:val="00746EB1"/>
    <w:rsid w:val="007534AC"/>
    <w:rsid w:val="00754079"/>
    <w:rsid w:val="00755063"/>
    <w:rsid w:val="00755A70"/>
    <w:rsid w:val="00764D05"/>
    <w:rsid w:val="00765D3A"/>
    <w:rsid w:val="00766064"/>
    <w:rsid w:val="007711E9"/>
    <w:rsid w:val="00772475"/>
    <w:rsid w:val="007739E7"/>
    <w:rsid w:val="00773B09"/>
    <w:rsid w:val="00773B2E"/>
    <w:rsid w:val="00775A73"/>
    <w:rsid w:val="007760E3"/>
    <w:rsid w:val="007811C4"/>
    <w:rsid w:val="00784A7E"/>
    <w:rsid w:val="007871DF"/>
    <w:rsid w:val="00787A56"/>
    <w:rsid w:val="00790B36"/>
    <w:rsid w:val="0079101F"/>
    <w:rsid w:val="0079214E"/>
    <w:rsid w:val="00793CFF"/>
    <w:rsid w:val="007964A8"/>
    <w:rsid w:val="007A3DAA"/>
    <w:rsid w:val="007A589B"/>
    <w:rsid w:val="007A5AC7"/>
    <w:rsid w:val="007A6658"/>
    <w:rsid w:val="007B056B"/>
    <w:rsid w:val="007B05BA"/>
    <w:rsid w:val="007B238D"/>
    <w:rsid w:val="007B31DC"/>
    <w:rsid w:val="007B6BE5"/>
    <w:rsid w:val="007C0518"/>
    <w:rsid w:val="007C5DB4"/>
    <w:rsid w:val="007D1358"/>
    <w:rsid w:val="007D2AE0"/>
    <w:rsid w:val="007D3018"/>
    <w:rsid w:val="007D4C9E"/>
    <w:rsid w:val="007D5EA2"/>
    <w:rsid w:val="007D7471"/>
    <w:rsid w:val="007E109B"/>
    <w:rsid w:val="007E40D9"/>
    <w:rsid w:val="007F0D83"/>
    <w:rsid w:val="007F1849"/>
    <w:rsid w:val="007F1C08"/>
    <w:rsid w:val="007F2124"/>
    <w:rsid w:val="007F643F"/>
    <w:rsid w:val="007F67E6"/>
    <w:rsid w:val="00806034"/>
    <w:rsid w:val="0080646A"/>
    <w:rsid w:val="008107BC"/>
    <w:rsid w:val="0081507B"/>
    <w:rsid w:val="0081530C"/>
    <w:rsid w:val="008163F2"/>
    <w:rsid w:val="00816823"/>
    <w:rsid w:val="00817348"/>
    <w:rsid w:val="00817EAF"/>
    <w:rsid w:val="00820B01"/>
    <w:rsid w:val="00820BEC"/>
    <w:rsid w:val="008227F1"/>
    <w:rsid w:val="008234ED"/>
    <w:rsid w:val="00825465"/>
    <w:rsid w:val="008267E9"/>
    <w:rsid w:val="0082780C"/>
    <w:rsid w:val="00827EC9"/>
    <w:rsid w:val="0083319A"/>
    <w:rsid w:val="00833558"/>
    <w:rsid w:val="00835A35"/>
    <w:rsid w:val="00836A35"/>
    <w:rsid w:val="00843DF4"/>
    <w:rsid w:val="00844322"/>
    <w:rsid w:val="00844702"/>
    <w:rsid w:val="00844F69"/>
    <w:rsid w:val="0084537E"/>
    <w:rsid w:val="00846F0C"/>
    <w:rsid w:val="00847309"/>
    <w:rsid w:val="00850508"/>
    <w:rsid w:val="00851CDF"/>
    <w:rsid w:val="00852EBC"/>
    <w:rsid w:val="00855FA4"/>
    <w:rsid w:val="00856CDB"/>
    <w:rsid w:val="00856F0F"/>
    <w:rsid w:val="00860F2B"/>
    <w:rsid w:val="00863632"/>
    <w:rsid w:val="00864B10"/>
    <w:rsid w:val="00866F89"/>
    <w:rsid w:val="008714F0"/>
    <w:rsid w:val="008717E7"/>
    <w:rsid w:val="00872CCF"/>
    <w:rsid w:val="00872D4F"/>
    <w:rsid w:val="00873DB2"/>
    <w:rsid w:val="00874715"/>
    <w:rsid w:val="00880A66"/>
    <w:rsid w:val="00881FC8"/>
    <w:rsid w:val="00886745"/>
    <w:rsid w:val="00886B7C"/>
    <w:rsid w:val="00886EF4"/>
    <w:rsid w:val="00887586"/>
    <w:rsid w:val="00887783"/>
    <w:rsid w:val="00890C7D"/>
    <w:rsid w:val="0089369B"/>
    <w:rsid w:val="00894F3A"/>
    <w:rsid w:val="00895DB8"/>
    <w:rsid w:val="008A12A2"/>
    <w:rsid w:val="008A1666"/>
    <w:rsid w:val="008A2692"/>
    <w:rsid w:val="008A39A3"/>
    <w:rsid w:val="008A618A"/>
    <w:rsid w:val="008A688A"/>
    <w:rsid w:val="008A76A0"/>
    <w:rsid w:val="008B020D"/>
    <w:rsid w:val="008B079C"/>
    <w:rsid w:val="008B11C9"/>
    <w:rsid w:val="008B201C"/>
    <w:rsid w:val="008C08E5"/>
    <w:rsid w:val="008C245B"/>
    <w:rsid w:val="008C2964"/>
    <w:rsid w:val="008C445D"/>
    <w:rsid w:val="008C640B"/>
    <w:rsid w:val="008C7645"/>
    <w:rsid w:val="008C7943"/>
    <w:rsid w:val="008D054C"/>
    <w:rsid w:val="008D5064"/>
    <w:rsid w:val="008D6DB7"/>
    <w:rsid w:val="008D6F60"/>
    <w:rsid w:val="008E0773"/>
    <w:rsid w:val="008E0DC5"/>
    <w:rsid w:val="008E15C2"/>
    <w:rsid w:val="008E5CDB"/>
    <w:rsid w:val="008E640E"/>
    <w:rsid w:val="008E6C8B"/>
    <w:rsid w:val="008F13FB"/>
    <w:rsid w:val="008F2C5F"/>
    <w:rsid w:val="008F473B"/>
    <w:rsid w:val="008F4AF9"/>
    <w:rsid w:val="008F6C3A"/>
    <w:rsid w:val="00902152"/>
    <w:rsid w:val="00902CF7"/>
    <w:rsid w:val="0090339B"/>
    <w:rsid w:val="0091282C"/>
    <w:rsid w:val="00913960"/>
    <w:rsid w:val="00913E22"/>
    <w:rsid w:val="009205A3"/>
    <w:rsid w:val="0092174C"/>
    <w:rsid w:val="00922FB7"/>
    <w:rsid w:val="0092397E"/>
    <w:rsid w:val="009242D6"/>
    <w:rsid w:val="009243B6"/>
    <w:rsid w:val="00924883"/>
    <w:rsid w:val="00926F6A"/>
    <w:rsid w:val="009309C1"/>
    <w:rsid w:val="00930B1D"/>
    <w:rsid w:val="00931337"/>
    <w:rsid w:val="0093145F"/>
    <w:rsid w:val="00932315"/>
    <w:rsid w:val="00932DA8"/>
    <w:rsid w:val="00933D0F"/>
    <w:rsid w:val="00934A27"/>
    <w:rsid w:val="00935774"/>
    <w:rsid w:val="00935EFD"/>
    <w:rsid w:val="00936E29"/>
    <w:rsid w:val="009412BF"/>
    <w:rsid w:val="00941806"/>
    <w:rsid w:val="00941FD5"/>
    <w:rsid w:val="00945AEC"/>
    <w:rsid w:val="00947A09"/>
    <w:rsid w:val="00947FFD"/>
    <w:rsid w:val="00950887"/>
    <w:rsid w:val="00950AB5"/>
    <w:rsid w:val="00951262"/>
    <w:rsid w:val="009522F3"/>
    <w:rsid w:val="00952A8D"/>
    <w:rsid w:val="00953ADB"/>
    <w:rsid w:val="0095492F"/>
    <w:rsid w:val="009554C5"/>
    <w:rsid w:val="00960585"/>
    <w:rsid w:val="00961AC8"/>
    <w:rsid w:val="00961F00"/>
    <w:rsid w:val="009638A6"/>
    <w:rsid w:val="009728B4"/>
    <w:rsid w:val="0097416A"/>
    <w:rsid w:val="009747DA"/>
    <w:rsid w:val="009756E4"/>
    <w:rsid w:val="0097639D"/>
    <w:rsid w:val="00976D31"/>
    <w:rsid w:val="0098409C"/>
    <w:rsid w:val="00984CEC"/>
    <w:rsid w:val="00987658"/>
    <w:rsid w:val="009921B4"/>
    <w:rsid w:val="00994A06"/>
    <w:rsid w:val="00997CF6"/>
    <w:rsid w:val="009A0D4F"/>
    <w:rsid w:val="009A25DE"/>
    <w:rsid w:val="009A272B"/>
    <w:rsid w:val="009A2F25"/>
    <w:rsid w:val="009A358B"/>
    <w:rsid w:val="009A4686"/>
    <w:rsid w:val="009A61E1"/>
    <w:rsid w:val="009A6CAD"/>
    <w:rsid w:val="009B0DA2"/>
    <w:rsid w:val="009B1422"/>
    <w:rsid w:val="009B27D9"/>
    <w:rsid w:val="009B32C2"/>
    <w:rsid w:val="009B5DA8"/>
    <w:rsid w:val="009C06FF"/>
    <w:rsid w:val="009C1734"/>
    <w:rsid w:val="009C3694"/>
    <w:rsid w:val="009C7BCC"/>
    <w:rsid w:val="009D0C8E"/>
    <w:rsid w:val="009D1818"/>
    <w:rsid w:val="009D2DA6"/>
    <w:rsid w:val="009D309C"/>
    <w:rsid w:val="009D3660"/>
    <w:rsid w:val="009D613F"/>
    <w:rsid w:val="009D6198"/>
    <w:rsid w:val="009D77A2"/>
    <w:rsid w:val="009E18FD"/>
    <w:rsid w:val="009E1D91"/>
    <w:rsid w:val="009E60B2"/>
    <w:rsid w:val="009E6EAB"/>
    <w:rsid w:val="009E6F72"/>
    <w:rsid w:val="009F1EC6"/>
    <w:rsid w:val="009F3783"/>
    <w:rsid w:val="009F3B1A"/>
    <w:rsid w:val="009F4AA0"/>
    <w:rsid w:val="009F507A"/>
    <w:rsid w:val="009F57CB"/>
    <w:rsid w:val="009F59DA"/>
    <w:rsid w:val="009F7297"/>
    <w:rsid w:val="009F75E0"/>
    <w:rsid w:val="00A00428"/>
    <w:rsid w:val="00A00784"/>
    <w:rsid w:val="00A01AEA"/>
    <w:rsid w:val="00A02718"/>
    <w:rsid w:val="00A1235D"/>
    <w:rsid w:val="00A123ED"/>
    <w:rsid w:val="00A13170"/>
    <w:rsid w:val="00A13E26"/>
    <w:rsid w:val="00A14707"/>
    <w:rsid w:val="00A1667B"/>
    <w:rsid w:val="00A16ACF"/>
    <w:rsid w:val="00A17F2A"/>
    <w:rsid w:val="00A17F78"/>
    <w:rsid w:val="00A17F92"/>
    <w:rsid w:val="00A203F7"/>
    <w:rsid w:val="00A21163"/>
    <w:rsid w:val="00A2126C"/>
    <w:rsid w:val="00A21C2C"/>
    <w:rsid w:val="00A21C6E"/>
    <w:rsid w:val="00A22127"/>
    <w:rsid w:val="00A22B7D"/>
    <w:rsid w:val="00A232DA"/>
    <w:rsid w:val="00A24418"/>
    <w:rsid w:val="00A24D8A"/>
    <w:rsid w:val="00A24D90"/>
    <w:rsid w:val="00A26FE9"/>
    <w:rsid w:val="00A271A5"/>
    <w:rsid w:val="00A304DF"/>
    <w:rsid w:val="00A32EA1"/>
    <w:rsid w:val="00A34871"/>
    <w:rsid w:val="00A34D1B"/>
    <w:rsid w:val="00A35158"/>
    <w:rsid w:val="00A41DD8"/>
    <w:rsid w:val="00A45087"/>
    <w:rsid w:val="00A467C3"/>
    <w:rsid w:val="00A501E3"/>
    <w:rsid w:val="00A526CF"/>
    <w:rsid w:val="00A52A82"/>
    <w:rsid w:val="00A532CD"/>
    <w:rsid w:val="00A53BB8"/>
    <w:rsid w:val="00A55773"/>
    <w:rsid w:val="00A569DF"/>
    <w:rsid w:val="00A62832"/>
    <w:rsid w:val="00A62ECD"/>
    <w:rsid w:val="00A63AEE"/>
    <w:rsid w:val="00A64C58"/>
    <w:rsid w:val="00A657B1"/>
    <w:rsid w:val="00A65DDA"/>
    <w:rsid w:val="00A65FCA"/>
    <w:rsid w:val="00A66382"/>
    <w:rsid w:val="00A70338"/>
    <w:rsid w:val="00A710CA"/>
    <w:rsid w:val="00A72DC4"/>
    <w:rsid w:val="00A75BDF"/>
    <w:rsid w:val="00A75C27"/>
    <w:rsid w:val="00A767F1"/>
    <w:rsid w:val="00A77A96"/>
    <w:rsid w:val="00A80FDC"/>
    <w:rsid w:val="00A83A3E"/>
    <w:rsid w:val="00A8607E"/>
    <w:rsid w:val="00A86C97"/>
    <w:rsid w:val="00A90074"/>
    <w:rsid w:val="00A91C64"/>
    <w:rsid w:val="00A96492"/>
    <w:rsid w:val="00A979FC"/>
    <w:rsid w:val="00A97B78"/>
    <w:rsid w:val="00AA0B52"/>
    <w:rsid w:val="00AA1A74"/>
    <w:rsid w:val="00AA64AF"/>
    <w:rsid w:val="00AA6CB3"/>
    <w:rsid w:val="00AA75DA"/>
    <w:rsid w:val="00AA7FE1"/>
    <w:rsid w:val="00AB22E9"/>
    <w:rsid w:val="00AB4808"/>
    <w:rsid w:val="00AB4F4E"/>
    <w:rsid w:val="00AB6B31"/>
    <w:rsid w:val="00AB70B4"/>
    <w:rsid w:val="00AB714D"/>
    <w:rsid w:val="00AB778E"/>
    <w:rsid w:val="00AC01FC"/>
    <w:rsid w:val="00AC0ECF"/>
    <w:rsid w:val="00AC1C02"/>
    <w:rsid w:val="00AC652E"/>
    <w:rsid w:val="00AC681E"/>
    <w:rsid w:val="00AC7140"/>
    <w:rsid w:val="00AD0107"/>
    <w:rsid w:val="00AD2225"/>
    <w:rsid w:val="00AD2C07"/>
    <w:rsid w:val="00AD3F56"/>
    <w:rsid w:val="00AD4541"/>
    <w:rsid w:val="00AD59F5"/>
    <w:rsid w:val="00AD7EA9"/>
    <w:rsid w:val="00AE2A83"/>
    <w:rsid w:val="00AE3462"/>
    <w:rsid w:val="00AE672C"/>
    <w:rsid w:val="00AE7A7D"/>
    <w:rsid w:val="00AE7F62"/>
    <w:rsid w:val="00AF31DB"/>
    <w:rsid w:val="00AF4932"/>
    <w:rsid w:val="00AF49BE"/>
    <w:rsid w:val="00AF4B63"/>
    <w:rsid w:val="00AF4FED"/>
    <w:rsid w:val="00AF517D"/>
    <w:rsid w:val="00AF62B7"/>
    <w:rsid w:val="00AF6CD5"/>
    <w:rsid w:val="00B02CDE"/>
    <w:rsid w:val="00B03C28"/>
    <w:rsid w:val="00B05170"/>
    <w:rsid w:val="00B06A22"/>
    <w:rsid w:val="00B0755A"/>
    <w:rsid w:val="00B07BB9"/>
    <w:rsid w:val="00B07C0A"/>
    <w:rsid w:val="00B109B5"/>
    <w:rsid w:val="00B11922"/>
    <w:rsid w:val="00B123E3"/>
    <w:rsid w:val="00B14AFB"/>
    <w:rsid w:val="00B14E68"/>
    <w:rsid w:val="00B163F3"/>
    <w:rsid w:val="00B164C2"/>
    <w:rsid w:val="00B17A77"/>
    <w:rsid w:val="00B20E9F"/>
    <w:rsid w:val="00B21810"/>
    <w:rsid w:val="00B22B1E"/>
    <w:rsid w:val="00B2305E"/>
    <w:rsid w:val="00B24436"/>
    <w:rsid w:val="00B261B1"/>
    <w:rsid w:val="00B26233"/>
    <w:rsid w:val="00B27D22"/>
    <w:rsid w:val="00B305B7"/>
    <w:rsid w:val="00B30EF4"/>
    <w:rsid w:val="00B31163"/>
    <w:rsid w:val="00B31F1D"/>
    <w:rsid w:val="00B32790"/>
    <w:rsid w:val="00B32B06"/>
    <w:rsid w:val="00B32B76"/>
    <w:rsid w:val="00B37E4D"/>
    <w:rsid w:val="00B400F8"/>
    <w:rsid w:val="00B40FF6"/>
    <w:rsid w:val="00B428EA"/>
    <w:rsid w:val="00B445EA"/>
    <w:rsid w:val="00B4553E"/>
    <w:rsid w:val="00B45931"/>
    <w:rsid w:val="00B45B5E"/>
    <w:rsid w:val="00B469DB"/>
    <w:rsid w:val="00B50220"/>
    <w:rsid w:val="00B5272A"/>
    <w:rsid w:val="00B5335A"/>
    <w:rsid w:val="00B542E0"/>
    <w:rsid w:val="00B558F9"/>
    <w:rsid w:val="00B57C78"/>
    <w:rsid w:val="00B57F58"/>
    <w:rsid w:val="00B60650"/>
    <w:rsid w:val="00B60F15"/>
    <w:rsid w:val="00B61A61"/>
    <w:rsid w:val="00B62354"/>
    <w:rsid w:val="00B631B1"/>
    <w:rsid w:val="00B64BF4"/>
    <w:rsid w:val="00B65027"/>
    <w:rsid w:val="00B67312"/>
    <w:rsid w:val="00B6743B"/>
    <w:rsid w:val="00B70436"/>
    <w:rsid w:val="00B70CE0"/>
    <w:rsid w:val="00B71CAB"/>
    <w:rsid w:val="00B729DD"/>
    <w:rsid w:val="00B73828"/>
    <w:rsid w:val="00B74B94"/>
    <w:rsid w:val="00B77523"/>
    <w:rsid w:val="00B802E6"/>
    <w:rsid w:val="00B80C44"/>
    <w:rsid w:val="00B80D77"/>
    <w:rsid w:val="00B814E7"/>
    <w:rsid w:val="00B8242D"/>
    <w:rsid w:val="00B83087"/>
    <w:rsid w:val="00B84144"/>
    <w:rsid w:val="00B8530D"/>
    <w:rsid w:val="00B9194D"/>
    <w:rsid w:val="00B938A2"/>
    <w:rsid w:val="00B93AA6"/>
    <w:rsid w:val="00B96AC5"/>
    <w:rsid w:val="00B96C4F"/>
    <w:rsid w:val="00BA326B"/>
    <w:rsid w:val="00BA6BAB"/>
    <w:rsid w:val="00BB23FB"/>
    <w:rsid w:val="00BB3D21"/>
    <w:rsid w:val="00BB5232"/>
    <w:rsid w:val="00BB61C4"/>
    <w:rsid w:val="00BB7413"/>
    <w:rsid w:val="00BB79D6"/>
    <w:rsid w:val="00BC170B"/>
    <w:rsid w:val="00BC30E1"/>
    <w:rsid w:val="00BC409F"/>
    <w:rsid w:val="00BC4801"/>
    <w:rsid w:val="00BD054A"/>
    <w:rsid w:val="00BD0728"/>
    <w:rsid w:val="00BD0B99"/>
    <w:rsid w:val="00BD1178"/>
    <w:rsid w:val="00BD2F7B"/>
    <w:rsid w:val="00BD3153"/>
    <w:rsid w:val="00BD4762"/>
    <w:rsid w:val="00BD7214"/>
    <w:rsid w:val="00BD79A6"/>
    <w:rsid w:val="00BE21D2"/>
    <w:rsid w:val="00BE2CFE"/>
    <w:rsid w:val="00BE7044"/>
    <w:rsid w:val="00BF11E0"/>
    <w:rsid w:val="00BF349C"/>
    <w:rsid w:val="00BF3901"/>
    <w:rsid w:val="00BF3C30"/>
    <w:rsid w:val="00BF68DD"/>
    <w:rsid w:val="00C00FCC"/>
    <w:rsid w:val="00C0152B"/>
    <w:rsid w:val="00C01971"/>
    <w:rsid w:val="00C03675"/>
    <w:rsid w:val="00C052B6"/>
    <w:rsid w:val="00C055F3"/>
    <w:rsid w:val="00C0674D"/>
    <w:rsid w:val="00C06D04"/>
    <w:rsid w:val="00C07A44"/>
    <w:rsid w:val="00C108A8"/>
    <w:rsid w:val="00C11E85"/>
    <w:rsid w:val="00C12DD4"/>
    <w:rsid w:val="00C139E2"/>
    <w:rsid w:val="00C140AA"/>
    <w:rsid w:val="00C15431"/>
    <w:rsid w:val="00C15C69"/>
    <w:rsid w:val="00C20C6B"/>
    <w:rsid w:val="00C23AD7"/>
    <w:rsid w:val="00C24097"/>
    <w:rsid w:val="00C256ED"/>
    <w:rsid w:val="00C259B1"/>
    <w:rsid w:val="00C2628C"/>
    <w:rsid w:val="00C264C5"/>
    <w:rsid w:val="00C30C8F"/>
    <w:rsid w:val="00C32A61"/>
    <w:rsid w:val="00C32FAC"/>
    <w:rsid w:val="00C35634"/>
    <w:rsid w:val="00C36B99"/>
    <w:rsid w:val="00C41AB0"/>
    <w:rsid w:val="00C43D7A"/>
    <w:rsid w:val="00C441C6"/>
    <w:rsid w:val="00C47748"/>
    <w:rsid w:val="00C52A01"/>
    <w:rsid w:val="00C531E0"/>
    <w:rsid w:val="00C53A07"/>
    <w:rsid w:val="00C60419"/>
    <w:rsid w:val="00C622A5"/>
    <w:rsid w:val="00C66AFF"/>
    <w:rsid w:val="00C66C42"/>
    <w:rsid w:val="00C66D65"/>
    <w:rsid w:val="00C67DB9"/>
    <w:rsid w:val="00C70657"/>
    <w:rsid w:val="00C72E53"/>
    <w:rsid w:val="00C74BFF"/>
    <w:rsid w:val="00C77336"/>
    <w:rsid w:val="00C80874"/>
    <w:rsid w:val="00C835AC"/>
    <w:rsid w:val="00C843C9"/>
    <w:rsid w:val="00C86473"/>
    <w:rsid w:val="00C87495"/>
    <w:rsid w:val="00C90338"/>
    <w:rsid w:val="00C9267C"/>
    <w:rsid w:val="00C92C17"/>
    <w:rsid w:val="00C94C25"/>
    <w:rsid w:val="00C94E34"/>
    <w:rsid w:val="00C96550"/>
    <w:rsid w:val="00C9673D"/>
    <w:rsid w:val="00C96937"/>
    <w:rsid w:val="00C971D0"/>
    <w:rsid w:val="00C97824"/>
    <w:rsid w:val="00CA38A4"/>
    <w:rsid w:val="00CA3FEF"/>
    <w:rsid w:val="00CA4B54"/>
    <w:rsid w:val="00CA5FE0"/>
    <w:rsid w:val="00CB0B25"/>
    <w:rsid w:val="00CB1D7F"/>
    <w:rsid w:val="00CB3E3F"/>
    <w:rsid w:val="00CB5B4A"/>
    <w:rsid w:val="00CC0081"/>
    <w:rsid w:val="00CC0637"/>
    <w:rsid w:val="00CC0A5B"/>
    <w:rsid w:val="00CC513A"/>
    <w:rsid w:val="00CC5D94"/>
    <w:rsid w:val="00CC6F16"/>
    <w:rsid w:val="00CC785C"/>
    <w:rsid w:val="00CC78C1"/>
    <w:rsid w:val="00CD0924"/>
    <w:rsid w:val="00CD1A43"/>
    <w:rsid w:val="00CD378D"/>
    <w:rsid w:val="00CD4A63"/>
    <w:rsid w:val="00CD4C12"/>
    <w:rsid w:val="00CD6848"/>
    <w:rsid w:val="00CE1754"/>
    <w:rsid w:val="00CE1FAA"/>
    <w:rsid w:val="00CE560D"/>
    <w:rsid w:val="00CF165A"/>
    <w:rsid w:val="00CF2F3C"/>
    <w:rsid w:val="00CF33B7"/>
    <w:rsid w:val="00CF704B"/>
    <w:rsid w:val="00D01F10"/>
    <w:rsid w:val="00D02975"/>
    <w:rsid w:val="00D0558A"/>
    <w:rsid w:val="00D10183"/>
    <w:rsid w:val="00D10923"/>
    <w:rsid w:val="00D11359"/>
    <w:rsid w:val="00D1749F"/>
    <w:rsid w:val="00D2398A"/>
    <w:rsid w:val="00D23A41"/>
    <w:rsid w:val="00D265FC"/>
    <w:rsid w:val="00D31E83"/>
    <w:rsid w:val="00D31FAA"/>
    <w:rsid w:val="00D3448A"/>
    <w:rsid w:val="00D34A56"/>
    <w:rsid w:val="00D3509F"/>
    <w:rsid w:val="00D356EF"/>
    <w:rsid w:val="00D36FA5"/>
    <w:rsid w:val="00D376FC"/>
    <w:rsid w:val="00D4118C"/>
    <w:rsid w:val="00D426DA"/>
    <w:rsid w:val="00D46C95"/>
    <w:rsid w:val="00D53347"/>
    <w:rsid w:val="00D55F33"/>
    <w:rsid w:val="00D63253"/>
    <w:rsid w:val="00D63D3F"/>
    <w:rsid w:val="00D7001E"/>
    <w:rsid w:val="00D7144F"/>
    <w:rsid w:val="00D71E1B"/>
    <w:rsid w:val="00D7324A"/>
    <w:rsid w:val="00D732ED"/>
    <w:rsid w:val="00D7402F"/>
    <w:rsid w:val="00D754F8"/>
    <w:rsid w:val="00D80695"/>
    <w:rsid w:val="00D810FF"/>
    <w:rsid w:val="00D8216E"/>
    <w:rsid w:val="00D82A24"/>
    <w:rsid w:val="00D838B0"/>
    <w:rsid w:val="00D84E80"/>
    <w:rsid w:val="00D854D5"/>
    <w:rsid w:val="00D87884"/>
    <w:rsid w:val="00D878AC"/>
    <w:rsid w:val="00D911F2"/>
    <w:rsid w:val="00D938DB"/>
    <w:rsid w:val="00D93B73"/>
    <w:rsid w:val="00DA178B"/>
    <w:rsid w:val="00DA3F3A"/>
    <w:rsid w:val="00DA41D1"/>
    <w:rsid w:val="00DA523F"/>
    <w:rsid w:val="00DB29E2"/>
    <w:rsid w:val="00DB2FF0"/>
    <w:rsid w:val="00DB3068"/>
    <w:rsid w:val="00DB74F0"/>
    <w:rsid w:val="00DB77FE"/>
    <w:rsid w:val="00DB7C20"/>
    <w:rsid w:val="00DC12BB"/>
    <w:rsid w:val="00DC7317"/>
    <w:rsid w:val="00DD1F4C"/>
    <w:rsid w:val="00DD217F"/>
    <w:rsid w:val="00DD319B"/>
    <w:rsid w:val="00DD58D2"/>
    <w:rsid w:val="00DD5CB7"/>
    <w:rsid w:val="00DD7DF3"/>
    <w:rsid w:val="00DE02C3"/>
    <w:rsid w:val="00DE1242"/>
    <w:rsid w:val="00DE15BB"/>
    <w:rsid w:val="00DE1631"/>
    <w:rsid w:val="00DE16CE"/>
    <w:rsid w:val="00DE17E7"/>
    <w:rsid w:val="00DE1934"/>
    <w:rsid w:val="00DE2FED"/>
    <w:rsid w:val="00DE38D1"/>
    <w:rsid w:val="00DE4580"/>
    <w:rsid w:val="00DE5FE7"/>
    <w:rsid w:val="00DF5FA6"/>
    <w:rsid w:val="00E040AD"/>
    <w:rsid w:val="00E060C7"/>
    <w:rsid w:val="00E06480"/>
    <w:rsid w:val="00E06772"/>
    <w:rsid w:val="00E06D56"/>
    <w:rsid w:val="00E10127"/>
    <w:rsid w:val="00E10BF1"/>
    <w:rsid w:val="00E1345B"/>
    <w:rsid w:val="00E13819"/>
    <w:rsid w:val="00E15316"/>
    <w:rsid w:val="00E21AE0"/>
    <w:rsid w:val="00E23517"/>
    <w:rsid w:val="00E236AF"/>
    <w:rsid w:val="00E24306"/>
    <w:rsid w:val="00E2693C"/>
    <w:rsid w:val="00E269CB"/>
    <w:rsid w:val="00E27FA9"/>
    <w:rsid w:val="00E3025F"/>
    <w:rsid w:val="00E30522"/>
    <w:rsid w:val="00E308F3"/>
    <w:rsid w:val="00E31829"/>
    <w:rsid w:val="00E32F68"/>
    <w:rsid w:val="00E34888"/>
    <w:rsid w:val="00E35F1D"/>
    <w:rsid w:val="00E35FAC"/>
    <w:rsid w:val="00E36362"/>
    <w:rsid w:val="00E369BA"/>
    <w:rsid w:val="00E37313"/>
    <w:rsid w:val="00E40B05"/>
    <w:rsid w:val="00E4140E"/>
    <w:rsid w:val="00E41B9F"/>
    <w:rsid w:val="00E421B5"/>
    <w:rsid w:val="00E42D31"/>
    <w:rsid w:val="00E473FB"/>
    <w:rsid w:val="00E47E4B"/>
    <w:rsid w:val="00E53394"/>
    <w:rsid w:val="00E53648"/>
    <w:rsid w:val="00E54ECE"/>
    <w:rsid w:val="00E55A44"/>
    <w:rsid w:val="00E562D6"/>
    <w:rsid w:val="00E5684D"/>
    <w:rsid w:val="00E56A29"/>
    <w:rsid w:val="00E6290D"/>
    <w:rsid w:val="00E63E6F"/>
    <w:rsid w:val="00E6482E"/>
    <w:rsid w:val="00E649A6"/>
    <w:rsid w:val="00E64BDC"/>
    <w:rsid w:val="00E6564C"/>
    <w:rsid w:val="00E67F93"/>
    <w:rsid w:val="00E71B7B"/>
    <w:rsid w:val="00E73222"/>
    <w:rsid w:val="00E7535B"/>
    <w:rsid w:val="00E764FF"/>
    <w:rsid w:val="00E76B82"/>
    <w:rsid w:val="00E80776"/>
    <w:rsid w:val="00E80993"/>
    <w:rsid w:val="00E80A8C"/>
    <w:rsid w:val="00E842E6"/>
    <w:rsid w:val="00E843FF"/>
    <w:rsid w:val="00E8585B"/>
    <w:rsid w:val="00E86DF9"/>
    <w:rsid w:val="00E91E9C"/>
    <w:rsid w:val="00E927B9"/>
    <w:rsid w:val="00E93A38"/>
    <w:rsid w:val="00E94B29"/>
    <w:rsid w:val="00E94B37"/>
    <w:rsid w:val="00E96A87"/>
    <w:rsid w:val="00E96AD7"/>
    <w:rsid w:val="00E97A9C"/>
    <w:rsid w:val="00EA0165"/>
    <w:rsid w:val="00EA02F8"/>
    <w:rsid w:val="00EA23DC"/>
    <w:rsid w:val="00EA29F7"/>
    <w:rsid w:val="00EA3C76"/>
    <w:rsid w:val="00EA49B4"/>
    <w:rsid w:val="00EB0DBB"/>
    <w:rsid w:val="00EB173C"/>
    <w:rsid w:val="00EB2152"/>
    <w:rsid w:val="00EB3078"/>
    <w:rsid w:val="00EB3183"/>
    <w:rsid w:val="00EB3566"/>
    <w:rsid w:val="00EB3702"/>
    <w:rsid w:val="00EB5FF1"/>
    <w:rsid w:val="00EB6E70"/>
    <w:rsid w:val="00EC1DBB"/>
    <w:rsid w:val="00EC257C"/>
    <w:rsid w:val="00EC2BE7"/>
    <w:rsid w:val="00EC3808"/>
    <w:rsid w:val="00ED01BC"/>
    <w:rsid w:val="00ED0BF8"/>
    <w:rsid w:val="00ED0DE9"/>
    <w:rsid w:val="00ED33AB"/>
    <w:rsid w:val="00ED7665"/>
    <w:rsid w:val="00EE0817"/>
    <w:rsid w:val="00EE218C"/>
    <w:rsid w:val="00EE3A9A"/>
    <w:rsid w:val="00EF02F2"/>
    <w:rsid w:val="00EF36C7"/>
    <w:rsid w:val="00EF61D6"/>
    <w:rsid w:val="00F015B8"/>
    <w:rsid w:val="00F0422D"/>
    <w:rsid w:val="00F04559"/>
    <w:rsid w:val="00F049E9"/>
    <w:rsid w:val="00F11455"/>
    <w:rsid w:val="00F117A6"/>
    <w:rsid w:val="00F119ED"/>
    <w:rsid w:val="00F11EBC"/>
    <w:rsid w:val="00F131B6"/>
    <w:rsid w:val="00F136AD"/>
    <w:rsid w:val="00F13A3F"/>
    <w:rsid w:val="00F15726"/>
    <w:rsid w:val="00F16064"/>
    <w:rsid w:val="00F16622"/>
    <w:rsid w:val="00F16E5C"/>
    <w:rsid w:val="00F2160B"/>
    <w:rsid w:val="00F21A2B"/>
    <w:rsid w:val="00F23602"/>
    <w:rsid w:val="00F26B91"/>
    <w:rsid w:val="00F31319"/>
    <w:rsid w:val="00F31DA0"/>
    <w:rsid w:val="00F3266B"/>
    <w:rsid w:val="00F32A0D"/>
    <w:rsid w:val="00F33DA9"/>
    <w:rsid w:val="00F33F07"/>
    <w:rsid w:val="00F36070"/>
    <w:rsid w:val="00F36219"/>
    <w:rsid w:val="00F3662D"/>
    <w:rsid w:val="00F37C8E"/>
    <w:rsid w:val="00F43049"/>
    <w:rsid w:val="00F45900"/>
    <w:rsid w:val="00F50945"/>
    <w:rsid w:val="00F5405F"/>
    <w:rsid w:val="00F562EA"/>
    <w:rsid w:val="00F566B3"/>
    <w:rsid w:val="00F60667"/>
    <w:rsid w:val="00F60C31"/>
    <w:rsid w:val="00F642DF"/>
    <w:rsid w:val="00F6489D"/>
    <w:rsid w:val="00F67B72"/>
    <w:rsid w:val="00F7101B"/>
    <w:rsid w:val="00F740A9"/>
    <w:rsid w:val="00F74E2F"/>
    <w:rsid w:val="00F754B2"/>
    <w:rsid w:val="00F755EF"/>
    <w:rsid w:val="00F77B29"/>
    <w:rsid w:val="00F8069E"/>
    <w:rsid w:val="00F85C8B"/>
    <w:rsid w:val="00F87D68"/>
    <w:rsid w:val="00F9007A"/>
    <w:rsid w:val="00F92DAA"/>
    <w:rsid w:val="00F939AC"/>
    <w:rsid w:val="00F94221"/>
    <w:rsid w:val="00F94442"/>
    <w:rsid w:val="00F95A07"/>
    <w:rsid w:val="00F96E04"/>
    <w:rsid w:val="00F97252"/>
    <w:rsid w:val="00F97E3E"/>
    <w:rsid w:val="00FA5D60"/>
    <w:rsid w:val="00FA5EEB"/>
    <w:rsid w:val="00FA769B"/>
    <w:rsid w:val="00FA7C28"/>
    <w:rsid w:val="00FB0DE5"/>
    <w:rsid w:val="00FB2543"/>
    <w:rsid w:val="00FB2EC8"/>
    <w:rsid w:val="00FB37E3"/>
    <w:rsid w:val="00FB4199"/>
    <w:rsid w:val="00FB603C"/>
    <w:rsid w:val="00FB6FBB"/>
    <w:rsid w:val="00FC2FF8"/>
    <w:rsid w:val="00FC36BE"/>
    <w:rsid w:val="00FC5585"/>
    <w:rsid w:val="00FC5944"/>
    <w:rsid w:val="00FC5AD6"/>
    <w:rsid w:val="00FD2731"/>
    <w:rsid w:val="00FD3CD3"/>
    <w:rsid w:val="00FD3D03"/>
    <w:rsid w:val="00FD3D7C"/>
    <w:rsid w:val="00FD43B5"/>
    <w:rsid w:val="00FD476D"/>
    <w:rsid w:val="00FD6882"/>
    <w:rsid w:val="00FD6C37"/>
    <w:rsid w:val="00FD7A6E"/>
    <w:rsid w:val="00FE049E"/>
    <w:rsid w:val="00FE108C"/>
    <w:rsid w:val="00FE2132"/>
    <w:rsid w:val="00FE216C"/>
    <w:rsid w:val="00FE2E9F"/>
    <w:rsid w:val="00FE4181"/>
    <w:rsid w:val="00FE66ED"/>
    <w:rsid w:val="00FE684F"/>
    <w:rsid w:val="00FF3844"/>
    <w:rsid w:val="00FF41AF"/>
    <w:rsid w:val="00FF52F3"/>
    <w:rsid w:val="00FF607C"/>
    <w:rsid w:val="00FF6716"/>
    <w:rsid w:val="00FF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time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68DD7EDF-476F-4F64-970B-55266B05E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C7140"/>
    <w:pPr>
      <w:autoSpaceDE w:val="0"/>
      <w:autoSpaceDN w:val="0"/>
      <w:ind w:firstLine="567"/>
      <w:jc w:val="both"/>
    </w:pPr>
    <w:rPr>
      <w:sz w:val="24"/>
      <w:szCs w:val="24"/>
    </w:rPr>
  </w:style>
  <w:style w:type="paragraph" w:styleId="1">
    <w:name w:val="heading 1"/>
    <w:basedOn w:val="a0"/>
    <w:next w:val="a0"/>
    <w:link w:val="10"/>
    <w:autoRedefine/>
    <w:qFormat/>
    <w:rsid w:val="006258FE"/>
    <w:pPr>
      <w:keepNext/>
      <w:spacing w:before="240" w:after="240"/>
      <w:ind w:left="495" w:firstLine="0"/>
      <w:jc w:val="center"/>
      <w:outlineLvl w:val="0"/>
    </w:pPr>
    <w:rPr>
      <w:b/>
      <w:bCs/>
      <w:caps/>
      <w:kern w:val="28"/>
      <w:sz w:val="28"/>
      <w:szCs w:val="28"/>
    </w:rPr>
  </w:style>
  <w:style w:type="paragraph" w:styleId="2">
    <w:name w:val="heading 2"/>
    <w:basedOn w:val="1"/>
    <w:next w:val="a0"/>
    <w:link w:val="20"/>
    <w:autoRedefine/>
    <w:qFormat/>
    <w:rsid w:val="00B631B1"/>
    <w:pPr>
      <w:numPr>
        <w:ilvl w:val="1"/>
      </w:numPr>
      <w:ind w:left="495"/>
      <w:jc w:val="both"/>
      <w:outlineLvl w:val="1"/>
    </w:pPr>
    <w:rPr>
      <w:caps w:val="0"/>
      <w:color w:val="000000"/>
      <w:lang w:val="x-none" w:eastAsia="x-none"/>
    </w:rPr>
  </w:style>
  <w:style w:type="paragraph" w:styleId="3">
    <w:name w:val="heading 3"/>
    <w:basedOn w:val="2"/>
    <w:next w:val="a0"/>
    <w:link w:val="30"/>
    <w:autoRedefine/>
    <w:qFormat/>
    <w:pPr>
      <w:numPr>
        <w:ilvl w:val="2"/>
      </w:numPr>
      <w:tabs>
        <w:tab w:val="num" w:pos="0"/>
      </w:tabs>
      <w:spacing w:after="60"/>
      <w:ind w:left="495" w:firstLine="567"/>
      <w:outlineLvl w:val="2"/>
    </w:pPr>
    <w:rPr>
      <w:sz w:val="24"/>
      <w:szCs w:val="24"/>
    </w:rPr>
  </w:style>
  <w:style w:type="paragraph" w:styleId="4">
    <w:name w:val="heading 4"/>
    <w:basedOn w:val="a0"/>
    <w:next w:val="a0"/>
    <w:link w:val="40"/>
    <w:qFormat/>
    <w:pPr>
      <w:keepNext/>
      <w:spacing w:before="240" w:after="60"/>
      <w:outlineLvl w:val="3"/>
    </w:pPr>
    <w:rPr>
      <w:rFonts w:ascii="Arial" w:hAnsi="Arial" w:cs="Arial"/>
      <w:b/>
      <w:bCs/>
    </w:rPr>
  </w:style>
  <w:style w:type="paragraph" w:styleId="5">
    <w:name w:val="heading 5"/>
    <w:basedOn w:val="a0"/>
    <w:next w:val="a0"/>
    <w:link w:val="50"/>
    <w:qFormat/>
    <w:pPr>
      <w:keepNext/>
      <w:spacing w:line="360" w:lineRule="auto"/>
      <w:ind w:firstLine="0"/>
      <w:jc w:val="left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link w:val="60"/>
    <w:qFormat/>
    <w:pPr>
      <w:keepNext/>
      <w:spacing w:line="360" w:lineRule="auto"/>
      <w:ind w:firstLine="0"/>
      <w:jc w:val="center"/>
      <w:outlineLvl w:val="5"/>
    </w:pPr>
    <w:rPr>
      <w:b/>
      <w:bCs/>
      <w:i/>
      <w:iCs/>
    </w:rPr>
  </w:style>
  <w:style w:type="paragraph" w:styleId="7">
    <w:name w:val="heading 7"/>
    <w:basedOn w:val="a0"/>
    <w:next w:val="a0"/>
    <w:link w:val="70"/>
    <w:qFormat/>
    <w:pPr>
      <w:numPr>
        <w:ilvl w:val="6"/>
        <w:numId w:val="2"/>
      </w:numPr>
      <w:spacing w:before="240" w:after="60"/>
      <w:ind w:firstLine="709"/>
      <w:jc w:val="left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qFormat/>
    <w:pPr>
      <w:numPr>
        <w:ilvl w:val="7"/>
        <w:numId w:val="2"/>
      </w:numPr>
      <w:spacing w:before="240" w:after="60"/>
      <w:ind w:firstLine="0"/>
      <w:jc w:val="left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qFormat/>
    <w:pPr>
      <w:numPr>
        <w:ilvl w:val="8"/>
        <w:numId w:val="2"/>
      </w:numPr>
      <w:spacing w:before="240" w:after="60"/>
      <w:ind w:firstLine="709"/>
      <w:jc w:val="left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шрифт"/>
  </w:style>
  <w:style w:type="paragraph" w:customStyle="1" w:styleId="heading1H11h1appheading1ITTt1IIIH11H12H13H14H15H16H17H18H111H121H131H141H151H161H171H19H112H122H132H142H152H162H172H181H1111H1211H1311H1411H1511H1611H1711H110H113H123H133H143H153H163H173H114g">
    <w:name w:val="heading 1.H1.1.h1.app heading 1.ITT t1.II+.I.H11.H12.H13.H14.H15.H16.H17.H18.H111.H121.H131.H141.H151.H161.H171.H19.H112.H122.H132.H142.H152.H162.H172.H181.H1111.H1211.H1311.H1411.H1511.H1611.H1711.H110.H113.H123.H133.H143.H153.H163.H173.H114.g"/>
    <w:basedOn w:val="a0"/>
    <w:next w:val="a0"/>
    <w:pPr>
      <w:keepNext/>
      <w:suppressAutoHyphens/>
      <w:spacing w:before="360" w:after="360" w:line="300" w:lineRule="atLeast"/>
      <w:ind w:firstLine="0"/>
      <w:jc w:val="center"/>
      <w:outlineLvl w:val="0"/>
    </w:pPr>
    <w:rPr>
      <w:rFonts w:ascii="Times New Roman CYR" w:hAnsi="Times New Roman CYR" w:cs="Times New Roman CYR"/>
      <w:b/>
      <w:bCs/>
      <w:sz w:val="32"/>
      <w:szCs w:val="32"/>
    </w:rPr>
  </w:style>
  <w:style w:type="paragraph" w:customStyle="1" w:styleId="heading2H2h2Numberedtext32Heading2HiddenCHSH2-Heading2l2Header222heading2list2AABClist2Heading2HeadingIndentNoL2UNDERRUBRIK1-2Fonctionnalit">
    <w:name w:val="heading 2.H2.h2.Numbered text 3.2.Heading 2 Hidden.CHS.H2-Heading 2.l2.Header2.22.heading2.list2.A.A.B.C..list 2.Heading2.Heading Indent No L2.UNDERRUBRIK 1-2.Fonctionnalit"/>
    <w:basedOn w:val="a0"/>
    <w:next w:val="a0"/>
    <w:pPr>
      <w:keepNext/>
      <w:suppressAutoHyphens/>
      <w:spacing w:before="240" w:after="240"/>
      <w:ind w:firstLine="0"/>
      <w:jc w:val="left"/>
      <w:outlineLvl w:val="1"/>
    </w:pPr>
    <w:rPr>
      <w:b/>
      <w:bCs/>
      <w:sz w:val="28"/>
      <w:szCs w:val="28"/>
    </w:rPr>
  </w:style>
  <w:style w:type="paragraph" w:customStyle="1" w:styleId="heading3H3h3">
    <w:name w:val="heading 3.H3.h3"/>
    <w:basedOn w:val="a0"/>
    <w:next w:val="a0"/>
    <w:pPr>
      <w:keepNext/>
      <w:suppressAutoHyphens/>
      <w:spacing w:before="360" w:after="360" w:line="300" w:lineRule="atLeast"/>
      <w:ind w:firstLine="482"/>
      <w:jc w:val="left"/>
      <w:outlineLvl w:val="2"/>
    </w:pPr>
    <w:rPr>
      <w:b/>
      <w:bCs/>
      <w:sz w:val="28"/>
      <w:szCs w:val="28"/>
    </w:rPr>
  </w:style>
  <w:style w:type="paragraph" w:customStyle="1" w:styleId="heading4H44I4l4heading4I4141l41heading41ShiftCtrl4Titre41t4T44headingh4a4dashd4dash1d131h41a14dash2d232h42a24dash3d333h43a34dash4d434h44a4Subsubheading4dash5d535h45a5Subsubheading1">
    <w:name w:val="heading 4.H4.4.I4.l4.heading4.I41.41.l41.heading41.(Shift Ctrl 4).Titre 41.t4.T4.4heading.h4.a..4 dash.d.4 dash1.d1.31.h41.a.1.4 dash2.d2.32.h42.a.2.4 dash3.d3.33.h43.a.3.4 dash4.d4.34.h44.a.4.Sub sub heading.4 dash5.d5.35.h45.a.5.Sub sub heading1"/>
    <w:basedOn w:val="a0"/>
    <w:next w:val="a0"/>
    <w:pPr>
      <w:keepNext/>
      <w:spacing w:before="240" w:after="240"/>
      <w:ind w:firstLine="482"/>
      <w:jc w:val="left"/>
      <w:outlineLvl w:val="3"/>
    </w:pPr>
    <w:rPr>
      <w:b/>
      <w:bCs/>
    </w:rPr>
  </w:style>
  <w:style w:type="paragraph" w:customStyle="1" w:styleId="a5">
    <w:name w:val="Приложение"/>
    <w:basedOn w:val="heading2H2h2Numberedtext32Heading2HiddenCHSH2-Heading2l2Header222heading2list2AABClist2Heading2HeadingIndentNoL2UNDERRUBRIK1-2Fonctionnalit"/>
  </w:style>
  <w:style w:type="paragraph" w:customStyle="1" w:styleId="a6">
    <w:name w:val="Основной"/>
    <w:pPr>
      <w:autoSpaceDE w:val="0"/>
      <w:autoSpaceDN w:val="0"/>
      <w:jc w:val="both"/>
    </w:pPr>
    <w:rPr>
      <w:sz w:val="24"/>
      <w:szCs w:val="24"/>
      <w:lang w:val="en-US"/>
    </w:rPr>
  </w:style>
  <w:style w:type="paragraph" w:customStyle="1" w:styleId="61">
    <w:name w:val="çàãîëîâîê 6"/>
    <w:basedOn w:val="a6"/>
    <w:next w:val="a6"/>
    <w:pPr>
      <w:keepNext/>
    </w:pPr>
    <w:rPr>
      <w:b/>
      <w:bCs/>
      <w:u w:val="single"/>
    </w:rPr>
  </w:style>
  <w:style w:type="paragraph" w:customStyle="1" w:styleId="12">
    <w:name w:val="îãëàâëåíèå 1"/>
    <w:basedOn w:val="a6"/>
    <w:next w:val="a6"/>
  </w:style>
  <w:style w:type="paragraph" w:styleId="a7">
    <w:name w:val="header"/>
    <w:basedOn w:val="a0"/>
    <w:link w:val="a8"/>
    <w:uiPriority w:val="99"/>
    <w:pPr>
      <w:tabs>
        <w:tab w:val="center" w:pos="4153"/>
        <w:tab w:val="right" w:pos="8306"/>
      </w:tabs>
      <w:ind w:firstLine="0"/>
      <w:jc w:val="left"/>
    </w:pPr>
  </w:style>
  <w:style w:type="paragraph" w:customStyle="1" w:styleId="41">
    <w:name w:val="Стиль4"/>
    <w:basedOn w:val="a0"/>
    <w:pPr>
      <w:tabs>
        <w:tab w:val="left" w:pos="284"/>
      </w:tabs>
      <w:ind w:firstLine="0"/>
    </w:pPr>
    <w:rPr>
      <w:sz w:val="26"/>
      <w:szCs w:val="26"/>
    </w:rPr>
  </w:style>
  <w:style w:type="paragraph" w:customStyle="1" w:styleId="ABC">
    <w:name w:val="ABC"/>
    <w:basedOn w:val="a0"/>
    <w:next w:val="a0"/>
    <w:pPr>
      <w:tabs>
        <w:tab w:val="left" w:pos="144"/>
        <w:tab w:val="left" w:pos="2736"/>
      </w:tabs>
      <w:spacing w:line="360" w:lineRule="auto"/>
      <w:ind w:left="1418" w:firstLine="737"/>
    </w:pPr>
    <w:rPr>
      <w:b/>
      <w:bCs/>
    </w:rPr>
  </w:style>
  <w:style w:type="paragraph" w:customStyle="1" w:styleId="Iniiaiieoaeno">
    <w:name w:val="Iniiaiie oaeno"/>
    <w:basedOn w:val="Iauiue"/>
    <w:pPr>
      <w:spacing w:after="220" w:line="180" w:lineRule="atLeast"/>
      <w:jc w:val="both"/>
    </w:pPr>
    <w:rPr>
      <w:rFonts w:ascii="Arial" w:hAnsi="Arial" w:cs="Arial"/>
      <w:lang w:val="ru-RU"/>
    </w:rPr>
  </w:style>
  <w:style w:type="paragraph" w:customStyle="1" w:styleId="Iauiue">
    <w:name w:val="Iau?iue"/>
    <w:pPr>
      <w:autoSpaceDE w:val="0"/>
      <w:autoSpaceDN w:val="0"/>
    </w:pPr>
    <w:rPr>
      <w:lang w:val="en-US"/>
    </w:rPr>
  </w:style>
  <w:style w:type="paragraph" w:styleId="a9">
    <w:name w:val="Body Text"/>
    <w:basedOn w:val="a0"/>
    <w:link w:val="aa"/>
    <w:pPr>
      <w:spacing w:after="120"/>
      <w:jc w:val="left"/>
    </w:pPr>
    <w:rPr>
      <w:rFonts w:ascii="Baltica" w:hAnsi="Baltica" w:cs="Baltica"/>
    </w:rPr>
  </w:style>
  <w:style w:type="paragraph" w:styleId="21">
    <w:name w:val="Body Text Indent 2"/>
    <w:basedOn w:val="ab"/>
    <w:link w:val="22"/>
    <w:pPr>
      <w:ind w:firstLine="630"/>
      <w:jc w:val="both"/>
    </w:pPr>
  </w:style>
  <w:style w:type="paragraph" w:customStyle="1" w:styleId="ab">
    <w:name w:val="Обыч"/>
    <w:pPr>
      <w:widowControl w:val="0"/>
      <w:autoSpaceDE w:val="0"/>
      <w:autoSpaceDN w:val="0"/>
    </w:pPr>
  </w:style>
  <w:style w:type="paragraph" w:styleId="ac">
    <w:name w:val="Body Text Indent"/>
    <w:basedOn w:val="a0"/>
    <w:link w:val="ad"/>
    <w:pPr>
      <w:spacing w:after="120" w:line="480" w:lineRule="auto"/>
    </w:pPr>
  </w:style>
  <w:style w:type="paragraph" w:styleId="ae">
    <w:name w:val="Title"/>
    <w:basedOn w:val="a0"/>
    <w:link w:val="af"/>
    <w:qFormat/>
    <w:pPr>
      <w:ind w:firstLine="0"/>
      <w:jc w:val="center"/>
    </w:pPr>
    <w:rPr>
      <w:b/>
      <w:bCs/>
    </w:rPr>
  </w:style>
  <w:style w:type="paragraph" w:customStyle="1" w:styleId="af0">
    <w:name w:val="Заголовок"/>
    <w:basedOn w:val="a0"/>
    <w:next w:val="a0"/>
    <w:pPr>
      <w:pageBreakBefore/>
      <w:spacing w:after="60" w:line="360" w:lineRule="auto"/>
      <w:ind w:firstLine="0"/>
      <w:jc w:val="center"/>
    </w:pPr>
    <w:rPr>
      <w:sz w:val="28"/>
      <w:szCs w:val="28"/>
    </w:rPr>
  </w:style>
  <w:style w:type="character" w:styleId="af1">
    <w:name w:val="page number"/>
    <w:basedOn w:val="a1"/>
  </w:style>
  <w:style w:type="paragraph" w:styleId="13">
    <w:name w:val="toc 1"/>
    <w:basedOn w:val="a0"/>
    <w:next w:val="a0"/>
    <w:autoRedefine/>
    <w:uiPriority w:val="39"/>
    <w:pPr>
      <w:spacing w:before="120" w:after="120" w:line="360" w:lineRule="auto"/>
      <w:ind w:firstLine="0"/>
      <w:jc w:val="left"/>
    </w:pPr>
    <w:rPr>
      <w:b/>
      <w:bCs/>
      <w:caps/>
      <w:szCs w:val="20"/>
    </w:rPr>
  </w:style>
  <w:style w:type="paragraph" w:styleId="23">
    <w:name w:val="toc 2"/>
    <w:basedOn w:val="a0"/>
    <w:next w:val="a0"/>
    <w:autoRedefine/>
    <w:uiPriority w:val="39"/>
    <w:pPr>
      <w:tabs>
        <w:tab w:val="left" w:pos="958"/>
        <w:tab w:val="right" w:leader="dot" w:pos="10196"/>
      </w:tabs>
      <w:spacing w:line="360" w:lineRule="auto"/>
      <w:ind w:left="992" w:hanging="754"/>
      <w:jc w:val="left"/>
    </w:pPr>
    <w:rPr>
      <w:smallCaps/>
    </w:rPr>
  </w:style>
  <w:style w:type="paragraph" w:styleId="af2">
    <w:name w:val="footer"/>
    <w:basedOn w:val="a0"/>
    <w:link w:val="af3"/>
    <w:pPr>
      <w:tabs>
        <w:tab w:val="center" w:pos="4153"/>
        <w:tab w:val="right" w:pos="8306"/>
      </w:tabs>
      <w:ind w:firstLine="0"/>
      <w:jc w:val="left"/>
    </w:pPr>
  </w:style>
  <w:style w:type="paragraph" w:styleId="af4">
    <w:name w:val="Plain Text"/>
    <w:basedOn w:val="a0"/>
    <w:link w:val="af5"/>
    <w:pPr>
      <w:ind w:firstLine="0"/>
      <w:jc w:val="left"/>
    </w:pPr>
    <w:rPr>
      <w:rFonts w:ascii="Courier New" w:hAnsi="Courier New" w:cs="Courier New"/>
    </w:rPr>
  </w:style>
  <w:style w:type="paragraph" w:styleId="31">
    <w:name w:val="toc 3"/>
    <w:basedOn w:val="a0"/>
    <w:next w:val="a0"/>
    <w:autoRedefine/>
    <w:uiPriority w:val="39"/>
    <w:pPr>
      <w:spacing w:line="360" w:lineRule="auto"/>
      <w:ind w:left="482" w:firstLine="0"/>
      <w:jc w:val="left"/>
    </w:pPr>
    <w:rPr>
      <w:i/>
      <w:iCs/>
    </w:rPr>
  </w:style>
  <w:style w:type="paragraph" w:customStyle="1" w:styleId="14">
    <w:name w:val="çàãîëîâîê 1"/>
    <w:basedOn w:val="a6"/>
    <w:next w:val="a6"/>
    <w:pPr>
      <w:keepNext/>
      <w:pageBreakBefore/>
      <w:jc w:val="center"/>
    </w:pPr>
    <w:rPr>
      <w:b/>
      <w:bCs/>
      <w:sz w:val="32"/>
      <w:szCs w:val="32"/>
    </w:rPr>
  </w:style>
  <w:style w:type="paragraph" w:customStyle="1" w:styleId="NameDoc">
    <w:name w:val="NameDoc"/>
    <w:basedOn w:val="a0"/>
    <w:pPr>
      <w:keepNext/>
      <w:keepLines/>
      <w:tabs>
        <w:tab w:val="left" w:pos="0"/>
      </w:tabs>
      <w:suppressAutoHyphens/>
      <w:spacing w:before="2760" w:line="360" w:lineRule="auto"/>
      <w:ind w:firstLine="0"/>
      <w:jc w:val="center"/>
    </w:pPr>
    <w:rPr>
      <w:rFonts w:ascii="Arial" w:hAnsi="Arial" w:cs="Arial"/>
      <w:b/>
      <w:bCs/>
      <w:caps/>
      <w:sz w:val="32"/>
      <w:szCs w:val="32"/>
    </w:rPr>
  </w:style>
  <w:style w:type="paragraph" w:styleId="71">
    <w:name w:val="toc 7"/>
    <w:basedOn w:val="a0"/>
    <w:next w:val="a0"/>
    <w:autoRedefine/>
    <w:uiPriority w:val="39"/>
    <w:pPr>
      <w:ind w:left="1440"/>
      <w:jc w:val="left"/>
    </w:pPr>
    <w:rPr>
      <w:sz w:val="18"/>
      <w:szCs w:val="18"/>
    </w:rPr>
  </w:style>
  <w:style w:type="paragraph" w:customStyle="1" w:styleId="Head">
    <w:name w:val="Head"/>
    <w:basedOn w:val="a0"/>
    <w:pPr>
      <w:keepLines/>
      <w:suppressAutoHyphens/>
      <w:spacing w:before="120" w:line="300" w:lineRule="exact"/>
      <w:ind w:firstLine="0"/>
      <w:jc w:val="center"/>
    </w:pPr>
    <w:rPr>
      <w:b/>
      <w:bCs/>
      <w:sz w:val="28"/>
      <w:szCs w:val="28"/>
    </w:rPr>
  </w:style>
  <w:style w:type="paragraph" w:customStyle="1" w:styleId="Affirm">
    <w:name w:val="Affirm("/>
    <w:basedOn w:val="a0"/>
    <w:pPr>
      <w:keepLines/>
      <w:suppressAutoHyphens/>
      <w:spacing w:before="120" w:line="360" w:lineRule="auto"/>
      <w:ind w:left="6237" w:firstLine="0"/>
    </w:pPr>
    <w:rPr>
      <w:b/>
      <w:bCs/>
      <w:caps/>
      <w:spacing w:val="20"/>
    </w:rPr>
  </w:style>
  <w:style w:type="paragraph" w:styleId="42">
    <w:name w:val="toc 4"/>
    <w:basedOn w:val="a0"/>
    <w:next w:val="a0"/>
    <w:autoRedefine/>
    <w:uiPriority w:val="39"/>
    <w:pPr>
      <w:ind w:left="720"/>
      <w:jc w:val="left"/>
    </w:pPr>
    <w:rPr>
      <w:sz w:val="18"/>
      <w:szCs w:val="18"/>
    </w:rPr>
  </w:style>
  <w:style w:type="paragraph" w:styleId="51">
    <w:name w:val="toc 5"/>
    <w:basedOn w:val="a0"/>
    <w:next w:val="a0"/>
    <w:autoRedefine/>
    <w:uiPriority w:val="39"/>
    <w:pPr>
      <w:ind w:left="960"/>
      <w:jc w:val="left"/>
    </w:pPr>
    <w:rPr>
      <w:sz w:val="18"/>
      <w:szCs w:val="18"/>
    </w:rPr>
  </w:style>
  <w:style w:type="paragraph" w:styleId="62">
    <w:name w:val="toc 6"/>
    <w:basedOn w:val="a0"/>
    <w:next w:val="a0"/>
    <w:autoRedefine/>
    <w:uiPriority w:val="39"/>
    <w:pPr>
      <w:ind w:left="1200"/>
      <w:jc w:val="left"/>
    </w:pPr>
    <w:rPr>
      <w:sz w:val="18"/>
      <w:szCs w:val="18"/>
    </w:rPr>
  </w:style>
  <w:style w:type="paragraph" w:styleId="81">
    <w:name w:val="toc 8"/>
    <w:basedOn w:val="a0"/>
    <w:next w:val="a0"/>
    <w:autoRedefine/>
    <w:uiPriority w:val="39"/>
    <w:pPr>
      <w:ind w:left="1680"/>
      <w:jc w:val="left"/>
    </w:pPr>
    <w:rPr>
      <w:sz w:val="18"/>
      <w:szCs w:val="18"/>
    </w:rPr>
  </w:style>
  <w:style w:type="paragraph" w:styleId="91">
    <w:name w:val="toc 9"/>
    <w:basedOn w:val="a0"/>
    <w:next w:val="a0"/>
    <w:autoRedefine/>
    <w:uiPriority w:val="39"/>
    <w:pPr>
      <w:ind w:left="1920"/>
      <w:jc w:val="left"/>
    </w:pPr>
    <w:rPr>
      <w:sz w:val="18"/>
      <w:szCs w:val="18"/>
    </w:rPr>
  </w:style>
  <w:style w:type="character" w:styleId="af6">
    <w:name w:val="Hyperlink"/>
    <w:uiPriority w:val="99"/>
    <w:rPr>
      <w:color w:val="0000FF"/>
      <w:u w:val="single"/>
    </w:rPr>
  </w:style>
  <w:style w:type="character" w:styleId="af7">
    <w:name w:val="FollowedHyperlink"/>
    <w:rPr>
      <w:color w:val="800080"/>
      <w:u w:val="single"/>
    </w:rPr>
  </w:style>
  <w:style w:type="paragraph" w:customStyle="1" w:styleId="15">
    <w:name w:val="Заголовок 1 без"/>
    <w:basedOn w:val="heading1H11h1appheading1ITTt1IIIH11H12H13H14H15H16H17H18H111H121H131H141H151H161H171H19H112H122H132H142H152H162H172H181H1111H1211H1311H1411H1511H1611H1711H110H113H123H133H143H153H163H173H114g"/>
  </w:style>
  <w:style w:type="paragraph" w:customStyle="1" w:styleId="24">
    <w:name w:val="Стиль2"/>
    <w:basedOn w:val="a0"/>
    <w:pPr>
      <w:spacing w:line="360" w:lineRule="auto"/>
    </w:pPr>
  </w:style>
  <w:style w:type="paragraph" w:styleId="af8">
    <w:name w:val="Document Map"/>
    <w:basedOn w:val="a0"/>
    <w:link w:val="af9"/>
    <w:pPr>
      <w:shd w:val="clear" w:color="auto" w:fill="000080"/>
      <w:spacing w:line="360" w:lineRule="auto"/>
      <w:ind w:firstLine="0"/>
    </w:pPr>
    <w:rPr>
      <w:rFonts w:ascii="Tahoma" w:hAnsi="Tahoma" w:cs="Tahoma"/>
    </w:rPr>
  </w:style>
  <w:style w:type="paragraph" w:customStyle="1" w:styleId="afa">
    <w:name w:val="Íîðìàëüíûé ñ îòñòóïîì"/>
    <w:basedOn w:val="a0"/>
    <w:pPr>
      <w:spacing w:line="360" w:lineRule="auto"/>
      <w:ind w:firstLine="709"/>
    </w:pPr>
  </w:style>
  <w:style w:type="paragraph" w:customStyle="1" w:styleId="afb">
    <w:name w:val="Перечень"/>
    <w:basedOn w:val="a0"/>
    <w:next w:val="a0"/>
    <w:pPr>
      <w:tabs>
        <w:tab w:val="num" w:pos="1080"/>
      </w:tabs>
      <w:spacing w:line="360" w:lineRule="auto"/>
      <w:ind w:left="1080" w:hanging="360"/>
    </w:pPr>
  </w:style>
  <w:style w:type="paragraph" w:customStyle="1" w:styleId="afc">
    <w:name w:val="Обычный_"/>
    <w:basedOn w:val="a0"/>
    <w:autoRedefine/>
    <w:pPr>
      <w:spacing w:line="360" w:lineRule="auto"/>
      <w:ind w:firstLine="720"/>
    </w:pPr>
  </w:style>
  <w:style w:type="paragraph" w:styleId="afd">
    <w:name w:val="caption"/>
    <w:basedOn w:val="a0"/>
    <w:next w:val="a0"/>
    <w:qFormat/>
    <w:pPr>
      <w:spacing w:before="120" w:after="120"/>
    </w:pPr>
    <w:rPr>
      <w:b/>
      <w:bCs/>
    </w:rPr>
  </w:style>
  <w:style w:type="paragraph" w:customStyle="1" w:styleId="afe">
    <w:name w:val="Введение"/>
    <w:basedOn w:val="heading1H11h1appheading1ITTt1IIIH11H12H13H14H15H16H17H18H111H121H131H141H151H161H171H19H112H122H132H142H152H162H172H181H1111H1211H1311H1411H1511H1611H1711H110H113H123H133H143H153H163H173H114g"/>
    <w:next w:val="a0"/>
    <w:rPr>
      <w:rFonts w:ascii="Times New Roman" w:hAnsi="Times New Roman" w:cs="Times New Roman"/>
      <w:sz w:val="28"/>
      <w:szCs w:val="28"/>
    </w:rPr>
  </w:style>
  <w:style w:type="paragraph" w:customStyle="1" w:styleId="aff">
    <w:name w:val="осн"/>
    <w:basedOn w:val="61"/>
    <w:rPr>
      <w:u w:val="none"/>
      <w:lang w:val="ru-RU"/>
    </w:rPr>
  </w:style>
  <w:style w:type="paragraph" w:customStyle="1" w:styleId="16">
    <w:name w:val="заголовок 1"/>
    <w:basedOn w:val="a0"/>
    <w:next w:val="a0"/>
    <w:pPr>
      <w:keepNext/>
      <w:ind w:firstLine="0"/>
      <w:jc w:val="left"/>
      <w:outlineLvl w:val="0"/>
    </w:pPr>
  </w:style>
  <w:style w:type="paragraph" w:styleId="aff0">
    <w:name w:val="Balloon Text"/>
    <w:basedOn w:val="a0"/>
    <w:link w:val="aff1"/>
    <w:semiHidden/>
    <w:rPr>
      <w:rFonts w:ascii="Tahoma" w:hAnsi="Tahoma" w:cs="Tahoma"/>
      <w:sz w:val="16"/>
      <w:szCs w:val="16"/>
    </w:rPr>
  </w:style>
  <w:style w:type="character" w:customStyle="1" w:styleId="25">
    <w:name w:val="Знак2"/>
    <w:rPr>
      <w:b/>
      <w:bCs/>
      <w:caps/>
      <w:kern w:val="28"/>
      <w:sz w:val="24"/>
      <w:szCs w:val="24"/>
      <w:lang w:val="ru-RU" w:eastAsia="ru-RU"/>
    </w:rPr>
  </w:style>
  <w:style w:type="character" w:customStyle="1" w:styleId="17">
    <w:name w:val="Знак1"/>
    <w:rPr>
      <w:b/>
      <w:bCs/>
      <w:caps/>
      <w:kern w:val="28"/>
      <w:sz w:val="28"/>
      <w:szCs w:val="28"/>
      <w:lang w:val="ru-RU" w:eastAsia="ru-RU"/>
    </w:rPr>
  </w:style>
  <w:style w:type="character" w:customStyle="1" w:styleId="aff2">
    <w:name w:val="Знак"/>
    <w:basedOn w:val="17"/>
    <w:rPr>
      <w:b/>
      <w:bCs/>
      <w:caps/>
      <w:kern w:val="28"/>
      <w:sz w:val="28"/>
      <w:szCs w:val="28"/>
      <w:lang w:val="ru-RU" w:eastAsia="ru-RU"/>
    </w:rPr>
  </w:style>
  <w:style w:type="character" w:styleId="aff3">
    <w:name w:val="Emphasis"/>
    <w:qFormat/>
    <w:rPr>
      <w:i/>
      <w:iCs/>
    </w:rPr>
  </w:style>
  <w:style w:type="paragraph" w:styleId="aff4">
    <w:name w:val="footnote text"/>
    <w:basedOn w:val="a0"/>
    <w:link w:val="aff5"/>
    <w:pPr>
      <w:keepLines/>
      <w:widowControl w:val="0"/>
    </w:pPr>
    <w:rPr>
      <w:sz w:val="20"/>
      <w:szCs w:val="20"/>
    </w:rPr>
  </w:style>
  <w:style w:type="character" w:styleId="aff6">
    <w:name w:val="footnote reference"/>
    <w:rPr>
      <w:vertAlign w:val="superscript"/>
    </w:rPr>
  </w:style>
  <w:style w:type="paragraph" w:customStyle="1" w:styleId="NameDocTimesNewRoman14pt0">
    <w:name w:val="Стиль NameDoc + Times New Roman 14 pt Перед:  0 пт Междустр.инте..."/>
    <w:basedOn w:val="NameDoc"/>
    <w:autoRedefine/>
    <w:pPr>
      <w:spacing w:before="0" w:line="300" w:lineRule="atLeast"/>
    </w:pPr>
    <w:rPr>
      <w:rFonts w:ascii="Times New Roman" w:hAnsi="Times New Roman" w:cs="Times New Roman"/>
      <w:sz w:val="24"/>
      <w:szCs w:val="24"/>
    </w:rPr>
  </w:style>
  <w:style w:type="paragraph" w:styleId="32">
    <w:name w:val="Body Text Indent 3"/>
    <w:basedOn w:val="a0"/>
    <w:link w:val="33"/>
    <w:pPr>
      <w:ind w:firstLine="142"/>
      <w:jc w:val="center"/>
    </w:pPr>
    <w:rPr>
      <w:b/>
      <w:lang w:val="x-none" w:eastAsia="x-none"/>
    </w:rPr>
  </w:style>
  <w:style w:type="paragraph" w:styleId="aff7">
    <w:name w:val="table of figures"/>
    <w:basedOn w:val="a0"/>
    <w:next w:val="a0"/>
    <w:autoRedefine/>
    <w:pPr>
      <w:ind w:firstLine="0"/>
    </w:pPr>
  </w:style>
  <w:style w:type="paragraph" w:styleId="18">
    <w:name w:val="index 1"/>
    <w:basedOn w:val="a0"/>
    <w:next w:val="a0"/>
    <w:autoRedefine/>
    <w:pPr>
      <w:ind w:firstLine="0"/>
    </w:pPr>
  </w:style>
  <w:style w:type="paragraph" w:customStyle="1" w:styleId="aff8">
    <w:name w:val="???????"/>
    <w:rsid w:val="00A21C2C"/>
    <w:pPr>
      <w:autoSpaceDE w:val="0"/>
      <w:autoSpaceDN w:val="0"/>
    </w:pPr>
  </w:style>
  <w:style w:type="paragraph" w:customStyle="1" w:styleId="19">
    <w:name w:val="Обычный1"/>
    <w:rsid w:val="00E32F68"/>
    <w:pPr>
      <w:widowControl w:val="0"/>
      <w:snapToGrid w:val="0"/>
      <w:spacing w:before="100" w:after="100"/>
    </w:pPr>
    <w:rPr>
      <w:sz w:val="24"/>
    </w:rPr>
  </w:style>
  <w:style w:type="paragraph" w:styleId="26">
    <w:name w:val="Body Text 2"/>
    <w:aliases w:val="Основной текст без отступа"/>
    <w:basedOn w:val="a0"/>
    <w:link w:val="27"/>
    <w:rsid w:val="00997CF6"/>
    <w:pPr>
      <w:spacing w:after="120" w:line="480" w:lineRule="auto"/>
    </w:pPr>
  </w:style>
  <w:style w:type="character" w:styleId="aff9">
    <w:name w:val="annotation reference"/>
    <w:uiPriority w:val="99"/>
    <w:rsid w:val="00866F89"/>
    <w:rPr>
      <w:sz w:val="16"/>
      <w:szCs w:val="16"/>
    </w:rPr>
  </w:style>
  <w:style w:type="paragraph" w:styleId="affa">
    <w:name w:val="annotation text"/>
    <w:basedOn w:val="a0"/>
    <w:link w:val="affb"/>
    <w:uiPriority w:val="99"/>
    <w:rsid w:val="00866F89"/>
    <w:rPr>
      <w:sz w:val="20"/>
      <w:szCs w:val="20"/>
    </w:rPr>
  </w:style>
  <w:style w:type="paragraph" w:styleId="affc">
    <w:name w:val="annotation subject"/>
    <w:basedOn w:val="affa"/>
    <w:next w:val="affa"/>
    <w:link w:val="affd"/>
    <w:uiPriority w:val="99"/>
    <w:rsid w:val="00866F89"/>
    <w:rPr>
      <w:b/>
      <w:bCs/>
    </w:rPr>
  </w:style>
  <w:style w:type="character" w:styleId="affe">
    <w:name w:val="Strong"/>
    <w:qFormat/>
    <w:rsid w:val="00263767"/>
    <w:rPr>
      <w:b/>
      <w:bCs/>
    </w:rPr>
  </w:style>
  <w:style w:type="character" w:customStyle="1" w:styleId="20">
    <w:name w:val="Заголовок 2 Знак"/>
    <w:link w:val="2"/>
    <w:rsid w:val="00B631B1"/>
    <w:rPr>
      <w:b/>
      <w:bCs/>
      <w:color w:val="000000"/>
      <w:kern w:val="28"/>
      <w:sz w:val="28"/>
      <w:szCs w:val="28"/>
      <w:lang w:val="x-none" w:eastAsia="x-none"/>
    </w:rPr>
  </w:style>
  <w:style w:type="character" w:customStyle="1" w:styleId="33">
    <w:name w:val="Основной текст с отступом 3 Знак"/>
    <w:link w:val="32"/>
    <w:rsid w:val="00C77336"/>
    <w:rPr>
      <w:b/>
      <w:sz w:val="24"/>
      <w:szCs w:val="24"/>
    </w:rPr>
  </w:style>
  <w:style w:type="paragraph" w:customStyle="1" w:styleId="afff">
    <w:name w:val="Организация"/>
    <w:basedOn w:val="a0"/>
    <w:next w:val="a0"/>
    <w:rsid w:val="005C7ED5"/>
    <w:pPr>
      <w:autoSpaceDE/>
      <w:autoSpaceDN/>
      <w:spacing w:before="360" w:line="360" w:lineRule="auto"/>
      <w:ind w:firstLine="0"/>
      <w:jc w:val="center"/>
    </w:pPr>
    <w:rPr>
      <w:szCs w:val="20"/>
    </w:rPr>
  </w:style>
  <w:style w:type="paragraph" w:customStyle="1" w:styleId="afff0">
    <w:name w:val="Подзаголовок документа"/>
    <w:basedOn w:val="a0"/>
    <w:next w:val="a0"/>
    <w:rsid w:val="005C7ED5"/>
    <w:pPr>
      <w:autoSpaceDE/>
      <w:autoSpaceDN/>
      <w:spacing w:before="480" w:line="360" w:lineRule="auto"/>
      <w:ind w:firstLine="0"/>
      <w:jc w:val="center"/>
    </w:pPr>
    <w:rPr>
      <w:sz w:val="20"/>
      <w:szCs w:val="20"/>
    </w:rPr>
  </w:style>
  <w:style w:type="paragraph" w:customStyle="1" w:styleId="afff1">
    <w:name w:val="Текст в таблице"/>
    <w:basedOn w:val="a0"/>
    <w:rsid w:val="005C7ED5"/>
    <w:pPr>
      <w:widowControl w:val="0"/>
      <w:autoSpaceDE/>
      <w:autoSpaceDN/>
      <w:spacing w:line="360" w:lineRule="auto"/>
      <w:ind w:firstLine="0"/>
      <w:jc w:val="left"/>
    </w:pPr>
    <w:rPr>
      <w:szCs w:val="20"/>
    </w:rPr>
  </w:style>
  <w:style w:type="character" w:customStyle="1" w:styleId="aa">
    <w:name w:val="Основной текст Знак"/>
    <w:link w:val="a9"/>
    <w:locked/>
    <w:rsid w:val="00D23A41"/>
    <w:rPr>
      <w:rFonts w:ascii="Baltica" w:hAnsi="Baltica" w:cs="Baltica"/>
      <w:sz w:val="24"/>
      <w:szCs w:val="24"/>
    </w:rPr>
  </w:style>
  <w:style w:type="character" w:customStyle="1" w:styleId="a8">
    <w:name w:val="Верхний колонтитул Знак"/>
    <w:link w:val="a7"/>
    <w:uiPriority w:val="99"/>
    <w:locked/>
    <w:rsid w:val="00D23A41"/>
    <w:rPr>
      <w:sz w:val="24"/>
      <w:szCs w:val="24"/>
    </w:rPr>
  </w:style>
  <w:style w:type="character" w:customStyle="1" w:styleId="af5">
    <w:name w:val="Текст Знак"/>
    <w:link w:val="af4"/>
    <w:rsid w:val="005900DF"/>
    <w:rPr>
      <w:rFonts w:ascii="Courier New" w:hAnsi="Courier New" w:cs="Courier New"/>
      <w:sz w:val="24"/>
      <w:szCs w:val="24"/>
    </w:rPr>
  </w:style>
  <w:style w:type="character" w:customStyle="1" w:styleId="af3">
    <w:name w:val="Нижний колонтитул Знак"/>
    <w:link w:val="af2"/>
    <w:locked/>
    <w:rsid w:val="004634C6"/>
    <w:rPr>
      <w:sz w:val="24"/>
      <w:szCs w:val="24"/>
    </w:rPr>
  </w:style>
  <w:style w:type="paragraph" w:styleId="afff2">
    <w:name w:val="List Paragraph"/>
    <w:basedOn w:val="a0"/>
    <w:uiPriority w:val="34"/>
    <w:qFormat/>
    <w:rsid w:val="00A86C97"/>
    <w:pPr>
      <w:ind w:left="720"/>
      <w:contextualSpacing/>
    </w:pPr>
  </w:style>
  <w:style w:type="character" w:customStyle="1" w:styleId="ad">
    <w:name w:val="Основной текст с отступом Знак"/>
    <w:link w:val="ac"/>
    <w:locked/>
    <w:rsid w:val="00C256ED"/>
    <w:rPr>
      <w:sz w:val="24"/>
      <w:szCs w:val="24"/>
    </w:rPr>
  </w:style>
  <w:style w:type="table" w:styleId="afff3">
    <w:name w:val="Table Grid"/>
    <w:basedOn w:val="a2"/>
    <w:uiPriority w:val="59"/>
    <w:rsid w:val="009E1D91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0">
    <w:name w:val="Заголовок 2 Знак1"/>
    <w:rsid w:val="00EE0817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a">
    <w:name w:val="List Bullet"/>
    <w:basedOn w:val="a0"/>
    <w:rsid w:val="00EE0817"/>
    <w:pPr>
      <w:numPr>
        <w:numId w:val="12"/>
      </w:numPr>
    </w:pPr>
  </w:style>
  <w:style w:type="character" w:customStyle="1" w:styleId="10">
    <w:name w:val="Заголовок 1 Знак"/>
    <w:link w:val="1"/>
    <w:locked/>
    <w:rsid w:val="006258FE"/>
    <w:rPr>
      <w:b/>
      <w:bCs/>
      <w:caps/>
      <w:kern w:val="28"/>
      <w:sz w:val="28"/>
      <w:szCs w:val="28"/>
    </w:rPr>
  </w:style>
  <w:style w:type="character" w:customStyle="1" w:styleId="30">
    <w:name w:val="Заголовок 3 Знак"/>
    <w:link w:val="3"/>
    <w:locked/>
    <w:rsid w:val="004505DB"/>
    <w:rPr>
      <w:b/>
      <w:bCs/>
      <w:color w:val="000000"/>
      <w:kern w:val="28"/>
      <w:sz w:val="24"/>
      <w:szCs w:val="24"/>
      <w:lang w:val="x-none" w:eastAsia="x-none"/>
    </w:rPr>
  </w:style>
  <w:style w:type="paragraph" w:customStyle="1" w:styleId="1a">
    <w:name w:val="Обычный1"/>
    <w:rsid w:val="004505DB"/>
    <w:rPr>
      <w:rFonts w:eastAsia="Calibri"/>
    </w:rPr>
  </w:style>
  <w:style w:type="character" w:customStyle="1" w:styleId="affb">
    <w:name w:val="Текст примечания Знак"/>
    <w:link w:val="affa"/>
    <w:uiPriority w:val="99"/>
    <w:locked/>
    <w:rsid w:val="004505DB"/>
  </w:style>
  <w:style w:type="character" w:customStyle="1" w:styleId="affd">
    <w:name w:val="Тема примечания Знак"/>
    <w:link w:val="affc"/>
    <w:uiPriority w:val="99"/>
    <w:locked/>
    <w:rsid w:val="004505DB"/>
    <w:rPr>
      <w:b/>
      <w:bCs/>
    </w:rPr>
  </w:style>
  <w:style w:type="character" w:customStyle="1" w:styleId="aff1">
    <w:name w:val="Текст выноски Знак"/>
    <w:link w:val="aff0"/>
    <w:semiHidden/>
    <w:locked/>
    <w:rsid w:val="004505DB"/>
    <w:rPr>
      <w:rFonts w:ascii="Tahoma" w:hAnsi="Tahoma" w:cs="Tahoma"/>
      <w:sz w:val="16"/>
      <w:szCs w:val="16"/>
    </w:rPr>
  </w:style>
  <w:style w:type="character" w:customStyle="1" w:styleId="afff4">
    <w:name w:val="Îñíîâíîé øðèôò àáçàöà"/>
    <w:rsid w:val="004505DB"/>
    <w:rPr>
      <w:sz w:val="20"/>
    </w:rPr>
  </w:style>
  <w:style w:type="character" w:customStyle="1" w:styleId="40">
    <w:name w:val="Заголовок 4 Знак"/>
    <w:link w:val="4"/>
    <w:rsid w:val="007739E7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link w:val="5"/>
    <w:rsid w:val="007739E7"/>
    <w:rPr>
      <w:b/>
      <w:bCs/>
      <w:i/>
      <w:iCs/>
      <w:sz w:val="24"/>
      <w:szCs w:val="24"/>
    </w:rPr>
  </w:style>
  <w:style w:type="character" w:customStyle="1" w:styleId="60">
    <w:name w:val="Заголовок 6 Знак"/>
    <w:link w:val="6"/>
    <w:rsid w:val="007739E7"/>
    <w:rPr>
      <w:b/>
      <w:bCs/>
      <w:i/>
      <w:iCs/>
      <w:sz w:val="24"/>
      <w:szCs w:val="24"/>
    </w:rPr>
  </w:style>
  <w:style w:type="character" w:customStyle="1" w:styleId="70">
    <w:name w:val="Заголовок 7 Знак"/>
    <w:link w:val="7"/>
    <w:rsid w:val="007739E7"/>
    <w:rPr>
      <w:rFonts w:ascii="Arial" w:hAnsi="Arial" w:cs="Arial"/>
      <w:sz w:val="24"/>
      <w:szCs w:val="24"/>
    </w:rPr>
  </w:style>
  <w:style w:type="character" w:customStyle="1" w:styleId="80">
    <w:name w:val="Заголовок 8 Знак"/>
    <w:link w:val="8"/>
    <w:rsid w:val="007739E7"/>
    <w:rPr>
      <w:rFonts w:ascii="Arial" w:hAnsi="Arial" w:cs="Arial"/>
      <w:i/>
      <w:iCs/>
      <w:sz w:val="24"/>
      <w:szCs w:val="24"/>
    </w:rPr>
  </w:style>
  <w:style w:type="character" w:customStyle="1" w:styleId="90">
    <w:name w:val="Заголовок 9 Знак"/>
    <w:link w:val="9"/>
    <w:rsid w:val="007739E7"/>
    <w:rPr>
      <w:rFonts w:ascii="Arial" w:hAnsi="Arial" w:cs="Arial"/>
      <w:b/>
      <w:bCs/>
      <w:i/>
      <w:iCs/>
      <w:sz w:val="18"/>
      <w:szCs w:val="18"/>
    </w:rPr>
  </w:style>
  <w:style w:type="character" w:customStyle="1" w:styleId="22">
    <w:name w:val="Основной текст с отступом 2 Знак"/>
    <w:link w:val="21"/>
    <w:rsid w:val="007739E7"/>
  </w:style>
  <w:style w:type="character" w:customStyle="1" w:styleId="af">
    <w:name w:val="Название Знак"/>
    <w:link w:val="ae"/>
    <w:rsid w:val="007739E7"/>
    <w:rPr>
      <w:b/>
      <w:bCs/>
      <w:sz w:val="24"/>
      <w:szCs w:val="24"/>
    </w:rPr>
  </w:style>
  <w:style w:type="character" w:customStyle="1" w:styleId="af9">
    <w:name w:val="Схема документа Знак"/>
    <w:link w:val="af8"/>
    <w:rsid w:val="007739E7"/>
    <w:rPr>
      <w:rFonts w:ascii="Tahoma" w:hAnsi="Tahoma" w:cs="Tahoma"/>
      <w:sz w:val="24"/>
      <w:szCs w:val="24"/>
      <w:shd w:val="clear" w:color="auto" w:fill="000080"/>
    </w:rPr>
  </w:style>
  <w:style w:type="character" w:customStyle="1" w:styleId="aff5">
    <w:name w:val="Текст сноски Знак"/>
    <w:link w:val="aff4"/>
    <w:rsid w:val="007739E7"/>
  </w:style>
  <w:style w:type="paragraph" w:customStyle="1" w:styleId="43">
    <w:name w:val="заголовок 4"/>
    <w:basedOn w:val="a0"/>
    <w:next w:val="a0"/>
    <w:rsid w:val="007739E7"/>
    <w:pPr>
      <w:keepNext/>
      <w:autoSpaceDE/>
      <w:autoSpaceDN/>
      <w:spacing w:before="240" w:after="60"/>
      <w:ind w:firstLine="0"/>
      <w:jc w:val="left"/>
    </w:pPr>
    <w:rPr>
      <w:rFonts w:ascii="Arial" w:hAnsi="Arial"/>
      <w:b/>
      <w:szCs w:val="20"/>
    </w:rPr>
  </w:style>
  <w:style w:type="paragraph" w:customStyle="1" w:styleId="1b">
    <w:name w:val="оглавление 1"/>
    <w:basedOn w:val="a0"/>
    <w:next w:val="a0"/>
    <w:rsid w:val="007739E7"/>
    <w:pPr>
      <w:tabs>
        <w:tab w:val="right" w:leader="dot" w:pos="10206"/>
      </w:tabs>
      <w:autoSpaceDE/>
      <w:autoSpaceDN/>
      <w:spacing w:line="360" w:lineRule="auto"/>
      <w:ind w:firstLine="0"/>
    </w:pPr>
    <w:rPr>
      <w:rFonts w:ascii="Arial" w:hAnsi="Arial"/>
      <w:caps/>
      <w:szCs w:val="20"/>
    </w:rPr>
  </w:style>
  <w:style w:type="character" w:customStyle="1" w:styleId="27">
    <w:name w:val="Основной текст 2 Знак"/>
    <w:aliases w:val="Основной текст без отступа Знак"/>
    <w:link w:val="26"/>
    <w:rsid w:val="007739E7"/>
    <w:rPr>
      <w:sz w:val="24"/>
      <w:szCs w:val="24"/>
    </w:rPr>
  </w:style>
  <w:style w:type="character" w:customStyle="1" w:styleId="afff5">
    <w:name w:val="Знак Знак"/>
    <w:rsid w:val="007739E7"/>
    <w:rPr>
      <w:rFonts w:ascii="Arial" w:hAnsi="Arial"/>
      <w:sz w:val="24"/>
    </w:rPr>
  </w:style>
  <w:style w:type="paragraph" w:styleId="afff6">
    <w:name w:val="Revision"/>
    <w:hidden/>
    <w:semiHidden/>
    <w:rsid w:val="007739E7"/>
    <w:rPr>
      <w:sz w:val="24"/>
      <w:szCs w:val="24"/>
    </w:rPr>
  </w:style>
  <w:style w:type="character" w:customStyle="1" w:styleId="1c">
    <w:name w:val="Знак Знак1"/>
    <w:rsid w:val="007739E7"/>
    <w:rPr>
      <w:b/>
      <w:bCs/>
      <w:color w:val="000000"/>
      <w:kern w:val="28"/>
      <w:sz w:val="28"/>
      <w:szCs w:val="28"/>
      <w:lang w:val="ru-RU" w:eastAsia="ru-RU" w:bidi="ar-SA"/>
    </w:rPr>
  </w:style>
  <w:style w:type="paragraph" w:customStyle="1" w:styleId="28">
    <w:name w:val="Обычный2"/>
    <w:rsid w:val="007739E7"/>
    <w:pPr>
      <w:widowControl w:val="0"/>
      <w:snapToGrid w:val="0"/>
      <w:spacing w:before="100" w:after="100"/>
    </w:pPr>
    <w:rPr>
      <w:sz w:val="24"/>
    </w:rPr>
  </w:style>
  <w:style w:type="paragraph" w:customStyle="1" w:styleId="1256">
    <w:name w:val="Стиль По ширине Первая строка:  1.25 см После:  6 пт Междустр.ин..."/>
    <w:basedOn w:val="a0"/>
    <w:rsid w:val="007739E7"/>
    <w:pPr>
      <w:autoSpaceDE/>
      <w:autoSpaceDN/>
      <w:spacing w:line="360" w:lineRule="auto"/>
      <w:ind w:firstLine="709"/>
    </w:pPr>
    <w:rPr>
      <w:szCs w:val="20"/>
    </w:rPr>
  </w:style>
  <w:style w:type="paragraph" w:customStyle="1" w:styleId="afff7">
    <w:name w:val="Таблица"/>
    <w:rsid w:val="007739E7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bCs/>
      <w:sz w:val="22"/>
      <w:szCs w:val="22"/>
    </w:rPr>
  </w:style>
  <w:style w:type="paragraph" w:customStyle="1" w:styleId="zagol">
    <w:name w:val="zagol"/>
    <w:basedOn w:val="a0"/>
    <w:rsid w:val="007739E7"/>
    <w:pPr>
      <w:keepNext/>
      <w:spacing w:before="240" w:after="120" w:line="360" w:lineRule="auto"/>
      <w:ind w:firstLine="0"/>
      <w:jc w:val="center"/>
    </w:pPr>
    <w:rPr>
      <w:b/>
      <w:bCs/>
      <w:lang w:val="en-AU"/>
    </w:rPr>
  </w:style>
  <w:style w:type="paragraph" w:customStyle="1" w:styleId="34">
    <w:name w:val="Обычный3"/>
    <w:rsid w:val="00D46C95"/>
    <w:pPr>
      <w:widowControl w:val="0"/>
      <w:snapToGrid w:val="0"/>
      <w:spacing w:before="100" w:after="100"/>
    </w:pPr>
    <w:rPr>
      <w:sz w:val="24"/>
    </w:rPr>
  </w:style>
  <w:style w:type="paragraph" w:customStyle="1" w:styleId="afff8">
    <w:name w:val="Стиль"/>
    <w:rsid w:val="0045322C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  <w:lang w:val="en-US"/>
    </w:rPr>
  </w:style>
  <w:style w:type="paragraph" w:customStyle="1" w:styleId="1d">
    <w:name w:val="Абзац списка1"/>
    <w:basedOn w:val="a0"/>
    <w:rsid w:val="001B7714"/>
    <w:pPr>
      <w:autoSpaceDE/>
      <w:autoSpaceDN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character" w:customStyle="1" w:styleId="FontStyle13">
    <w:name w:val="Font Style13"/>
    <w:rsid w:val="00FF671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4">
    <w:name w:val="Font Style14"/>
    <w:rsid w:val="00FF6716"/>
    <w:rPr>
      <w:rFonts w:ascii="Arial" w:hAnsi="Arial" w:cs="Arial"/>
      <w:sz w:val="18"/>
      <w:szCs w:val="18"/>
    </w:rPr>
  </w:style>
  <w:style w:type="paragraph" w:customStyle="1" w:styleId="Style4">
    <w:name w:val="Style4"/>
    <w:basedOn w:val="a0"/>
    <w:rsid w:val="00FF6716"/>
    <w:pPr>
      <w:widowControl w:val="0"/>
      <w:adjustRightInd w:val="0"/>
      <w:spacing w:line="228" w:lineRule="exact"/>
      <w:ind w:firstLine="0"/>
      <w:jc w:val="center"/>
    </w:pPr>
  </w:style>
  <w:style w:type="paragraph" w:customStyle="1" w:styleId="11">
    <w:name w:val="1. Заголовок 1 ЦБ"/>
    <w:basedOn w:val="1"/>
    <w:next w:val="a0"/>
    <w:qFormat/>
    <w:rsid w:val="00A569DF"/>
    <w:pPr>
      <w:numPr>
        <w:numId w:val="16"/>
      </w:numPr>
      <w:tabs>
        <w:tab w:val="left" w:pos="1106"/>
      </w:tabs>
      <w:autoSpaceDE/>
      <w:autoSpaceDN/>
      <w:spacing w:after="120" w:line="360" w:lineRule="auto"/>
      <w:jc w:val="right"/>
    </w:pPr>
    <w:rPr>
      <w:rFonts w:eastAsia="MS Mincho"/>
      <w:lang w:eastAsia="en-US"/>
    </w:rPr>
  </w:style>
  <w:style w:type="paragraph" w:styleId="afff9">
    <w:name w:val="No Spacing"/>
    <w:uiPriority w:val="1"/>
    <w:qFormat/>
    <w:rsid w:val="003449E5"/>
    <w:rPr>
      <w:rFonts w:eastAsia="Calibri"/>
      <w:sz w:val="24"/>
      <w:szCs w:val="22"/>
      <w:lang w:eastAsia="en-US"/>
    </w:rPr>
  </w:style>
  <w:style w:type="paragraph" w:customStyle="1" w:styleId="29">
    <w:name w:val="Абзац списка2"/>
    <w:basedOn w:val="a0"/>
    <w:rsid w:val="00F96E04"/>
    <w:pPr>
      <w:autoSpaceDE/>
      <w:autoSpaceDN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customStyle="1" w:styleId="110">
    <w:name w:val="Обычный11"/>
    <w:uiPriority w:val="99"/>
    <w:rsid w:val="00F96E04"/>
    <w:pPr>
      <w:widowControl w:val="0"/>
      <w:snapToGrid w:val="0"/>
      <w:spacing w:before="100" w:after="100"/>
    </w:pPr>
    <w:rPr>
      <w:sz w:val="24"/>
    </w:rPr>
  </w:style>
  <w:style w:type="paragraph" w:customStyle="1" w:styleId="2a">
    <w:name w:val="2"/>
    <w:basedOn w:val="a0"/>
    <w:rsid w:val="00576DB4"/>
    <w:pPr>
      <w:widowControl w:val="0"/>
      <w:autoSpaceDE/>
      <w:autoSpaceDN/>
      <w:spacing w:after="240"/>
      <w:ind w:firstLine="0"/>
      <w:jc w:val="center"/>
    </w:pPr>
    <w:rPr>
      <w:rFonts w:ascii="Arial CYR" w:hAnsi="Arial CYR"/>
      <w:szCs w:val="20"/>
    </w:rPr>
  </w:style>
  <w:style w:type="paragraph" w:customStyle="1" w:styleId="Style3">
    <w:name w:val="Style3"/>
    <w:basedOn w:val="a0"/>
    <w:uiPriority w:val="99"/>
    <w:rsid w:val="00227D8E"/>
    <w:pPr>
      <w:spacing w:line="360" w:lineRule="exact"/>
      <w:ind w:firstLine="0"/>
      <w:jc w:val="center"/>
    </w:pPr>
    <w:rPr>
      <w:rFonts w:eastAsia="Calibri"/>
    </w:rPr>
  </w:style>
  <w:style w:type="character" w:customStyle="1" w:styleId="FontStyle25">
    <w:name w:val="Font Style25"/>
    <w:uiPriority w:val="99"/>
    <w:rsid w:val="00227D8E"/>
    <w:rPr>
      <w:rFonts w:ascii="Times New Roman" w:hAnsi="Times New Roman" w:cs="Times New Roman" w:hint="default"/>
      <w:color w:val="000000"/>
    </w:rPr>
  </w:style>
  <w:style w:type="paragraph" w:customStyle="1" w:styleId="35">
    <w:name w:val="Абзац списка3"/>
    <w:basedOn w:val="a0"/>
    <w:rsid w:val="004E4C7B"/>
    <w:pPr>
      <w:autoSpaceDE/>
      <w:autoSpaceDN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0hjiraas02.vip.cbr.ru:8080/browse/BO-111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0hjiraas02.vip.cbr.ru:8080/browse/BO-123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70ZharkovAV@cb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70LogachevDV@cbr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D9E53-D6CA-42A2-BAD3-75B823BB8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594</Pages>
  <Words>114573</Words>
  <Characters>653068</Characters>
  <Application>Microsoft Office Word</Application>
  <DocSecurity>0</DocSecurity>
  <Lines>5442</Lines>
  <Paragraphs>1532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Альбом</vt:lpstr>
    </vt:vector>
  </TitlesOfParts>
  <Manager>Тронза Анатолий Юрьевич</Manager>
  <Company>ГУ ЦБ Банка России по Тульской области</Company>
  <LinksUpToDate>false</LinksUpToDate>
  <CharactersWithSpaces>766109</CharactersWithSpaces>
  <SharedDoc>false</SharedDoc>
  <HLinks>
    <vt:vector size="726" baseType="variant">
      <vt:variant>
        <vt:i4>1441843</vt:i4>
      </vt:variant>
      <vt:variant>
        <vt:i4>723</vt:i4>
      </vt:variant>
      <vt:variant>
        <vt:i4>0</vt:i4>
      </vt:variant>
      <vt:variant>
        <vt:i4>5</vt:i4>
      </vt:variant>
      <vt:variant>
        <vt:lpwstr/>
      </vt:variant>
      <vt:variant>
        <vt:lpwstr>_Toc221616133</vt:lpwstr>
      </vt:variant>
      <vt:variant>
        <vt:i4>1507389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_Toc431387075</vt:lpwstr>
      </vt:variant>
      <vt:variant>
        <vt:i4>1507389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_Toc431387074</vt:lpwstr>
      </vt:variant>
      <vt:variant>
        <vt:i4>1507389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_Toc431387073</vt:lpwstr>
      </vt:variant>
      <vt:variant>
        <vt:i4>1507389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_Toc431387072</vt:lpwstr>
      </vt:variant>
      <vt:variant>
        <vt:i4>1507389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_Toc431387071</vt:lpwstr>
      </vt:variant>
      <vt:variant>
        <vt:i4>1507389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_Toc431387070</vt:lpwstr>
      </vt:variant>
      <vt:variant>
        <vt:i4>1441853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_Toc431387069</vt:lpwstr>
      </vt:variant>
      <vt:variant>
        <vt:i4>1441853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_Toc431387068</vt:lpwstr>
      </vt:variant>
      <vt:variant>
        <vt:i4>1441853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_Toc431387067</vt:lpwstr>
      </vt:variant>
      <vt:variant>
        <vt:i4>1441853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_Toc431387066</vt:lpwstr>
      </vt:variant>
      <vt:variant>
        <vt:i4>1441853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_Toc431387065</vt:lpwstr>
      </vt:variant>
      <vt:variant>
        <vt:i4>1441853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_Toc431387064</vt:lpwstr>
      </vt:variant>
      <vt:variant>
        <vt:i4>1441853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_Toc431387063</vt:lpwstr>
      </vt:variant>
      <vt:variant>
        <vt:i4>1441853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_Toc431387062</vt:lpwstr>
      </vt:variant>
      <vt:variant>
        <vt:i4>1441853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_Toc431387061</vt:lpwstr>
      </vt:variant>
      <vt:variant>
        <vt:i4>1441853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_Toc431387060</vt:lpwstr>
      </vt:variant>
      <vt:variant>
        <vt:i4>1376317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_Toc431387059</vt:lpwstr>
      </vt:variant>
      <vt:variant>
        <vt:i4>1376317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_Toc431387058</vt:lpwstr>
      </vt:variant>
      <vt:variant>
        <vt:i4>1376317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_Toc431387057</vt:lpwstr>
      </vt:variant>
      <vt:variant>
        <vt:i4>1376317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_Toc431387056</vt:lpwstr>
      </vt:variant>
      <vt:variant>
        <vt:i4>1376317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_Toc431387055</vt:lpwstr>
      </vt:variant>
      <vt:variant>
        <vt:i4>1376317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_Toc431387054</vt:lpwstr>
      </vt:variant>
      <vt:variant>
        <vt:i4>1376317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_Toc431387053</vt:lpwstr>
      </vt:variant>
      <vt:variant>
        <vt:i4>1376317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_Toc431387052</vt:lpwstr>
      </vt:variant>
      <vt:variant>
        <vt:i4>1376317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_Toc431387051</vt:lpwstr>
      </vt:variant>
      <vt:variant>
        <vt:i4>1376317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_Toc431387050</vt:lpwstr>
      </vt:variant>
      <vt:variant>
        <vt:i4>1310781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_Toc431387049</vt:lpwstr>
      </vt:variant>
      <vt:variant>
        <vt:i4>1310781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_Toc431387048</vt:lpwstr>
      </vt:variant>
      <vt:variant>
        <vt:i4>1310781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_Toc431387047</vt:lpwstr>
      </vt:variant>
      <vt:variant>
        <vt:i4>1310781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_Toc431387046</vt:lpwstr>
      </vt:variant>
      <vt:variant>
        <vt:i4>1310781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_Toc431387045</vt:lpwstr>
      </vt:variant>
      <vt:variant>
        <vt:i4>1310781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_Toc431387044</vt:lpwstr>
      </vt:variant>
      <vt:variant>
        <vt:i4>1310781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_Toc431387043</vt:lpwstr>
      </vt:variant>
      <vt:variant>
        <vt:i4>1310781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_Toc431387042</vt:lpwstr>
      </vt:variant>
      <vt:variant>
        <vt:i4>1310781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_Toc431387041</vt:lpwstr>
      </vt:variant>
      <vt:variant>
        <vt:i4>1310781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_Toc431387040</vt:lpwstr>
      </vt:variant>
      <vt:variant>
        <vt:i4>1245245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_Toc431387039</vt:lpwstr>
      </vt:variant>
      <vt:variant>
        <vt:i4>1245245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_Toc431387038</vt:lpwstr>
      </vt:variant>
      <vt:variant>
        <vt:i4>1245245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_Toc431387037</vt:lpwstr>
      </vt:variant>
      <vt:variant>
        <vt:i4>1245245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_Toc431387036</vt:lpwstr>
      </vt:variant>
      <vt:variant>
        <vt:i4>1245245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_Toc431387035</vt:lpwstr>
      </vt:variant>
      <vt:variant>
        <vt:i4>1245245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_Toc431387034</vt:lpwstr>
      </vt:variant>
      <vt:variant>
        <vt:i4>1245245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_Toc431387033</vt:lpwstr>
      </vt:variant>
      <vt:variant>
        <vt:i4>1245245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_Toc431387032</vt:lpwstr>
      </vt:variant>
      <vt:variant>
        <vt:i4>1245245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_Toc431387031</vt:lpwstr>
      </vt:variant>
      <vt:variant>
        <vt:i4>1245245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_Toc431387030</vt:lpwstr>
      </vt:variant>
      <vt:variant>
        <vt:i4>1179709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_Toc431387029</vt:lpwstr>
      </vt:variant>
      <vt:variant>
        <vt:i4>1179709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_Toc431387028</vt:lpwstr>
      </vt:variant>
      <vt:variant>
        <vt:i4>1179709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_Toc431387027</vt:lpwstr>
      </vt:variant>
      <vt:variant>
        <vt:i4>1179709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_Toc431387026</vt:lpwstr>
      </vt:variant>
      <vt:variant>
        <vt:i4>1179709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_Toc431387025</vt:lpwstr>
      </vt:variant>
      <vt:variant>
        <vt:i4>1179709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_Toc431387024</vt:lpwstr>
      </vt:variant>
      <vt:variant>
        <vt:i4>1179709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_Toc431387023</vt:lpwstr>
      </vt:variant>
      <vt:variant>
        <vt:i4>1179709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_Toc431387022</vt:lpwstr>
      </vt:variant>
      <vt:variant>
        <vt:i4>1179709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_Toc431387021</vt:lpwstr>
      </vt:variant>
      <vt:variant>
        <vt:i4>1179709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_Toc431387020</vt:lpwstr>
      </vt:variant>
      <vt:variant>
        <vt:i4>1114173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_Toc431387019</vt:lpwstr>
      </vt:variant>
      <vt:variant>
        <vt:i4>1114173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_Toc431387018</vt:lpwstr>
      </vt:variant>
      <vt:variant>
        <vt:i4>1114173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_Toc431387017</vt:lpwstr>
      </vt:variant>
      <vt:variant>
        <vt:i4>1114173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_Toc431387016</vt:lpwstr>
      </vt:variant>
      <vt:variant>
        <vt:i4>1114173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_Toc431387015</vt:lpwstr>
      </vt:variant>
      <vt:variant>
        <vt:i4>1114173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_Toc431387014</vt:lpwstr>
      </vt:variant>
      <vt:variant>
        <vt:i4>1114173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_Toc431387013</vt:lpwstr>
      </vt:variant>
      <vt:variant>
        <vt:i4>1114173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_Toc431387012</vt:lpwstr>
      </vt:variant>
      <vt:variant>
        <vt:i4>1114173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_Toc431387011</vt:lpwstr>
      </vt:variant>
      <vt:variant>
        <vt:i4>1114173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_Toc431387010</vt:lpwstr>
      </vt:variant>
      <vt:variant>
        <vt:i4>1048637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_Toc431387009</vt:lpwstr>
      </vt:variant>
      <vt:variant>
        <vt:i4>1048637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_Toc431387008</vt:lpwstr>
      </vt:variant>
      <vt:variant>
        <vt:i4>1048637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_Toc431387007</vt:lpwstr>
      </vt:variant>
      <vt:variant>
        <vt:i4>1048637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_Toc431387006</vt:lpwstr>
      </vt:variant>
      <vt:variant>
        <vt:i4>1048637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_Toc431387005</vt:lpwstr>
      </vt:variant>
      <vt:variant>
        <vt:i4>1048637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_Toc431387003</vt:lpwstr>
      </vt:variant>
      <vt:variant>
        <vt:i4>1048637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_Toc431387002</vt:lpwstr>
      </vt:variant>
      <vt:variant>
        <vt:i4>1048637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_Toc431387001</vt:lpwstr>
      </vt:variant>
      <vt:variant>
        <vt:i4>1048637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_Toc431387000</vt:lpwstr>
      </vt:variant>
      <vt:variant>
        <vt:i4>1572916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_Toc431386999</vt:lpwstr>
      </vt:variant>
      <vt:variant>
        <vt:i4>1572916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_Toc431386998</vt:lpwstr>
      </vt:variant>
      <vt:variant>
        <vt:i4>1572916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_Toc431386997</vt:lpwstr>
      </vt:variant>
      <vt:variant>
        <vt:i4>1572916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_Toc431386996</vt:lpwstr>
      </vt:variant>
      <vt:variant>
        <vt:i4>1572916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_Toc431386995</vt:lpwstr>
      </vt:variant>
      <vt:variant>
        <vt:i4>1572916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_Toc431386994</vt:lpwstr>
      </vt:variant>
      <vt:variant>
        <vt:i4>1572916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_Toc431386993</vt:lpwstr>
      </vt:variant>
      <vt:variant>
        <vt:i4>1572916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_Toc431386992</vt:lpwstr>
      </vt:variant>
      <vt:variant>
        <vt:i4>1572916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_Toc431386991</vt:lpwstr>
      </vt:variant>
      <vt:variant>
        <vt:i4>1572916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_Toc431386990</vt:lpwstr>
      </vt:variant>
      <vt:variant>
        <vt:i4>1638452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_Toc431386989</vt:lpwstr>
      </vt:variant>
      <vt:variant>
        <vt:i4>1638452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_Toc431386988</vt:lpwstr>
      </vt:variant>
      <vt:variant>
        <vt:i4>1638452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_Toc431386987</vt:lpwstr>
      </vt:variant>
      <vt:variant>
        <vt:i4>1638452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_Toc431386986</vt:lpwstr>
      </vt:variant>
      <vt:variant>
        <vt:i4>1638452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_Toc431386985</vt:lpwstr>
      </vt:variant>
      <vt:variant>
        <vt:i4>1638452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_Toc431386984</vt:lpwstr>
      </vt:variant>
      <vt:variant>
        <vt:i4>1638452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_Toc431386983</vt:lpwstr>
      </vt:variant>
      <vt:variant>
        <vt:i4>1638452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_Toc431386982</vt:lpwstr>
      </vt:variant>
      <vt:variant>
        <vt:i4>1638452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_Toc431386981</vt:lpwstr>
      </vt:variant>
      <vt:variant>
        <vt:i4>1638452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_Toc431386980</vt:lpwstr>
      </vt:variant>
      <vt:variant>
        <vt:i4>1441844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_Toc431386979</vt:lpwstr>
      </vt:variant>
      <vt:variant>
        <vt:i4>1441844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_Toc431386978</vt:lpwstr>
      </vt:variant>
      <vt:variant>
        <vt:i4>1441844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_Toc431386977</vt:lpwstr>
      </vt:variant>
      <vt:variant>
        <vt:i4>1441844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_Toc431386976</vt:lpwstr>
      </vt:variant>
      <vt:variant>
        <vt:i4>1441844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_Toc431386975</vt:lpwstr>
      </vt:variant>
      <vt:variant>
        <vt:i4>1441844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_Toc431386974</vt:lpwstr>
      </vt:variant>
      <vt:variant>
        <vt:i4>1441844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_Toc431386973</vt:lpwstr>
      </vt:variant>
      <vt:variant>
        <vt:i4>1441844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_Toc431386972</vt:lpwstr>
      </vt:variant>
      <vt:variant>
        <vt:i4>1441844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_Toc431386971</vt:lpwstr>
      </vt:variant>
      <vt:variant>
        <vt:i4>1441844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_Toc431386970</vt:lpwstr>
      </vt:variant>
      <vt:variant>
        <vt:i4>1507380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_Toc431386969</vt:lpwstr>
      </vt:variant>
      <vt:variant>
        <vt:i4>1507380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_Toc431386968</vt:lpwstr>
      </vt:variant>
      <vt:variant>
        <vt:i4>1507380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_Toc431386967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_Toc431386966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_Toc431386965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_Toc431386964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_Toc431386963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_Toc431386962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_Toc431386961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_Toc431386960</vt:lpwstr>
      </vt:variant>
      <vt:variant>
        <vt:i4>1310772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_Toc431386959</vt:lpwstr>
      </vt:variant>
      <vt:variant>
        <vt:i4>1310772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_Toc431386958</vt:lpwstr>
      </vt:variant>
      <vt:variant>
        <vt:i4>1310772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_Toc431386957</vt:lpwstr>
      </vt:variant>
      <vt:variant>
        <vt:i4>1310772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_Toc431386956</vt:lpwstr>
      </vt:variant>
      <vt:variant>
        <vt:i4>1310772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_Toc431386955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Альбом</dc:title>
  <dc:subject>Альбом выходных форм отчетности ПТК ПСД</dc:subject>
  <dc:creator>Никитин Александр Ильич</dc:creator>
  <cp:keywords/>
  <cp:lastModifiedBy>Куликова Наталия Игоревна</cp:lastModifiedBy>
  <cp:revision>2</cp:revision>
  <cp:lastPrinted>2015-09-30T14:42:00Z</cp:lastPrinted>
  <dcterms:created xsi:type="dcterms:W3CDTF">2017-11-14T13:28:00Z</dcterms:created>
  <dcterms:modified xsi:type="dcterms:W3CDTF">2017-11-14T13:28:00Z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